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Default Extension="ppt" ContentType="application/vnd.ms-powerpoint"/>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11884" w:type="dxa"/>
        <w:jc w:val="center"/>
        <w:tblLayout w:type="fixed"/>
        <w:tblLook w:val="0000"/>
      </w:tblPr>
      <w:tblGrid>
        <w:gridCol w:w="1793"/>
        <w:gridCol w:w="1447"/>
        <w:gridCol w:w="1889"/>
        <w:gridCol w:w="4950"/>
        <w:gridCol w:w="1805"/>
      </w:tblGrid>
      <w:tr w:rsidR="00651D13" w:rsidRPr="002E2BB7">
        <w:trPr>
          <w:gridAfter w:val="1"/>
          <w:wAfter w:w="1805" w:type="dxa"/>
          <w:cantSplit/>
          <w:trHeight w:val="960"/>
          <w:jc w:val="center"/>
        </w:trPr>
        <w:tc>
          <w:tcPr>
            <w:tcW w:w="3240" w:type="dxa"/>
            <w:gridSpan w:val="2"/>
            <w:vAlign w:val="bottom"/>
          </w:tcPr>
          <w:p w:rsidR="00651D13" w:rsidRPr="002E2BB7" w:rsidRDefault="00877474" w:rsidP="00182233">
            <w:pPr>
              <w:pStyle w:val="ZDISCLAIMER"/>
              <w:spacing w:after="0"/>
              <w:rPr>
                <w:lang w:val="en-US"/>
              </w:rPr>
            </w:pPr>
            <w:r>
              <w:rPr>
                <w:noProof/>
                <w:lang w:val="en-US"/>
              </w:rPr>
              <w:drawing>
                <wp:inline distT="0" distB="0" distL="0" distR="0">
                  <wp:extent cx="1828800" cy="571500"/>
                  <wp:effectExtent l="19050" t="0" r="0" b="0"/>
                  <wp:docPr id="1" name="Picture 1" descr="om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oma"/>
                          <pic:cNvPicPr>
                            <a:picLocks noChangeAspect="1" noChangeArrowheads="1"/>
                          </pic:cNvPicPr>
                        </pic:nvPicPr>
                        <pic:blipFill>
                          <a:blip r:embed="rId8" cstate="print"/>
                          <a:srcRect/>
                          <a:stretch>
                            <a:fillRect/>
                          </a:stretch>
                        </pic:blipFill>
                        <pic:spPr bwMode="auto">
                          <a:xfrm>
                            <a:off x="0" y="0"/>
                            <a:ext cx="1828800" cy="571500"/>
                          </a:xfrm>
                          <a:prstGeom prst="rect">
                            <a:avLst/>
                          </a:prstGeom>
                          <a:noFill/>
                          <a:ln w="9525">
                            <a:noFill/>
                            <a:miter lim="800000"/>
                            <a:headEnd/>
                            <a:tailEnd/>
                          </a:ln>
                        </pic:spPr>
                      </pic:pic>
                    </a:graphicData>
                  </a:graphic>
                </wp:inline>
              </w:drawing>
            </w:r>
          </w:p>
        </w:tc>
        <w:tc>
          <w:tcPr>
            <w:tcW w:w="6839" w:type="dxa"/>
            <w:gridSpan w:val="2"/>
            <w:vAlign w:val="bottom"/>
          </w:tcPr>
          <w:p w:rsidR="00651D13" w:rsidRPr="002E2BB7" w:rsidRDefault="00651D13">
            <w:pPr>
              <w:pStyle w:val="Approval"/>
              <w:tabs>
                <w:tab w:val="left" w:pos="2704"/>
              </w:tabs>
              <w:jc w:val="center"/>
              <w:rPr>
                <w:lang w:val="en-US"/>
              </w:rPr>
            </w:pPr>
          </w:p>
        </w:tc>
      </w:tr>
      <w:tr w:rsidR="00651D13" w:rsidRPr="00177AFD">
        <w:trPr>
          <w:gridAfter w:val="1"/>
          <w:wAfter w:w="1805" w:type="dxa"/>
          <w:cantSplit/>
          <w:trHeight w:hRule="exact" w:val="2370"/>
          <w:jc w:val="center"/>
        </w:trPr>
        <w:tc>
          <w:tcPr>
            <w:tcW w:w="10079" w:type="dxa"/>
            <w:gridSpan w:val="4"/>
            <w:vAlign w:val="bottom"/>
          </w:tcPr>
          <w:p w:rsidR="00AC1084" w:rsidRPr="00177AFD" w:rsidRDefault="007370A3">
            <w:pPr>
              <w:pStyle w:val="Title"/>
              <w:spacing w:before="120"/>
              <w:rPr>
                <w:sz w:val="40"/>
                <w:lang w:val="en-US"/>
              </w:rPr>
            </w:pPr>
            <w:r w:rsidRPr="00177AFD">
              <w:rPr>
                <w:sz w:val="40"/>
                <w:lang w:val="en-US"/>
              </w:rPr>
              <w:t xml:space="preserve">RESTful </w:t>
            </w:r>
            <w:r w:rsidR="00DD74D3" w:rsidRPr="00177AFD">
              <w:rPr>
                <w:sz w:val="40"/>
                <w:lang w:val="en-US"/>
              </w:rPr>
              <w:t>Network API</w:t>
            </w:r>
            <w:r w:rsidR="00E741FE" w:rsidRPr="00177AFD">
              <w:rPr>
                <w:sz w:val="40"/>
                <w:lang w:val="en-US"/>
              </w:rPr>
              <w:t xml:space="preserve"> for</w:t>
            </w:r>
            <w:r w:rsidR="00F137F9" w:rsidRPr="00177AFD">
              <w:rPr>
                <w:sz w:val="40"/>
                <w:lang w:val="en-US"/>
              </w:rPr>
              <w:t xml:space="preserve"> </w:t>
            </w:r>
          </w:p>
          <w:p w:rsidR="00651D13" w:rsidRPr="00177AFD" w:rsidRDefault="009C51B5">
            <w:pPr>
              <w:pStyle w:val="Title"/>
              <w:spacing w:before="120"/>
              <w:rPr>
                <w:rStyle w:val="ZDONTMODIFY"/>
                <w:sz w:val="40"/>
                <w:lang w:val="en-US"/>
              </w:rPr>
            </w:pPr>
            <w:r w:rsidRPr="00177AFD">
              <w:rPr>
                <w:sz w:val="40"/>
                <w:lang w:val="en-US"/>
              </w:rPr>
              <w:t>Device</w:t>
            </w:r>
            <w:r w:rsidR="003478D2" w:rsidRPr="00177AFD">
              <w:rPr>
                <w:sz w:val="40"/>
                <w:lang w:val="en-US"/>
              </w:rPr>
              <w:t xml:space="preserve"> </w:t>
            </w:r>
            <w:r w:rsidRPr="00177AFD">
              <w:rPr>
                <w:sz w:val="40"/>
                <w:lang w:val="en-US"/>
              </w:rPr>
              <w:t>Capabilities</w:t>
            </w:r>
          </w:p>
        </w:tc>
      </w:tr>
      <w:tr w:rsidR="00651D13" w:rsidRPr="00177AFD">
        <w:trPr>
          <w:gridAfter w:val="1"/>
          <w:wAfter w:w="1805" w:type="dxa"/>
          <w:cantSplit/>
          <w:trHeight w:val="1833"/>
          <w:jc w:val="center"/>
        </w:trPr>
        <w:tc>
          <w:tcPr>
            <w:tcW w:w="10079" w:type="dxa"/>
            <w:gridSpan w:val="4"/>
          </w:tcPr>
          <w:p w:rsidR="00651D13" w:rsidRPr="00177AFD" w:rsidRDefault="00DD74D3" w:rsidP="00E559A7">
            <w:pPr>
              <w:pStyle w:val="ZCOVER"/>
              <w:pBdr>
                <w:bottom w:val="single" w:sz="12" w:space="0" w:color="800000"/>
              </w:pBdr>
              <w:rPr>
                <w:rStyle w:val="ZDONTMODIFY"/>
                <w:lang w:val="en-US"/>
              </w:rPr>
            </w:pPr>
            <w:r w:rsidRPr="00177AFD">
              <w:rPr>
                <w:rStyle w:val="ZDONTMODIFY"/>
                <w:lang w:val="en-US"/>
              </w:rPr>
              <w:t>Draft</w:t>
            </w:r>
            <w:r w:rsidR="00A30951" w:rsidRPr="00177AFD">
              <w:rPr>
                <w:rStyle w:val="ZDONTMODIFY"/>
                <w:lang w:val="en-US"/>
              </w:rPr>
              <w:t xml:space="preserve"> Version 1.0 – </w:t>
            </w:r>
            <w:ins w:id="0" w:author="Michael Brenner" w:date="2011-12-07T09:05:00Z">
              <w:r w:rsidR="004D392B">
                <w:rPr>
                  <w:rStyle w:val="ZDONTMODIFY"/>
                  <w:lang w:val="en-US"/>
                </w:rPr>
                <w:t>07</w:t>
              </w:r>
            </w:ins>
            <w:del w:id="1" w:author="Michael Brenner" w:date="2011-12-07T09:05:00Z">
              <w:r w:rsidR="00177AFD" w:rsidRPr="00177AFD" w:rsidDel="004D392B">
                <w:rPr>
                  <w:rStyle w:val="ZDONTMODIFY"/>
                  <w:lang w:val="en-US"/>
                </w:rPr>
                <w:delText>24</w:delText>
              </w:r>
            </w:del>
            <w:r w:rsidR="00A30951" w:rsidRPr="00177AFD">
              <w:rPr>
                <w:rStyle w:val="ZDONTMODIFY"/>
                <w:lang w:val="en-US"/>
              </w:rPr>
              <w:t xml:space="preserve"> </w:t>
            </w:r>
            <w:ins w:id="2" w:author="Michael Brenner" w:date="2011-12-07T09:05:00Z">
              <w:r w:rsidR="004D392B">
                <w:rPr>
                  <w:rStyle w:val="ZDONTMODIFY"/>
                  <w:lang w:val="en-US"/>
                </w:rPr>
                <w:t>Dec</w:t>
              </w:r>
            </w:ins>
            <w:del w:id="3" w:author="Michael Brenner" w:date="2011-12-07T09:05:00Z">
              <w:r w:rsidR="00DB4F6D" w:rsidRPr="00177AFD" w:rsidDel="004D392B">
                <w:rPr>
                  <w:rStyle w:val="ZDONTMODIFY"/>
                  <w:lang w:val="en-US"/>
                </w:rPr>
                <w:delText>Nov</w:delText>
              </w:r>
            </w:del>
            <w:r w:rsidR="00A30951" w:rsidRPr="00177AFD">
              <w:rPr>
                <w:rStyle w:val="ZDONTMODIFY"/>
                <w:lang w:val="en-US"/>
              </w:rPr>
              <w:t xml:space="preserve"> 2011</w:t>
            </w:r>
          </w:p>
        </w:tc>
      </w:tr>
      <w:tr w:rsidR="00651D13" w:rsidRPr="00177AFD">
        <w:trPr>
          <w:gridAfter w:val="1"/>
          <w:wAfter w:w="1805" w:type="dxa"/>
          <w:cantSplit/>
          <w:trHeight w:hRule="exact" w:val="1065"/>
          <w:jc w:val="center"/>
        </w:trPr>
        <w:tc>
          <w:tcPr>
            <w:tcW w:w="10079" w:type="dxa"/>
            <w:gridSpan w:val="4"/>
            <w:vAlign w:val="bottom"/>
          </w:tcPr>
          <w:p w:rsidR="00651D13" w:rsidRPr="00177AFD" w:rsidRDefault="00651D13">
            <w:pPr>
              <w:pStyle w:val="ZCOVER"/>
              <w:rPr>
                <w:rStyle w:val="ZDONTMODIFY"/>
                <w:b/>
                <w:bCs/>
                <w:lang w:val="en-US"/>
              </w:rPr>
            </w:pPr>
            <w:r w:rsidRPr="00177AFD">
              <w:rPr>
                <w:rStyle w:val="ZDONTMODIFY"/>
                <w:b/>
                <w:bCs/>
                <w:lang w:val="en-US"/>
              </w:rPr>
              <w:t xml:space="preserve">Open Mobile </w:t>
            </w:r>
            <w:smartTag w:uri="urn:schemas-microsoft-com:office:smarttags" w:element="place">
              <w:smartTag w:uri="urn:schemas-microsoft-com:office:smarttags" w:element="City">
                <w:r w:rsidRPr="00177AFD">
                  <w:rPr>
                    <w:rStyle w:val="ZDONTMODIFY"/>
                    <w:b/>
                    <w:bCs/>
                    <w:lang w:val="en-US"/>
                  </w:rPr>
                  <w:t>Alliance</w:t>
                </w:r>
              </w:smartTag>
            </w:smartTag>
          </w:p>
        </w:tc>
      </w:tr>
      <w:tr w:rsidR="00651D13" w:rsidRPr="00177AFD">
        <w:trPr>
          <w:gridAfter w:val="1"/>
          <w:wAfter w:w="1805" w:type="dxa"/>
          <w:cantSplit/>
          <w:trHeight w:val="2463"/>
          <w:jc w:val="center"/>
        </w:trPr>
        <w:tc>
          <w:tcPr>
            <w:tcW w:w="10079" w:type="dxa"/>
            <w:gridSpan w:val="4"/>
          </w:tcPr>
          <w:p w:rsidR="00651D13" w:rsidRPr="00177AFD" w:rsidRDefault="00651D13" w:rsidP="00A30951">
            <w:pPr>
              <w:pStyle w:val="ZDID"/>
              <w:rPr>
                <w:noProof w:val="0"/>
                <w:sz w:val="28"/>
                <w:lang w:val="fr-FR"/>
              </w:rPr>
            </w:pPr>
            <w:r w:rsidRPr="00177AFD">
              <w:rPr>
                <w:rStyle w:val="ZDONTMODIFY"/>
                <w:noProof w:val="0"/>
                <w:lang w:val="fr-FR"/>
              </w:rPr>
              <w:t>OMA-TS-</w:t>
            </w:r>
            <w:r w:rsidR="005243C9" w:rsidRPr="00177AFD">
              <w:rPr>
                <w:rStyle w:val="ZREGNAME"/>
                <w:noProof w:val="0"/>
                <w:lang w:val="fr-FR"/>
              </w:rPr>
              <w:t>REST</w:t>
            </w:r>
            <w:r w:rsidR="00A83CF1" w:rsidRPr="00177AFD">
              <w:rPr>
                <w:rStyle w:val="ZREGNAME"/>
                <w:noProof w:val="0"/>
                <w:lang w:val="fr-FR"/>
              </w:rPr>
              <w:t>_</w:t>
            </w:r>
            <w:r w:rsidR="00E40E9F" w:rsidRPr="00177AFD">
              <w:rPr>
                <w:rStyle w:val="ZDONTMODIFY"/>
                <w:noProof w:val="0"/>
                <w:lang w:val="fr-FR"/>
              </w:rPr>
              <w:t>NetAPI</w:t>
            </w:r>
            <w:r w:rsidR="005D5CF4" w:rsidRPr="00177AFD">
              <w:rPr>
                <w:rStyle w:val="ZDONTMODIFY"/>
                <w:noProof w:val="0"/>
                <w:lang w:val="fr-FR"/>
              </w:rPr>
              <w:t>_</w:t>
            </w:r>
            <w:r w:rsidR="009C51B5" w:rsidRPr="00177AFD">
              <w:rPr>
                <w:rStyle w:val="ZDONTMODIFY"/>
                <w:noProof w:val="0"/>
                <w:lang w:val="fr-FR"/>
              </w:rPr>
              <w:t>DeviceCapabilities</w:t>
            </w:r>
            <w:r w:rsidR="000C509D" w:rsidRPr="00177AFD">
              <w:rPr>
                <w:rStyle w:val="ZDONTMODIFY"/>
                <w:noProof w:val="0"/>
                <w:lang w:val="fr-FR"/>
              </w:rPr>
              <w:t>-</w:t>
            </w:r>
            <w:r w:rsidR="008B3E51" w:rsidRPr="00177AFD">
              <w:rPr>
                <w:rStyle w:val="ZDONTMODIFY"/>
                <w:noProof w:val="0"/>
                <w:lang w:val="fr-FR"/>
              </w:rPr>
              <w:t>V1</w:t>
            </w:r>
            <w:r w:rsidR="005243C9" w:rsidRPr="00177AFD">
              <w:rPr>
                <w:rStyle w:val="ZDONTMODIFY"/>
                <w:noProof w:val="0"/>
                <w:lang w:val="fr-FR"/>
              </w:rPr>
              <w:t>_0</w:t>
            </w:r>
            <w:r w:rsidRPr="00177AFD">
              <w:rPr>
                <w:rStyle w:val="ZDONTMODIFY"/>
                <w:noProof w:val="0"/>
                <w:lang w:val="fr-FR"/>
              </w:rPr>
              <w:t>-</w:t>
            </w:r>
            <w:r w:rsidR="00A30951" w:rsidRPr="00177AFD">
              <w:rPr>
                <w:rStyle w:val="ZDONTMODIFY"/>
                <w:noProof w:val="0"/>
                <w:lang w:val="fr-FR"/>
              </w:rPr>
              <w:t>2011</w:t>
            </w:r>
            <w:r w:rsidR="00C763F9" w:rsidRPr="00177AFD">
              <w:rPr>
                <w:rStyle w:val="ZDONTMODIFY"/>
                <w:noProof w:val="0"/>
                <w:lang w:val="fr-FR"/>
              </w:rPr>
              <w:t>1</w:t>
            </w:r>
            <w:ins w:id="4" w:author="Michael Brenner" w:date="2011-12-07T09:05:00Z">
              <w:r w:rsidR="004D392B">
                <w:rPr>
                  <w:rStyle w:val="ZDONTMODIFY"/>
                  <w:noProof w:val="0"/>
                  <w:lang w:val="fr-FR"/>
                </w:rPr>
                <w:t>207</w:t>
              </w:r>
            </w:ins>
            <w:del w:id="5" w:author="Michael Brenner" w:date="2011-12-07T09:05:00Z">
              <w:r w:rsidR="00DB4F6D" w:rsidRPr="00177AFD" w:rsidDel="004D392B">
                <w:rPr>
                  <w:rStyle w:val="ZDONTMODIFY"/>
                  <w:noProof w:val="0"/>
                  <w:lang w:val="fr-FR"/>
                </w:rPr>
                <w:delText>1</w:delText>
              </w:r>
              <w:r w:rsidR="00177AFD" w:rsidRPr="00177AFD" w:rsidDel="004D392B">
                <w:rPr>
                  <w:rStyle w:val="ZDONTMODIFY"/>
                  <w:noProof w:val="0"/>
                  <w:lang w:val="fr-FR"/>
                </w:rPr>
                <w:delText>24</w:delText>
              </w:r>
            </w:del>
            <w:r w:rsidR="00A30951" w:rsidRPr="00177AFD">
              <w:rPr>
                <w:rStyle w:val="ZDONTMODIFY"/>
                <w:noProof w:val="0"/>
                <w:lang w:val="fr-FR"/>
              </w:rPr>
              <w:t>-</w:t>
            </w:r>
            <w:r w:rsidR="00DD74D3" w:rsidRPr="00177AFD">
              <w:rPr>
                <w:rStyle w:val="ZDONTMODIFY"/>
                <w:noProof w:val="0"/>
                <w:lang w:val="fr-FR"/>
              </w:rPr>
              <w:t>D</w:t>
            </w:r>
          </w:p>
        </w:tc>
      </w:tr>
      <w:tr w:rsidR="00651D13" w:rsidRPr="00177AFD">
        <w:trPr>
          <w:gridBefore w:val="1"/>
          <w:wBefore w:w="1793" w:type="dxa"/>
          <w:cantSplit/>
          <w:trHeight w:val="1410"/>
          <w:jc w:val="center"/>
        </w:trPr>
        <w:tc>
          <w:tcPr>
            <w:tcW w:w="8286" w:type="dxa"/>
            <w:gridSpan w:val="3"/>
            <w:vAlign w:val="center"/>
          </w:tcPr>
          <w:p w:rsidR="00651D13" w:rsidRPr="00177AFD" w:rsidRDefault="00651D13">
            <w:pPr>
              <w:pStyle w:val="ZCOVER"/>
              <w:rPr>
                <w:rStyle w:val="ZDONTMODIFY"/>
                <w:lang w:val="fr-FR"/>
              </w:rPr>
            </w:pPr>
          </w:p>
        </w:tc>
        <w:tc>
          <w:tcPr>
            <w:tcW w:w="1805" w:type="dxa"/>
            <w:vAlign w:val="center"/>
          </w:tcPr>
          <w:p w:rsidR="00651D13" w:rsidRPr="00177AFD" w:rsidRDefault="00651D13">
            <w:pPr>
              <w:pStyle w:val="ZCOVER"/>
              <w:rPr>
                <w:rStyle w:val="ZDONTMODIFY"/>
                <w:lang w:val="fr-FR"/>
              </w:rPr>
            </w:pPr>
          </w:p>
        </w:tc>
      </w:tr>
      <w:tr w:rsidR="00651D13" w:rsidRPr="00177AFD">
        <w:trPr>
          <w:gridBefore w:val="1"/>
          <w:wBefore w:w="1793" w:type="dxa"/>
          <w:cantSplit/>
          <w:trHeight w:val="1997"/>
          <w:jc w:val="center"/>
        </w:trPr>
        <w:tc>
          <w:tcPr>
            <w:tcW w:w="10091" w:type="dxa"/>
            <w:gridSpan w:val="4"/>
            <w:vAlign w:val="bottom"/>
          </w:tcPr>
          <w:p w:rsidR="00651D13" w:rsidRPr="00177AFD" w:rsidRDefault="00651D13" w:rsidP="00270315">
            <w:pPr>
              <w:rPr>
                <w:lang w:val="fr-FR"/>
              </w:rPr>
            </w:pPr>
          </w:p>
        </w:tc>
      </w:tr>
      <w:tr w:rsidR="00651D13" w:rsidRPr="00177AFD">
        <w:trPr>
          <w:gridBefore w:val="1"/>
          <w:wBefore w:w="1793" w:type="dxa"/>
          <w:cantSplit/>
          <w:trHeight w:val="890"/>
          <w:jc w:val="center"/>
        </w:trPr>
        <w:tc>
          <w:tcPr>
            <w:tcW w:w="3336" w:type="dxa"/>
            <w:gridSpan w:val="2"/>
            <w:vAlign w:val="center"/>
          </w:tcPr>
          <w:p w:rsidR="00651D13" w:rsidRPr="00177AFD" w:rsidRDefault="00651D13">
            <w:pPr>
              <w:pStyle w:val="Approval"/>
              <w:tabs>
                <w:tab w:val="left" w:pos="2704"/>
              </w:tabs>
              <w:jc w:val="left"/>
              <w:rPr>
                <w:lang w:val="fr-FR"/>
              </w:rPr>
            </w:pPr>
          </w:p>
        </w:tc>
        <w:tc>
          <w:tcPr>
            <w:tcW w:w="6755" w:type="dxa"/>
            <w:gridSpan w:val="2"/>
            <w:vAlign w:val="center"/>
          </w:tcPr>
          <w:p w:rsidR="00651D13" w:rsidRPr="00177AFD" w:rsidRDefault="00651D13">
            <w:pPr>
              <w:pStyle w:val="ZCOVER"/>
              <w:rPr>
                <w:lang w:val="fr-FR"/>
              </w:rPr>
            </w:pPr>
          </w:p>
        </w:tc>
      </w:tr>
    </w:tbl>
    <w:p w:rsidR="00651D13" w:rsidRPr="00177AFD" w:rsidRDefault="00651D13" w:rsidP="000D5EE9">
      <w:pPr>
        <w:rPr>
          <w:lang w:val="en-US"/>
        </w:rPr>
      </w:pPr>
      <w:r w:rsidRPr="00177AFD">
        <w:rPr>
          <w:lang w:val="en-US"/>
        </w:rPr>
        <w:lastRenderedPageBreak/>
        <w:t xml:space="preserve">Use of this document is subject to all of the terms and conditions of the Use Agreement located at </w:t>
      </w:r>
      <w:hyperlink r:id="rId9" w:history="1">
        <w:r w:rsidRPr="00177AFD">
          <w:rPr>
            <w:rStyle w:val="Hyperlink"/>
            <w:color w:val="auto"/>
            <w:u w:val="none"/>
            <w:lang w:val="en-US"/>
          </w:rPr>
          <w:t>http://www.openmobilealliance.org/UseAgreement.html</w:t>
        </w:r>
      </w:hyperlink>
      <w:r w:rsidRPr="00177AFD">
        <w:rPr>
          <w:lang w:val="en-US"/>
        </w:rPr>
        <w:t>.</w:t>
      </w:r>
    </w:p>
    <w:p w:rsidR="00651D13" w:rsidRPr="00177AFD" w:rsidRDefault="00651D13" w:rsidP="000D5EE9">
      <w:pPr>
        <w:rPr>
          <w:lang w:val="en-US"/>
        </w:rPr>
      </w:pPr>
      <w:r w:rsidRPr="00177AFD">
        <w:rPr>
          <w:lang w:val="en-US"/>
        </w:rPr>
        <w:t>Unless this document is clearly designated as an approved specification, this document is a work in process, is not an approved Open Mobile Alliance™ specification, and is subject to revision or removal without notice.</w:t>
      </w:r>
    </w:p>
    <w:p w:rsidR="00651D13" w:rsidRPr="00177AFD" w:rsidRDefault="00651D13" w:rsidP="000D5EE9">
      <w:pPr>
        <w:rPr>
          <w:lang w:val="en-US"/>
        </w:rPr>
      </w:pPr>
      <w:r w:rsidRPr="00177AFD">
        <w:rPr>
          <w:lang w:val="en-US"/>
        </w:rPr>
        <w:t>You may use this document or any part of the document for internal or educational purposes only, provided you do not modify, edit or take out of context the information in this document in any manner.  Information contained in this document may be used, at your sole risk, for any purposes.  You may not use this document in any other manner without the prior written permission of the Open Mobile Alliance.  The Open Mobile Alliance authorizes you to copy this document, provided that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rsidR="00651D13" w:rsidRPr="00177AFD" w:rsidRDefault="00651D13" w:rsidP="000D5EE9">
      <w:pPr>
        <w:rPr>
          <w:lang w:val="en-US"/>
        </w:rPr>
      </w:pPr>
      <w:r w:rsidRPr="00177AFD">
        <w:rPr>
          <w:lang w:val="en-US"/>
        </w:rPr>
        <w:t xml:space="preserve">Each Open Mobile Alliance member has agreed to use reasonable endeavors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w:t>
      </w:r>
      <w:hyperlink r:id="rId10" w:history="1">
        <w:r w:rsidRPr="00177AFD">
          <w:rPr>
            <w:rStyle w:val="Hyperlink"/>
            <w:color w:val="auto"/>
            <w:u w:val="none"/>
            <w:lang w:val="en-US"/>
          </w:rPr>
          <w:t>http://www.openmobilealliance.org/ipr.html</w:t>
        </w:r>
      </w:hyperlink>
      <w:r w:rsidRPr="00177AFD">
        <w:rPr>
          <w:lang w:val="en-US"/>
        </w:rPr>
        <w:t>.  The Open Mobile Alliance has not conducted an independent IPR review of this document and the information contained herein, and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rsidR="00651D13" w:rsidRPr="00177AFD" w:rsidRDefault="00651D13" w:rsidP="000D5EE9">
      <w:pPr>
        <w:rPr>
          <w:lang w:val="en-US"/>
        </w:rPr>
      </w:pPr>
      <w:r w:rsidRPr="00177AFD">
        <w:rPr>
          <w:lang w:val="en-US"/>
        </w:rP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rsidR="00651D13" w:rsidRPr="00177AFD" w:rsidRDefault="00651D13" w:rsidP="000D5EE9">
      <w:pPr>
        <w:rPr>
          <w:lang w:val="en-US"/>
        </w:rPr>
      </w:pPr>
      <w:r w:rsidRPr="00177AFD">
        <w:rPr>
          <w:lang w:val="en-US"/>
        </w:rPr>
        <w:t xml:space="preserve">THE OPEN MOBILE </w:t>
      </w:r>
      <w:smartTag w:uri="urn:schemas-microsoft-com:office:smarttags" w:element="place">
        <w:smartTag w:uri="urn:schemas-microsoft-com:office:smarttags" w:element="City">
          <w:r w:rsidRPr="00177AFD">
            <w:rPr>
              <w:lang w:val="en-US"/>
            </w:rPr>
            <w:t>ALLIANCE</w:t>
          </w:r>
        </w:smartTag>
      </w:smartTag>
      <w:r w:rsidRPr="00177AFD">
        <w:rPr>
          <w:lang w:val="en-US"/>
        </w:rPr>
        <w:t xml:space="preserve"> IS NOT LIABLE FOR AND HEREBY DISCLAIMS ANY DIRECT, INDIRECT, PUNITIVE, SPECIAL, INCIDENTAL, CONSEQUENTIAL, OR EXEMPLARY DAMAGES ARISING OUT OF OR IN CONNECTION WITH THE USE OF DOCUMENTS AND THE INFORMATION CONTAINED IN THE DOCUMENTS.</w:t>
      </w:r>
    </w:p>
    <w:p w:rsidR="00651D13" w:rsidRPr="00177AFD" w:rsidRDefault="00651D13" w:rsidP="000D5EE9">
      <w:pPr>
        <w:rPr>
          <w:lang w:val="en-US"/>
        </w:rPr>
      </w:pPr>
      <w:r w:rsidRPr="00177AFD">
        <w:rPr>
          <w:lang w:val="en-US"/>
        </w:rPr>
        <w:t>© 20</w:t>
      </w:r>
      <w:r w:rsidR="009224F7" w:rsidRPr="00177AFD">
        <w:rPr>
          <w:lang w:val="en-US"/>
        </w:rPr>
        <w:t>1</w:t>
      </w:r>
      <w:r w:rsidR="00A30951" w:rsidRPr="00177AFD">
        <w:rPr>
          <w:lang w:val="en-US"/>
        </w:rPr>
        <w:t>1</w:t>
      </w:r>
      <w:r w:rsidRPr="00177AFD">
        <w:rPr>
          <w:lang w:val="en-US"/>
        </w:rPr>
        <w:t xml:space="preserve"> Open Mobile Alliance Ltd.  All Rights Reserved.</w:t>
      </w:r>
      <w:r w:rsidRPr="00177AFD">
        <w:rPr>
          <w:lang w:val="en-US"/>
        </w:rPr>
        <w:br/>
        <w:t>Used with the permission of the Open Mobile Alliance Ltd. under the terms set forth above.</w:t>
      </w:r>
    </w:p>
    <w:p w:rsidR="00FF74BE" w:rsidRPr="00FF74BE" w:rsidRDefault="00B07D35" w:rsidP="00FF74BE">
      <w:pPr>
        <w:pStyle w:val="TOChead"/>
        <w:keepNext/>
        <w:rPr>
          <w:lang w:val="en-US"/>
        </w:rPr>
      </w:pPr>
      <w:r>
        <w:rPr>
          <w:rFonts w:ascii="Arial Bold" w:hAnsi="Arial Bold"/>
          <w:lang w:val="en-US"/>
        </w:rPr>
        <w:br w:type="page"/>
      </w:r>
      <w:r w:rsidRPr="00FF74BE">
        <w:rPr>
          <w:rFonts w:ascii="Arial Bold" w:hAnsi="Arial Bold"/>
          <w:lang w:val="en-US"/>
        </w:rPr>
        <w:lastRenderedPageBreak/>
        <w:t>Contents</w:t>
      </w:r>
    </w:p>
    <w:p w:rsidR="004D392B" w:rsidRDefault="009916B5">
      <w:pPr>
        <w:pStyle w:val="TOC1"/>
        <w:tabs>
          <w:tab w:val="left" w:pos="400"/>
          <w:tab w:val="right" w:leader="dot" w:pos="10070"/>
        </w:tabs>
        <w:rPr>
          <w:ins w:id="6" w:author="Michael Brenner" w:date="2011-12-07T09:13:00Z"/>
          <w:rFonts w:asciiTheme="minorHAnsi" w:eastAsiaTheme="minorEastAsia" w:hAnsiTheme="minorHAnsi" w:cstheme="minorBidi"/>
          <w:b w:val="0"/>
          <w:caps w:val="0"/>
          <w:noProof/>
          <w:sz w:val="22"/>
          <w:szCs w:val="22"/>
          <w:lang w:val="en-US"/>
        </w:rPr>
      </w:pPr>
      <w:r w:rsidRPr="009916B5">
        <w:rPr>
          <w:rFonts w:ascii="Arial" w:hAnsi="Arial"/>
          <w:b w:val="0"/>
          <w:caps w:val="0"/>
          <w:lang w:val="en-US"/>
        </w:rPr>
        <w:fldChar w:fldCharType="begin"/>
      </w:r>
      <w:r w:rsidR="00EC5638" w:rsidRPr="00964BA1">
        <w:rPr>
          <w:rFonts w:ascii="Arial" w:hAnsi="Arial"/>
          <w:b w:val="0"/>
          <w:caps w:val="0"/>
          <w:lang w:val="en-US"/>
        </w:rPr>
        <w:instrText xml:space="preserve"> TOC \o "1-5" </w:instrText>
      </w:r>
      <w:r w:rsidRPr="009916B5">
        <w:rPr>
          <w:rFonts w:ascii="Arial" w:hAnsi="Arial"/>
          <w:b w:val="0"/>
          <w:caps w:val="0"/>
          <w:lang w:val="en-US"/>
        </w:rPr>
        <w:fldChar w:fldCharType="separate"/>
      </w:r>
      <w:ins w:id="7" w:author="Michael Brenner" w:date="2011-12-07T09:13:00Z">
        <w:r w:rsidR="004D392B" w:rsidRPr="0036286F">
          <w:rPr>
            <w:noProof/>
            <w:lang w:val="en-US"/>
          </w:rPr>
          <w:t>1.</w:t>
        </w:r>
        <w:r w:rsidR="004D392B">
          <w:rPr>
            <w:rFonts w:asciiTheme="minorHAnsi" w:eastAsiaTheme="minorEastAsia" w:hAnsiTheme="minorHAnsi" w:cstheme="minorBidi"/>
            <w:b w:val="0"/>
            <w:caps w:val="0"/>
            <w:noProof/>
            <w:sz w:val="22"/>
            <w:szCs w:val="22"/>
            <w:lang w:val="en-US"/>
          </w:rPr>
          <w:tab/>
        </w:r>
        <w:r w:rsidR="004D392B" w:rsidRPr="0036286F">
          <w:rPr>
            <w:noProof/>
            <w:lang w:val="en-US"/>
          </w:rPr>
          <w:t>Scope</w:t>
        </w:r>
        <w:r w:rsidR="004D392B">
          <w:rPr>
            <w:noProof/>
          </w:rPr>
          <w:tab/>
        </w:r>
        <w:r w:rsidR="004D392B">
          <w:rPr>
            <w:noProof/>
          </w:rPr>
          <w:fldChar w:fldCharType="begin"/>
        </w:r>
        <w:r w:rsidR="004D392B">
          <w:rPr>
            <w:noProof/>
          </w:rPr>
          <w:instrText xml:space="preserve"> PAGEREF _Toc311012516 \h </w:instrText>
        </w:r>
        <w:r w:rsidR="004D392B">
          <w:rPr>
            <w:noProof/>
          </w:rPr>
        </w:r>
      </w:ins>
      <w:r w:rsidR="004D392B">
        <w:rPr>
          <w:noProof/>
        </w:rPr>
        <w:fldChar w:fldCharType="separate"/>
      </w:r>
      <w:ins w:id="8" w:author="Michael Brenner" w:date="2011-12-07T09:13:00Z">
        <w:r w:rsidR="004D392B">
          <w:rPr>
            <w:noProof/>
          </w:rPr>
          <w:t>8</w:t>
        </w:r>
        <w:r w:rsidR="004D392B">
          <w:rPr>
            <w:noProof/>
          </w:rPr>
          <w:fldChar w:fldCharType="end"/>
        </w:r>
      </w:ins>
    </w:p>
    <w:p w:rsidR="004D392B" w:rsidRDefault="004D392B">
      <w:pPr>
        <w:pStyle w:val="TOC1"/>
        <w:tabs>
          <w:tab w:val="left" w:pos="400"/>
          <w:tab w:val="right" w:leader="dot" w:pos="10070"/>
        </w:tabs>
        <w:rPr>
          <w:ins w:id="9" w:author="Michael Brenner" w:date="2011-12-07T09:13:00Z"/>
          <w:rFonts w:asciiTheme="minorHAnsi" w:eastAsiaTheme="minorEastAsia" w:hAnsiTheme="minorHAnsi" w:cstheme="minorBidi"/>
          <w:b w:val="0"/>
          <w:caps w:val="0"/>
          <w:noProof/>
          <w:sz w:val="22"/>
          <w:szCs w:val="22"/>
          <w:lang w:val="en-US"/>
        </w:rPr>
      </w:pPr>
      <w:ins w:id="10" w:author="Michael Brenner" w:date="2011-12-07T09:13:00Z">
        <w:r w:rsidRPr="0036286F">
          <w:rPr>
            <w:noProof/>
            <w:lang w:val="en-US"/>
          </w:rPr>
          <w:t>2.</w:t>
        </w:r>
        <w:r>
          <w:rPr>
            <w:rFonts w:asciiTheme="minorHAnsi" w:eastAsiaTheme="minorEastAsia" w:hAnsiTheme="minorHAnsi" w:cstheme="minorBidi"/>
            <w:b w:val="0"/>
            <w:caps w:val="0"/>
            <w:noProof/>
            <w:sz w:val="22"/>
            <w:szCs w:val="22"/>
            <w:lang w:val="en-US"/>
          </w:rPr>
          <w:tab/>
        </w:r>
        <w:r w:rsidRPr="0036286F">
          <w:rPr>
            <w:noProof/>
            <w:lang w:val="en-US"/>
          </w:rPr>
          <w:t>References</w:t>
        </w:r>
        <w:r>
          <w:rPr>
            <w:noProof/>
          </w:rPr>
          <w:tab/>
        </w:r>
        <w:r>
          <w:rPr>
            <w:noProof/>
          </w:rPr>
          <w:fldChar w:fldCharType="begin"/>
        </w:r>
        <w:r>
          <w:rPr>
            <w:noProof/>
          </w:rPr>
          <w:instrText xml:space="preserve"> PAGEREF _Toc311012517 \h </w:instrText>
        </w:r>
        <w:r>
          <w:rPr>
            <w:noProof/>
          </w:rPr>
        </w:r>
      </w:ins>
      <w:r>
        <w:rPr>
          <w:noProof/>
        </w:rPr>
        <w:fldChar w:fldCharType="separate"/>
      </w:r>
      <w:ins w:id="11" w:author="Michael Brenner" w:date="2011-12-07T09:13:00Z">
        <w:r>
          <w:rPr>
            <w:noProof/>
          </w:rPr>
          <w:t>9</w:t>
        </w:r>
        <w:r>
          <w:rPr>
            <w:noProof/>
          </w:rPr>
          <w:fldChar w:fldCharType="end"/>
        </w:r>
      </w:ins>
    </w:p>
    <w:p w:rsidR="004D392B" w:rsidRDefault="004D392B">
      <w:pPr>
        <w:pStyle w:val="TOC2"/>
        <w:tabs>
          <w:tab w:val="left" w:pos="800"/>
          <w:tab w:val="right" w:leader="dot" w:pos="10070"/>
        </w:tabs>
        <w:rPr>
          <w:ins w:id="12" w:author="Michael Brenner" w:date="2011-12-07T09:13:00Z"/>
          <w:rFonts w:asciiTheme="minorHAnsi" w:eastAsiaTheme="minorEastAsia" w:hAnsiTheme="minorHAnsi" w:cstheme="minorBidi"/>
          <w:b w:val="0"/>
          <w:smallCaps w:val="0"/>
          <w:noProof/>
          <w:sz w:val="22"/>
          <w:szCs w:val="22"/>
          <w:lang w:val="en-US"/>
        </w:rPr>
      </w:pPr>
      <w:ins w:id="13" w:author="Michael Brenner" w:date="2011-12-07T09:13:00Z">
        <w:r w:rsidRPr="0036286F">
          <w:rPr>
            <w:noProof/>
            <w:lang w:val="en-US"/>
          </w:rPr>
          <w:t>2.1</w:t>
        </w:r>
        <w:r>
          <w:rPr>
            <w:rFonts w:asciiTheme="minorHAnsi" w:eastAsiaTheme="minorEastAsia" w:hAnsiTheme="minorHAnsi" w:cstheme="minorBidi"/>
            <w:b w:val="0"/>
            <w:smallCaps w:val="0"/>
            <w:noProof/>
            <w:sz w:val="22"/>
            <w:szCs w:val="22"/>
            <w:lang w:val="en-US"/>
          </w:rPr>
          <w:tab/>
        </w:r>
        <w:r w:rsidRPr="0036286F">
          <w:rPr>
            <w:noProof/>
            <w:lang w:val="en-US"/>
          </w:rPr>
          <w:t>Normative References</w:t>
        </w:r>
        <w:r>
          <w:rPr>
            <w:noProof/>
          </w:rPr>
          <w:tab/>
        </w:r>
        <w:r>
          <w:rPr>
            <w:noProof/>
          </w:rPr>
          <w:fldChar w:fldCharType="begin"/>
        </w:r>
        <w:r>
          <w:rPr>
            <w:noProof/>
          </w:rPr>
          <w:instrText xml:space="preserve"> PAGEREF _Toc311012518 \h </w:instrText>
        </w:r>
        <w:r>
          <w:rPr>
            <w:noProof/>
          </w:rPr>
        </w:r>
      </w:ins>
      <w:r>
        <w:rPr>
          <w:noProof/>
        </w:rPr>
        <w:fldChar w:fldCharType="separate"/>
      </w:r>
      <w:ins w:id="14" w:author="Michael Brenner" w:date="2011-12-07T09:13:00Z">
        <w:r>
          <w:rPr>
            <w:noProof/>
          </w:rPr>
          <w:t>9</w:t>
        </w:r>
        <w:r>
          <w:rPr>
            <w:noProof/>
          </w:rPr>
          <w:fldChar w:fldCharType="end"/>
        </w:r>
      </w:ins>
    </w:p>
    <w:p w:rsidR="004D392B" w:rsidRDefault="004D392B">
      <w:pPr>
        <w:pStyle w:val="TOC2"/>
        <w:tabs>
          <w:tab w:val="left" w:pos="800"/>
          <w:tab w:val="right" w:leader="dot" w:pos="10070"/>
        </w:tabs>
        <w:rPr>
          <w:ins w:id="15" w:author="Michael Brenner" w:date="2011-12-07T09:13:00Z"/>
          <w:rFonts w:asciiTheme="minorHAnsi" w:eastAsiaTheme="minorEastAsia" w:hAnsiTheme="minorHAnsi" w:cstheme="minorBidi"/>
          <w:b w:val="0"/>
          <w:smallCaps w:val="0"/>
          <w:noProof/>
          <w:sz w:val="22"/>
          <w:szCs w:val="22"/>
          <w:lang w:val="en-US"/>
        </w:rPr>
      </w:pPr>
      <w:ins w:id="16" w:author="Michael Brenner" w:date="2011-12-07T09:13:00Z">
        <w:r w:rsidRPr="0036286F">
          <w:rPr>
            <w:noProof/>
            <w:lang w:val="en-US"/>
          </w:rPr>
          <w:t>2.2</w:t>
        </w:r>
        <w:r>
          <w:rPr>
            <w:rFonts w:asciiTheme="minorHAnsi" w:eastAsiaTheme="minorEastAsia" w:hAnsiTheme="minorHAnsi" w:cstheme="minorBidi"/>
            <w:b w:val="0"/>
            <w:smallCaps w:val="0"/>
            <w:noProof/>
            <w:sz w:val="22"/>
            <w:szCs w:val="22"/>
            <w:lang w:val="en-US"/>
          </w:rPr>
          <w:tab/>
        </w:r>
        <w:r w:rsidRPr="0036286F">
          <w:rPr>
            <w:noProof/>
            <w:lang w:val="en-US"/>
          </w:rPr>
          <w:t>Informative References</w:t>
        </w:r>
        <w:r>
          <w:rPr>
            <w:noProof/>
          </w:rPr>
          <w:tab/>
        </w:r>
        <w:r>
          <w:rPr>
            <w:noProof/>
          </w:rPr>
          <w:fldChar w:fldCharType="begin"/>
        </w:r>
        <w:r>
          <w:rPr>
            <w:noProof/>
          </w:rPr>
          <w:instrText xml:space="preserve"> PAGEREF _Toc311012519 \h </w:instrText>
        </w:r>
        <w:r>
          <w:rPr>
            <w:noProof/>
          </w:rPr>
        </w:r>
      </w:ins>
      <w:r>
        <w:rPr>
          <w:noProof/>
        </w:rPr>
        <w:fldChar w:fldCharType="separate"/>
      </w:r>
      <w:ins w:id="17" w:author="Michael Brenner" w:date="2011-12-07T09:13:00Z">
        <w:r>
          <w:rPr>
            <w:noProof/>
          </w:rPr>
          <w:t>9</w:t>
        </w:r>
        <w:r>
          <w:rPr>
            <w:noProof/>
          </w:rPr>
          <w:fldChar w:fldCharType="end"/>
        </w:r>
      </w:ins>
    </w:p>
    <w:p w:rsidR="004D392B" w:rsidRDefault="004D392B">
      <w:pPr>
        <w:pStyle w:val="TOC1"/>
        <w:tabs>
          <w:tab w:val="left" w:pos="400"/>
          <w:tab w:val="right" w:leader="dot" w:pos="10070"/>
        </w:tabs>
        <w:rPr>
          <w:ins w:id="18" w:author="Michael Brenner" w:date="2011-12-07T09:13:00Z"/>
          <w:rFonts w:asciiTheme="minorHAnsi" w:eastAsiaTheme="minorEastAsia" w:hAnsiTheme="minorHAnsi" w:cstheme="minorBidi"/>
          <w:b w:val="0"/>
          <w:caps w:val="0"/>
          <w:noProof/>
          <w:sz w:val="22"/>
          <w:szCs w:val="22"/>
          <w:lang w:val="en-US"/>
        </w:rPr>
      </w:pPr>
      <w:ins w:id="19" w:author="Michael Brenner" w:date="2011-12-07T09:13:00Z">
        <w:r w:rsidRPr="0036286F">
          <w:rPr>
            <w:noProof/>
            <w:lang w:val="en-US"/>
          </w:rPr>
          <w:t>3.</w:t>
        </w:r>
        <w:r>
          <w:rPr>
            <w:rFonts w:asciiTheme="minorHAnsi" w:eastAsiaTheme="minorEastAsia" w:hAnsiTheme="minorHAnsi" w:cstheme="minorBidi"/>
            <w:b w:val="0"/>
            <w:caps w:val="0"/>
            <w:noProof/>
            <w:sz w:val="22"/>
            <w:szCs w:val="22"/>
            <w:lang w:val="en-US"/>
          </w:rPr>
          <w:tab/>
        </w:r>
        <w:r w:rsidRPr="0036286F">
          <w:rPr>
            <w:noProof/>
            <w:lang w:val="en-US"/>
          </w:rPr>
          <w:t>Terminology and Conventions</w:t>
        </w:r>
        <w:r>
          <w:rPr>
            <w:noProof/>
          </w:rPr>
          <w:tab/>
        </w:r>
        <w:r>
          <w:rPr>
            <w:noProof/>
          </w:rPr>
          <w:fldChar w:fldCharType="begin"/>
        </w:r>
        <w:r>
          <w:rPr>
            <w:noProof/>
          </w:rPr>
          <w:instrText xml:space="preserve"> PAGEREF _Toc311012520 \h </w:instrText>
        </w:r>
        <w:r>
          <w:rPr>
            <w:noProof/>
          </w:rPr>
        </w:r>
      </w:ins>
      <w:r>
        <w:rPr>
          <w:noProof/>
        </w:rPr>
        <w:fldChar w:fldCharType="separate"/>
      </w:r>
      <w:ins w:id="20" w:author="Michael Brenner" w:date="2011-12-07T09:13:00Z">
        <w:r>
          <w:rPr>
            <w:noProof/>
          </w:rPr>
          <w:t>10</w:t>
        </w:r>
        <w:r>
          <w:rPr>
            <w:noProof/>
          </w:rPr>
          <w:fldChar w:fldCharType="end"/>
        </w:r>
      </w:ins>
    </w:p>
    <w:p w:rsidR="004D392B" w:rsidRDefault="004D392B">
      <w:pPr>
        <w:pStyle w:val="TOC2"/>
        <w:tabs>
          <w:tab w:val="left" w:pos="800"/>
          <w:tab w:val="right" w:leader="dot" w:pos="10070"/>
        </w:tabs>
        <w:rPr>
          <w:ins w:id="21" w:author="Michael Brenner" w:date="2011-12-07T09:13:00Z"/>
          <w:rFonts w:asciiTheme="minorHAnsi" w:eastAsiaTheme="minorEastAsia" w:hAnsiTheme="minorHAnsi" w:cstheme="minorBidi"/>
          <w:b w:val="0"/>
          <w:smallCaps w:val="0"/>
          <w:noProof/>
          <w:sz w:val="22"/>
          <w:szCs w:val="22"/>
          <w:lang w:val="en-US"/>
        </w:rPr>
      </w:pPr>
      <w:ins w:id="22" w:author="Michael Brenner" w:date="2011-12-07T09:13:00Z">
        <w:r w:rsidRPr="0036286F">
          <w:rPr>
            <w:noProof/>
            <w:lang w:val="en-US"/>
          </w:rPr>
          <w:t>3.1</w:t>
        </w:r>
        <w:r>
          <w:rPr>
            <w:rFonts w:asciiTheme="minorHAnsi" w:eastAsiaTheme="minorEastAsia" w:hAnsiTheme="minorHAnsi" w:cstheme="minorBidi"/>
            <w:b w:val="0"/>
            <w:smallCaps w:val="0"/>
            <w:noProof/>
            <w:sz w:val="22"/>
            <w:szCs w:val="22"/>
            <w:lang w:val="en-US"/>
          </w:rPr>
          <w:tab/>
        </w:r>
        <w:r w:rsidRPr="0036286F">
          <w:rPr>
            <w:noProof/>
            <w:lang w:val="en-US"/>
          </w:rPr>
          <w:t>Conventions</w:t>
        </w:r>
        <w:r>
          <w:rPr>
            <w:noProof/>
          </w:rPr>
          <w:tab/>
        </w:r>
        <w:r>
          <w:rPr>
            <w:noProof/>
          </w:rPr>
          <w:fldChar w:fldCharType="begin"/>
        </w:r>
        <w:r>
          <w:rPr>
            <w:noProof/>
          </w:rPr>
          <w:instrText xml:space="preserve"> PAGEREF _Toc311012521 \h </w:instrText>
        </w:r>
        <w:r>
          <w:rPr>
            <w:noProof/>
          </w:rPr>
        </w:r>
      </w:ins>
      <w:r>
        <w:rPr>
          <w:noProof/>
        </w:rPr>
        <w:fldChar w:fldCharType="separate"/>
      </w:r>
      <w:ins w:id="23" w:author="Michael Brenner" w:date="2011-12-07T09:13:00Z">
        <w:r>
          <w:rPr>
            <w:noProof/>
          </w:rPr>
          <w:t>10</w:t>
        </w:r>
        <w:r>
          <w:rPr>
            <w:noProof/>
          </w:rPr>
          <w:fldChar w:fldCharType="end"/>
        </w:r>
      </w:ins>
    </w:p>
    <w:p w:rsidR="004D392B" w:rsidRDefault="004D392B">
      <w:pPr>
        <w:pStyle w:val="TOC2"/>
        <w:tabs>
          <w:tab w:val="left" w:pos="800"/>
          <w:tab w:val="right" w:leader="dot" w:pos="10070"/>
        </w:tabs>
        <w:rPr>
          <w:ins w:id="24" w:author="Michael Brenner" w:date="2011-12-07T09:13:00Z"/>
          <w:rFonts w:asciiTheme="minorHAnsi" w:eastAsiaTheme="minorEastAsia" w:hAnsiTheme="minorHAnsi" w:cstheme="minorBidi"/>
          <w:b w:val="0"/>
          <w:smallCaps w:val="0"/>
          <w:noProof/>
          <w:sz w:val="22"/>
          <w:szCs w:val="22"/>
          <w:lang w:val="en-US"/>
        </w:rPr>
      </w:pPr>
      <w:ins w:id="25" w:author="Michael Brenner" w:date="2011-12-07T09:13:00Z">
        <w:r w:rsidRPr="0036286F">
          <w:rPr>
            <w:noProof/>
            <w:lang w:val="en-US"/>
          </w:rPr>
          <w:t>3.2</w:t>
        </w:r>
        <w:r>
          <w:rPr>
            <w:rFonts w:asciiTheme="minorHAnsi" w:eastAsiaTheme="minorEastAsia" w:hAnsiTheme="minorHAnsi" w:cstheme="minorBidi"/>
            <w:b w:val="0"/>
            <w:smallCaps w:val="0"/>
            <w:noProof/>
            <w:sz w:val="22"/>
            <w:szCs w:val="22"/>
            <w:lang w:val="en-US"/>
          </w:rPr>
          <w:tab/>
        </w:r>
        <w:r w:rsidRPr="0036286F">
          <w:rPr>
            <w:noProof/>
            <w:lang w:val="en-US"/>
          </w:rPr>
          <w:t>Definitions</w:t>
        </w:r>
        <w:r>
          <w:rPr>
            <w:noProof/>
          </w:rPr>
          <w:tab/>
        </w:r>
        <w:r>
          <w:rPr>
            <w:noProof/>
          </w:rPr>
          <w:fldChar w:fldCharType="begin"/>
        </w:r>
        <w:r>
          <w:rPr>
            <w:noProof/>
          </w:rPr>
          <w:instrText xml:space="preserve"> PAGEREF _Toc311012522 \h </w:instrText>
        </w:r>
        <w:r>
          <w:rPr>
            <w:noProof/>
          </w:rPr>
        </w:r>
      </w:ins>
      <w:r>
        <w:rPr>
          <w:noProof/>
        </w:rPr>
        <w:fldChar w:fldCharType="separate"/>
      </w:r>
      <w:ins w:id="26" w:author="Michael Brenner" w:date="2011-12-07T09:13:00Z">
        <w:r>
          <w:rPr>
            <w:noProof/>
          </w:rPr>
          <w:t>10</w:t>
        </w:r>
        <w:r>
          <w:rPr>
            <w:noProof/>
          </w:rPr>
          <w:fldChar w:fldCharType="end"/>
        </w:r>
      </w:ins>
    </w:p>
    <w:p w:rsidR="004D392B" w:rsidRDefault="004D392B">
      <w:pPr>
        <w:pStyle w:val="TOC2"/>
        <w:tabs>
          <w:tab w:val="left" w:pos="800"/>
          <w:tab w:val="right" w:leader="dot" w:pos="10070"/>
        </w:tabs>
        <w:rPr>
          <w:ins w:id="27" w:author="Michael Brenner" w:date="2011-12-07T09:13:00Z"/>
          <w:rFonts w:asciiTheme="minorHAnsi" w:eastAsiaTheme="minorEastAsia" w:hAnsiTheme="minorHAnsi" w:cstheme="minorBidi"/>
          <w:b w:val="0"/>
          <w:smallCaps w:val="0"/>
          <w:noProof/>
          <w:sz w:val="22"/>
          <w:szCs w:val="22"/>
          <w:lang w:val="en-US"/>
        </w:rPr>
      </w:pPr>
      <w:ins w:id="28" w:author="Michael Brenner" w:date="2011-12-07T09:13:00Z">
        <w:r w:rsidRPr="0036286F">
          <w:rPr>
            <w:noProof/>
            <w:lang w:val="en-US"/>
          </w:rPr>
          <w:t>3.3</w:t>
        </w:r>
        <w:r>
          <w:rPr>
            <w:rFonts w:asciiTheme="minorHAnsi" w:eastAsiaTheme="minorEastAsia" w:hAnsiTheme="minorHAnsi" w:cstheme="minorBidi"/>
            <w:b w:val="0"/>
            <w:smallCaps w:val="0"/>
            <w:noProof/>
            <w:sz w:val="22"/>
            <w:szCs w:val="22"/>
            <w:lang w:val="en-US"/>
          </w:rPr>
          <w:tab/>
        </w:r>
        <w:r w:rsidRPr="0036286F">
          <w:rPr>
            <w:noProof/>
            <w:lang w:val="en-US"/>
          </w:rPr>
          <w:t>Abbreviations</w:t>
        </w:r>
        <w:r>
          <w:rPr>
            <w:noProof/>
          </w:rPr>
          <w:tab/>
        </w:r>
        <w:r>
          <w:rPr>
            <w:noProof/>
          </w:rPr>
          <w:fldChar w:fldCharType="begin"/>
        </w:r>
        <w:r>
          <w:rPr>
            <w:noProof/>
          </w:rPr>
          <w:instrText xml:space="preserve"> PAGEREF _Toc311012523 \h </w:instrText>
        </w:r>
        <w:r>
          <w:rPr>
            <w:noProof/>
          </w:rPr>
        </w:r>
      </w:ins>
      <w:r>
        <w:rPr>
          <w:noProof/>
        </w:rPr>
        <w:fldChar w:fldCharType="separate"/>
      </w:r>
      <w:ins w:id="29" w:author="Michael Brenner" w:date="2011-12-07T09:13:00Z">
        <w:r>
          <w:rPr>
            <w:noProof/>
          </w:rPr>
          <w:t>10</w:t>
        </w:r>
        <w:r>
          <w:rPr>
            <w:noProof/>
          </w:rPr>
          <w:fldChar w:fldCharType="end"/>
        </w:r>
      </w:ins>
    </w:p>
    <w:p w:rsidR="004D392B" w:rsidRDefault="004D392B">
      <w:pPr>
        <w:pStyle w:val="TOC1"/>
        <w:tabs>
          <w:tab w:val="left" w:pos="400"/>
          <w:tab w:val="right" w:leader="dot" w:pos="10070"/>
        </w:tabs>
        <w:rPr>
          <w:ins w:id="30" w:author="Michael Brenner" w:date="2011-12-07T09:13:00Z"/>
          <w:rFonts w:asciiTheme="minorHAnsi" w:eastAsiaTheme="minorEastAsia" w:hAnsiTheme="minorHAnsi" w:cstheme="minorBidi"/>
          <w:b w:val="0"/>
          <w:caps w:val="0"/>
          <w:noProof/>
          <w:sz w:val="22"/>
          <w:szCs w:val="22"/>
          <w:lang w:val="en-US"/>
        </w:rPr>
      </w:pPr>
      <w:ins w:id="31" w:author="Michael Brenner" w:date="2011-12-07T09:13:00Z">
        <w:r w:rsidRPr="0036286F">
          <w:rPr>
            <w:noProof/>
            <w:lang w:val="en-US"/>
          </w:rPr>
          <w:t>4.</w:t>
        </w:r>
        <w:r>
          <w:rPr>
            <w:rFonts w:asciiTheme="minorHAnsi" w:eastAsiaTheme="minorEastAsia" w:hAnsiTheme="minorHAnsi" w:cstheme="minorBidi"/>
            <w:b w:val="0"/>
            <w:caps w:val="0"/>
            <w:noProof/>
            <w:sz w:val="22"/>
            <w:szCs w:val="22"/>
            <w:lang w:val="en-US"/>
          </w:rPr>
          <w:tab/>
        </w:r>
        <w:r w:rsidRPr="0036286F">
          <w:rPr>
            <w:noProof/>
            <w:lang w:val="en-US"/>
          </w:rPr>
          <w:t>Introduction</w:t>
        </w:r>
        <w:r>
          <w:rPr>
            <w:noProof/>
          </w:rPr>
          <w:tab/>
        </w:r>
        <w:r>
          <w:rPr>
            <w:noProof/>
          </w:rPr>
          <w:fldChar w:fldCharType="begin"/>
        </w:r>
        <w:r>
          <w:rPr>
            <w:noProof/>
          </w:rPr>
          <w:instrText xml:space="preserve"> PAGEREF _Toc311012524 \h </w:instrText>
        </w:r>
        <w:r>
          <w:rPr>
            <w:noProof/>
          </w:rPr>
        </w:r>
      </w:ins>
      <w:r>
        <w:rPr>
          <w:noProof/>
        </w:rPr>
        <w:fldChar w:fldCharType="separate"/>
      </w:r>
      <w:ins w:id="32" w:author="Michael Brenner" w:date="2011-12-07T09:13:00Z">
        <w:r>
          <w:rPr>
            <w:noProof/>
          </w:rPr>
          <w:t>12</w:t>
        </w:r>
        <w:r>
          <w:rPr>
            <w:noProof/>
          </w:rPr>
          <w:fldChar w:fldCharType="end"/>
        </w:r>
      </w:ins>
    </w:p>
    <w:p w:rsidR="004D392B" w:rsidRDefault="004D392B">
      <w:pPr>
        <w:pStyle w:val="TOC2"/>
        <w:tabs>
          <w:tab w:val="left" w:pos="800"/>
          <w:tab w:val="right" w:leader="dot" w:pos="10070"/>
        </w:tabs>
        <w:rPr>
          <w:ins w:id="33" w:author="Michael Brenner" w:date="2011-12-07T09:13:00Z"/>
          <w:rFonts w:asciiTheme="minorHAnsi" w:eastAsiaTheme="minorEastAsia" w:hAnsiTheme="minorHAnsi" w:cstheme="minorBidi"/>
          <w:b w:val="0"/>
          <w:smallCaps w:val="0"/>
          <w:noProof/>
          <w:sz w:val="22"/>
          <w:szCs w:val="22"/>
          <w:lang w:val="en-US"/>
        </w:rPr>
      </w:pPr>
      <w:ins w:id="34" w:author="Michael Brenner" w:date="2011-12-07T09:13:00Z">
        <w:r w:rsidRPr="0036286F">
          <w:rPr>
            <w:noProof/>
            <w:lang w:val="en-US"/>
          </w:rPr>
          <w:t>4.1</w:t>
        </w:r>
        <w:r>
          <w:rPr>
            <w:rFonts w:asciiTheme="minorHAnsi" w:eastAsiaTheme="minorEastAsia" w:hAnsiTheme="minorHAnsi" w:cstheme="minorBidi"/>
            <w:b w:val="0"/>
            <w:smallCaps w:val="0"/>
            <w:noProof/>
            <w:sz w:val="22"/>
            <w:szCs w:val="22"/>
            <w:lang w:val="en-US"/>
          </w:rPr>
          <w:tab/>
        </w:r>
        <w:r w:rsidRPr="0036286F">
          <w:rPr>
            <w:noProof/>
            <w:lang w:val="en-US"/>
          </w:rPr>
          <w:t>Version 1.0</w:t>
        </w:r>
        <w:r>
          <w:rPr>
            <w:noProof/>
          </w:rPr>
          <w:tab/>
        </w:r>
        <w:r>
          <w:rPr>
            <w:noProof/>
          </w:rPr>
          <w:fldChar w:fldCharType="begin"/>
        </w:r>
        <w:r>
          <w:rPr>
            <w:noProof/>
          </w:rPr>
          <w:instrText xml:space="preserve"> PAGEREF _Toc311012525 \h </w:instrText>
        </w:r>
        <w:r>
          <w:rPr>
            <w:noProof/>
          </w:rPr>
        </w:r>
      </w:ins>
      <w:r>
        <w:rPr>
          <w:noProof/>
        </w:rPr>
        <w:fldChar w:fldCharType="separate"/>
      </w:r>
      <w:ins w:id="35" w:author="Michael Brenner" w:date="2011-12-07T09:13:00Z">
        <w:r>
          <w:rPr>
            <w:noProof/>
          </w:rPr>
          <w:t>12</w:t>
        </w:r>
        <w:r>
          <w:rPr>
            <w:noProof/>
          </w:rPr>
          <w:fldChar w:fldCharType="end"/>
        </w:r>
      </w:ins>
    </w:p>
    <w:p w:rsidR="004D392B" w:rsidRDefault="004D392B">
      <w:pPr>
        <w:pStyle w:val="TOC1"/>
        <w:tabs>
          <w:tab w:val="left" w:pos="400"/>
          <w:tab w:val="right" w:leader="dot" w:pos="10070"/>
        </w:tabs>
        <w:rPr>
          <w:ins w:id="36" w:author="Michael Brenner" w:date="2011-12-07T09:13:00Z"/>
          <w:rFonts w:asciiTheme="minorHAnsi" w:eastAsiaTheme="minorEastAsia" w:hAnsiTheme="minorHAnsi" w:cstheme="minorBidi"/>
          <w:b w:val="0"/>
          <w:caps w:val="0"/>
          <w:noProof/>
          <w:sz w:val="22"/>
          <w:szCs w:val="22"/>
          <w:lang w:val="en-US"/>
        </w:rPr>
      </w:pPr>
      <w:ins w:id="37" w:author="Michael Brenner" w:date="2011-12-07T09:13:00Z">
        <w:r w:rsidRPr="0036286F">
          <w:rPr>
            <w:noProof/>
            <w:lang w:val="en-US"/>
          </w:rPr>
          <w:t>5.</w:t>
        </w:r>
        <w:r>
          <w:rPr>
            <w:rFonts w:asciiTheme="minorHAnsi" w:eastAsiaTheme="minorEastAsia" w:hAnsiTheme="minorHAnsi" w:cstheme="minorBidi"/>
            <w:b w:val="0"/>
            <w:caps w:val="0"/>
            <w:noProof/>
            <w:sz w:val="22"/>
            <w:szCs w:val="22"/>
            <w:lang w:val="en-US"/>
          </w:rPr>
          <w:tab/>
        </w:r>
        <w:r w:rsidRPr="0036286F">
          <w:rPr>
            <w:noProof/>
            <w:lang w:val="en-US"/>
          </w:rPr>
          <w:t>Device Capabilities API definition</w:t>
        </w:r>
        <w:r>
          <w:rPr>
            <w:noProof/>
          </w:rPr>
          <w:tab/>
        </w:r>
        <w:r>
          <w:rPr>
            <w:noProof/>
          </w:rPr>
          <w:fldChar w:fldCharType="begin"/>
        </w:r>
        <w:r>
          <w:rPr>
            <w:noProof/>
          </w:rPr>
          <w:instrText xml:space="preserve"> PAGEREF _Toc311012526 \h </w:instrText>
        </w:r>
        <w:r>
          <w:rPr>
            <w:noProof/>
          </w:rPr>
        </w:r>
      </w:ins>
      <w:r>
        <w:rPr>
          <w:noProof/>
        </w:rPr>
        <w:fldChar w:fldCharType="separate"/>
      </w:r>
      <w:ins w:id="38" w:author="Michael Brenner" w:date="2011-12-07T09:13:00Z">
        <w:r>
          <w:rPr>
            <w:noProof/>
          </w:rPr>
          <w:t>13</w:t>
        </w:r>
        <w:r>
          <w:rPr>
            <w:noProof/>
          </w:rPr>
          <w:fldChar w:fldCharType="end"/>
        </w:r>
      </w:ins>
    </w:p>
    <w:p w:rsidR="004D392B" w:rsidRDefault="004D392B">
      <w:pPr>
        <w:pStyle w:val="TOC2"/>
        <w:tabs>
          <w:tab w:val="left" w:pos="800"/>
          <w:tab w:val="right" w:leader="dot" w:pos="10070"/>
        </w:tabs>
        <w:rPr>
          <w:ins w:id="39" w:author="Michael Brenner" w:date="2011-12-07T09:13:00Z"/>
          <w:rFonts w:asciiTheme="minorHAnsi" w:eastAsiaTheme="minorEastAsia" w:hAnsiTheme="minorHAnsi" w:cstheme="minorBidi"/>
          <w:b w:val="0"/>
          <w:smallCaps w:val="0"/>
          <w:noProof/>
          <w:sz w:val="22"/>
          <w:szCs w:val="22"/>
          <w:lang w:val="en-US"/>
        </w:rPr>
      </w:pPr>
      <w:ins w:id="40" w:author="Michael Brenner" w:date="2011-12-07T09:13:00Z">
        <w:r w:rsidRPr="0036286F">
          <w:rPr>
            <w:noProof/>
            <w:lang w:val="en-US"/>
          </w:rPr>
          <w:t>5.1</w:t>
        </w:r>
        <w:r>
          <w:rPr>
            <w:rFonts w:asciiTheme="minorHAnsi" w:eastAsiaTheme="minorEastAsia" w:hAnsiTheme="minorHAnsi" w:cstheme="minorBidi"/>
            <w:b w:val="0"/>
            <w:smallCaps w:val="0"/>
            <w:noProof/>
            <w:sz w:val="22"/>
            <w:szCs w:val="22"/>
            <w:lang w:val="en-US"/>
          </w:rPr>
          <w:tab/>
        </w:r>
        <w:r w:rsidRPr="0036286F">
          <w:rPr>
            <w:noProof/>
            <w:lang w:val="en-US"/>
          </w:rPr>
          <w:t>Resources Summary</w:t>
        </w:r>
        <w:r>
          <w:rPr>
            <w:noProof/>
          </w:rPr>
          <w:tab/>
        </w:r>
        <w:r>
          <w:rPr>
            <w:noProof/>
          </w:rPr>
          <w:fldChar w:fldCharType="begin"/>
        </w:r>
        <w:r>
          <w:rPr>
            <w:noProof/>
          </w:rPr>
          <w:instrText xml:space="preserve"> PAGEREF _Toc311012527 \h </w:instrText>
        </w:r>
        <w:r>
          <w:rPr>
            <w:noProof/>
          </w:rPr>
        </w:r>
      </w:ins>
      <w:r>
        <w:rPr>
          <w:noProof/>
        </w:rPr>
        <w:fldChar w:fldCharType="separate"/>
      </w:r>
      <w:ins w:id="41" w:author="Michael Brenner" w:date="2011-12-07T09:13:00Z">
        <w:r>
          <w:rPr>
            <w:noProof/>
          </w:rPr>
          <w:t>13</w:t>
        </w:r>
        <w:r>
          <w:rPr>
            <w:noProof/>
          </w:rPr>
          <w:fldChar w:fldCharType="end"/>
        </w:r>
      </w:ins>
    </w:p>
    <w:p w:rsidR="004D392B" w:rsidRDefault="004D392B">
      <w:pPr>
        <w:pStyle w:val="TOC2"/>
        <w:tabs>
          <w:tab w:val="left" w:pos="800"/>
          <w:tab w:val="right" w:leader="dot" w:pos="10070"/>
        </w:tabs>
        <w:rPr>
          <w:ins w:id="42" w:author="Michael Brenner" w:date="2011-12-07T09:13:00Z"/>
          <w:rFonts w:asciiTheme="minorHAnsi" w:eastAsiaTheme="minorEastAsia" w:hAnsiTheme="minorHAnsi" w:cstheme="minorBidi"/>
          <w:b w:val="0"/>
          <w:smallCaps w:val="0"/>
          <w:noProof/>
          <w:sz w:val="22"/>
          <w:szCs w:val="22"/>
          <w:lang w:val="en-US"/>
        </w:rPr>
      </w:pPr>
      <w:ins w:id="43" w:author="Michael Brenner" w:date="2011-12-07T09:13:00Z">
        <w:r w:rsidRPr="0036286F">
          <w:rPr>
            <w:noProof/>
            <w:lang w:val="en-US"/>
          </w:rPr>
          <w:t>5.2</w:t>
        </w:r>
        <w:r>
          <w:rPr>
            <w:rFonts w:asciiTheme="minorHAnsi" w:eastAsiaTheme="minorEastAsia" w:hAnsiTheme="minorHAnsi" w:cstheme="minorBidi"/>
            <w:b w:val="0"/>
            <w:smallCaps w:val="0"/>
            <w:noProof/>
            <w:sz w:val="22"/>
            <w:szCs w:val="22"/>
            <w:lang w:val="en-US"/>
          </w:rPr>
          <w:tab/>
        </w:r>
        <w:r w:rsidRPr="0036286F">
          <w:rPr>
            <w:noProof/>
            <w:lang w:val="en-US"/>
          </w:rPr>
          <w:t>Data Types</w:t>
        </w:r>
        <w:r>
          <w:rPr>
            <w:noProof/>
          </w:rPr>
          <w:tab/>
        </w:r>
        <w:r>
          <w:rPr>
            <w:noProof/>
          </w:rPr>
          <w:fldChar w:fldCharType="begin"/>
        </w:r>
        <w:r>
          <w:rPr>
            <w:noProof/>
          </w:rPr>
          <w:instrText xml:space="preserve"> PAGEREF _Toc311012528 \h </w:instrText>
        </w:r>
        <w:r>
          <w:rPr>
            <w:noProof/>
          </w:rPr>
        </w:r>
      </w:ins>
      <w:r>
        <w:rPr>
          <w:noProof/>
        </w:rPr>
        <w:fldChar w:fldCharType="separate"/>
      </w:r>
      <w:ins w:id="44" w:author="Michael Brenner" w:date="2011-12-07T09:13:00Z">
        <w:r>
          <w:rPr>
            <w:noProof/>
          </w:rPr>
          <w:t>18</w:t>
        </w:r>
        <w:r>
          <w:rPr>
            <w:noProof/>
          </w:rPr>
          <w:fldChar w:fldCharType="end"/>
        </w:r>
      </w:ins>
    </w:p>
    <w:p w:rsidR="004D392B" w:rsidRDefault="004D392B">
      <w:pPr>
        <w:pStyle w:val="TOC3"/>
        <w:tabs>
          <w:tab w:val="left" w:pos="1200"/>
          <w:tab w:val="right" w:leader="dot" w:pos="10070"/>
        </w:tabs>
        <w:rPr>
          <w:ins w:id="45" w:author="Michael Brenner" w:date="2011-12-07T09:13:00Z"/>
          <w:rFonts w:asciiTheme="minorHAnsi" w:eastAsiaTheme="minorEastAsia" w:hAnsiTheme="minorHAnsi" w:cstheme="minorBidi"/>
          <w:noProof/>
          <w:sz w:val="22"/>
          <w:szCs w:val="22"/>
          <w:lang w:val="en-US"/>
        </w:rPr>
      </w:pPr>
      <w:ins w:id="46" w:author="Michael Brenner" w:date="2011-12-07T09:13:00Z">
        <w:r w:rsidRPr="0036286F">
          <w:rPr>
            <w:noProof/>
            <w:lang w:val="en-US"/>
          </w:rPr>
          <w:t>5.2.1</w:t>
        </w:r>
        <w:r>
          <w:rPr>
            <w:rFonts w:asciiTheme="minorHAnsi" w:eastAsiaTheme="minorEastAsia" w:hAnsiTheme="minorHAnsi" w:cstheme="minorBidi"/>
            <w:noProof/>
            <w:sz w:val="22"/>
            <w:szCs w:val="22"/>
            <w:lang w:val="en-US"/>
          </w:rPr>
          <w:tab/>
        </w:r>
        <w:r w:rsidRPr="0036286F">
          <w:rPr>
            <w:noProof/>
            <w:lang w:val="en-US"/>
          </w:rPr>
          <w:t>XML Namespaces</w:t>
        </w:r>
        <w:r>
          <w:rPr>
            <w:noProof/>
          </w:rPr>
          <w:tab/>
        </w:r>
        <w:r>
          <w:rPr>
            <w:noProof/>
          </w:rPr>
          <w:fldChar w:fldCharType="begin"/>
        </w:r>
        <w:r>
          <w:rPr>
            <w:noProof/>
          </w:rPr>
          <w:instrText xml:space="preserve"> PAGEREF _Toc311012529 \h </w:instrText>
        </w:r>
        <w:r>
          <w:rPr>
            <w:noProof/>
          </w:rPr>
        </w:r>
      </w:ins>
      <w:r>
        <w:rPr>
          <w:noProof/>
        </w:rPr>
        <w:fldChar w:fldCharType="separate"/>
      </w:r>
      <w:ins w:id="47" w:author="Michael Brenner" w:date="2011-12-07T09:13:00Z">
        <w:r>
          <w:rPr>
            <w:noProof/>
          </w:rPr>
          <w:t>18</w:t>
        </w:r>
        <w:r>
          <w:rPr>
            <w:noProof/>
          </w:rPr>
          <w:fldChar w:fldCharType="end"/>
        </w:r>
      </w:ins>
    </w:p>
    <w:p w:rsidR="004D392B" w:rsidRDefault="004D392B">
      <w:pPr>
        <w:pStyle w:val="TOC3"/>
        <w:tabs>
          <w:tab w:val="left" w:pos="1200"/>
          <w:tab w:val="right" w:leader="dot" w:pos="10070"/>
        </w:tabs>
        <w:rPr>
          <w:ins w:id="48" w:author="Michael Brenner" w:date="2011-12-07T09:13:00Z"/>
          <w:rFonts w:asciiTheme="minorHAnsi" w:eastAsiaTheme="minorEastAsia" w:hAnsiTheme="minorHAnsi" w:cstheme="minorBidi"/>
          <w:noProof/>
          <w:sz w:val="22"/>
          <w:szCs w:val="22"/>
          <w:lang w:val="en-US"/>
        </w:rPr>
      </w:pPr>
      <w:ins w:id="49" w:author="Michael Brenner" w:date="2011-12-07T09:13:00Z">
        <w:r w:rsidRPr="0036286F">
          <w:rPr>
            <w:noProof/>
            <w:lang w:val="en-US"/>
          </w:rPr>
          <w:t>5.2.2</w:t>
        </w:r>
        <w:r>
          <w:rPr>
            <w:rFonts w:asciiTheme="minorHAnsi" w:eastAsiaTheme="minorEastAsia" w:hAnsiTheme="minorHAnsi" w:cstheme="minorBidi"/>
            <w:noProof/>
            <w:sz w:val="22"/>
            <w:szCs w:val="22"/>
            <w:lang w:val="en-US"/>
          </w:rPr>
          <w:tab/>
        </w:r>
        <w:r w:rsidRPr="0036286F">
          <w:rPr>
            <w:noProof/>
            <w:lang w:val="en-US"/>
          </w:rPr>
          <w:t>Structures</w:t>
        </w:r>
        <w:r>
          <w:rPr>
            <w:noProof/>
          </w:rPr>
          <w:tab/>
        </w:r>
        <w:r>
          <w:rPr>
            <w:noProof/>
          </w:rPr>
          <w:fldChar w:fldCharType="begin"/>
        </w:r>
        <w:r>
          <w:rPr>
            <w:noProof/>
          </w:rPr>
          <w:instrText xml:space="preserve"> PAGEREF _Toc311012530 \h </w:instrText>
        </w:r>
        <w:r>
          <w:rPr>
            <w:noProof/>
          </w:rPr>
        </w:r>
      </w:ins>
      <w:r>
        <w:rPr>
          <w:noProof/>
        </w:rPr>
        <w:fldChar w:fldCharType="separate"/>
      </w:r>
      <w:ins w:id="50" w:author="Michael Brenner" w:date="2011-12-07T09:13:00Z">
        <w:r>
          <w:rPr>
            <w:noProof/>
          </w:rPr>
          <w:t>18</w:t>
        </w:r>
        <w:r>
          <w:rPr>
            <w:noProof/>
          </w:rPr>
          <w:fldChar w:fldCharType="end"/>
        </w:r>
      </w:ins>
    </w:p>
    <w:p w:rsidR="004D392B" w:rsidRDefault="004D392B">
      <w:pPr>
        <w:pStyle w:val="TOC4"/>
        <w:tabs>
          <w:tab w:val="left" w:pos="1400"/>
          <w:tab w:val="right" w:leader="dot" w:pos="10070"/>
        </w:tabs>
        <w:rPr>
          <w:ins w:id="51" w:author="Michael Brenner" w:date="2011-12-07T09:13:00Z"/>
          <w:rFonts w:asciiTheme="minorHAnsi" w:eastAsiaTheme="minorEastAsia" w:hAnsiTheme="minorHAnsi" w:cstheme="minorBidi"/>
          <w:i w:val="0"/>
          <w:noProof/>
          <w:sz w:val="22"/>
          <w:szCs w:val="22"/>
          <w:lang w:val="en-US"/>
        </w:rPr>
      </w:pPr>
      <w:ins w:id="52" w:author="Michael Brenner" w:date="2011-12-07T09:13:00Z">
        <w:r w:rsidRPr="0036286F">
          <w:rPr>
            <w:rFonts w:eastAsia="SimSun"/>
            <w:noProof/>
            <w:lang w:val="en-US" w:eastAsia="zh-CN"/>
          </w:rPr>
          <w:t>5.2.2.1</w:t>
        </w:r>
        <w:r>
          <w:rPr>
            <w:rFonts w:asciiTheme="minorHAnsi" w:eastAsiaTheme="minorEastAsia" w:hAnsiTheme="minorHAnsi" w:cstheme="minorBidi"/>
            <w:i w:val="0"/>
            <w:noProof/>
            <w:sz w:val="22"/>
            <w:szCs w:val="22"/>
            <w:lang w:val="en-US"/>
          </w:rPr>
          <w:tab/>
        </w:r>
        <w:r w:rsidRPr="0036286F">
          <w:rPr>
            <w:rFonts w:eastAsia="SimSun"/>
            <w:noProof/>
            <w:lang w:val="en-US" w:eastAsia="zh-CN"/>
          </w:rPr>
          <w:t>Type: DeviceCapabilities</w:t>
        </w:r>
        <w:r>
          <w:rPr>
            <w:noProof/>
          </w:rPr>
          <w:tab/>
        </w:r>
        <w:r>
          <w:rPr>
            <w:noProof/>
          </w:rPr>
          <w:fldChar w:fldCharType="begin"/>
        </w:r>
        <w:r>
          <w:rPr>
            <w:noProof/>
          </w:rPr>
          <w:instrText xml:space="preserve"> PAGEREF _Toc311012531 \h </w:instrText>
        </w:r>
        <w:r>
          <w:rPr>
            <w:noProof/>
          </w:rPr>
        </w:r>
      </w:ins>
      <w:r>
        <w:rPr>
          <w:noProof/>
        </w:rPr>
        <w:fldChar w:fldCharType="separate"/>
      </w:r>
      <w:ins w:id="53" w:author="Michael Brenner" w:date="2011-12-07T09:13:00Z">
        <w:r>
          <w:rPr>
            <w:noProof/>
          </w:rPr>
          <w:t>18</w:t>
        </w:r>
        <w:r>
          <w:rPr>
            <w:noProof/>
          </w:rPr>
          <w:fldChar w:fldCharType="end"/>
        </w:r>
      </w:ins>
    </w:p>
    <w:p w:rsidR="004D392B" w:rsidRDefault="004D392B">
      <w:pPr>
        <w:pStyle w:val="TOC4"/>
        <w:tabs>
          <w:tab w:val="left" w:pos="1400"/>
          <w:tab w:val="right" w:leader="dot" w:pos="10070"/>
        </w:tabs>
        <w:rPr>
          <w:ins w:id="54" w:author="Michael Brenner" w:date="2011-12-07T09:13:00Z"/>
          <w:rFonts w:asciiTheme="minorHAnsi" w:eastAsiaTheme="minorEastAsia" w:hAnsiTheme="minorHAnsi" w:cstheme="minorBidi"/>
          <w:i w:val="0"/>
          <w:noProof/>
          <w:sz w:val="22"/>
          <w:szCs w:val="22"/>
          <w:lang w:val="en-US"/>
        </w:rPr>
      </w:pPr>
      <w:ins w:id="55" w:author="Michael Brenner" w:date="2011-12-07T09:13:00Z">
        <w:r w:rsidRPr="0036286F">
          <w:rPr>
            <w:rFonts w:eastAsia="SimSun"/>
            <w:noProof/>
            <w:lang w:val="en-US" w:eastAsia="zh-CN"/>
          </w:rPr>
          <w:t>5.2.2.2</w:t>
        </w:r>
        <w:r>
          <w:rPr>
            <w:rFonts w:asciiTheme="minorHAnsi" w:eastAsiaTheme="minorEastAsia" w:hAnsiTheme="minorHAnsi" w:cstheme="minorBidi"/>
            <w:i w:val="0"/>
            <w:noProof/>
            <w:sz w:val="22"/>
            <w:szCs w:val="22"/>
            <w:lang w:val="en-US"/>
          </w:rPr>
          <w:tab/>
        </w:r>
        <w:r w:rsidRPr="0036286F">
          <w:rPr>
            <w:rFonts w:eastAsia="SimSun"/>
            <w:noProof/>
            <w:lang w:val="en-US" w:eastAsia="zh-CN"/>
          </w:rPr>
          <w:t>Type: DeviceCapabilitiesNotification</w:t>
        </w:r>
        <w:r>
          <w:rPr>
            <w:noProof/>
          </w:rPr>
          <w:tab/>
        </w:r>
        <w:r>
          <w:rPr>
            <w:noProof/>
          </w:rPr>
          <w:fldChar w:fldCharType="begin"/>
        </w:r>
        <w:r>
          <w:rPr>
            <w:noProof/>
          </w:rPr>
          <w:instrText xml:space="preserve"> PAGEREF _Toc311012532 \h </w:instrText>
        </w:r>
        <w:r>
          <w:rPr>
            <w:noProof/>
          </w:rPr>
        </w:r>
      </w:ins>
      <w:r>
        <w:rPr>
          <w:noProof/>
        </w:rPr>
        <w:fldChar w:fldCharType="separate"/>
      </w:r>
      <w:ins w:id="56" w:author="Michael Brenner" w:date="2011-12-07T09:13:00Z">
        <w:r>
          <w:rPr>
            <w:noProof/>
          </w:rPr>
          <w:t>18</w:t>
        </w:r>
        <w:r>
          <w:rPr>
            <w:noProof/>
          </w:rPr>
          <w:fldChar w:fldCharType="end"/>
        </w:r>
      </w:ins>
    </w:p>
    <w:p w:rsidR="004D392B" w:rsidRDefault="004D392B">
      <w:pPr>
        <w:pStyle w:val="TOC4"/>
        <w:tabs>
          <w:tab w:val="left" w:pos="1400"/>
          <w:tab w:val="right" w:leader="dot" w:pos="10070"/>
        </w:tabs>
        <w:rPr>
          <w:ins w:id="57" w:author="Michael Brenner" w:date="2011-12-07T09:13:00Z"/>
          <w:rFonts w:asciiTheme="minorHAnsi" w:eastAsiaTheme="minorEastAsia" w:hAnsiTheme="minorHAnsi" w:cstheme="minorBidi"/>
          <w:i w:val="0"/>
          <w:noProof/>
          <w:sz w:val="22"/>
          <w:szCs w:val="22"/>
          <w:lang w:val="en-US"/>
        </w:rPr>
      </w:pPr>
      <w:ins w:id="58" w:author="Michael Brenner" w:date="2011-12-07T09:13:00Z">
        <w:r w:rsidRPr="0036286F">
          <w:rPr>
            <w:noProof/>
            <w:lang w:val="en-US" w:eastAsia="ko-KR"/>
          </w:rPr>
          <w:t>5.2.2.3</w:t>
        </w:r>
        <w:r>
          <w:rPr>
            <w:rFonts w:asciiTheme="minorHAnsi" w:eastAsiaTheme="minorEastAsia" w:hAnsiTheme="minorHAnsi" w:cstheme="minorBidi"/>
            <w:i w:val="0"/>
            <w:noProof/>
            <w:sz w:val="22"/>
            <w:szCs w:val="22"/>
            <w:lang w:val="en-US"/>
          </w:rPr>
          <w:tab/>
        </w:r>
        <w:r w:rsidRPr="0036286F">
          <w:rPr>
            <w:noProof/>
            <w:lang w:val="en-US"/>
          </w:rPr>
          <w:t xml:space="preserve">Type: </w:t>
        </w:r>
        <w:r w:rsidRPr="0036286F">
          <w:rPr>
            <w:noProof/>
            <w:lang w:val="en-US" w:eastAsia="ko-KR"/>
          </w:rPr>
          <w:t>DeviceCapabilitiesCancellationNotification</w:t>
        </w:r>
        <w:r>
          <w:rPr>
            <w:noProof/>
          </w:rPr>
          <w:tab/>
        </w:r>
        <w:r>
          <w:rPr>
            <w:noProof/>
          </w:rPr>
          <w:fldChar w:fldCharType="begin"/>
        </w:r>
        <w:r>
          <w:rPr>
            <w:noProof/>
          </w:rPr>
          <w:instrText xml:space="preserve"> PAGEREF _Toc311012533 \h </w:instrText>
        </w:r>
        <w:r>
          <w:rPr>
            <w:noProof/>
          </w:rPr>
        </w:r>
      </w:ins>
      <w:r>
        <w:rPr>
          <w:noProof/>
        </w:rPr>
        <w:fldChar w:fldCharType="separate"/>
      </w:r>
      <w:ins w:id="59" w:author="Michael Brenner" w:date="2011-12-07T09:13:00Z">
        <w:r>
          <w:rPr>
            <w:noProof/>
          </w:rPr>
          <w:t>19</w:t>
        </w:r>
        <w:r>
          <w:rPr>
            <w:noProof/>
          </w:rPr>
          <w:fldChar w:fldCharType="end"/>
        </w:r>
      </w:ins>
    </w:p>
    <w:p w:rsidR="004D392B" w:rsidRDefault="004D392B">
      <w:pPr>
        <w:pStyle w:val="TOC4"/>
        <w:tabs>
          <w:tab w:val="left" w:pos="1400"/>
          <w:tab w:val="right" w:leader="dot" w:pos="10070"/>
        </w:tabs>
        <w:rPr>
          <w:ins w:id="60" w:author="Michael Brenner" w:date="2011-12-07T09:13:00Z"/>
          <w:rFonts w:asciiTheme="minorHAnsi" w:eastAsiaTheme="minorEastAsia" w:hAnsiTheme="minorHAnsi" w:cstheme="minorBidi"/>
          <w:i w:val="0"/>
          <w:noProof/>
          <w:sz w:val="22"/>
          <w:szCs w:val="22"/>
          <w:lang w:val="en-US"/>
        </w:rPr>
      </w:pPr>
      <w:ins w:id="61" w:author="Michael Brenner" w:date="2011-12-07T09:13:00Z">
        <w:r w:rsidRPr="0036286F">
          <w:rPr>
            <w:rFonts w:eastAsia="SimSun"/>
            <w:noProof/>
            <w:lang w:val="en-US" w:eastAsia="zh-CN"/>
          </w:rPr>
          <w:t>5.2.2.4</w:t>
        </w:r>
        <w:r>
          <w:rPr>
            <w:rFonts w:asciiTheme="minorHAnsi" w:eastAsiaTheme="minorEastAsia" w:hAnsiTheme="minorHAnsi" w:cstheme="minorBidi"/>
            <w:i w:val="0"/>
            <w:noProof/>
            <w:sz w:val="22"/>
            <w:szCs w:val="22"/>
            <w:lang w:val="en-US"/>
          </w:rPr>
          <w:tab/>
        </w:r>
        <w:r w:rsidRPr="0036286F">
          <w:rPr>
            <w:rFonts w:eastAsia="SimSun"/>
            <w:noProof/>
            <w:lang w:val="en-US" w:eastAsia="zh-CN"/>
          </w:rPr>
          <w:t>Type: ConfigurationHistoryEntry</w:t>
        </w:r>
        <w:r>
          <w:rPr>
            <w:noProof/>
          </w:rPr>
          <w:tab/>
        </w:r>
        <w:r>
          <w:rPr>
            <w:noProof/>
          </w:rPr>
          <w:fldChar w:fldCharType="begin"/>
        </w:r>
        <w:r>
          <w:rPr>
            <w:noProof/>
          </w:rPr>
          <w:instrText xml:space="preserve"> PAGEREF _Toc311012534 \h </w:instrText>
        </w:r>
        <w:r>
          <w:rPr>
            <w:noProof/>
          </w:rPr>
        </w:r>
      </w:ins>
      <w:r>
        <w:rPr>
          <w:noProof/>
        </w:rPr>
        <w:fldChar w:fldCharType="separate"/>
      </w:r>
      <w:ins w:id="62" w:author="Michael Brenner" w:date="2011-12-07T09:13:00Z">
        <w:r>
          <w:rPr>
            <w:noProof/>
          </w:rPr>
          <w:t>19</w:t>
        </w:r>
        <w:r>
          <w:rPr>
            <w:noProof/>
          </w:rPr>
          <w:fldChar w:fldCharType="end"/>
        </w:r>
      </w:ins>
    </w:p>
    <w:p w:rsidR="004D392B" w:rsidRDefault="004D392B">
      <w:pPr>
        <w:pStyle w:val="TOC4"/>
        <w:tabs>
          <w:tab w:val="left" w:pos="1400"/>
          <w:tab w:val="right" w:leader="dot" w:pos="10070"/>
        </w:tabs>
        <w:rPr>
          <w:ins w:id="63" w:author="Michael Brenner" w:date="2011-12-07T09:13:00Z"/>
          <w:rFonts w:asciiTheme="minorHAnsi" w:eastAsiaTheme="minorEastAsia" w:hAnsiTheme="minorHAnsi" w:cstheme="minorBidi"/>
          <w:i w:val="0"/>
          <w:noProof/>
          <w:sz w:val="22"/>
          <w:szCs w:val="22"/>
          <w:lang w:val="en-US"/>
        </w:rPr>
      </w:pPr>
      <w:ins w:id="64" w:author="Michael Brenner" w:date="2011-12-07T09:13:00Z">
        <w:r w:rsidRPr="0036286F">
          <w:rPr>
            <w:rFonts w:eastAsia="SimSun"/>
            <w:noProof/>
            <w:lang w:val="en-US" w:eastAsia="zh-CN"/>
          </w:rPr>
          <w:t>5.2.2.5</w:t>
        </w:r>
        <w:r>
          <w:rPr>
            <w:rFonts w:asciiTheme="minorHAnsi" w:eastAsiaTheme="minorEastAsia" w:hAnsiTheme="minorHAnsi" w:cstheme="minorBidi"/>
            <w:i w:val="0"/>
            <w:noProof/>
            <w:sz w:val="22"/>
            <w:szCs w:val="22"/>
            <w:lang w:val="en-US"/>
          </w:rPr>
          <w:tab/>
        </w:r>
        <w:r w:rsidRPr="0036286F">
          <w:rPr>
            <w:rFonts w:eastAsia="SimSun"/>
            <w:noProof/>
            <w:lang w:val="en-US" w:eastAsia="zh-CN"/>
          </w:rPr>
          <w:t>Type: DeviceConfigurationHistoryList</w:t>
        </w:r>
        <w:r>
          <w:rPr>
            <w:noProof/>
          </w:rPr>
          <w:tab/>
        </w:r>
        <w:r>
          <w:rPr>
            <w:noProof/>
          </w:rPr>
          <w:fldChar w:fldCharType="begin"/>
        </w:r>
        <w:r>
          <w:rPr>
            <w:noProof/>
          </w:rPr>
          <w:instrText xml:space="preserve"> PAGEREF _Toc311012535 \h </w:instrText>
        </w:r>
        <w:r>
          <w:rPr>
            <w:noProof/>
          </w:rPr>
        </w:r>
      </w:ins>
      <w:r>
        <w:rPr>
          <w:noProof/>
        </w:rPr>
        <w:fldChar w:fldCharType="separate"/>
      </w:r>
      <w:ins w:id="65" w:author="Michael Brenner" w:date="2011-12-07T09:13:00Z">
        <w:r>
          <w:rPr>
            <w:noProof/>
          </w:rPr>
          <w:t>20</w:t>
        </w:r>
        <w:r>
          <w:rPr>
            <w:noProof/>
          </w:rPr>
          <w:fldChar w:fldCharType="end"/>
        </w:r>
      </w:ins>
    </w:p>
    <w:p w:rsidR="004D392B" w:rsidRDefault="004D392B">
      <w:pPr>
        <w:pStyle w:val="TOC4"/>
        <w:tabs>
          <w:tab w:val="left" w:pos="1400"/>
          <w:tab w:val="right" w:leader="dot" w:pos="10070"/>
        </w:tabs>
        <w:rPr>
          <w:ins w:id="66" w:author="Michael Brenner" w:date="2011-12-07T09:13:00Z"/>
          <w:rFonts w:asciiTheme="minorHAnsi" w:eastAsiaTheme="minorEastAsia" w:hAnsiTheme="minorHAnsi" w:cstheme="minorBidi"/>
          <w:i w:val="0"/>
          <w:noProof/>
          <w:sz w:val="22"/>
          <w:szCs w:val="22"/>
          <w:lang w:val="en-US"/>
        </w:rPr>
      </w:pPr>
      <w:ins w:id="67" w:author="Michael Brenner" w:date="2011-12-07T09:13:00Z">
        <w:r w:rsidRPr="0036286F">
          <w:rPr>
            <w:rFonts w:eastAsia="SimSun"/>
            <w:noProof/>
            <w:lang w:val="en-US" w:eastAsia="zh-CN"/>
          </w:rPr>
          <w:t>5.2.2.6</w:t>
        </w:r>
        <w:r>
          <w:rPr>
            <w:rFonts w:asciiTheme="minorHAnsi" w:eastAsiaTheme="minorEastAsia" w:hAnsiTheme="minorHAnsi" w:cstheme="minorBidi"/>
            <w:i w:val="0"/>
            <w:noProof/>
            <w:sz w:val="22"/>
            <w:szCs w:val="22"/>
            <w:lang w:val="en-US"/>
          </w:rPr>
          <w:tab/>
        </w:r>
        <w:r w:rsidRPr="0036286F">
          <w:rPr>
            <w:rFonts w:eastAsia="SimSun"/>
            <w:noProof/>
            <w:lang w:val="en-US" w:eastAsia="zh-CN"/>
          </w:rPr>
          <w:t>Type: DeviceConfiguration</w:t>
        </w:r>
        <w:r>
          <w:rPr>
            <w:noProof/>
          </w:rPr>
          <w:tab/>
        </w:r>
        <w:r>
          <w:rPr>
            <w:noProof/>
          </w:rPr>
          <w:fldChar w:fldCharType="begin"/>
        </w:r>
        <w:r>
          <w:rPr>
            <w:noProof/>
          </w:rPr>
          <w:instrText xml:space="preserve"> PAGEREF _Toc311012536 \h </w:instrText>
        </w:r>
        <w:r>
          <w:rPr>
            <w:noProof/>
          </w:rPr>
        </w:r>
      </w:ins>
      <w:r>
        <w:rPr>
          <w:noProof/>
        </w:rPr>
        <w:fldChar w:fldCharType="separate"/>
      </w:r>
      <w:ins w:id="68" w:author="Michael Brenner" w:date="2011-12-07T09:13:00Z">
        <w:r>
          <w:rPr>
            <w:noProof/>
          </w:rPr>
          <w:t>20</w:t>
        </w:r>
        <w:r>
          <w:rPr>
            <w:noProof/>
          </w:rPr>
          <w:fldChar w:fldCharType="end"/>
        </w:r>
      </w:ins>
    </w:p>
    <w:p w:rsidR="004D392B" w:rsidRDefault="004D392B">
      <w:pPr>
        <w:pStyle w:val="TOC4"/>
        <w:tabs>
          <w:tab w:val="left" w:pos="1400"/>
          <w:tab w:val="right" w:leader="dot" w:pos="10070"/>
        </w:tabs>
        <w:rPr>
          <w:ins w:id="69" w:author="Michael Brenner" w:date="2011-12-07T09:13:00Z"/>
          <w:rFonts w:asciiTheme="minorHAnsi" w:eastAsiaTheme="minorEastAsia" w:hAnsiTheme="minorHAnsi" w:cstheme="minorBidi"/>
          <w:i w:val="0"/>
          <w:noProof/>
          <w:sz w:val="22"/>
          <w:szCs w:val="22"/>
          <w:lang w:val="en-US"/>
        </w:rPr>
      </w:pPr>
      <w:ins w:id="70" w:author="Michael Brenner" w:date="2011-12-07T09:13:00Z">
        <w:r w:rsidRPr="0036286F">
          <w:rPr>
            <w:rFonts w:eastAsia="SimSun"/>
            <w:noProof/>
            <w:lang w:val="en-US" w:eastAsia="zh-CN"/>
          </w:rPr>
          <w:t>5.2.2.7</w:t>
        </w:r>
        <w:r>
          <w:rPr>
            <w:rFonts w:asciiTheme="minorHAnsi" w:eastAsiaTheme="minorEastAsia" w:hAnsiTheme="minorHAnsi" w:cstheme="minorBidi"/>
            <w:i w:val="0"/>
            <w:noProof/>
            <w:sz w:val="22"/>
            <w:szCs w:val="22"/>
            <w:lang w:val="en-US"/>
          </w:rPr>
          <w:tab/>
        </w:r>
        <w:r w:rsidRPr="0036286F">
          <w:rPr>
            <w:rFonts w:eastAsia="SimSun"/>
            <w:noProof/>
            <w:lang w:val="en-US" w:eastAsia="zh-CN"/>
          </w:rPr>
          <w:t>Type: DeviceConfigurationList</w:t>
        </w:r>
        <w:r>
          <w:rPr>
            <w:noProof/>
          </w:rPr>
          <w:tab/>
        </w:r>
        <w:r>
          <w:rPr>
            <w:noProof/>
          </w:rPr>
          <w:fldChar w:fldCharType="begin"/>
        </w:r>
        <w:r>
          <w:rPr>
            <w:noProof/>
          </w:rPr>
          <w:instrText xml:space="preserve"> PAGEREF _Toc311012537 \h </w:instrText>
        </w:r>
        <w:r>
          <w:rPr>
            <w:noProof/>
          </w:rPr>
        </w:r>
      </w:ins>
      <w:r>
        <w:rPr>
          <w:noProof/>
        </w:rPr>
        <w:fldChar w:fldCharType="separate"/>
      </w:r>
      <w:ins w:id="71" w:author="Michael Brenner" w:date="2011-12-07T09:13:00Z">
        <w:r>
          <w:rPr>
            <w:noProof/>
          </w:rPr>
          <w:t>20</w:t>
        </w:r>
        <w:r>
          <w:rPr>
            <w:noProof/>
          </w:rPr>
          <w:fldChar w:fldCharType="end"/>
        </w:r>
      </w:ins>
    </w:p>
    <w:p w:rsidR="004D392B" w:rsidRDefault="004D392B">
      <w:pPr>
        <w:pStyle w:val="TOC4"/>
        <w:tabs>
          <w:tab w:val="left" w:pos="1400"/>
          <w:tab w:val="right" w:leader="dot" w:pos="10070"/>
        </w:tabs>
        <w:rPr>
          <w:ins w:id="72" w:author="Michael Brenner" w:date="2011-12-07T09:13:00Z"/>
          <w:rFonts w:asciiTheme="minorHAnsi" w:eastAsiaTheme="minorEastAsia" w:hAnsiTheme="minorHAnsi" w:cstheme="minorBidi"/>
          <w:i w:val="0"/>
          <w:noProof/>
          <w:sz w:val="22"/>
          <w:szCs w:val="22"/>
          <w:lang w:val="en-US"/>
        </w:rPr>
      </w:pPr>
      <w:ins w:id="73" w:author="Michael Brenner" w:date="2011-12-07T09:13:00Z">
        <w:r w:rsidRPr="0036286F">
          <w:rPr>
            <w:noProof/>
            <w:lang w:val="en-US"/>
          </w:rPr>
          <w:t>5.2.2.8</w:t>
        </w:r>
        <w:r>
          <w:rPr>
            <w:rFonts w:asciiTheme="minorHAnsi" w:eastAsiaTheme="minorEastAsia" w:hAnsiTheme="minorHAnsi" w:cstheme="minorBidi"/>
            <w:i w:val="0"/>
            <w:noProof/>
            <w:sz w:val="22"/>
            <w:szCs w:val="22"/>
            <w:lang w:val="en-US"/>
          </w:rPr>
          <w:tab/>
        </w:r>
        <w:r w:rsidRPr="0036286F">
          <w:rPr>
            <w:noProof/>
            <w:lang w:val="en-US"/>
          </w:rPr>
          <w:t xml:space="preserve">Type: </w:t>
        </w:r>
        <w:r w:rsidRPr="0036286F">
          <w:rPr>
            <w:rFonts w:eastAsia="SimSun"/>
            <w:noProof/>
            <w:lang w:val="en-US" w:eastAsia="zh-CN"/>
          </w:rPr>
          <w:t>DeviceCapabilitiesChangeSubscription</w:t>
        </w:r>
        <w:r w:rsidRPr="0036286F">
          <w:rPr>
            <w:noProof/>
            <w:lang w:val="en-US"/>
          </w:rPr>
          <w:t>List</w:t>
        </w:r>
        <w:r>
          <w:rPr>
            <w:noProof/>
          </w:rPr>
          <w:tab/>
        </w:r>
        <w:r>
          <w:rPr>
            <w:noProof/>
          </w:rPr>
          <w:fldChar w:fldCharType="begin"/>
        </w:r>
        <w:r>
          <w:rPr>
            <w:noProof/>
          </w:rPr>
          <w:instrText xml:space="preserve"> PAGEREF _Toc311012538 \h </w:instrText>
        </w:r>
        <w:r>
          <w:rPr>
            <w:noProof/>
          </w:rPr>
        </w:r>
      </w:ins>
      <w:r>
        <w:rPr>
          <w:noProof/>
        </w:rPr>
        <w:fldChar w:fldCharType="separate"/>
      </w:r>
      <w:ins w:id="74" w:author="Michael Brenner" w:date="2011-12-07T09:13:00Z">
        <w:r>
          <w:rPr>
            <w:noProof/>
          </w:rPr>
          <w:t>21</w:t>
        </w:r>
        <w:r>
          <w:rPr>
            <w:noProof/>
          </w:rPr>
          <w:fldChar w:fldCharType="end"/>
        </w:r>
      </w:ins>
    </w:p>
    <w:p w:rsidR="004D392B" w:rsidRDefault="004D392B">
      <w:pPr>
        <w:pStyle w:val="TOC4"/>
        <w:tabs>
          <w:tab w:val="left" w:pos="1400"/>
          <w:tab w:val="right" w:leader="dot" w:pos="10070"/>
        </w:tabs>
        <w:rPr>
          <w:ins w:id="75" w:author="Michael Brenner" w:date="2011-12-07T09:13:00Z"/>
          <w:rFonts w:asciiTheme="minorHAnsi" w:eastAsiaTheme="minorEastAsia" w:hAnsiTheme="minorHAnsi" w:cstheme="minorBidi"/>
          <w:i w:val="0"/>
          <w:noProof/>
          <w:sz w:val="22"/>
          <w:szCs w:val="22"/>
          <w:lang w:val="en-US"/>
        </w:rPr>
      </w:pPr>
      <w:ins w:id="76" w:author="Michael Brenner" w:date="2011-12-07T09:13:00Z">
        <w:r w:rsidRPr="0036286F">
          <w:rPr>
            <w:rFonts w:eastAsia="SimSun"/>
            <w:noProof/>
            <w:lang w:val="en-US" w:eastAsia="zh-CN"/>
          </w:rPr>
          <w:t>5.2.2.9</w:t>
        </w:r>
        <w:r>
          <w:rPr>
            <w:rFonts w:asciiTheme="minorHAnsi" w:eastAsiaTheme="minorEastAsia" w:hAnsiTheme="minorHAnsi" w:cstheme="minorBidi"/>
            <w:i w:val="0"/>
            <w:noProof/>
            <w:sz w:val="22"/>
            <w:szCs w:val="22"/>
            <w:lang w:val="en-US"/>
          </w:rPr>
          <w:tab/>
        </w:r>
        <w:r w:rsidRPr="0036286F">
          <w:rPr>
            <w:rFonts w:eastAsia="SimSun"/>
            <w:noProof/>
            <w:lang w:val="en-US" w:eastAsia="zh-CN"/>
          </w:rPr>
          <w:t>Type: DeviceCapabilitiesChangeSubscription</w:t>
        </w:r>
        <w:r>
          <w:rPr>
            <w:noProof/>
          </w:rPr>
          <w:tab/>
        </w:r>
        <w:r>
          <w:rPr>
            <w:noProof/>
          </w:rPr>
          <w:fldChar w:fldCharType="begin"/>
        </w:r>
        <w:r>
          <w:rPr>
            <w:noProof/>
          </w:rPr>
          <w:instrText xml:space="preserve"> PAGEREF _Toc311012539 \h </w:instrText>
        </w:r>
        <w:r>
          <w:rPr>
            <w:noProof/>
          </w:rPr>
        </w:r>
      </w:ins>
      <w:r>
        <w:rPr>
          <w:noProof/>
        </w:rPr>
        <w:fldChar w:fldCharType="separate"/>
      </w:r>
      <w:ins w:id="77" w:author="Michael Brenner" w:date="2011-12-07T09:13:00Z">
        <w:r>
          <w:rPr>
            <w:noProof/>
          </w:rPr>
          <w:t>21</w:t>
        </w:r>
        <w:r>
          <w:rPr>
            <w:noProof/>
          </w:rPr>
          <w:fldChar w:fldCharType="end"/>
        </w:r>
      </w:ins>
    </w:p>
    <w:p w:rsidR="004D392B" w:rsidRDefault="004D392B">
      <w:pPr>
        <w:pStyle w:val="TOC3"/>
        <w:tabs>
          <w:tab w:val="left" w:pos="1200"/>
          <w:tab w:val="right" w:leader="dot" w:pos="10070"/>
        </w:tabs>
        <w:rPr>
          <w:ins w:id="78" w:author="Michael Brenner" w:date="2011-12-07T09:13:00Z"/>
          <w:rFonts w:asciiTheme="minorHAnsi" w:eastAsiaTheme="minorEastAsia" w:hAnsiTheme="minorHAnsi" w:cstheme="minorBidi"/>
          <w:noProof/>
          <w:sz w:val="22"/>
          <w:szCs w:val="22"/>
          <w:lang w:val="en-US"/>
        </w:rPr>
      </w:pPr>
      <w:ins w:id="79" w:author="Michael Brenner" w:date="2011-12-07T09:13:00Z">
        <w:r>
          <w:rPr>
            <w:noProof/>
          </w:rPr>
          <w:t>5.2.3</w:t>
        </w:r>
        <w:r>
          <w:rPr>
            <w:rFonts w:asciiTheme="minorHAnsi" w:eastAsiaTheme="minorEastAsia" w:hAnsiTheme="minorHAnsi" w:cstheme="minorBidi"/>
            <w:noProof/>
            <w:sz w:val="22"/>
            <w:szCs w:val="22"/>
            <w:lang w:val="en-US"/>
          </w:rPr>
          <w:tab/>
        </w:r>
        <w:r>
          <w:rPr>
            <w:noProof/>
          </w:rPr>
          <w:t>Enumerations</w:t>
        </w:r>
        <w:r>
          <w:rPr>
            <w:noProof/>
          </w:rPr>
          <w:tab/>
        </w:r>
        <w:r>
          <w:rPr>
            <w:noProof/>
          </w:rPr>
          <w:fldChar w:fldCharType="begin"/>
        </w:r>
        <w:r>
          <w:rPr>
            <w:noProof/>
          </w:rPr>
          <w:instrText xml:space="preserve"> PAGEREF _Toc311012540 \h </w:instrText>
        </w:r>
        <w:r>
          <w:rPr>
            <w:noProof/>
          </w:rPr>
        </w:r>
      </w:ins>
      <w:r>
        <w:rPr>
          <w:noProof/>
        </w:rPr>
        <w:fldChar w:fldCharType="separate"/>
      </w:r>
      <w:ins w:id="80" w:author="Michael Brenner" w:date="2011-12-07T09:13:00Z">
        <w:r>
          <w:rPr>
            <w:noProof/>
          </w:rPr>
          <w:t>22</w:t>
        </w:r>
        <w:r>
          <w:rPr>
            <w:noProof/>
          </w:rPr>
          <w:fldChar w:fldCharType="end"/>
        </w:r>
      </w:ins>
    </w:p>
    <w:p w:rsidR="004D392B" w:rsidRDefault="004D392B">
      <w:pPr>
        <w:pStyle w:val="TOC3"/>
        <w:tabs>
          <w:tab w:val="left" w:pos="1200"/>
          <w:tab w:val="right" w:leader="dot" w:pos="10070"/>
        </w:tabs>
        <w:rPr>
          <w:ins w:id="81" w:author="Michael Brenner" w:date="2011-12-07T09:13:00Z"/>
          <w:rFonts w:asciiTheme="minorHAnsi" w:eastAsiaTheme="minorEastAsia" w:hAnsiTheme="minorHAnsi" w:cstheme="minorBidi"/>
          <w:noProof/>
          <w:sz w:val="22"/>
          <w:szCs w:val="22"/>
          <w:lang w:val="en-US"/>
        </w:rPr>
      </w:pPr>
      <w:ins w:id="82" w:author="Michael Brenner" w:date="2011-12-07T09:13:00Z">
        <w:r w:rsidRPr="0036286F">
          <w:rPr>
            <w:noProof/>
            <w:lang w:val="en-US"/>
          </w:rPr>
          <w:t>5.2.4</w:t>
        </w:r>
        <w:r>
          <w:rPr>
            <w:rFonts w:asciiTheme="minorHAnsi" w:eastAsiaTheme="minorEastAsia" w:hAnsiTheme="minorHAnsi" w:cstheme="minorBidi"/>
            <w:noProof/>
            <w:sz w:val="22"/>
            <w:szCs w:val="22"/>
            <w:lang w:val="en-US"/>
          </w:rPr>
          <w:tab/>
        </w:r>
        <w:r w:rsidRPr="0036286F">
          <w:rPr>
            <w:noProof/>
            <w:lang w:val="en-US"/>
          </w:rPr>
          <w:t>Values of the Link “rel” attribute</w:t>
        </w:r>
        <w:r>
          <w:rPr>
            <w:noProof/>
          </w:rPr>
          <w:tab/>
        </w:r>
        <w:r>
          <w:rPr>
            <w:noProof/>
          </w:rPr>
          <w:fldChar w:fldCharType="begin"/>
        </w:r>
        <w:r>
          <w:rPr>
            <w:noProof/>
          </w:rPr>
          <w:instrText xml:space="preserve"> PAGEREF _Toc311012541 \h </w:instrText>
        </w:r>
        <w:r>
          <w:rPr>
            <w:noProof/>
          </w:rPr>
        </w:r>
      </w:ins>
      <w:r>
        <w:rPr>
          <w:noProof/>
        </w:rPr>
        <w:fldChar w:fldCharType="separate"/>
      </w:r>
      <w:ins w:id="83" w:author="Michael Brenner" w:date="2011-12-07T09:13:00Z">
        <w:r>
          <w:rPr>
            <w:noProof/>
          </w:rPr>
          <w:t>22</w:t>
        </w:r>
        <w:r>
          <w:rPr>
            <w:noProof/>
          </w:rPr>
          <w:fldChar w:fldCharType="end"/>
        </w:r>
      </w:ins>
    </w:p>
    <w:p w:rsidR="004D392B" w:rsidRDefault="004D392B">
      <w:pPr>
        <w:pStyle w:val="TOC2"/>
        <w:tabs>
          <w:tab w:val="left" w:pos="800"/>
          <w:tab w:val="right" w:leader="dot" w:pos="10070"/>
        </w:tabs>
        <w:rPr>
          <w:ins w:id="84" w:author="Michael Brenner" w:date="2011-12-07T09:13:00Z"/>
          <w:rFonts w:asciiTheme="minorHAnsi" w:eastAsiaTheme="minorEastAsia" w:hAnsiTheme="minorHAnsi" w:cstheme="minorBidi"/>
          <w:b w:val="0"/>
          <w:smallCaps w:val="0"/>
          <w:noProof/>
          <w:sz w:val="22"/>
          <w:szCs w:val="22"/>
          <w:lang w:val="en-US"/>
        </w:rPr>
      </w:pPr>
      <w:ins w:id="85" w:author="Michael Brenner" w:date="2011-12-07T09:13:00Z">
        <w:r w:rsidRPr="0036286F">
          <w:rPr>
            <w:bCs/>
            <w:noProof/>
            <w:lang w:val="en-US"/>
          </w:rPr>
          <w:t>5.3</w:t>
        </w:r>
        <w:r>
          <w:rPr>
            <w:rFonts w:asciiTheme="minorHAnsi" w:eastAsiaTheme="minorEastAsia" w:hAnsiTheme="minorHAnsi" w:cstheme="minorBidi"/>
            <w:b w:val="0"/>
            <w:smallCaps w:val="0"/>
            <w:noProof/>
            <w:sz w:val="22"/>
            <w:szCs w:val="22"/>
            <w:lang w:val="en-US"/>
          </w:rPr>
          <w:tab/>
        </w:r>
        <w:r w:rsidRPr="0036286F">
          <w:rPr>
            <w:bCs/>
            <w:noProof/>
            <w:lang w:val="en-US"/>
          </w:rPr>
          <w:t>Sequence Diagrams</w:t>
        </w:r>
        <w:r>
          <w:rPr>
            <w:noProof/>
          </w:rPr>
          <w:tab/>
        </w:r>
        <w:r>
          <w:rPr>
            <w:noProof/>
          </w:rPr>
          <w:fldChar w:fldCharType="begin"/>
        </w:r>
        <w:r>
          <w:rPr>
            <w:noProof/>
          </w:rPr>
          <w:instrText xml:space="preserve"> PAGEREF _Toc311012542 \h </w:instrText>
        </w:r>
        <w:r>
          <w:rPr>
            <w:noProof/>
          </w:rPr>
        </w:r>
      </w:ins>
      <w:r>
        <w:rPr>
          <w:noProof/>
        </w:rPr>
        <w:fldChar w:fldCharType="separate"/>
      </w:r>
      <w:ins w:id="86" w:author="Michael Brenner" w:date="2011-12-07T09:13:00Z">
        <w:r>
          <w:rPr>
            <w:noProof/>
          </w:rPr>
          <w:t>23</w:t>
        </w:r>
        <w:r>
          <w:rPr>
            <w:noProof/>
          </w:rPr>
          <w:fldChar w:fldCharType="end"/>
        </w:r>
      </w:ins>
    </w:p>
    <w:p w:rsidR="004D392B" w:rsidRDefault="004D392B">
      <w:pPr>
        <w:pStyle w:val="TOC3"/>
        <w:tabs>
          <w:tab w:val="left" w:pos="1200"/>
          <w:tab w:val="right" w:leader="dot" w:pos="10070"/>
        </w:tabs>
        <w:rPr>
          <w:ins w:id="87" w:author="Michael Brenner" w:date="2011-12-07T09:13:00Z"/>
          <w:rFonts w:asciiTheme="minorHAnsi" w:eastAsiaTheme="minorEastAsia" w:hAnsiTheme="minorHAnsi" w:cstheme="minorBidi"/>
          <w:noProof/>
          <w:sz w:val="22"/>
          <w:szCs w:val="22"/>
          <w:lang w:val="en-US"/>
        </w:rPr>
      </w:pPr>
      <w:ins w:id="88" w:author="Michael Brenner" w:date="2011-12-07T09:13:00Z">
        <w:r w:rsidRPr="0036286F">
          <w:rPr>
            <w:rFonts w:cs="Arial"/>
            <w:noProof/>
            <w:lang w:val="en-US" w:eastAsia="ko-KR"/>
          </w:rPr>
          <w:t>5.3.1</w:t>
        </w:r>
        <w:r>
          <w:rPr>
            <w:rFonts w:asciiTheme="minorHAnsi" w:eastAsiaTheme="minorEastAsia" w:hAnsiTheme="minorHAnsi" w:cstheme="minorBidi"/>
            <w:noProof/>
            <w:sz w:val="22"/>
            <w:szCs w:val="22"/>
            <w:lang w:val="en-US"/>
          </w:rPr>
          <w:tab/>
        </w:r>
        <w:r w:rsidRPr="0036286F">
          <w:rPr>
            <w:rFonts w:cs="Arial"/>
            <w:noProof/>
            <w:lang w:val="en-US" w:eastAsia="ko-KR"/>
          </w:rPr>
          <w:t>Retrieving device capabilities information</w:t>
        </w:r>
        <w:r>
          <w:rPr>
            <w:noProof/>
          </w:rPr>
          <w:tab/>
        </w:r>
        <w:r>
          <w:rPr>
            <w:noProof/>
          </w:rPr>
          <w:fldChar w:fldCharType="begin"/>
        </w:r>
        <w:r>
          <w:rPr>
            <w:noProof/>
          </w:rPr>
          <w:instrText xml:space="preserve"> PAGEREF _Toc311012543 \h </w:instrText>
        </w:r>
        <w:r>
          <w:rPr>
            <w:noProof/>
          </w:rPr>
        </w:r>
      </w:ins>
      <w:r>
        <w:rPr>
          <w:noProof/>
        </w:rPr>
        <w:fldChar w:fldCharType="separate"/>
      </w:r>
      <w:ins w:id="89" w:author="Michael Brenner" w:date="2011-12-07T09:13:00Z">
        <w:r>
          <w:rPr>
            <w:noProof/>
          </w:rPr>
          <w:t>23</w:t>
        </w:r>
        <w:r>
          <w:rPr>
            <w:noProof/>
          </w:rPr>
          <w:fldChar w:fldCharType="end"/>
        </w:r>
      </w:ins>
    </w:p>
    <w:p w:rsidR="004D392B" w:rsidRDefault="004D392B">
      <w:pPr>
        <w:pStyle w:val="TOC3"/>
        <w:tabs>
          <w:tab w:val="left" w:pos="1200"/>
          <w:tab w:val="right" w:leader="dot" w:pos="10070"/>
        </w:tabs>
        <w:rPr>
          <w:ins w:id="90" w:author="Michael Brenner" w:date="2011-12-07T09:13:00Z"/>
          <w:rFonts w:asciiTheme="minorHAnsi" w:eastAsiaTheme="minorEastAsia" w:hAnsiTheme="minorHAnsi" w:cstheme="minorBidi"/>
          <w:noProof/>
          <w:sz w:val="22"/>
          <w:szCs w:val="22"/>
          <w:lang w:val="en-US"/>
        </w:rPr>
      </w:pPr>
      <w:ins w:id="91" w:author="Michael Brenner" w:date="2011-12-07T09:13:00Z">
        <w:r w:rsidRPr="0036286F">
          <w:rPr>
            <w:rFonts w:cs="Arial"/>
            <w:noProof/>
            <w:lang w:val="en-US"/>
          </w:rPr>
          <w:t>5.3.2</w:t>
        </w:r>
        <w:r>
          <w:rPr>
            <w:rFonts w:asciiTheme="minorHAnsi" w:eastAsiaTheme="minorEastAsia" w:hAnsiTheme="minorHAnsi" w:cstheme="minorBidi"/>
            <w:noProof/>
            <w:sz w:val="22"/>
            <w:szCs w:val="22"/>
            <w:lang w:val="en-US"/>
          </w:rPr>
          <w:tab/>
        </w:r>
        <w:r w:rsidRPr="0036286F">
          <w:rPr>
            <w:noProof/>
            <w:lang w:val="en-US" w:eastAsia="ko-KR"/>
          </w:rPr>
          <w:t>Subscribing for and notifying on device(s) capabilities</w:t>
        </w:r>
        <w:r>
          <w:rPr>
            <w:noProof/>
          </w:rPr>
          <w:tab/>
        </w:r>
        <w:r>
          <w:rPr>
            <w:noProof/>
          </w:rPr>
          <w:fldChar w:fldCharType="begin"/>
        </w:r>
        <w:r>
          <w:rPr>
            <w:noProof/>
          </w:rPr>
          <w:instrText xml:space="preserve"> PAGEREF _Toc311012544 \h </w:instrText>
        </w:r>
        <w:r>
          <w:rPr>
            <w:noProof/>
          </w:rPr>
        </w:r>
      </w:ins>
      <w:r>
        <w:rPr>
          <w:noProof/>
        </w:rPr>
        <w:fldChar w:fldCharType="separate"/>
      </w:r>
      <w:ins w:id="92" w:author="Michael Brenner" w:date="2011-12-07T09:13:00Z">
        <w:r>
          <w:rPr>
            <w:noProof/>
          </w:rPr>
          <w:t>24</w:t>
        </w:r>
        <w:r>
          <w:rPr>
            <w:noProof/>
          </w:rPr>
          <w:fldChar w:fldCharType="end"/>
        </w:r>
      </w:ins>
    </w:p>
    <w:p w:rsidR="004D392B" w:rsidRDefault="004D392B">
      <w:pPr>
        <w:pStyle w:val="TOC3"/>
        <w:tabs>
          <w:tab w:val="left" w:pos="1200"/>
          <w:tab w:val="right" w:leader="dot" w:pos="10070"/>
        </w:tabs>
        <w:rPr>
          <w:ins w:id="93" w:author="Michael Brenner" w:date="2011-12-07T09:13:00Z"/>
          <w:rFonts w:asciiTheme="minorHAnsi" w:eastAsiaTheme="minorEastAsia" w:hAnsiTheme="minorHAnsi" w:cstheme="minorBidi"/>
          <w:noProof/>
          <w:sz w:val="22"/>
          <w:szCs w:val="22"/>
          <w:lang w:val="en-US"/>
        </w:rPr>
      </w:pPr>
      <w:ins w:id="94" w:author="Michael Brenner" w:date="2011-12-07T09:13:00Z">
        <w:r w:rsidRPr="0036286F">
          <w:rPr>
            <w:rFonts w:cs="Arial"/>
            <w:noProof/>
            <w:lang w:val="en-US" w:eastAsia="ko-KR"/>
          </w:rPr>
          <w:t>5.3.3</w:t>
        </w:r>
        <w:r>
          <w:rPr>
            <w:rFonts w:asciiTheme="minorHAnsi" w:eastAsiaTheme="minorEastAsia" w:hAnsiTheme="minorHAnsi" w:cstheme="minorBidi"/>
            <w:noProof/>
            <w:sz w:val="22"/>
            <w:szCs w:val="22"/>
            <w:lang w:val="en-US"/>
          </w:rPr>
          <w:tab/>
        </w:r>
        <w:r w:rsidRPr="0036286F">
          <w:rPr>
            <w:rFonts w:cs="Arial"/>
            <w:noProof/>
            <w:lang w:val="en-US" w:eastAsia="ko-KR"/>
          </w:rPr>
          <w:t>Pushing a configuration to device(s)</w:t>
        </w:r>
        <w:r>
          <w:rPr>
            <w:noProof/>
          </w:rPr>
          <w:tab/>
        </w:r>
        <w:r>
          <w:rPr>
            <w:noProof/>
          </w:rPr>
          <w:fldChar w:fldCharType="begin"/>
        </w:r>
        <w:r>
          <w:rPr>
            <w:noProof/>
          </w:rPr>
          <w:instrText xml:space="preserve"> PAGEREF _Toc311012545 \h </w:instrText>
        </w:r>
        <w:r>
          <w:rPr>
            <w:noProof/>
          </w:rPr>
        </w:r>
      </w:ins>
      <w:r>
        <w:rPr>
          <w:noProof/>
        </w:rPr>
        <w:fldChar w:fldCharType="separate"/>
      </w:r>
      <w:ins w:id="95" w:author="Michael Brenner" w:date="2011-12-07T09:13:00Z">
        <w:r>
          <w:rPr>
            <w:noProof/>
          </w:rPr>
          <w:t>24</w:t>
        </w:r>
        <w:r>
          <w:rPr>
            <w:noProof/>
          </w:rPr>
          <w:fldChar w:fldCharType="end"/>
        </w:r>
      </w:ins>
    </w:p>
    <w:p w:rsidR="004D392B" w:rsidRDefault="004D392B">
      <w:pPr>
        <w:pStyle w:val="TOC3"/>
        <w:tabs>
          <w:tab w:val="left" w:pos="1200"/>
          <w:tab w:val="right" w:leader="dot" w:pos="10070"/>
        </w:tabs>
        <w:rPr>
          <w:ins w:id="96" w:author="Michael Brenner" w:date="2011-12-07T09:13:00Z"/>
          <w:rFonts w:asciiTheme="minorHAnsi" w:eastAsiaTheme="minorEastAsia" w:hAnsiTheme="minorHAnsi" w:cstheme="minorBidi"/>
          <w:noProof/>
          <w:sz w:val="22"/>
          <w:szCs w:val="22"/>
          <w:lang w:val="en-US"/>
        </w:rPr>
      </w:pPr>
      <w:ins w:id="97" w:author="Michael Brenner" w:date="2011-12-07T09:13:00Z">
        <w:r w:rsidRPr="0036286F">
          <w:rPr>
            <w:rFonts w:cs="Arial"/>
            <w:noProof/>
            <w:lang w:val="en-US"/>
          </w:rPr>
          <w:t>5.3.4</w:t>
        </w:r>
        <w:r>
          <w:rPr>
            <w:rFonts w:asciiTheme="minorHAnsi" w:eastAsiaTheme="minorEastAsia" w:hAnsiTheme="minorHAnsi" w:cstheme="minorBidi"/>
            <w:noProof/>
            <w:sz w:val="22"/>
            <w:szCs w:val="22"/>
            <w:lang w:val="en-US"/>
          </w:rPr>
          <w:tab/>
        </w:r>
        <w:r w:rsidRPr="0036286F">
          <w:rPr>
            <w:rFonts w:cs="Arial"/>
            <w:noProof/>
            <w:lang w:val="en-US" w:eastAsia="ko-KR"/>
          </w:rPr>
          <w:t>Retrieving available configurations and history of configurations</w:t>
        </w:r>
        <w:r>
          <w:rPr>
            <w:noProof/>
          </w:rPr>
          <w:tab/>
        </w:r>
        <w:r>
          <w:rPr>
            <w:noProof/>
          </w:rPr>
          <w:fldChar w:fldCharType="begin"/>
        </w:r>
        <w:r>
          <w:rPr>
            <w:noProof/>
          </w:rPr>
          <w:instrText xml:space="preserve"> PAGEREF _Toc311012546 \h </w:instrText>
        </w:r>
        <w:r>
          <w:rPr>
            <w:noProof/>
          </w:rPr>
        </w:r>
      </w:ins>
      <w:r>
        <w:rPr>
          <w:noProof/>
        </w:rPr>
        <w:fldChar w:fldCharType="separate"/>
      </w:r>
      <w:ins w:id="98" w:author="Michael Brenner" w:date="2011-12-07T09:13:00Z">
        <w:r>
          <w:rPr>
            <w:noProof/>
          </w:rPr>
          <w:t>25</w:t>
        </w:r>
        <w:r>
          <w:rPr>
            <w:noProof/>
          </w:rPr>
          <w:fldChar w:fldCharType="end"/>
        </w:r>
      </w:ins>
    </w:p>
    <w:p w:rsidR="004D392B" w:rsidRDefault="004D392B">
      <w:pPr>
        <w:pStyle w:val="TOC1"/>
        <w:tabs>
          <w:tab w:val="left" w:pos="400"/>
          <w:tab w:val="right" w:leader="dot" w:pos="10070"/>
        </w:tabs>
        <w:rPr>
          <w:ins w:id="99" w:author="Michael Brenner" w:date="2011-12-07T09:13:00Z"/>
          <w:rFonts w:asciiTheme="minorHAnsi" w:eastAsiaTheme="minorEastAsia" w:hAnsiTheme="minorHAnsi" w:cstheme="minorBidi"/>
          <w:b w:val="0"/>
          <w:caps w:val="0"/>
          <w:noProof/>
          <w:sz w:val="22"/>
          <w:szCs w:val="22"/>
          <w:lang w:val="en-US"/>
        </w:rPr>
      </w:pPr>
      <w:ins w:id="100" w:author="Michael Brenner" w:date="2011-12-07T09:13:00Z">
        <w:r>
          <w:rPr>
            <w:noProof/>
          </w:rPr>
          <w:t>6.</w:t>
        </w:r>
        <w:r>
          <w:rPr>
            <w:rFonts w:asciiTheme="minorHAnsi" w:eastAsiaTheme="minorEastAsia" w:hAnsiTheme="minorHAnsi" w:cstheme="minorBidi"/>
            <w:b w:val="0"/>
            <w:caps w:val="0"/>
            <w:noProof/>
            <w:sz w:val="22"/>
            <w:szCs w:val="22"/>
            <w:lang w:val="en-US"/>
          </w:rPr>
          <w:tab/>
        </w:r>
        <w:r>
          <w:rPr>
            <w:noProof/>
          </w:rPr>
          <w:t>Detailed specification of the resources</w:t>
        </w:r>
        <w:r>
          <w:rPr>
            <w:noProof/>
          </w:rPr>
          <w:tab/>
        </w:r>
        <w:r>
          <w:rPr>
            <w:noProof/>
          </w:rPr>
          <w:fldChar w:fldCharType="begin"/>
        </w:r>
        <w:r>
          <w:rPr>
            <w:noProof/>
          </w:rPr>
          <w:instrText xml:space="preserve"> PAGEREF _Toc311012547 \h </w:instrText>
        </w:r>
        <w:r>
          <w:rPr>
            <w:noProof/>
          </w:rPr>
        </w:r>
      </w:ins>
      <w:r>
        <w:rPr>
          <w:noProof/>
        </w:rPr>
        <w:fldChar w:fldCharType="separate"/>
      </w:r>
      <w:ins w:id="101" w:author="Michael Brenner" w:date="2011-12-07T09:13:00Z">
        <w:r>
          <w:rPr>
            <w:noProof/>
          </w:rPr>
          <w:t>27</w:t>
        </w:r>
        <w:r>
          <w:rPr>
            <w:noProof/>
          </w:rPr>
          <w:fldChar w:fldCharType="end"/>
        </w:r>
      </w:ins>
    </w:p>
    <w:p w:rsidR="004D392B" w:rsidRDefault="004D392B">
      <w:pPr>
        <w:pStyle w:val="TOC2"/>
        <w:tabs>
          <w:tab w:val="left" w:pos="800"/>
          <w:tab w:val="right" w:leader="dot" w:pos="10070"/>
        </w:tabs>
        <w:rPr>
          <w:ins w:id="102" w:author="Michael Brenner" w:date="2011-12-07T09:13:00Z"/>
          <w:rFonts w:asciiTheme="minorHAnsi" w:eastAsiaTheme="minorEastAsia" w:hAnsiTheme="minorHAnsi" w:cstheme="minorBidi"/>
          <w:b w:val="0"/>
          <w:smallCaps w:val="0"/>
          <w:noProof/>
          <w:sz w:val="22"/>
          <w:szCs w:val="22"/>
          <w:lang w:val="en-US"/>
        </w:rPr>
      </w:pPr>
      <w:ins w:id="103" w:author="Michael Brenner" w:date="2011-12-07T09:13:00Z">
        <w:r w:rsidRPr="0036286F">
          <w:rPr>
            <w:rFonts w:cs="Arial"/>
            <w:noProof/>
            <w:lang w:val="en-US"/>
          </w:rPr>
          <w:t>6.1</w:t>
        </w:r>
        <w:r>
          <w:rPr>
            <w:rFonts w:asciiTheme="minorHAnsi" w:eastAsiaTheme="minorEastAsia" w:hAnsiTheme="minorHAnsi" w:cstheme="minorBidi"/>
            <w:b w:val="0"/>
            <w:smallCaps w:val="0"/>
            <w:noProof/>
            <w:sz w:val="22"/>
            <w:szCs w:val="22"/>
            <w:lang w:val="en-US"/>
          </w:rPr>
          <w:tab/>
        </w:r>
        <w:r w:rsidRPr="0036286F">
          <w:rPr>
            <w:rFonts w:cs="Arial"/>
            <w:noProof/>
            <w:lang w:val="en-US"/>
          </w:rPr>
          <w:t>Resource: Device capabilities</w:t>
        </w:r>
        <w:r>
          <w:rPr>
            <w:noProof/>
          </w:rPr>
          <w:tab/>
        </w:r>
        <w:r>
          <w:rPr>
            <w:noProof/>
          </w:rPr>
          <w:fldChar w:fldCharType="begin"/>
        </w:r>
        <w:r>
          <w:rPr>
            <w:noProof/>
          </w:rPr>
          <w:instrText xml:space="preserve"> PAGEREF _Toc311012548 \h </w:instrText>
        </w:r>
        <w:r>
          <w:rPr>
            <w:noProof/>
          </w:rPr>
        </w:r>
      </w:ins>
      <w:r>
        <w:rPr>
          <w:noProof/>
        </w:rPr>
        <w:fldChar w:fldCharType="separate"/>
      </w:r>
      <w:ins w:id="104" w:author="Michael Brenner" w:date="2011-12-07T09:13:00Z">
        <w:r>
          <w:rPr>
            <w:noProof/>
          </w:rPr>
          <w:t>27</w:t>
        </w:r>
        <w:r>
          <w:rPr>
            <w:noProof/>
          </w:rPr>
          <w:fldChar w:fldCharType="end"/>
        </w:r>
      </w:ins>
    </w:p>
    <w:p w:rsidR="004D392B" w:rsidRDefault="004D392B">
      <w:pPr>
        <w:pStyle w:val="TOC3"/>
        <w:tabs>
          <w:tab w:val="left" w:pos="1200"/>
          <w:tab w:val="right" w:leader="dot" w:pos="10070"/>
        </w:tabs>
        <w:rPr>
          <w:ins w:id="105" w:author="Michael Brenner" w:date="2011-12-07T09:13:00Z"/>
          <w:rFonts w:asciiTheme="minorHAnsi" w:eastAsiaTheme="minorEastAsia" w:hAnsiTheme="minorHAnsi" w:cstheme="minorBidi"/>
          <w:noProof/>
          <w:sz w:val="22"/>
          <w:szCs w:val="22"/>
          <w:lang w:val="en-US"/>
        </w:rPr>
      </w:pPr>
      <w:ins w:id="106" w:author="Michael Brenner" w:date="2011-12-07T09:13:00Z">
        <w:r w:rsidRPr="0036286F">
          <w:rPr>
            <w:rFonts w:cs="Arial"/>
            <w:noProof/>
            <w:lang w:val="en-US"/>
          </w:rPr>
          <w:t>6.1.1</w:t>
        </w:r>
        <w:r>
          <w:rPr>
            <w:rFonts w:asciiTheme="minorHAnsi" w:eastAsiaTheme="minorEastAsia" w:hAnsiTheme="minorHAnsi" w:cstheme="minorBidi"/>
            <w:noProof/>
            <w:sz w:val="22"/>
            <w:szCs w:val="22"/>
            <w:lang w:val="en-US"/>
          </w:rPr>
          <w:tab/>
        </w:r>
        <w:r w:rsidRPr="0036286F">
          <w:rPr>
            <w:rFonts w:cs="Arial"/>
            <w:noProof/>
            <w:lang w:val="en-US"/>
          </w:rPr>
          <w:t>Request URL variables</w:t>
        </w:r>
        <w:r>
          <w:rPr>
            <w:noProof/>
          </w:rPr>
          <w:tab/>
        </w:r>
        <w:r>
          <w:rPr>
            <w:noProof/>
          </w:rPr>
          <w:fldChar w:fldCharType="begin"/>
        </w:r>
        <w:r>
          <w:rPr>
            <w:noProof/>
          </w:rPr>
          <w:instrText xml:space="preserve"> PAGEREF _Toc311012549 \h </w:instrText>
        </w:r>
        <w:r>
          <w:rPr>
            <w:noProof/>
          </w:rPr>
        </w:r>
      </w:ins>
      <w:r>
        <w:rPr>
          <w:noProof/>
        </w:rPr>
        <w:fldChar w:fldCharType="separate"/>
      </w:r>
      <w:ins w:id="107" w:author="Michael Brenner" w:date="2011-12-07T09:13:00Z">
        <w:r>
          <w:rPr>
            <w:noProof/>
          </w:rPr>
          <w:t>27</w:t>
        </w:r>
        <w:r>
          <w:rPr>
            <w:noProof/>
          </w:rPr>
          <w:fldChar w:fldCharType="end"/>
        </w:r>
      </w:ins>
    </w:p>
    <w:p w:rsidR="004D392B" w:rsidRDefault="004D392B">
      <w:pPr>
        <w:pStyle w:val="TOC3"/>
        <w:tabs>
          <w:tab w:val="left" w:pos="1200"/>
          <w:tab w:val="right" w:leader="dot" w:pos="10070"/>
        </w:tabs>
        <w:rPr>
          <w:ins w:id="108" w:author="Michael Brenner" w:date="2011-12-07T09:13:00Z"/>
          <w:rFonts w:asciiTheme="minorHAnsi" w:eastAsiaTheme="minorEastAsia" w:hAnsiTheme="minorHAnsi" w:cstheme="minorBidi"/>
          <w:noProof/>
          <w:sz w:val="22"/>
          <w:szCs w:val="22"/>
          <w:lang w:val="en-US"/>
        </w:rPr>
      </w:pPr>
      <w:ins w:id="109" w:author="Michael Brenner" w:date="2011-12-07T09:13:00Z">
        <w:r w:rsidRPr="0036286F">
          <w:rPr>
            <w:rFonts w:cs="Arial"/>
            <w:noProof/>
            <w:lang w:val="en-US"/>
          </w:rPr>
          <w:t>6.1.2</w:t>
        </w:r>
        <w:r>
          <w:rPr>
            <w:rFonts w:asciiTheme="minorHAnsi" w:eastAsiaTheme="minorEastAsia" w:hAnsiTheme="minorHAnsi" w:cstheme="minorBidi"/>
            <w:noProof/>
            <w:sz w:val="22"/>
            <w:szCs w:val="22"/>
            <w:lang w:val="en-US"/>
          </w:rPr>
          <w:tab/>
        </w:r>
        <w:r w:rsidRPr="0036286F">
          <w:rPr>
            <w:rFonts w:cs="Arial"/>
            <w:noProof/>
            <w:lang w:val="en-US"/>
          </w:rPr>
          <w:t>Response Codes and Error Handling</w:t>
        </w:r>
        <w:r>
          <w:rPr>
            <w:noProof/>
          </w:rPr>
          <w:tab/>
        </w:r>
        <w:r>
          <w:rPr>
            <w:noProof/>
          </w:rPr>
          <w:fldChar w:fldCharType="begin"/>
        </w:r>
        <w:r>
          <w:rPr>
            <w:noProof/>
          </w:rPr>
          <w:instrText xml:space="preserve"> PAGEREF _Toc311012550 \h </w:instrText>
        </w:r>
        <w:r>
          <w:rPr>
            <w:noProof/>
          </w:rPr>
        </w:r>
      </w:ins>
      <w:r>
        <w:rPr>
          <w:noProof/>
        </w:rPr>
        <w:fldChar w:fldCharType="separate"/>
      </w:r>
      <w:ins w:id="110" w:author="Michael Brenner" w:date="2011-12-07T09:13:00Z">
        <w:r>
          <w:rPr>
            <w:noProof/>
          </w:rPr>
          <w:t>27</w:t>
        </w:r>
        <w:r>
          <w:rPr>
            <w:noProof/>
          </w:rPr>
          <w:fldChar w:fldCharType="end"/>
        </w:r>
      </w:ins>
    </w:p>
    <w:p w:rsidR="004D392B" w:rsidRDefault="004D392B">
      <w:pPr>
        <w:pStyle w:val="TOC3"/>
        <w:tabs>
          <w:tab w:val="left" w:pos="1200"/>
          <w:tab w:val="right" w:leader="dot" w:pos="10070"/>
        </w:tabs>
        <w:rPr>
          <w:ins w:id="111" w:author="Michael Brenner" w:date="2011-12-07T09:13:00Z"/>
          <w:rFonts w:asciiTheme="minorHAnsi" w:eastAsiaTheme="minorEastAsia" w:hAnsiTheme="minorHAnsi" w:cstheme="minorBidi"/>
          <w:noProof/>
          <w:sz w:val="22"/>
          <w:szCs w:val="22"/>
          <w:lang w:val="en-US"/>
        </w:rPr>
      </w:pPr>
      <w:ins w:id="112" w:author="Michael Brenner" w:date="2011-12-07T09:13:00Z">
        <w:r w:rsidRPr="0036286F">
          <w:rPr>
            <w:noProof/>
            <w:lang w:val="en-US"/>
          </w:rPr>
          <w:t>6.1.3</w:t>
        </w:r>
        <w:r>
          <w:rPr>
            <w:rFonts w:asciiTheme="minorHAnsi" w:eastAsiaTheme="minorEastAsia" w:hAnsiTheme="minorHAnsi" w:cstheme="minorBidi"/>
            <w:noProof/>
            <w:sz w:val="22"/>
            <w:szCs w:val="22"/>
            <w:lang w:val="en-US"/>
          </w:rPr>
          <w:tab/>
        </w:r>
        <w:r w:rsidRPr="0036286F">
          <w:rPr>
            <w:noProof/>
            <w:lang w:val="en-US"/>
          </w:rPr>
          <w:t>GET</w:t>
        </w:r>
        <w:r>
          <w:rPr>
            <w:noProof/>
          </w:rPr>
          <w:tab/>
        </w:r>
        <w:r>
          <w:rPr>
            <w:noProof/>
          </w:rPr>
          <w:fldChar w:fldCharType="begin"/>
        </w:r>
        <w:r>
          <w:rPr>
            <w:noProof/>
          </w:rPr>
          <w:instrText xml:space="preserve"> PAGEREF _Toc311012551 \h </w:instrText>
        </w:r>
        <w:r>
          <w:rPr>
            <w:noProof/>
          </w:rPr>
        </w:r>
      </w:ins>
      <w:r>
        <w:rPr>
          <w:noProof/>
        </w:rPr>
        <w:fldChar w:fldCharType="separate"/>
      </w:r>
      <w:ins w:id="113" w:author="Michael Brenner" w:date="2011-12-07T09:13:00Z">
        <w:r>
          <w:rPr>
            <w:noProof/>
          </w:rPr>
          <w:t>28</w:t>
        </w:r>
        <w:r>
          <w:rPr>
            <w:noProof/>
          </w:rPr>
          <w:fldChar w:fldCharType="end"/>
        </w:r>
      </w:ins>
    </w:p>
    <w:p w:rsidR="004D392B" w:rsidRDefault="004D392B">
      <w:pPr>
        <w:pStyle w:val="TOC4"/>
        <w:tabs>
          <w:tab w:val="left" w:pos="1400"/>
          <w:tab w:val="right" w:leader="dot" w:pos="10070"/>
        </w:tabs>
        <w:rPr>
          <w:ins w:id="114" w:author="Michael Brenner" w:date="2011-12-07T09:13:00Z"/>
          <w:rFonts w:asciiTheme="minorHAnsi" w:eastAsiaTheme="minorEastAsia" w:hAnsiTheme="minorHAnsi" w:cstheme="minorBidi"/>
          <w:i w:val="0"/>
          <w:noProof/>
          <w:sz w:val="22"/>
          <w:szCs w:val="22"/>
          <w:lang w:val="en-US"/>
        </w:rPr>
      </w:pPr>
      <w:ins w:id="115" w:author="Michael Brenner" w:date="2011-12-07T09:13:00Z">
        <w:r w:rsidRPr="0036286F">
          <w:rPr>
            <w:rFonts w:cs="Arial"/>
            <w:noProof/>
            <w:lang w:val="fr-FR"/>
          </w:rPr>
          <w:t>6.1.3.1</w:t>
        </w:r>
        <w:r>
          <w:rPr>
            <w:rFonts w:asciiTheme="minorHAnsi" w:eastAsiaTheme="minorEastAsia" w:hAnsiTheme="minorHAnsi" w:cstheme="minorBidi"/>
            <w:i w:val="0"/>
            <w:noProof/>
            <w:sz w:val="22"/>
            <w:szCs w:val="22"/>
            <w:lang w:val="en-US"/>
          </w:rPr>
          <w:tab/>
        </w:r>
        <w:r w:rsidRPr="0036286F">
          <w:rPr>
            <w:rFonts w:cs="Arial"/>
            <w:noProof/>
            <w:lang w:val="fr-FR"/>
          </w:rPr>
          <w:t>Example: Retrieve device capabilities (Informative)</w:t>
        </w:r>
        <w:r>
          <w:rPr>
            <w:noProof/>
          </w:rPr>
          <w:tab/>
        </w:r>
        <w:r>
          <w:rPr>
            <w:noProof/>
          </w:rPr>
          <w:fldChar w:fldCharType="begin"/>
        </w:r>
        <w:r>
          <w:rPr>
            <w:noProof/>
          </w:rPr>
          <w:instrText xml:space="preserve"> PAGEREF _Toc311012552 \h </w:instrText>
        </w:r>
        <w:r>
          <w:rPr>
            <w:noProof/>
          </w:rPr>
        </w:r>
      </w:ins>
      <w:r>
        <w:rPr>
          <w:noProof/>
        </w:rPr>
        <w:fldChar w:fldCharType="separate"/>
      </w:r>
      <w:ins w:id="116" w:author="Michael Brenner" w:date="2011-12-07T09:13:00Z">
        <w:r>
          <w:rPr>
            <w:noProof/>
          </w:rPr>
          <w:t>28</w:t>
        </w:r>
        <w:r>
          <w:rPr>
            <w:noProof/>
          </w:rPr>
          <w:fldChar w:fldCharType="end"/>
        </w:r>
      </w:ins>
    </w:p>
    <w:p w:rsidR="004D392B" w:rsidRDefault="004D392B">
      <w:pPr>
        <w:pStyle w:val="TOC5"/>
        <w:tabs>
          <w:tab w:val="left" w:pos="1650"/>
          <w:tab w:val="right" w:leader="dot" w:pos="10070"/>
        </w:tabs>
        <w:rPr>
          <w:ins w:id="117" w:author="Michael Brenner" w:date="2011-12-07T09:13:00Z"/>
          <w:rFonts w:asciiTheme="minorHAnsi" w:eastAsiaTheme="minorEastAsia" w:hAnsiTheme="minorHAnsi" w:cstheme="minorBidi"/>
          <w:noProof/>
          <w:sz w:val="22"/>
          <w:szCs w:val="22"/>
          <w:lang w:val="en-US"/>
        </w:rPr>
      </w:pPr>
      <w:ins w:id="118" w:author="Michael Brenner" w:date="2011-12-07T09:13:00Z">
        <w:r w:rsidRPr="0036286F">
          <w:rPr>
            <w:rFonts w:cs="Arial"/>
            <w:noProof/>
            <w:lang w:val="en-US"/>
          </w:rPr>
          <w:t>6.1.3.1.1</w:t>
        </w:r>
        <w:r>
          <w:rPr>
            <w:rFonts w:asciiTheme="minorHAnsi" w:eastAsiaTheme="minorEastAsia" w:hAnsiTheme="minorHAnsi" w:cstheme="minorBidi"/>
            <w:noProof/>
            <w:sz w:val="22"/>
            <w:szCs w:val="22"/>
            <w:lang w:val="en-US"/>
          </w:rPr>
          <w:tab/>
        </w:r>
        <w:r w:rsidRPr="0036286F">
          <w:rPr>
            <w:rFonts w:cs="Arial"/>
            <w:noProof/>
            <w:lang w:val="en-US"/>
          </w:rPr>
          <w:t>Request</w:t>
        </w:r>
        <w:r>
          <w:rPr>
            <w:noProof/>
          </w:rPr>
          <w:tab/>
        </w:r>
        <w:r>
          <w:rPr>
            <w:noProof/>
          </w:rPr>
          <w:fldChar w:fldCharType="begin"/>
        </w:r>
        <w:r>
          <w:rPr>
            <w:noProof/>
          </w:rPr>
          <w:instrText xml:space="preserve"> PAGEREF _Toc311012553 \h </w:instrText>
        </w:r>
        <w:r>
          <w:rPr>
            <w:noProof/>
          </w:rPr>
        </w:r>
      </w:ins>
      <w:r>
        <w:rPr>
          <w:noProof/>
        </w:rPr>
        <w:fldChar w:fldCharType="separate"/>
      </w:r>
      <w:ins w:id="119" w:author="Michael Brenner" w:date="2011-12-07T09:13:00Z">
        <w:r>
          <w:rPr>
            <w:noProof/>
          </w:rPr>
          <w:t>28</w:t>
        </w:r>
        <w:r>
          <w:rPr>
            <w:noProof/>
          </w:rPr>
          <w:fldChar w:fldCharType="end"/>
        </w:r>
      </w:ins>
    </w:p>
    <w:p w:rsidR="004D392B" w:rsidRDefault="004D392B">
      <w:pPr>
        <w:pStyle w:val="TOC5"/>
        <w:tabs>
          <w:tab w:val="left" w:pos="1650"/>
          <w:tab w:val="right" w:leader="dot" w:pos="10070"/>
        </w:tabs>
        <w:rPr>
          <w:ins w:id="120" w:author="Michael Brenner" w:date="2011-12-07T09:13:00Z"/>
          <w:rFonts w:asciiTheme="minorHAnsi" w:eastAsiaTheme="minorEastAsia" w:hAnsiTheme="minorHAnsi" w:cstheme="minorBidi"/>
          <w:noProof/>
          <w:sz w:val="22"/>
          <w:szCs w:val="22"/>
          <w:lang w:val="en-US"/>
        </w:rPr>
      </w:pPr>
      <w:ins w:id="121" w:author="Michael Brenner" w:date="2011-12-07T09:13:00Z">
        <w:r w:rsidRPr="0036286F">
          <w:rPr>
            <w:rFonts w:cs="Arial"/>
            <w:noProof/>
            <w:lang w:val="en-US"/>
          </w:rPr>
          <w:t>6.1.3.1.2</w:t>
        </w:r>
        <w:r>
          <w:rPr>
            <w:rFonts w:asciiTheme="minorHAnsi" w:eastAsiaTheme="minorEastAsia" w:hAnsiTheme="minorHAnsi" w:cstheme="minorBidi"/>
            <w:noProof/>
            <w:sz w:val="22"/>
            <w:szCs w:val="22"/>
            <w:lang w:val="en-US"/>
          </w:rPr>
          <w:tab/>
        </w:r>
        <w:r w:rsidRPr="0036286F">
          <w:rPr>
            <w:rFonts w:cs="Arial"/>
            <w:noProof/>
            <w:lang w:val="en-US"/>
          </w:rPr>
          <w:t>Response</w:t>
        </w:r>
        <w:r>
          <w:rPr>
            <w:noProof/>
          </w:rPr>
          <w:tab/>
        </w:r>
        <w:r>
          <w:rPr>
            <w:noProof/>
          </w:rPr>
          <w:fldChar w:fldCharType="begin"/>
        </w:r>
        <w:r>
          <w:rPr>
            <w:noProof/>
          </w:rPr>
          <w:instrText xml:space="preserve"> PAGEREF _Toc311012554 \h </w:instrText>
        </w:r>
        <w:r>
          <w:rPr>
            <w:noProof/>
          </w:rPr>
        </w:r>
      </w:ins>
      <w:r>
        <w:rPr>
          <w:noProof/>
        </w:rPr>
        <w:fldChar w:fldCharType="separate"/>
      </w:r>
      <w:ins w:id="122" w:author="Michael Brenner" w:date="2011-12-07T09:13:00Z">
        <w:r>
          <w:rPr>
            <w:noProof/>
          </w:rPr>
          <w:t>28</w:t>
        </w:r>
        <w:r>
          <w:rPr>
            <w:noProof/>
          </w:rPr>
          <w:fldChar w:fldCharType="end"/>
        </w:r>
      </w:ins>
    </w:p>
    <w:p w:rsidR="004D392B" w:rsidRDefault="004D392B">
      <w:pPr>
        <w:pStyle w:val="TOC3"/>
        <w:tabs>
          <w:tab w:val="left" w:pos="1200"/>
          <w:tab w:val="right" w:leader="dot" w:pos="10070"/>
        </w:tabs>
        <w:rPr>
          <w:ins w:id="123" w:author="Michael Brenner" w:date="2011-12-07T09:13:00Z"/>
          <w:rFonts w:asciiTheme="minorHAnsi" w:eastAsiaTheme="minorEastAsia" w:hAnsiTheme="minorHAnsi" w:cstheme="minorBidi"/>
          <w:noProof/>
          <w:sz w:val="22"/>
          <w:szCs w:val="22"/>
          <w:lang w:val="en-US"/>
        </w:rPr>
      </w:pPr>
      <w:ins w:id="124" w:author="Michael Brenner" w:date="2011-12-07T09:13:00Z">
        <w:r w:rsidRPr="0036286F">
          <w:rPr>
            <w:rFonts w:cs="Arial"/>
            <w:noProof/>
            <w:lang w:val="en-US"/>
          </w:rPr>
          <w:t>6.1.4</w:t>
        </w:r>
        <w:r>
          <w:rPr>
            <w:rFonts w:asciiTheme="minorHAnsi" w:eastAsiaTheme="minorEastAsia" w:hAnsiTheme="minorHAnsi" w:cstheme="minorBidi"/>
            <w:noProof/>
            <w:sz w:val="22"/>
            <w:szCs w:val="22"/>
            <w:lang w:val="en-US"/>
          </w:rPr>
          <w:tab/>
        </w:r>
        <w:r w:rsidRPr="0036286F">
          <w:rPr>
            <w:rFonts w:cs="Arial"/>
            <w:noProof/>
            <w:lang w:val="en-US"/>
          </w:rPr>
          <w:t>PUT</w:t>
        </w:r>
        <w:r>
          <w:rPr>
            <w:noProof/>
          </w:rPr>
          <w:tab/>
        </w:r>
        <w:r>
          <w:rPr>
            <w:noProof/>
          </w:rPr>
          <w:fldChar w:fldCharType="begin"/>
        </w:r>
        <w:r>
          <w:rPr>
            <w:noProof/>
          </w:rPr>
          <w:instrText xml:space="preserve"> PAGEREF _Toc311012555 \h </w:instrText>
        </w:r>
        <w:r>
          <w:rPr>
            <w:noProof/>
          </w:rPr>
        </w:r>
      </w:ins>
      <w:r>
        <w:rPr>
          <w:noProof/>
        </w:rPr>
        <w:fldChar w:fldCharType="separate"/>
      </w:r>
      <w:ins w:id="125" w:author="Michael Brenner" w:date="2011-12-07T09:13:00Z">
        <w:r>
          <w:rPr>
            <w:noProof/>
          </w:rPr>
          <w:t>28</w:t>
        </w:r>
        <w:r>
          <w:rPr>
            <w:noProof/>
          </w:rPr>
          <w:fldChar w:fldCharType="end"/>
        </w:r>
      </w:ins>
    </w:p>
    <w:p w:rsidR="004D392B" w:rsidRDefault="004D392B">
      <w:pPr>
        <w:pStyle w:val="TOC3"/>
        <w:tabs>
          <w:tab w:val="left" w:pos="1200"/>
          <w:tab w:val="right" w:leader="dot" w:pos="10070"/>
        </w:tabs>
        <w:rPr>
          <w:ins w:id="126" w:author="Michael Brenner" w:date="2011-12-07T09:13:00Z"/>
          <w:rFonts w:asciiTheme="minorHAnsi" w:eastAsiaTheme="minorEastAsia" w:hAnsiTheme="minorHAnsi" w:cstheme="minorBidi"/>
          <w:noProof/>
          <w:sz w:val="22"/>
          <w:szCs w:val="22"/>
          <w:lang w:val="en-US"/>
        </w:rPr>
      </w:pPr>
      <w:ins w:id="127" w:author="Michael Brenner" w:date="2011-12-07T09:13:00Z">
        <w:r w:rsidRPr="0036286F">
          <w:rPr>
            <w:rFonts w:cs="Arial"/>
            <w:noProof/>
            <w:lang w:val="en-US"/>
          </w:rPr>
          <w:t>6.1.5</w:t>
        </w:r>
        <w:r>
          <w:rPr>
            <w:rFonts w:asciiTheme="minorHAnsi" w:eastAsiaTheme="minorEastAsia" w:hAnsiTheme="minorHAnsi" w:cstheme="minorBidi"/>
            <w:noProof/>
            <w:sz w:val="22"/>
            <w:szCs w:val="22"/>
            <w:lang w:val="en-US"/>
          </w:rPr>
          <w:tab/>
        </w:r>
        <w:r w:rsidRPr="0036286F">
          <w:rPr>
            <w:rFonts w:cs="Arial"/>
            <w:noProof/>
            <w:lang w:val="en-US"/>
          </w:rPr>
          <w:t>POST</w:t>
        </w:r>
        <w:r>
          <w:rPr>
            <w:noProof/>
          </w:rPr>
          <w:tab/>
        </w:r>
        <w:r>
          <w:rPr>
            <w:noProof/>
          </w:rPr>
          <w:fldChar w:fldCharType="begin"/>
        </w:r>
        <w:r>
          <w:rPr>
            <w:noProof/>
          </w:rPr>
          <w:instrText xml:space="preserve"> PAGEREF _Toc311012556 \h </w:instrText>
        </w:r>
        <w:r>
          <w:rPr>
            <w:noProof/>
          </w:rPr>
        </w:r>
      </w:ins>
      <w:r>
        <w:rPr>
          <w:noProof/>
        </w:rPr>
        <w:fldChar w:fldCharType="separate"/>
      </w:r>
      <w:ins w:id="128" w:author="Michael Brenner" w:date="2011-12-07T09:13:00Z">
        <w:r>
          <w:rPr>
            <w:noProof/>
          </w:rPr>
          <w:t>28</w:t>
        </w:r>
        <w:r>
          <w:rPr>
            <w:noProof/>
          </w:rPr>
          <w:fldChar w:fldCharType="end"/>
        </w:r>
      </w:ins>
    </w:p>
    <w:p w:rsidR="004D392B" w:rsidRDefault="004D392B">
      <w:pPr>
        <w:pStyle w:val="TOC3"/>
        <w:tabs>
          <w:tab w:val="left" w:pos="1200"/>
          <w:tab w:val="right" w:leader="dot" w:pos="10070"/>
        </w:tabs>
        <w:rPr>
          <w:ins w:id="129" w:author="Michael Brenner" w:date="2011-12-07T09:13:00Z"/>
          <w:rFonts w:asciiTheme="minorHAnsi" w:eastAsiaTheme="minorEastAsia" w:hAnsiTheme="minorHAnsi" w:cstheme="minorBidi"/>
          <w:noProof/>
          <w:sz w:val="22"/>
          <w:szCs w:val="22"/>
          <w:lang w:val="en-US"/>
        </w:rPr>
      </w:pPr>
      <w:ins w:id="130" w:author="Michael Brenner" w:date="2011-12-07T09:13:00Z">
        <w:r w:rsidRPr="0036286F">
          <w:rPr>
            <w:rFonts w:cs="Arial"/>
            <w:noProof/>
            <w:lang w:val="en-US"/>
          </w:rPr>
          <w:t>6.1.6</w:t>
        </w:r>
        <w:r>
          <w:rPr>
            <w:rFonts w:asciiTheme="minorHAnsi" w:eastAsiaTheme="minorEastAsia" w:hAnsiTheme="minorHAnsi" w:cstheme="minorBidi"/>
            <w:noProof/>
            <w:sz w:val="22"/>
            <w:szCs w:val="22"/>
            <w:lang w:val="en-US"/>
          </w:rPr>
          <w:tab/>
        </w:r>
        <w:r w:rsidRPr="0036286F">
          <w:rPr>
            <w:rFonts w:cs="Arial"/>
            <w:noProof/>
            <w:lang w:val="en-US"/>
          </w:rPr>
          <w:t>DELETE</w:t>
        </w:r>
        <w:r>
          <w:rPr>
            <w:noProof/>
          </w:rPr>
          <w:tab/>
        </w:r>
        <w:r>
          <w:rPr>
            <w:noProof/>
          </w:rPr>
          <w:fldChar w:fldCharType="begin"/>
        </w:r>
        <w:r>
          <w:rPr>
            <w:noProof/>
          </w:rPr>
          <w:instrText xml:space="preserve"> PAGEREF _Toc311012557 \h </w:instrText>
        </w:r>
        <w:r>
          <w:rPr>
            <w:noProof/>
          </w:rPr>
        </w:r>
      </w:ins>
      <w:r>
        <w:rPr>
          <w:noProof/>
        </w:rPr>
        <w:fldChar w:fldCharType="separate"/>
      </w:r>
      <w:ins w:id="131" w:author="Michael Brenner" w:date="2011-12-07T09:13:00Z">
        <w:r>
          <w:rPr>
            <w:noProof/>
          </w:rPr>
          <w:t>28</w:t>
        </w:r>
        <w:r>
          <w:rPr>
            <w:noProof/>
          </w:rPr>
          <w:fldChar w:fldCharType="end"/>
        </w:r>
      </w:ins>
    </w:p>
    <w:p w:rsidR="004D392B" w:rsidRDefault="004D392B">
      <w:pPr>
        <w:pStyle w:val="TOC2"/>
        <w:tabs>
          <w:tab w:val="left" w:pos="800"/>
          <w:tab w:val="right" w:leader="dot" w:pos="10070"/>
        </w:tabs>
        <w:rPr>
          <w:ins w:id="132" w:author="Michael Brenner" w:date="2011-12-07T09:13:00Z"/>
          <w:rFonts w:asciiTheme="minorHAnsi" w:eastAsiaTheme="minorEastAsia" w:hAnsiTheme="minorHAnsi" w:cstheme="minorBidi"/>
          <w:b w:val="0"/>
          <w:smallCaps w:val="0"/>
          <w:noProof/>
          <w:sz w:val="22"/>
          <w:szCs w:val="22"/>
          <w:lang w:val="en-US"/>
        </w:rPr>
      </w:pPr>
      <w:ins w:id="133" w:author="Michael Brenner" w:date="2011-12-07T09:13:00Z">
        <w:r w:rsidRPr="0036286F">
          <w:rPr>
            <w:rFonts w:cs="Arial"/>
            <w:noProof/>
            <w:lang w:val="en-US"/>
          </w:rPr>
          <w:t>6.2</w:t>
        </w:r>
        <w:r>
          <w:rPr>
            <w:rFonts w:asciiTheme="minorHAnsi" w:eastAsiaTheme="minorEastAsia" w:hAnsiTheme="minorHAnsi" w:cstheme="minorBidi"/>
            <w:b w:val="0"/>
            <w:smallCaps w:val="0"/>
            <w:noProof/>
            <w:sz w:val="22"/>
            <w:szCs w:val="22"/>
            <w:lang w:val="en-US"/>
          </w:rPr>
          <w:tab/>
        </w:r>
        <w:r w:rsidRPr="0036286F">
          <w:rPr>
            <w:rFonts w:cs="Arial"/>
            <w:noProof/>
            <w:lang w:val="en-US"/>
          </w:rPr>
          <w:t>Resource: Subscriptions for device capabilities changes notifications</w:t>
        </w:r>
        <w:r>
          <w:rPr>
            <w:noProof/>
          </w:rPr>
          <w:tab/>
        </w:r>
        <w:r>
          <w:rPr>
            <w:noProof/>
          </w:rPr>
          <w:fldChar w:fldCharType="begin"/>
        </w:r>
        <w:r>
          <w:rPr>
            <w:noProof/>
          </w:rPr>
          <w:instrText xml:space="preserve"> PAGEREF _Toc311012558 \h </w:instrText>
        </w:r>
        <w:r>
          <w:rPr>
            <w:noProof/>
          </w:rPr>
        </w:r>
      </w:ins>
      <w:r>
        <w:rPr>
          <w:noProof/>
        </w:rPr>
        <w:fldChar w:fldCharType="separate"/>
      </w:r>
      <w:ins w:id="134" w:author="Michael Brenner" w:date="2011-12-07T09:13:00Z">
        <w:r>
          <w:rPr>
            <w:noProof/>
          </w:rPr>
          <w:t>28</w:t>
        </w:r>
        <w:r>
          <w:rPr>
            <w:noProof/>
          </w:rPr>
          <w:fldChar w:fldCharType="end"/>
        </w:r>
      </w:ins>
    </w:p>
    <w:p w:rsidR="004D392B" w:rsidRDefault="004D392B">
      <w:pPr>
        <w:pStyle w:val="TOC3"/>
        <w:tabs>
          <w:tab w:val="left" w:pos="1200"/>
          <w:tab w:val="right" w:leader="dot" w:pos="10070"/>
        </w:tabs>
        <w:rPr>
          <w:ins w:id="135" w:author="Michael Brenner" w:date="2011-12-07T09:13:00Z"/>
          <w:rFonts w:asciiTheme="minorHAnsi" w:eastAsiaTheme="minorEastAsia" w:hAnsiTheme="minorHAnsi" w:cstheme="minorBidi"/>
          <w:noProof/>
          <w:sz w:val="22"/>
          <w:szCs w:val="22"/>
          <w:lang w:val="en-US"/>
        </w:rPr>
      </w:pPr>
      <w:ins w:id="136" w:author="Michael Brenner" w:date="2011-12-07T09:13:00Z">
        <w:r w:rsidRPr="0036286F">
          <w:rPr>
            <w:noProof/>
            <w:lang w:val="en-US"/>
          </w:rPr>
          <w:t>6.2.1</w:t>
        </w:r>
        <w:r>
          <w:rPr>
            <w:rFonts w:asciiTheme="minorHAnsi" w:eastAsiaTheme="minorEastAsia" w:hAnsiTheme="minorHAnsi" w:cstheme="minorBidi"/>
            <w:noProof/>
            <w:sz w:val="22"/>
            <w:szCs w:val="22"/>
            <w:lang w:val="en-US"/>
          </w:rPr>
          <w:tab/>
        </w:r>
        <w:r w:rsidRPr="0036286F">
          <w:rPr>
            <w:noProof/>
            <w:lang w:val="en-US"/>
          </w:rPr>
          <w:t>Request URL variables</w:t>
        </w:r>
        <w:r>
          <w:rPr>
            <w:noProof/>
          </w:rPr>
          <w:tab/>
        </w:r>
        <w:r>
          <w:rPr>
            <w:noProof/>
          </w:rPr>
          <w:fldChar w:fldCharType="begin"/>
        </w:r>
        <w:r>
          <w:rPr>
            <w:noProof/>
          </w:rPr>
          <w:instrText xml:space="preserve"> PAGEREF _Toc311012559 \h </w:instrText>
        </w:r>
        <w:r>
          <w:rPr>
            <w:noProof/>
          </w:rPr>
        </w:r>
      </w:ins>
      <w:r>
        <w:rPr>
          <w:noProof/>
        </w:rPr>
        <w:fldChar w:fldCharType="separate"/>
      </w:r>
      <w:ins w:id="137" w:author="Michael Brenner" w:date="2011-12-07T09:13:00Z">
        <w:r>
          <w:rPr>
            <w:noProof/>
          </w:rPr>
          <w:t>29</w:t>
        </w:r>
        <w:r>
          <w:rPr>
            <w:noProof/>
          </w:rPr>
          <w:fldChar w:fldCharType="end"/>
        </w:r>
      </w:ins>
    </w:p>
    <w:p w:rsidR="004D392B" w:rsidRDefault="004D392B">
      <w:pPr>
        <w:pStyle w:val="TOC3"/>
        <w:tabs>
          <w:tab w:val="left" w:pos="1200"/>
          <w:tab w:val="right" w:leader="dot" w:pos="10070"/>
        </w:tabs>
        <w:rPr>
          <w:ins w:id="138" w:author="Michael Brenner" w:date="2011-12-07T09:13:00Z"/>
          <w:rFonts w:asciiTheme="minorHAnsi" w:eastAsiaTheme="minorEastAsia" w:hAnsiTheme="minorHAnsi" w:cstheme="minorBidi"/>
          <w:noProof/>
          <w:sz w:val="22"/>
          <w:szCs w:val="22"/>
          <w:lang w:val="en-US"/>
        </w:rPr>
      </w:pPr>
      <w:ins w:id="139" w:author="Michael Brenner" w:date="2011-12-07T09:13:00Z">
        <w:r w:rsidRPr="0036286F">
          <w:rPr>
            <w:noProof/>
            <w:lang w:val="en-US"/>
          </w:rPr>
          <w:t>6.2.2</w:t>
        </w:r>
        <w:r>
          <w:rPr>
            <w:rFonts w:asciiTheme="minorHAnsi" w:eastAsiaTheme="minorEastAsia" w:hAnsiTheme="minorHAnsi" w:cstheme="minorBidi"/>
            <w:noProof/>
            <w:sz w:val="22"/>
            <w:szCs w:val="22"/>
            <w:lang w:val="en-US"/>
          </w:rPr>
          <w:tab/>
        </w:r>
        <w:r w:rsidRPr="0036286F">
          <w:rPr>
            <w:noProof/>
            <w:lang w:val="en-US"/>
          </w:rPr>
          <w:t>Response Codes and Error Handling</w:t>
        </w:r>
        <w:r>
          <w:rPr>
            <w:noProof/>
          </w:rPr>
          <w:tab/>
        </w:r>
        <w:r>
          <w:rPr>
            <w:noProof/>
          </w:rPr>
          <w:fldChar w:fldCharType="begin"/>
        </w:r>
        <w:r>
          <w:rPr>
            <w:noProof/>
          </w:rPr>
          <w:instrText xml:space="preserve"> PAGEREF _Toc311012560 \h </w:instrText>
        </w:r>
        <w:r>
          <w:rPr>
            <w:noProof/>
          </w:rPr>
        </w:r>
      </w:ins>
      <w:r>
        <w:rPr>
          <w:noProof/>
        </w:rPr>
        <w:fldChar w:fldCharType="separate"/>
      </w:r>
      <w:ins w:id="140" w:author="Michael Brenner" w:date="2011-12-07T09:13:00Z">
        <w:r>
          <w:rPr>
            <w:noProof/>
          </w:rPr>
          <w:t>29</w:t>
        </w:r>
        <w:r>
          <w:rPr>
            <w:noProof/>
          </w:rPr>
          <w:fldChar w:fldCharType="end"/>
        </w:r>
      </w:ins>
    </w:p>
    <w:p w:rsidR="004D392B" w:rsidRDefault="004D392B">
      <w:pPr>
        <w:pStyle w:val="TOC3"/>
        <w:tabs>
          <w:tab w:val="left" w:pos="1200"/>
          <w:tab w:val="right" w:leader="dot" w:pos="10070"/>
        </w:tabs>
        <w:rPr>
          <w:ins w:id="141" w:author="Michael Brenner" w:date="2011-12-07T09:13:00Z"/>
          <w:rFonts w:asciiTheme="minorHAnsi" w:eastAsiaTheme="minorEastAsia" w:hAnsiTheme="minorHAnsi" w:cstheme="minorBidi"/>
          <w:noProof/>
          <w:sz w:val="22"/>
          <w:szCs w:val="22"/>
          <w:lang w:val="en-US"/>
        </w:rPr>
      </w:pPr>
      <w:ins w:id="142" w:author="Michael Brenner" w:date="2011-12-07T09:13:00Z">
        <w:r w:rsidRPr="0036286F">
          <w:rPr>
            <w:rFonts w:cs="Arial"/>
            <w:noProof/>
            <w:lang w:val="en-US"/>
          </w:rPr>
          <w:t>6.2.3</w:t>
        </w:r>
        <w:r>
          <w:rPr>
            <w:rFonts w:asciiTheme="minorHAnsi" w:eastAsiaTheme="minorEastAsia" w:hAnsiTheme="minorHAnsi" w:cstheme="minorBidi"/>
            <w:noProof/>
            <w:sz w:val="22"/>
            <w:szCs w:val="22"/>
            <w:lang w:val="en-US"/>
          </w:rPr>
          <w:tab/>
        </w:r>
        <w:r w:rsidRPr="0036286F">
          <w:rPr>
            <w:rFonts w:cs="Arial"/>
            <w:noProof/>
            <w:lang w:val="en-US"/>
          </w:rPr>
          <w:t>GET</w:t>
        </w:r>
        <w:r>
          <w:rPr>
            <w:noProof/>
          </w:rPr>
          <w:tab/>
        </w:r>
        <w:r>
          <w:rPr>
            <w:noProof/>
          </w:rPr>
          <w:fldChar w:fldCharType="begin"/>
        </w:r>
        <w:r>
          <w:rPr>
            <w:noProof/>
          </w:rPr>
          <w:instrText xml:space="preserve"> PAGEREF _Toc311012561 \h </w:instrText>
        </w:r>
        <w:r>
          <w:rPr>
            <w:noProof/>
          </w:rPr>
        </w:r>
      </w:ins>
      <w:r>
        <w:rPr>
          <w:noProof/>
        </w:rPr>
        <w:fldChar w:fldCharType="separate"/>
      </w:r>
      <w:ins w:id="143" w:author="Michael Brenner" w:date="2011-12-07T09:13:00Z">
        <w:r>
          <w:rPr>
            <w:noProof/>
          </w:rPr>
          <w:t>29</w:t>
        </w:r>
        <w:r>
          <w:rPr>
            <w:noProof/>
          </w:rPr>
          <w:fldChar w:fldCharType="end"/>
        </w:r>
      </w:ins>
    </w:p>
    <w:p w:rsidR="004D392B" w:rsidRDefault="004D392B">
      <w:pPr>
        <w:pStyle w:val="TOC4"/>
        <w:tabs>
          <w:tab w:val="left" w:pos="1400"/>
          <w:tab w:val="right" w:leader="dot" w:pos="10070"/>
        </w:tabs>
        <w:rPr>
          <w:ins w:id="144" w:author="Michael Brenner" w:date="2011-12-07T09:13:00Z"/>
          <w:rFonts w:asciiTheme="minorHAnsi" w:eastAsiaTheme="minorEastAsia" w:hAnsiTheme="minorHAnsi" w:cstheme="minorBidi"/>
          <w:i w:val="0"/>
          <w:noProof/>
          <w:sz w:val="22"/>
          <w:szCs w:val="22"/>
          <w:lang w:val="en-US"/>
        </w:rPr>
      </w:pPr>
      <w:ins w:id="145" w:author="Michael Brenner" w:date="2011-12-07T09:13:00Z">
        <w:r w:rsidRPr="0036286F">
          <w:rPr>
            <w:rFonts w:cs="Arial"/>
            <w:noProof/>
            <w:lang w:val="en-US"/>
          </w:rPr>
          <w:t>6.2.3.1</w:t>
        </w:r>
        <w:r>
          <w:rPr>
            <w:rFonts w:asciiTheme="minorHAnsi" w:eastAsiaTheme="minorEastAsia" w:hAnsiTheme="minorHAnsi" w:cstheme="minorBidi"/>
            <w:i w:val="0"/>
            <w:noProof/>
            <w:sz w:val="22"/>
            <w:szCs w:val="22"/>
            <w:lang w:val="en-US"/>
          </w:rPr>
          <w:tab/>
        </w:r>
        <w:r w:rsidRPr="0036286F">
          <w:rPr>
            <w:rFonts w:cs="Arial"/>
            <w:noProof/>
            <w:lang w:val="en-US"/>
          </w:rPr>
          <w:t>Example: Retrieve list of subscriptions  (Informative)</w:t>
        </w:r>
        <w:r>
          <w:rPr>
            <w:noProof/>
          </w:rPr>
          <w:tab/>
        </w:r>
        <w:r>
          <w:rPr>
            <w:noProof/>
          </w:rPr>
          <w:fldChar w:fldCharType="begin"/>
        </w:r>
        <w:r>
          <w:rPr>
            <w:noProof/>
          </w:rPr>
          <w:instrText xml:space="preserve"> PAGEREF _Toc311012562 \h </w:instrText>
        </w:r>
        <w:r>
          <w:rPr>
            <w:noProof/>
          </w:rPr>
        </w:r>
      </w:ins>
      <w:r>
        <w:rPr>
          <w:noProof/>
        </w:rPr>
        <w:fldChar w:fldCharType="separate"/>
      </w:r>
      <w:ins w:id="146" w:author="Michael Brenner" w:date="2011-12-07T09:13:00Z">
        <w:r>
          <w:rPr>
            <w:noProof/>
          </w:rPr>
          <w:t>29</w:t>
        </w:r>
        <w:r>
          <w:rPr>
            <w:noProof/>
          </w:rPr>
          <w:fldChar w:fldCharType="end"/>
        </w:r>
      </w:ins>
    </w:p>
    <w:p w:rsidR="004D392B" w:rsidRDefault="004D392B">
      <w:pPr>
        <w:pStyle w:val="TOC5"/>
        <w:tabs>
          <w:tab w:val="left" w:pos="1650"/>
          <w:tab w:val="right" w:leader="dot" w:pos="10070"/>
        </w:tabs>
        <w:rPr>
          <w:ins w:id="147" w:author="Michael Brenner" w:date="2011-12-07T09:13:00Z"/>
          <w:rFonts w:asciiTheme="minorHAnsi" w:eastAsiaTheme="minorEastAsia" w:hAnsiTheme="minorHAnsi" w:cstheme="minorBidi"/>
          <w:noProof/>
          <w:sz w:val="22"/>
          <w:szCs w:val="22"/>
          <w:lang w:val="en-US"/>
        </w:rPr>
      </w:pPr>
      <w:ins w:id="148" w:author="Michael Brenner" w:date="2011-12-07T09:13:00Z">
        <w:r w:rsidRPr="0036286F">
          <w:rPr>
            <w:rFonts w:cs="Arial"/>
            <w:noProof/>
            <w:lang w:val="en-US"/>
          </w:rPr>
          <w:t>6.2.3.1.1</w:t>
        </w:r>
        <w:r>
          <w:rPr>
            <w:rFonts w:asciiTheme="minorHAnsi" w:eastAsiaTheme="minorEastAsia" w:hAnsiTheme="minorHAnsi" w:cstheme="minorBidi"/>
            <w:noProof/>
            <w:sz w:val="22"/>
            <w:szCs w:val="22"/>
            <w:lang w:val="en-US"/>
          </w:rPr>
          <w:tab/>
        </w:r>
        <w:r w:rsidRPr="0036286F">
          <w:rPr>
            <w:rFonts w:cs="Arial"/>
            <w:noProof/>
            <w:lang w:val="en-US"/>
          </w:rPr>
          <w:t>Request</w:t>
        </w:r>
        <w:r>
          <w:rPr>
            <w:noProof/>
          </w:rPr>
          <w:tab/>
        </w:r>
        <w:r>
          <w:rPr>
            <w:noProof/>
          </w:rPr>
          <w:fldChar w:fldCharType="begin"/>
        </w:r>
        <w:r>
          <w:rPr>
            <w:noProof/>
          </w:rPr>
          <w:instrText xml:space="preserve"> PAGEREF _Toc311012563 \h </w:instrText>
        </w:r>
        <w:r>
          <w:rPr>
            <w:noProof/>
          </w:rPr>
        </w:r>
      </w:ins>
      <w:r>
        <w:rPr>
          <w:noProof/>
        </w:rPr>
        <w:fldChar w:fldCharType="separate"/>
      </w:r>
      <w:ins w:id="149" w:author="Michael Brenner" w:date="2011-12-07T09:13:00Z">
        <w:r>
          <w:rPr>
            <w:noProof/>
          </w:rPr>
          <w:t>29</w:t>
        </w:r>
        <w:r>
          <w:rPr>
            <w:noProof/>
          </w:rPr>
          <w:fldChar w:fldCharType="end"/>
        </w:r>
      </w:ins>
    </w:p>
    <w:p w:rsidR="004D392B" w:rsidRDefault="004D392B">
      <w:pPr>
        <w:pStyle w:val="TOC5"/>
        <w:tabs>
          <w:tab w:val="left" w:pos="1650"/>
          <w:tab w:val="right" w:leader="dot" w:pos="10070"/>
        </w:tabs>
        <w:rPr>
          <w:ins w:id="150" w:author="Michael Brenner" w:date="2011-12-07T09:13:00Z"/>
          <w:rFonts w:asciiTheme="minorHAnsi" w:eastAsiaTheme="minorEastAsia" w:hAnsiTheme="minorHAnsi" w:cstheme="minorBidi"/>
          <w:noProof/>
          <w:sz w:val="22"/>
          <w:szCs w:val="22"/>
          <w:lang w:val="en-US"/>
        </w:rPr>
      </w:pPr>
      <w:ins w:id="151" w:author="Michael Brenner" w:date="2011-12-07T09:13:00Z">
        <w:r w:rsidRPr="0036286F">
          <w:rPr>
            <w:rFonts w:cs="Arial"/>
            <w:noProof/>
            <w:lang w:val="en-US"/>
          </w:rPr>
          <w:t>6.2.3.1.2</w:t>
        </w:r>
        <w:r>
          <w:rPr>
            <w:rFonts w:asciiTheme="minorHAnsi" w:eastAsiaTheme="minorEastAsia" w:hAnsiTheme="minorHAnsi" w:cstheme="minorBidi"/>
            <w:noProof/>
            <w:sz w:val="22"/>
            <w:szCs w:val="22"/>
            <w:lang w:val="en-US"/>
          </w:rPr>
          <w:tab/>
        </w:r>
        <w:r w:rsidRPr="0036286F">
          <w:rPr>
            <w:rFonts w:cs="Arial"/>
            <w:noProof/>
            <w:lang w:val="en-US"/>
          </w:rPr>
          <w:t>Response</w:t>
        </w:r>
        <w:r>
          <w:rPr>
            <w:noProof/>
          </w:rPr>
          <w:tab/>
        </w:r>
        <w:r>
          <w:rPr>
            <w:noProof/>
          </w:rPr>
          <w:fldChar w:fldCharType="begin"/>
        </w:r>
        <w:r>
          <w:rPr>
            <w:noProof/>
          </w:rPr>
          <w:instrText xml:space="preserve"> PAGEREF _Toc311012564 \h </w:instrText>
        </w:r>
        <w:r>
          <w:rPr>
            <w:noProof/>
          </w:rPr>
        </w:r>
      </w:ins>
      <w:r>
        <w:rPr>
          <w:noProof/>
        </w:rPr>
        <w:fldChar w:fldCharType="separate"/>
      </w:r>
      <w:ins w:id="152" w:author="Michael Brenner" w:date="2011-12-07T09:13:00Z">
        <w:r>
          <w:rPr>
            <w:noProof/>
          </w:rPr>
          <w:t>29</w:t>
        </w:r>
        <w:r>
          <w:rPr>
            <w:noProof/>
          </w:rPr>
          <w:fldChar w:fldCharType="end"/>
        </w:r>
      </w:ins>
    </w:p>
    <w:p w:rsidR="004D392B" w:rsidRDefault="004D392B">
      <w:pPr>
        <w:pStyle w:val="TOC3"/>
        <w:tabs>
          <w:tab w:val="left" w:pos="1200"/>
          <w:tab w:val="right" w:leader="dot" w:pos="10070"/>
        </w:tabs>
        <w:rPr>
          <w:ins w:id="153" w:author="Michael Brenner" w:date="2011-12-07T09:13:00Z"/>
          <w:rFonts w:asciiTheme="minorHAnsi" w:eastAsiaTheme="minorEastAsia" w:hAnsiTheme="minorHAnsi" w:cstheme="minorBidi"/>
          <w:noProof/>
          <w:sz w:val="22"/>
          <w:szCs w:val="22"/>
          <w:lang w:val="en-US"/>
        </w:rPr>
      </w:pPr>
      <w:ins w:id="154" w:author="Michael Brenner" w:date="2011-12-07T09:13:00Z">
        <w:r w:rsidRPr="0036286F">
          <w:rPr>
            <w:rFonts w:cs="Arial"/>
            <w:noProof/>
            <w:lang w:val="en-US"/>
          </w:rPr>
          <w:t>6.2.4</w:t>
        </w:r>
        <w:r>
          <w:rPr>
            <w:rFonts w:asciiTheme="minorHAnsi" w:eastAsiaTheme="minorEastAsia" w:hAnsiTheme="minorHAnsi" w:cstheme="minorBidi"/>
            <w:noProof/>
            <w:sz w:val="22"/>
            <w:szCs w:val="22"/>
            <w:lang w:val="en-US"/>
          </w:rPr>
          <w:tab/>
        </w:r>
        <w:r w:rsidRPr="0036286F">
          <w:rPr>
            <w:rFonts w:cs="Arial"/>
            <w:noProof/>
            <w:lang w:val="en-US"/>
          </w:rPr>
          <w:t>PUT</w:t>
        </w:r>
        <w:r>
          <w:rPr>
            <w:noProof/>
          </w:rPr>
          <w:tab/>
        </w:r>
        <w:r>
          <w:rPr>
            <w:noProof/>
          </w:rPr>
          <w:fldChar w:fldCharType="begin"/>
        </w:r>
        <w:r>
          <w:rPr>
            <w:noProof/>
          </w:rPr>
          <w:instrText xml:space="preserve"> PAGEREF _Toc311012565 \h </w:instrText>
        </w:r>
        <w:r>
          <w:rPr>
            <w:noProof/>
          </w:rPr>
        </w:r>
      </w:ins>
      <w:r>
        <w:rPr>
          <w:noProof/>
        </w:rPr>
        <w:fldChar w:fldCharType="separate"/>
      </w:r>
      <w:ins w:id="155" w:author="Michael Brenner" w:date="2011-12-07T09:13:00Z">
        <w:r>
          <w:rPr>
            <w:noProof/>
          </w:rPr>
          <w:t>30</w:t>
        </w:r>
        <w:r>
          <w:rPr>
            <w:noProof/>
          </w:rPr>
          <w:fldChar w:fldCharType="end"/>
        </w:r>
      </w:ins>
    </w:p>
    <w:p w:rsidR="004D392B" w:rsidRDefault="004D392B">
      <w:pPr>
        <w:pStyle w:val="TOC3"/>
        <w:tabs>
          <w:tab w:val="left" w:pos="1200"/>
          <w:tab w:val="right" w:leader="dot" w:pos="10070"/>
        </w:tabs>
        <w:rPr>
          <w:ins w:id="156" w:author="Michael Brenner" w:date="2011-12-07T09:13:00Z"/>
          <w:rFonts w:asciiTheme="minorHAnsi" w:eastAsiaTheme="minorEastAsia" w:hAnsiTheme="minorHAnsi" w:cstheme="minorBidi"/>
          <w:noProof/>
          <w:sz w:val="22"/>
          <w:szCs w:val="22"/>
          <w:lang w:val="en-US"/>
        </w:rPr>
      </w:pPr>
      <w:ins w:id="157" w:author="Michael Brenner" w:date="2011-12-07T09:13:00Z">
        <w:r w:rsidRPr="0036286F">
          <w:rPr>
            <w:rFonts w:cs="Arial"/>
            <w:noProof/>
            <w:lang w:val="en-US"/>
          </w:rPr>
          <w:t>6.2.5</w:t>
        </w:r>
        <w:r>
          <w:rPr>
            <w:rFonts w:asciiTheme="minorHAnsi" w:eastAsiaTheme="minorEastAsia" w:hAnsiTheme="minorHAnsi" w:cstheme="minorBidi"/>
            <w:noProof/>
            <w:sz w:val="22"/>
            <w:szCs w:val="22"/>
            <w:lang w:val="en-US"/>
          </w:rPr>
          <w:tab/>
        </w:r>
        <w:r w:rsidRPr="0036286F">
          <w:rPr>
            <w:rFonts w:cs="Arial"/>
            <w:noProof/>
            <w:lang w:val="en-US"/>
          </w:rPr>
          <w:t>POST</w:t>
        </w:r>
        <w:r>
          <w:rPr>
            <w:noProof/>
          </w:rPr>
          <w:tab/>
        </w:r>
        <w:r>
          <w:rPr>
            <w:noProof/>
          </w:rPr>
          <w:fldChar w:fldCharType="begin"/>
        </w:r>
        <w:r>
          <w:rPr>
            <w:noProof/>
          </w:rPr>
          <w:instrText xml:space="preserve"> PAGEREF _Toc311012566 \h </w:instrText>
        </w:r>
        <w:r>
          <w:rPr>
            <w:noProof/>
          </w:rPr>
        </w:r>
      </w:ins>
      <w:r>
        <w:rPr>
          <w:noProof/>
        </w:rPr>
        <w:fldChar w:fldCharType="separate"/>
      </w:r>
      <w:ins w:id="158" w:author="Michael Brenner" w:date="2011-12-07T09:13:00Z">
        <w:r>
          <w:rPr>
            <w:noProof/>
          </w:rPr>
          <w:t>30</w:t>
        </w:r>
        <w:r>
          <w:rPr>
            <w:noProof/>
          </w:rPr>
          <w:fldChar w:fldCharType="end"/>
        </w:r>
      </w:ins>
    </w:p>
    <w:p w:rsidR="004D392B" w:rsidRDefault="004D392B">
      <w:pPr>
        <w:pStyle w:val="TOC4"/>
        <w:tabs>
          <w:tab w:val="left" w:pos="1400"/>
          <w:tab w:val="right" w:leader="dot" w:pos="10070"/>
        </w:tabs>
        <w:rPr>
          <w:ins w:id="159" w:author="Michael Brenner" w:date="2011-12-07T09:13:00Z"/>
          <w:rFonts w:asciiTheme="minorHAnsi" w:eastAsiaTheme="minorEastAsia" w:hAnsiTheme="minorHAnsi" w:cstheme="minorBidi"/>
          <w:i w:val="0"/>
          <w:noProof/>
          <w:sz w:val="22"/>
          <w:szCs w:val="22"/>
          <w:lang w:val="en-US"/>
        </w:rPr>
      </w:pPr>
      <w:ins w:id="160" w:author="Michael Brenner" w:date="2011-12-07T09:13:00Z">
        <w:r w:rsidRPr="0036286F">
          <w:rPr>
            <w:noProof/>
            <w:lang w:val="en-US"/>
          </w:rPr>
          <w:t>6.2.5.1</w:t>
        </w:r>
        <w:r>
          <w:rPr>
            <w:rFonts w:asciiTheme="minorHAnsi" w:eastAsiaTheme="minorEastAsia" w:hAnsiTheme="minorHAnsi" w:cstheme="minorBidi"/>
            <w:i w:val="0"/>
            <w:noProof/>
            <w:sz w:val="22"/>
            <w:szCs w:val="22"/>
            <w:lang w:val="en-US"/>
          </w:rPr>
          <w:tab/>
        </w:r>
        <w:r w:rsidRPr="0036286F">
          <w:rPr>
            <w:noProof/>
            <w:lang w:val="en-US"/>
          </w:rPr>
          <w:t>Example 1: Subscribe to device capabilities changes notifications for single device using ‘tel’ URI (Informative)</w:t>
        </w:r>
        <w:r>
          <w:rPr>
            <w:noProof/>
          </w:rPr>
          <w:tab/>
        </w:r>
        <w:r>
          <w:rPr>
            <w:noProof/>
          </w:rPr>
          <w:fldChar w:fldCharType="begin"/>
        </w:r>
        <w:r>
          <w:rPr>
            <w:noProof/>
          </w:rPr>
          <w:instrText xml:space="preserve"> PAGEREF _Toc311012567 \h </w:instrText>
        </w:r>
        <w:r>
          <w:rPr>
            <w:noProof/>
          </w:rPr>
        </w:r>
      </w:ins>
      <w:r>
        <w:rPr>
          <w:noProof/>
        </w:rPr>
        <w:fldChar w:fldCharType="separate"/>
      </w:r>
      <w:ins w:id="161" w:author="Michael Brenner" w:date="2011-12-07T09:13:00Z">
        <w:r>
          <w:rPr>
            <w:noProof/>
          </w:rPr>
          <w:t>30</w:t>
        </w:r>
        <w:r>
          <w:rPr>
            <w:noProof/>
          </w:rPr>
          <w:fldChar w:fldCharType="end"/>
        </w:r>
      </w:ins>
    </w:p>
    <w:p w:rsidR="004D392B" w:rsidRDefault="004D392B">
      <w:pPr>
        <w:pStyle w:val="TOC5"/>
        <w:tabs>
          <w:tab w:val="left" w:pos="1650"/>
          <w:tab w:val="right" w:leader="dot" w:pos="10070"/>
        </w:tabs>
        <w:rPr>
          <w:ins w:id="162" w:author="Michael Brenner" w:date="2011-12-07T09:13:00Z"/>
          <w:rFonts w:asciiTheme="minorHAnsi" w:eastAsiaTheme="minorEastAsia" w:hAnsiTheme="minorHAnsi" w:cstheme="minorBidi"/>
          <w:noProof/>
          <w:sz w:val="22"/>
          <w:szCs w:val="22"/>
          <w:lang w:val="en-US"/>
        </w:rPr>
      </w:pPr>
      <w:ins w:id="163" w:author="Michael Brenner" w:date="2011-12-07T09:13:00Z">
        <w:r w:rsidRPr="0036286F">
          <w:rPr>
            <w:rFonts w:cs="Arial"/>
            <w:noProof/>
            <w:lang w:val="en-US"/>
          </w:rPr>
          <w:t>6.2.5.1.1</w:t>
        </w:r>
        <w:r>
          <w:rPr>
            <w:rFonts w:asciiTheme="minorHAnsi" w:eastAsiaTheme="minorEastAsia" w:hAnsiTheme="minorHAnsi" w:cstheme="minorBidi"/>
            <w:noProof/>
            <w:sz w:val="22"/>
            <w:szCs w:val="22"/>
            <w:lang w:val="en-US"/>
          </w:rPr>
          <w:tab/>
        </w:r>
        <w:r w:rsidRPr="0036286F">
          <w:rPr>
            <w:rFonts w:cs="Arial"/>
            <w:noProof/>
            <w:lang w:val="en-US"/>
          </w:rPr>
          <w:t>Request</w:t>
        </w:r>
        <w:r>
          <w:rPr>
            <w:noProof/>
          </w:rPr>
          <w:tab/>
        </w:r>
        <w:r>
          <w:rPr>
            <w:noProof/>
          </w:rPr>
          <w:fldChar w:fldCharType="begin"/>
        </w:r>
        <w:r>
          <w:rPr>
            <w:noProof/>
          </w:rPr>
          <w:instrText xml:space="preserve"> PAGEREF _Toc311012568 \h </w:instrText>
        </w:r>
        <w:r>
          <w:rPr>
            <w:noProof/>
          </w:rPr>
        </w:r>
      </w:ins>
      <w:r>
        <w:rPr>
          <w:noProof/>
        </w:rPr>
        <w:fldChar w:fldCharType="separate"/>
      </w:r>
      <w:ins w:id="164" w:author="Michael Brenner" w:date="2011-12-07T09:13:00Z">
        <w:r>
          <w:rPr>
            <w:noProof/>
          </w:rPr>
          <w:t>30</w:t>
        </w:r>
        <w:r>
          <w:rPr>
            <w:noProof/>
          </w:rPr>
          <w:fldChar w:fldCharType="end"/>
        </w:r>
      </w:ins>
    </w:p>
    <w:p w:rsidR="004D392B" w:rsidRDefault="004D392B">
      <w:pPr>
        <w:pStyle w:val="TOC5"/>
        <w:tabs>
          <w:tab w:val="left" w:pos="1650"/>
          <w:tab w:val="right" w:leader="dot" w:pos="10070"/>
        </w:tabs>
        <w:rPr>
          <w:ins w:id="165" w:author="Michael Brenner" w:date="2011-12-07T09:13:00Z"/>
          <w:rFonts w:asciiTheme="minorHAnsi" w:eastAsiaTheme="minorEastAsia" w:hAnsiTheme="minorHAnsi" w:cstheme="minorBidi"/>
          <w:noProof/>
          <w:sz w:val="22"/>
          <w:szCs w:val="22"/>
          <w:lang w:val="en-US"/>
        </w:rPr>
      </w:pPr>
      <w:ins w:id="166" w:author="Michael Brenner" w:date="2011-12-07T09:13:00Z">
        <w:r w:rsidRPr="0036286F">
          <w:rPr>
            <w:rFonts w:cs="Arial"/>
            <w:noProof/>
            <w:lang w:val="en-US"/>
          </w:rPr>
          <w:t>6.2.5.1.2</w:t>
        </w:r>
        <w:r>
          <w:rPr>
            <w:rFonts w:asciiTheme="minorHAnsi" w:eastAsiaTheme="minorEastAsia" w:hAnsiTheme="minorHAnsi" w:cstheme="minorBidi"/>
            <w:noProof/>
            <w:sz w:val="22"/>
            <w:szCs w:val="22"/>
            <w:lang w:val="en-US"/>
          </w:rPr>
          <w:tab/>
        </w:r>
        <w:r w:rsidRPr="0036286F">
          <w:rPr>
            <w:rFonts w:cs="Arial"/>
            <w:noProof/>
            <w:lang w:val="en-US"/>
          </w:rPr>
          <w:t>Response</w:t>
        </w:r>
        <w:r>
          <w:rPr>
            <w:noProof/>
          </w:rPr>
          <w:tab/>
        </w:r>
        <w:r>
          <w:rPr>
            <w:noProof/>
          </w:rPr>
          <w:fldChar w:fldCharType="begin"/>
        </w:r>
        <w:r>
          <w:rPr>
            <w:noProof/>
          </w:rPr>
          <w:instrText xml:space="preserve"> PAGEREF _Toc311012569 \h </w:instrText>
        </w:r>
        <w:r>
          <w:rPr>
            <w:noProof/>
          </w:rPr>
        </w:r>
      </w:ins>
      <w:r>
        <w:rPr>
          <w:noProof/>
        </w:rPr>
        <w:fldChar w:fldCharType="separate"/>
      </w:r>
      <w:ins w:id="167" w:author="Michael Brenner" w:date="2011-12-07T09:13:00Z">
        <w:r>
          <w:rPr>
            <w:noProof/>
          </w:rPr>
          <w:t>30</w:t>
        </w:r>
        <w:r>
          <w:rPr>
            <w:noProof/>
          </w:rPr>
          <w:fldChar w:fldCharType="end"/>
        </w:r>
      </w:ins>
    </w:p>
    <w:p w:rsidR="004D392B" w:rsidRDefault="004D392B">
      <w:pPr>
        <w:pStyle w:val="TOC4"/>
        <w:tabs>
          <w:tab w:val="left" w:pos="1400"/>
          <w:tab w:val="right" w:leader="dot" w:pos="10070"/>
        </w:tabs>
        <w:rPr>
          <w:ins w:id="168" w:author="Michael Brenner" w:date="2011-12-07T09:13:00Z"/>
          <w:rFonts w:asciiTheme="minorHAnsi" w:eastAsiaTheme="minorEastAsia" w:hAnsiTheme="minorHAnsi" w:cstheme="minorBidi"/>
          <w:i w:val="0"/>
          <w:noProof/>
          <w:sz w:val="22"/>
          <w:szCs w:val="22"/>
          <w:lang w:val="en-US"/>
        </w:rPr>
      </w:pPr>
      <w:ins w:id="169" w:author="Michael Brenner" w:date="2011-12-07T09:13:00Z">
        <w:r w:rsidRPr="0036286F">
          <w:rPr>
            <w:noProof/>
            <w:lang w:val="en-US"/>
          </w:rPr>
          <w:lastRenderedPageBreak/>
          <w:t>6.2.5.2</w:t>
        </w:r>
        <w:r>
          <w:rPr>
            <w:rFonts w:asciiTheme="minorHAnsi" w:eastAsiaTheme="minorEastAsia" w:hAnsiTheme="minorHAnsi" w:cstheme="minorBidi"/>
            <w:i w:val="0"/>
            <w:noProof/>
            <w:sz w:val="22"/>
            <w:szCs w:val="22"/>
            <w:lang w:val="en-US"/>
          </w:rPr>
          <w:tab/>
        </w:r>
        <w:r w:rsidRPr="0036286F">
          <w:rPr>
            <w:noProof/>
            <w:lang w:val="en-US"/>
          </w:rPr>
          <w:t>Example 2: Subscribe to device capabilities changes notifications for single device using ‘acr’ URI (Informative)</w:t>
        </w:r>
        <w:r>
          <w:rPr>
            <w:noProof/>
          </w:rPr>
          <w:tab/>
        </w:r>
        <w:r>
          <w:rPr>
            <w:noProof/>
          </w:rPr>
          <w:fldChar w:fldCharType="begin"/>
        </w:r>
        <w:r>
          <w:rPr>
            <w:noProof/>
          </w:rPr>
          <w:instrText xml:space="preserve"> PAGEREF _Toc311012570 \h </w:instrText>
        </w:r>
        <w:r>
          <w:rPr>
            <w:noProof/>
          </w:rPr>
        </w:r>
      </w:ins>
      <w:r>
        <w:rPr>
          <w:noProof/>
        </w:rPr>
        <w:fldChar w:fldCharType="separate"/>
      </w:r>
      <w:ins w:id="170" w:author="Michael Brenner" w:date="2011-12-07T09:13:00Z">
        <w:r>
          <w:rPr>
            <w:noProof/>
          </w:rPr>
          <w:t>31</w:t>
        </w:r>
        <w:r>
          <w:rPr>
            <w:noProof/>
          </w:rPr>
          <w:fldChar w:fldCharType="end"/>
        </w:r>
      </w:ins>
    </w:p>
    <w:p w:rsidR="004D392B" w:rsidRDefault="004D392B">
      <w:pPr>
        <w:pStyle w:val="TOC5"/>
        <w:tabs>
          <w:tab w:val="left" w:pos="1650"/>
          <w:tab w:val="right" w:leader="dot" w:pos="10070"/>
        </w:tabs>
        <w:rPr>
          <w:ins w:id="171" w:author="Michael Brenner" w:date="2011-12-07T09:13:00Z"/>
          <w:rFonts w:asciiTheme="minorHAnsi" w:eastAsiaTheme="minorEastAsia" w:hAnsiTheme="minorHAnsi" w:cstheme="minorBidi"/>
          <w:noProof/>
          <w:sz w:val="22"/>
          <w:szCs w:val="22"/>
          <w:lang w:val="en-US"/>
        </w:rPr>
      </w:pPr>
      <w:ins w:id="172" w:author="Michael Brenner" w:date="2011-12-07T09:13:00Z">
        <w:r w:rsidRPr="0036286F">
          <w:rPr>
            <w:rFonts w:cs="Arial"/>
            <w:noProof/>
            <w:lang w:val="en-US"/>
          </w:rPr>
          <w:t>6.2.5.2.1</w:t>
        </w:r>
        <w:r>
          <w:rPr>
            <w:rFonts w:asciiTheme="minorHAnsi" w:eastAsiaTheme="minorEastAsia" w:hAnsiTheme="minorHAnsi" w:cstheme="minorBidi"/>
            <w:noProof/>
            <w:sz w:val="22"/>
            <w:szCs w:val="22"/>
            <w:lang w:val="en-US"/>
          </w:rPr>
          <w:tab/>
        </w:r>
        <w:r w:rsidRPr="0036286F">
          <w:rPr>
            <w:rFonts w:cs="Arial"/>
            <w:noProof/>
            <w:lang w:val="en-US"/>
          </w:rPr>
          <w:t>Request</w:t>
        </w:r>
        <w:r>
          <w:rPr>
            <w:noProof/>
          </w:rPr>
          <w:tab/>
        </w:r>
        <w:r>
          <w:rPr>
            <w:noProof/>
          </w:rPr>
          <w:fldChar w:fldCharType="begin"/>
        </w:r>
        <w:r>
          <w:rPr>
            <w:noProof/>
          </w:rPr>
          <w:instrText xml:space="preserve"> PAGEREF _Toc311012571 \h </w:instrText>
        </w:r>
        <w:r>
          <w:rPr>
            <w:noProof/>
          </w:rPr>
        </w:r>
      </w:ins>
      <w:r>
        <w:rPr>
          <w:noProof/>
        </w:rPr>
        <w:fldChar w:fldCharType="separate"/>
      </w:r>
      <w:ins w:id="173" w:author="Michael Brenner" w:date="2011-12-07T09:13:00Z">
        <w:r>
          <w:rPr>
            <w:noProof/>
          </w:rPr>
          <w:t>31</w:t>
        </w:r>
        <w:r>
          <w:rPr>
            <w:noProof/>
          </w:rPr>
          <w:fldChar w:fldCharType="end"/>
        </w:r>
      </w:ins>
    </w:p>
    <w:p w:rsidR="004D392B" w:rsidRDefault="004D392B">
      <w:pPr>
        <w:pStyle w:val="TOC5"/>
        <w:tabs>
          <w:tab w:val="left" w:pos="1650"/>
          <w:tab w:val="right" w:leader="dot" w:pos="10070"/>
        </w:tabs>
        <w:rPr>
          <w:ins w:id="174" w:author="Michael Brenner" w:date="2011-12-07T09:13:00Z"/>
          <w:rFonts w:asciiTheme="minorHAnsi" w:eastAsiaTheme="minorEastAsia" w:hAnsiTheme="minorHAnsi" w:cstheme="minorBidi"/>
          <w:noProof/>
          <w:sz w:val="22"/>
          <w:szCs w:val="22"/>
          <w:lang w:val="en-US"/>
        </w:rPr>
      </w:pPr>
      <w:ins w:id="175" w:author="Michael Brenner" w:date="2011-12-07T09:13:00Z">
        <w:r w:rsidRPr="0036286F">
          <w:rPr>
            <w:rFonts w:cs="Arial"/>
            <w:noProof/>
            <w:lang w:val="en-US"/>
          </w:rPr>
          <w:t>6.2.5.2.2</w:t>
        </w:r>
        <w:r>
          <w:rPr>
            <w:rFonts w:asciiTheme="minorHAnsi" w:eastAsiaTheme="minorEastAsia" w:hAnsiTheme="minorHAnsi" w:cstheme="minorBidi"/>
            <w:noProof/>
            <w:sz w:val="22"/>
            <w:szCs w:val="22"/>
            <w:lang w:val="en-US"/>
          </w:rPr>
          <w:tab/>
        </w:r>
        <w:r w:rsidRPr="0036286F">
          <w:rPr>
            <w:rFonts w:cs="Arial"/>
            <w:noProof/>
            <w:lang w:val="en-US"/>
          </w:rPr>
          <w:t>Response</w:t>
        </w:r>
        <w:r>
          <w:rPr>
            <w:noProof/>
          </w:rPr>
          <w:tab/>
        </w:r>
        <w:r>
          <w:rPr>
            <w:noProof/>
          </w:rPr>
          <w:fldChar w:fldCharType="begin"/>
        </w:r>
        <w:r>
          <w:rPr>
            <w:noProof/>
          </w:rPr>
          <w:instrText xml:space="preserve"> PAGEREF _Toc311012572 \h </w:instrText>
        </w:r>
        <w:r>
          <w:rPr>
            <w:noProof/>
          </w:rPr>
        </w:r>
      </w:ins>
      <w:r>
        <w:rPr>
          <w:noProof/>
        </w:rPr>
        <w:fldChar w:fldCharType="separate"/>
      </w:r>
      <w:ins w:id="176" w:author="Michael Brenner" w:date="2011-12-07T09:13:00Z">
        <w:r>
          <w:rPr>
            <w:noProof/>
          </w:rPr>
          <w:t>31</w:t>
        </w:r>
        <w:r>
          <w:rPr>
            <w:noProof/>
          </w:rPr>
          <w:fldChar w:fldCharType="end"/>
        </w:r>
      </w:ins>
    </w:p>
    <w:p w:rsidR="004D392B" w:rsidRDefault="004D392B">
      <w:pPr>
        <w:pStyle w:val="TOC4"/>
        <w:tabs>
          <w:tab w:val="left" w:pos="1400"/>
          <w:tab w:val="right" w:leader="dot" w:pos="10070"/>
        </w:tabs>
        <w:rPr>
          <w:ins w:id="177" w:author="Michael Brenner" w:date="2011-12-07T09:13:00Z"/>
          <w:rFonts w:asciiTheme="minorHAnsi" w:eastAsiaTheme="minorEastAsia" w:hAnsiTheme="minorHAnsi" w:cstheme="minorBidi"/>
          <w:i w:val="0"/>
          <w:noProof/>
          <w:sz w:val="22"/>
          <w:szCs w:val="22"/>
          <w:lang w:val="en-US"/>
        </w:rPr>
      </w:pPr>
      <w:ins w:id="178" w:author="Michael Brenner" w:date="2011-12-07T09:13:00Z">
        <w:r w:rsidRPr="0036286F">
          <w:rPr>
            <w:rFonts w:cs="Arial"/>
            <w:noProof/>
            <w:lang w:val="en-US"/>
          </w:rPr>
          <w:t>6.2.5.3</w:t>
        </w:r>
        <w:r>
          <w:rPr>
            <w:rFonts w:asciiTheme="minorHAnsi" w:eastAsiaTheme="minorEastAsia" w:hAnsiTheme="minorHAnsi" w:cstheme="minorBidi"/>
            <w:i w:val="0"/>
            <w:noProof/>
            <w:sz w:val="22"/>
            <w:szCs w:val="22"/>
            <w:lang w:val="en-US"/>
          </w:rPr>
          <w:tab/>
        </w:r>
        <w:r w:rsidRPr="0036286F">
          <w:rPr>
            <w:noProof/>
            <w:lang w:val="en-US"/>
          </w:rPr>
          <w:t>Example 3: Subscribe to device capabilities changes notifications for group of devices (Informative)</w:t>
        </w:r>
        <w:r>
          <w:rPr>
            <w:noProof/>
          </w:rPr>
          <w:tab/>
        </w:r>
        <w:r>
          <w:rPr>
            <w:noProof/>
          </w:rPr>
          <w:fldChar w:fldCharType="begin"/>
        </w:r>
        <w:r>
          <w:rPr>
            <w:noProof/>
          </w:rPr>
          <w:instrText xml:space="preserve"> PAGEREF _Toc311012573 \h </w:instrText>
        </w:r>
        <w:r>
          <w:rPr>
            <w:noProof/>
          </w:rPr>
        </w:r>
      </w:ins>
      <w:r>
        <w:rPr>
          <w:noProof/>
        </w:rPr>
        <w:fldChar w:fldCharType="separate"/>
      </w:r>
      <w:ins w:id="179" w:author="Michael Brenner" w:date="2011-12-07T09:13:00Z">
        <w:r>
          <w:rPr>
            <w:noProof/>
          </w:rPr>
          <w:t>32</w:t>
        </w:r>
        <w:r>
          <w:rPr>
            <w:noProof/>
          </w:rPr>
          <w:fldChar w:fldCharType="end"/>
        </w:r>
      </w:ins>
    </w:p>
    <w:p w:rsidR="004D392B" w:rsidRDefault="004D392B">
      <w:pPr>
        <w:pStyle w:val="TOC5"/>
        <w:tabs>
          <w:tab w:val="left" w:pos="1650"/>
          <w:tab w:val="right" w:leader="dot" w:pos="10070"/>
        </w:tabs>
        <w:rPr>
          <w:ins w:id="180" w:author="Michael Brenner" w:date="2011-12-07T09:13:00Z"/>
          <w:rFonts w:asciiTheme="minorHAnsi" w:eastAsiaTheme="minorEastAsia" w:hAnsiTheme="minorHAnsi" w:cstheme="minorBidi"/>
          <w:noProof/>
          <w:sz w:val="22"/>
          <w:szCs w:val="22"/>
          <w:lang w:val="en-US"/>
        </w:rPr>
      </w:pPr>
      <w:ins w:id="181" w:author="Michael Brenner" w:date="2011-12-07T09:13:00Z">
        <w:r w:rsidRPr="0036286F">
          <w:rPr>
            <w:rFonts w:cs="Arial"/>
            <w:noProof/>
            <w:lang w:val="en-US"/>
          </w:rPr>
          <w:t>6.2.5.3.1</w:t>
        </w:r>
        <w:r>
          <w:rPr>
            <w:rFonts w:asciiTheme="minorHAnsi" w:eastAsiaTheme="minorEastAsia" w:hAnsiTheme="minorHAnsi" w:cstheme="minorBidi"/>
            <w:noProof/>
            <w:sz w:val="22"/>
            <w:szCs w:val="22"/>
            <w:lang w:val="en-US"/>
          </w:rPr>
          <w:tab/>
        </w:r>
        <w:r w:rsidRPr="0036286F">
          <w:rPr>
            <w:rFonts w:cs="Arial"/>
            <w:noProof/>
            <w:lang w:val="en-US"/>
          </w:rPr>
          <w:t>Request</w:t>
        </w:r>
        <w:r>
          <w:rPr>
            <w:noProof/>
          </w:rPr>
          <w:tab/>
        </w:r>
        <w:r>
          <w:rPr>
            <w:noProof/>
          </w:rPr>
          <w:fldChar w:fldCharType="begin"/>
        </w:r>
        <w:r>
          <w:rPr>
            <w:noProof/>
          </w:rPr>
          <w:instrText xml:space="preserve"> PAGEREF _Toc311012574 \h </w:instrText>
        </w:r>
        <w:r>
          <w:rPr>
            <w:noProof/>
          </w:rPr>
        </w:r>
      </w:ins>
      <w:r>
        <w:rPr>
          <w:noProof/>
        </w:rPr>
        <w:fldChar w:fldCharType="separate"/>
      </w:r>
      <w:ins w:id="182" w:author="Michael Brenner" w:date="2011-12-07T09:13:00Z">
        <w:r>
          <w:rPr>
            <w:noProof/>
          </w:rPr>
          <w:t>32</w:t>
        </w:r>
        <w:r>
          <w:rPr>
            <w:noProof/>
          </w:rPr>
          <w:fldChar w:fldCharType="end"/>
        </w:r>
      </w:ins>
    </w:p>
    <w:p w:rsidR="004D392B" w:rsidRDefault="004D392B">
      <w:pPr>
        <w:pStyle w:val="TOC5"/>
        <w:tabs>
          <w:tab w:val="left" w:pos="1650"/>
          <w:tab w:val="right" w:leader="dot" w:pos="10070"/>
        </w:tabs>
        <w:rPr>
          <w:ins w:id="183" w:author="Michael Brenner" w:date="2011-12-07T09:13:00Z"/>
          <w:rFonts w:asciiTheme="minorHAnsi" w:eastAsiaTheme="minorEastAsia" w:hAnsiTheme="minorHAnsi" w:cstheme="minorBidi"/>
          <w:noProof/>
          <w:sz w:val="22"/>
          <w:szCs w:val="22"/>
          <w:lang w:val="en-US"/>
        </w:rPr>
      </w:pPr>
      <w:ins w:id="184" w:author="Michael Brenner" w:date="2011-12-07T09:13:00Z">
        <w:r w:rsidRPr="0036286F">
          <w:rPr>
            <w:rFonts w:cs="Arial"/>
            <w:noProof/>
            <w:lang w:val="en-US"/>
          </w:rPr>
          <w:t>6.2.5.3.2</w:t>
        </w:r>
        <w:r>
          <w:rPr>
            <w:rFonts w:asciiTheme="minorHAnsi" w:eastAsiaTheme="minorEastAsia" w:hAnsiTheme="minorHAnsi" w:cstheme="minorBidi"/>
            <w:noProof/>
            <w:sz w:val="22"/>
            <w:szCs w:val="22"/>
            <w:lang w:val="en-US"/>
          </w:rPr>
          <w:tab/>
        </w:r>
        <w:r w:rsidRPr="0036286F">
          <w:rPr>
            <w:rFonts w:cs="Arial"/>
            <w:noProof/>
            <w:lang w:val="en-US"/>
          </w:rPr>
          <w:t>Response</w:t>
        </w:r>
        <w:r>
          <w:rPr>
            <w:noProof/>
          </w:rPr>
          <w:tab/>
        </w:r>
        <w:r>
          <w:rPr>
            <w:noProof/>
          </w:rPr>
          <w:fldChar w:fldCharType="begin"/>
        </w:r>
        <w:r>
          <w:rPr>
            <w:noProof/>
          </w:rPr>
          <w:instrText xml:space="preserve"> PAGEREF _Toc311012575 \h </w:instrText>
        </w:r>
        <w:r>
          <w:rPr>
            <w:noProof/>
          </w:rPr>
        </w:r>
      </w:ins>
      <w:r>
        <w:rPr>
          <w:noProof/>
        </w:rPr>
        <w:fldChar w:fldCharType="separate"/>
      </w:r>
      <w:ins w:id="185" w:author="Michael Brenner" w:date="2011-12-07T09:13:00Z">
        <w:r>
          <w:rPr>
            <w:noProof/>
          </w:rPr>
          <w:t>32</w:t>
        </w:r>
        <w:r>
          <w:rPr>
            <w:noProof/>
          </w:rPr>
          <w:fldChar w:fldCharType="end"/>
        </w:r>
      </w:ins>
    </w:p>
    <w:p w:rsidR="004D392B" w:rsidRDefault="004D392B">
      <w:pPr>
        <w:pStyle w:val="TOC4"/>
        <w:tabs>
          <w:tab w:val="left" w:pos="1400"/>
          <w:tab w:val="right" w:leader="dot" w:pos="10070"/>
        </w:tabs>
        <w:rPr>
          <w:ins w:id="186" w:author="Michael Brenner" w:date="2011-12-07T09:13:00Z"/>
          <w:rFonts w:asciiTheme="minorHAnsi" w:eastAsiaTheme="minorEastAsia" w:hAnsiTheme="minorHAnsi" w:cstheme="minorBidi"/>
          <w:i w:val="0"/>
          <w:noProof/>
          <w:sz w:val="22"/>
          <w:szCs w:val="22"/>
          <w:lang w:val="en-US"/>
        </w:rPr>
      </w:pPr>
      <w:ins w:id="187" w:author="Michael Brenner" w:date="2011-12-07T09:13:00Z">
        <w:r>
          <w:rPr>
            <w:noProof/>
          </w:rPr>
          <w:t>6.2.5.4</w:t>
        </w:r>
        <w:r>
          <w:rPr>
            <w:rFonts w:asciiTheme="minorHAnsi" w:eastAsiaTheme="minorEastAsia" w:hAnsiTheme="minorHAnsi" w:cstheme="minorBidi"/>
            <w:i w:val="0"/>
            <w:noProof/>
            <w:sz w:val="22"/>
            <w:szCs w:val="22"/>
            <w:lang w:val="en-US"/>
          </w:rPr>
          <w:tab/>
        </w:r>
        <w:r>
          <w:rPr>
            <w:noProof/>
          </w:rPr>
          <w:t xml:space="preserve">Example 4: </w:t>
        </w:r>
        <w:r w:rsidRPr="0036286F">
          <w:rPr>
            <w:noProof/>
            <w:lang w:val="en-US"/>
          </w:rPr>
          <w:t>Subscribe to device capabilities changes notifications for single device (with resource reference instead of full resource representation in the response body)</w:t>
        </w:r>
        <w:r>
          <w:rPr>
            <w:noProof/>
          </w:rPr>
          <w:t xml:space="preserve"> (Informative)</w:t>
        </w:r>
        <w:r>
          <w:rPr>
            <w:noProof/>
          </w:rPr>
          <w:tab/>
        </w:r>
        <w:r>
          <w:rPr>
            <w:noProof/>
          </w:rPr>
          <w:fldChar w:fldCharType="begin"/>
        </w:r>
        <w:r>
          <w:rPr>
            <w:noProof/>
          </w:rPr>
          <w:instrText xml:space="preserve"> PAGEREF _Toc311012576 \h </w:instrText>
        </w:r>
        <w:r>
          <w:rPr>
            <w:noProof/>
          </w:rPr>
        </w:r>
      </w:ins>
      <w:r>
        <w:rPr>
          <w:noProof/>
        </w:rPr>
        <w:fldChar w:fldCharType="separate"/>
      </w:r>
      <w:ins w:id="188" w:author="Michael Brenner" w:date="2011-12-07T09:13:00Z">
        <w:r>
          <w:rPr>
            <w:noProof/>
          </w:rPr>
          <w:t>33</w:t>
        </w:r>
        <w:r>
          <w:rPr>
            <w:noProof/>
          </w:rPr>
          <w:fldChar w:fldCharType="end"/>
        </w:r>
      </w:ins>
    </w:p>
    <w:p w:rsidR="004D392B" w:rsidRDefault="004D392B">
      <w:pPr>
        <w:pStyle w:val="TOC5"/>
        <w:tabs>
          <w:tab w:val="left" w:pos="1650"/>
          <w:tab w:val="right" w:leader="dot" w:pos="10070"/>
        </w:tabs>
        <w:rPr>
          <w:ins w:id="189" w:author="Michael Brenner" w:date="2011-12-07T09:13:00Z"/>
          <w:rFonts w:asciiTheme="minorHAnsi" w:eastAsiaTheme="minorEastAsia" w:hAnsiTheme="minorHAnsi" w:cstheme="minorBidi"/>
          <w:noProof/>
          <w:sz w:val="22"/>
          <w:szCs w:val="22"/>
          <w:lang w:val="en-US"/>
        </w:rPr>
      </w:pPr>
      <w:ins w:id="190" w:author="Michael Brenner" w:date="2011-12-07T09:13:00Z">
        <w:r>
          <w:rPr>
            <w:noProof/>
          </w:rPr>
          <w:t>6.2.5.4.1</w:t>
        </w:r>
        <w:r>
          <w:rPr>
            <w:rFonts w:asciiTheme="minorHAnsi" w:eastAsiaTheme="minorEastAsia" w:hAnsiTheme="minorHAnsi" w:cstheme="minorBidi"/>
            <w:noProof/>
            <w:sz w:val="22"/>
            <w:szCs w:val="22"/>
            <w:lang w:val="en-US"/>
          </w:rPr>
          <w:tab/>
        </w:r>
        <w:r>
          <w:rPr>
            <w:noProof/>
          </w:rPr>
          <w:t>Request</w:t>
        </w:r>
        <w:r>
          <w:rPr>
            <w:noProof/>
          </w:rPr>
          <w:tab/>
        </w:r>
        <w:r>
          <w:rPr>
            <w:noProof/>
          </w:rPr>
          <w:fldChar w:fldCharType="begin"/>
        </w:r>
        <w:r>
          <w:rPr>
            <w:noProof/>
          </w:rPr>
          <w:instrText xml:space="preserve"> PAGEREF _Toc311012577 \h </w:instrText>
        </w:r>
        <w:r>
          <w:rPr>
            <w:noProof/>
          </w:rPr>
        </w:r>
      </w:ins>
      <w:r>
        <w:rPr>
          <w:noProof/>
        </w:rPr>
        <w:fldChar w:fldCharType="separate"/>
      </w:r>
      <w:ins w:id="191" w:author="Michael Brenner" w:date="2011-12-07T09:13:00Z">
        <w:r>
          <w:rPr>
            <w:noProof/>
          </w:rPr>
          <w:t>33</w:t>
        </w:r>
        <w:r>
          <w:rPr>
            <w:noProof/>
          </w:rPr>
          <w:fldChar w:fldCharType="end"/>
        </w:r>
      </w:ins>
    </w:p>
    <w:p w:rsidR="004D392B" w:rsidRDefault="004D392B">
      <w:pPr>
        <w:pStyle w:val="TOC5"/>
        <w:tabs>
          <w:tab w:val="left" w:pos="1650"/>
          <w:tab w:val="right" w:leader="dot" w:pos="10070"/>
        </w:tabs>
        <w:rPr>
          <w:ins w:id="192" w:author="Michael Brenner" w:date="2011-12-07T09:13:00Z"/>
          <w:rFonts w:asciiTheme="minorHAnsi" w:eastAsiaTheme="minorEastAsia" w:hAnsiTheme="minorHAnsi" w:cstheme="minorBidi"/>
          <w:noProof/>
          <w:sz w:val="22"/>
          <w:szCs w:val="22"/>
          <w:lang w:val="en-US"/>
        </w:rPr>
      </w:pPr>
      <w:ins w:id="193" w:author="Michael Brenner" w:date="2011-12-07T09:13:00Z">
        <w:r>
          <w:rPr>
            <w:noProof/>
          </w:rPr>
          <w:t>6.2.5.4.2</w:t>
        </w:r>
        <w:r>
          <w:rPr>
            <w:rFonts w:asciiTheme="minorHAnsi" w:eastAsiaTheme="minorEastAsia" w:hAnsiTheme="minorHAnsi" w:cstheme="minorBidi"/>
            <w:noProof/>
            <w:sz w:val="22"/>
            <w:szCs w:val="22"/>
            <w:lang w:val="en-US"/>
          </w:rPr>
          <w:tab/>
        </w:r>
        <w:r>
          <w:rPr>
            <w:noProof/>
          </w:rPr>
          <w:t>Response</w:t>
        </w:r>
        <w:r>
          <w:rPr>
            <w:noProof/>
          </w:rPr>
          <w:tab/>
        </w:r>
        <w:r>
          <w:rPr>
            <w:noProof/>
          </w:rPr>
          <w:fldChar w:fldCharType="begin"/>
        </w:r>
        <w:r>
          <w:rPr>
            <w:noProof/>
          </w:rPr>
          <w:instrText xml:space="preserve"> PAGEREF _Toc311012578 \h </w:instrText>
        </w:r>
        <w:r>
          <w:rPr>
            <w:noProof/>
          </w:rPr>
        </w:r>
      </w:ins>
      <w:r>
        <w:rPr>
          <w:noProof/>
        </w:rPr>
        <w:fldChar w:fldCharType="separate"/>
      </w:r>
      <w:ins w:id="194" w:author="Michael Brenner" w:date="2011-12-07T09:13:00Z">
        <w:r>
          <w:rPr>
            <w:noProof/>
          </w:rPr>
          <w:t>33</w:t>
        </w:r>
        <w:r>
          <w:rPr>
            <w:noProof/>
          </w:rPr>
          <w:fldChar w:fldCharType="end"/>
        </w:r>
      </w:ins>
    </w:p>
    <w:p w:rsidR="004D392B" w:rsidRDefault="004D392B">
      <w:pPr>
        <w:pStyle w:val="TOC3"/>
        <w:tabs>
          <w:tab w:val="left" w:pos="1200"/>
          <w:tab w:val="right" w:leader="dot" w:pos="10070"/>
        </w:tabs>
        <w:rPr>
          <w:ins w:id="195" w:author="Michael Brenner" w:date="2011-12-07T09:13:00Z"/>
          <w:rFonts w:asciiTheme="minorHAnsi" w:eastAsiaTheme="minorEastAsia" w:hAnsiTheme="minorHAnsi" w:cstheme="minorBidi"/>
          <w:noProof/>
          <w:sz w:val="22"/>
          <w:szCs w:val="22"/>
          <w:lang w:val="en-US"/>
        </w:rPr>
      </w:pPr>
      <w:ins w:id="196" w:author="Michael Brenner" w:date="2011-12-07T09:13:00Z">
        <w:r w:rsidRPr="0036286F">
          <w:rPr>
            <w:rFonts w:cs="Arial"/>
            <w:noProof/>
            <w:lang w:val="en-US"/>
          </w:rPr>
          <w:t>6.2.6</w:t>
        </w:r>
        <w:r>
          <w:rPr>
            <w:rFonts w:asciiTheme="minorHAnsi" w:eastAsiaTheme="minorEastAsia" w:hAnsiTheme="minorHAnsi" w:cstheme="minorBidi"/>
            <w:noProof/>
            <w:sz w:val="22"/>
            <w:szCs w:val="22"/>
            <w:lang w:val="en-US"/>
          </w:rPr>
          <w:tab/>
        </w:r>
        <w:r w:rsidRPr="0036286F">
          <w:rPr>
            <w:rFonts w:cs="Arial"/>
            <w:noProof/>
            <w:lang w:val="en-US"/>
          </w:rPr>
          <w:t>DELETE</w:t>
        </w:r>
        <w:r>
          <w:rPr>
            <w:noProof/>
          </w:rPr>
          <w:tab/>
        </w:r>
        <w:r>
          <w:rPr>
            <w:noProof/>
          </w:rPr>
          <w:fldChar w:fldCharType="begin"/>
        </w:r>
        <w:r>
          <w:rPr>
            <w:noProof/>
          </w:rPr>
          <w:instrText xml:space="preserve"> PAGEREF _Toc311012579 \h </w:instrText>
        </w:r>
        <w:r>
          <w:rPr>
            <w:noProof/>
          </w:rPr>
        </w:r>
      </w:ins>
      <w:r>
        <w:rPr>
          <w:noProof/>
        </w:rPr>
        <w:fldChar w:fldCharType="separate"/>
      </w:r>
      <w:ins w:id="197" w:author="Michael Brenner" w:date="2011-12-07T09:13:00Z">
        <w:r>
          <w:rPr>
            <w:noProof/>
          </w:rPr>
          <w:t>33</w:t>
        </w:r>
        <w:r>
          <w:rPr>
            <w:noProof/>
          </w:rPr>
          <w:fldChar w:fldCharType="end"/>
        </w:r>
      </w:ins>
    </w:p>
    <w:p w:rsidR="004D392B" w:rsidRDefault="004D392B">
      <w:pPr>
        <w:pStyle w:val="TOC2"/>
        <w:tabs>
          <w:tab w:val="left" w:pos="800"/>
          <w:tab w:val="right" w:leader="dot" w:pos="10070"/>
        </w:tabs>
        <w:rPr>
          <w:ins w:id="198" w:author="Michael Brenner" w:date="2011-12-07T09:13:00Z"/>
          <w:rFonts w:asciiTheme="minorHAnsi" w:eastAsiaTheme="minorEastAsia" w:hAnsiTheme="minorHAnsi" w:cstheme="minorBidi"/>
          <w:b w:val="0"/>
          <w:smallCaps w:val="0"/>
          <w:noProof/>
          <w:sz w:val="22"/>
          <w:szCs w:val="22"/>
          <w:lang w:val="en-US"/>
        </w:rPr>
      </w:pPr>
      <w:ins w:id="199" w:author="Michael Brenner" w:date="2011-12-07T09:13:00Z">
        <w:r w:rsidRPr="0036286F">
          <w:rPr>
            <w:rFonts w:cs="Arial"/>
            <w:noProof/>
            <w:lang w:val="en-US"/>
          </w:rPr>
          <w:t>6.3</w:t>
        </w:r>
        <w:r>
          <w:rPr>
            <w:rFonts w:asciiTheme="minorHAnsi" w:eastAsiaTheme="minorEastAsia" w:hAnsiTheme="minorHAnsi" w:cstheme="minorBidi"/>
            <w:b w:val="0"/>
            <w:smallCaps w:val="0"/>
            <w:noProof/>
            <w:sz w:val="22"/>
            <w:szCs w:val="22"/>
            <w:lang w:val="en-US"/>
          </w:rPr>
          <w:tab/>
        </w:r>
        <w:r w:rsidRPr="0036286F">
          <w:rPr>
            <w:rFonts w:cs="Arial"/>
            <w:noProof/>
            <w:lang w:val="en-US"/>
          </w:rPr>
          <w:t>Resource: Individual subscription for device capabilities changes notifications</w:t>
        </w:r>
        <w:r>
          <w:rPr>
            <w:noProof/>
          </w:rPr>
          <w:tab/>
        </w:r>
        <w:r>
          <w:rPr>
            <w:noProof/>
          </w:rPr>
          <w:fldChar w:fldCharType="begin"/>
        </w:r>
        <w:r>
          <w:rPr>
            <w:noProof/>
          </w:rPr>
          <w:instrText xml:space="preserve"> PAGEREF _Toc311012580 \h </w:instrText>
        </w:r>
        <w:r>
          <w:rPr>
            <w:noProof/>
          </w:rPr>
        </w:r>
      </w:ins>
      <w:r>
        <w:rPr>
          <w:noProof/>
        </w:rPr>
        <w:fldChar w:fldCharType="separate"/>
      </w:r>
      <w:ins w:id="200" w:author="Michael Brenner" w:date="2011-12-07T09:13:00Z">
        <w:r>
          <w:rPr>
            <w:noProof/>
          </w:rPr>
          <w:t>34</w:t>
        </w:r>
        <w:r>
          <w:rPr>
            <w:noProof/>
          </w:rPr>
          <w:fldChar w:fldCharType="end"/>
        </w:r>
      </w:ins>
    </w:p>
    <w:p w:rsidR="004D392B" w:rsidRDefault="004D392B">
      <w:pPr>
        <w:pStyle w:val="TOC3"/>
        <w:tabs>
          <w:tab w:val="left" w:pos="1200"/>
          <w:tab w:val="right" w:leader="dot" w:pos="10070"/>
        </w:tabs>
        <w:rPr>
          <w:ins w:id="201" w:author="Michael Brenner" w:date="2011-12-07T09:13:00Z"/>
          <w:rFonts w:asciiTheme="minorHAnsi" w:eastAsiaTheme="minorEastAsia" w:hAnsiTheme="minorHAnsi" w:cstheme="minorBidi"/>
          <w:noProof/>
          <w:sz w:val="22"/>
          <w:szCs w:val="22"/>
          <w:lang w:val="en-US"/>
        </w:rPr>
      </w:pPr>
      <w:ins w:id="202" w:author="Michael Brenner" w:date="2011-12-07T09:13:00Z">
        <w:r>
          <w:rPr>
            <w:noProof/>
          </w:rPr>
          <w:t>6.3.1</w:t>
        </w:r>
        <w:r>
          <w:rPr>
            <w:rFonts w:asciiTheme="minorHAnsi" w:eastAsiaTheme="minorEastAsia" w:hAnsiTheme="minorHAnsi" w:cstheme="minorBidi"/>
            <w:noProof/>
            <w:sz w:val="22"/>
            <w:szCs w:val="22"/>
            <w:lang w:val="en-US"/>
          </w:rPr>
          <w:tab/>
        </w:r>
        <w:r>
          <w:rPr>
            <w:noProof/>
          </w:rPr>
          <w:t>Request URL variables</w:t>
        </w:r>
        <w:r>
          <w:rPr>
            <w:noProof/>
          </w:rPr>
          <w:tab/>
        </w:r>
        <w:r>
          <w:rPr>
            <w:noProof/>
          </w:rPr>
          <w:fldChar w:fldCharType="begin"/>
        </w:r>
        <w:r>
          <w:rPr>
            <w:noProof/>
          </w:rPr>
          <w:instrText xml:space="preserve"> PAGEREF _Toc311012581 \h </w:instrText>
        </w:r>
        <w:r>
          <w:rPr>
            <w:noProof/>
          </w:rPr>
        </w:r>
      </w:ins>
      <w:r>
        <w:rPr>
          <w:noProof/>
        </w:rPr>
        <w:fldChar w:fldCharType="separate"/>
      </w:r>
      <w:ins w:id="203" w:author="Michael Brenner" w:date="2011-12-07T09:13:00Z">
        <w:r>
          <w:rPr>
            <w:noProof/>
          </w:rPr>
          <w:t>34</w:t>
        </w:r>
        <w:r>
          <w:rPr>
            <w:noProof/>
          </w:rPr>
          <w:fldChar w:fldCharType="end"/>
        </w:r>
      </w:ins>
    </w:p>
    <w:p w:rsidR="004D392B" w:rsidRDefault="004D392B">
      <w:pPr>
        <w:pStyle w:val="TOC3"/>
        <w:tabs>
          <w:tab w:val="left" w:pos="1200"/>
          <w:tab w:val="right" w:leader="dot" w:pos="10070"/>
        </w:tabs>
        <w:rPr>
          <w:ins w:id="204" w:author="Michael Brenner" w:date="2011-12-07T09:13:00Z"/>
          <w:rFonts w:asciiTheme="minorHAnsi" w:eastAsiaTheme="minorEastAsia" w:hAnsiTheme="minorHAnsi" w:cstheme="minorBidi"/>
          <w:noProof/>
          <w:sz w:val="22"/>
          <w:szCs w:val="22"/>
          <w:lang w:val="en-US"/>
        </w:rPr>
      </w:pPr>
      <w:ins w:id="205" w:author="Michael Brenner" w:date="2011-12-07T09:13:00Z">
        <w:r>
          <w:rPr>
            <w:noProof/>
          </w:rPr>
          <w:t>6.3.2</w:t>
        </w:r>
        <w:r>
          <w:rPr>
            <w:rFonts w:asciiTheme="minorHAnsi" w:eastAsiaTheme="minorEastAsia" w:hAnsiTheme="minorHAnsi" w:cstheme="minorBidi"/>
            <w:noProof/>
            <w:sz w:val="22"/>
            <w:szCs w:val="22"/>
            <w:lang w:val="en-US"/>
          </w:rPr>
          <w:tab/>
        </w:r>
        <w:r>
          <w:rPr>
            <w:noProof/>
          </w:rPr>
          <w:t>Response Codes and Error Handling</w:t>
        </w:r>
        <w:r>
          <w:rPr>
            <w:noProof/>
          </w:rPr>
          <w:tab/>
        </w:r>
        <w:r>
          <w:rPr>
            <w:noProof/>
          </w:rPr>
          <w:fldChar w:fldCharType="begin"/>
        </w:r>
        <w:r>
          <w:rPr>
            <w:noProof/>
          </w:rPr>
          <w:instrText xml:space="preserve"> PAGEREF _Toc311012582 \h </w:instrText>
        </w:r>
        <w:r>
          <w:rPr>
            <w:noProof/>
          </w:rPr>
        </w:r>
      </w:ins>
      <w:r>
        <w:rPr>
          <w:noProof/>
        </w:rPr>
        <w:fldChar w:fldCharType="separate"/>
      </w:r>
      <w:ins w:id="206" w:author="Michael Brenner" w:date="2011-12-07T09:13:00Z">
        <w:r>
          <w:rPr>
            <w:noProof/>
          </w:rPr>
          <w:t>34</w:t>
        </w:r>
        <w:r>
          <w:rPr>
            <w:noProof/>
          </w:rPr>
          <w:fldChar w:fldCharType="end"/>
        </w:r>
      </w:ins>
    </w:p>
    <w:p w:rsidR="004D392B" w:rsidRDefault="004D392B">
      <w:pPr>
        <w:pStyle w:val="TOC3"/>
        <w:tabs>
          <w:tab w:val="left" w:pos="1200"/>
          <w:tab w:val="right" w:leader="dot" w:pos="10070"/>
        </w:tabs>
        <w:rPr>
          <w:ins w:id="207" w:author="Michael Brenner" w:date="2011-12-07T09:13:00Z"/>
          <w:rFonts w:asciiTheme="minorHAnsi" w:eastAsiaTheme="minorEastAsia" w:hAnsiTheme="minorHAnsi" w:cstheme="minorBidi"/>
          <w:noProof/>
          <w:sz w:val="22"/>
          <w:szCs w:val="22"/>
          <w:lang w:val="en-US"/>
        </w:rPr>
      </w:pPr>
      <w:ins w:id="208" w:author="Michael Brenner" w:date="2011-12-07T09:13:00Z">
        <w:r w:rsidRPr="0036286F">
          <w:rPr>
            <w:rFonts w:cs="Arial"/>
            <w:noProof/>
            <w:lang w:val="en-US"/>
          </w:rPr>
          <w:t>6.3.3</w:t>
        </w:r>
        <w:r>
          <w:rPr>
            <w:rFonts w:asciiTheme="minorHAnsi" w:eastAsiaTheme="minorEastAsia" w:hAnsiTheme="minorHAnsi" w:cstheme="minorBidi"/>
            <w:noProof/>
            <w:sz w:val="22"/>
            <w:szCs w:val="22"/>
            <w:lang w:val="en-US"/>
          </w:rPr>
          <w:tab/>
        </w:r>
        <w:r w:rsidRPr="0036286F">
          <w:rPr>
            <w:rFonts w:cs="Arial"/>
            <w:noProof/>
            <w:lang w:val="en-US"/>
          </w:rPr>
          <w:t>GET</w:t>
        </w:r>
        <w:r>
          <w:rPr>
            <w:noProof/>
          </w:rPr>
          <w:tab/>
        </w:r>
        <w:r>
          <w:rPr>
            <w:noProof/>
          </w:rPr>
          <w:fldChar w:fldCharType="begin"/>
        </w:r>
        <w:r>
          <w:rPr>
            <w:noProof/>
          </w:rPr>
          <w:instrText xml:space="preserve"> PAGEREF _Toc311012583 \h </w:instrText>
        </w:r>
        <w:r>
          <w:rPr>
            <w:noProof/>
          </w:rPr>
        </w:r>
      </w:ins>
      <w:r>
        <w:rPr>
          <w:noProof/>
        </w:rPr>
        <w:fldChar w:fldCharType="separate"/>
      </w:r>
      <w:ins w:id="209" w:author="Michael Brenner" w:date="2011-12-07T09:13:00Z">
        <w:r>
          <w:rPr>
            <w:noProof/>
          </w:rPr>
          <w:t>34</w:t>
        </w:r>
        <w:r>
          <w:rPr>
            <w:noProof/>
          </w:rPr>
          <w:fldChar w:fldCharType="end"/>
        </w:r>
      </w:ins>
    </w:p>
    <w:p w:rsidR="004D392B" w:rsidRDefault="004D392B">
      <w:pPr>
        <w:pStyle w:val="TOC4"/>
        <w:tabs>
          <w:tab w:val="left" w:pos="1400"/>
          <w:tab w:val="right" w:leader="dot" w:pos="10070"/>
        </w:tabs>
        <w:rPr>
          <w:ins w:id="210" w:author="Michael Brenner" w:date="2011-12-07T09:13:00Z"/>
          <w:rFonts w:asciiTheme="minorHAnsi" w:eastAsiaTheme="minorEastAsia" w:hAnsiTheme="minorHAnsi" w:cstheme="minorBidi"/>
          <w:i w:val="0"/>
          <w:noProof/>
          <w:sz w:val="22"/>
          <w:szCs w:val="22"/>
          <w:lang w:val="en-US"/>
        </w:rPr>
      </w:pPr>
      <w:ins w:id="211" w:author="Michael Brenner" w:date="2011-12-07T09:13:00Z">
        <w:r w:rsidRPr="0036286F">
          <w:rPr>
            <w:rFonts w:cs="Arial"/>
            <w:noProof/>
            <w:lang w:val="en-US"/>
          </w:rPr>
          <w:t>6.3.3.1</w:t>
        </w:r>
        <w:r>
          <w:rPr>
            <w:rFonts w:asciiTheme="minorHAnsi" w:eastAsiaTheme="minorEastAsia" w:hAnsiTheme="minorHAnsi" w:cstheme="minorBidi"/>
            <w:i w:val="0"/>
            <w:noProof/>
            <w:sz w:val="22"/>
            <w:szCs w:val="22"/>
            <w:lang w:val="en-US"/>
          </w:rPr>
          <w:tab/>
        </w:r>
        <w:r w:rsidRPr="0036286F">
          <w:rPr>
            <w:rFonts w:cs="Arial"/>
            <w:noProof/>
            <w:lang w:val="en-US"/>
          </w:rPr>
          <w:t>Example: Retrieve subscription  (Informative)</w:t>
        </w:r>
        <w:r>
          <w:rPr>
            <w:noProof/>
          </w:rPr>
          <w:tab/>
        </w:r>
        <w:r>
          <w:rPr>
            <w:noProof/>
          </w:rPr>
          <w:fldChar w:fldCharType="begin"/>
        </w:r>
        <w:r>
          <w:rPr>
            <w:noProof/>
          </w:rPr>
          <w:instrText xml:space="preserve"> PAGEREF _Toc311012584 \h </w:instrText>
        </w:r>
        <w:r>
          <w:rPr>
            <w:noProof/>
          </w:rPr>
        </w:r>
      </w:ins>
      <w:r>
        <w:rPr>
          <w:noProof/>
        </w:rPr>
        <w:fldChar w:fldCharType="separate"/>
      </w:r>
      <w:ins w:id="212" w:author="Michael Brenner" w:date="2011-12-07T09:13:00Z">
        <w:r>
          <w:rPr>
            <w:noProof/>
          </w:rPr>
          <w:t>34</w:t>
        </w:r>
        <w:r>
          <w:rPr>
            <w:noProof/>
          </w:rPr>
          <w:fldChar w:fldCharType="end"/>
        </w:r>
      </w:ins>
    </w:p>
    <w:p w:rsidR="004D392B" w:rsidRDefault="004D392B">
      <w:pPr>
        <w:pStyle w:val="TOC5"/>
        <w:tabs>
          <w:tab w:val="left" w:pos="1650"/>
          <w:tab w:val="right" w:leader="dot" w:pos="10070"/>
        </w:tabs>
        <w:rPr>
          <w:ins w:id="213" w:author="Michael Brenner" w:date="2011-12-07T09:13:00Z"/>
          <w:rFonts w:asciiTheme="minorHAnsi" w:eastAsiaTheme="minorEastAsia" w:hAnsiTheme="minorHAnsi" w:cstheme="minorBidi"/>
          <w:noProof/>
          <w:sz w:val="22"/>
          <w:szCs w:val="22"/>
          <w:lang w:val="en-US"/>
        </w:rPr>
      </w:pPr>
      <w:ins w:id="214" w:author="Michael Brenner" w:date="2011-12-07T09:13:00Z">
        <w:r w:rsidRPr="0036286F">
          <w:rPr>
            <w:rFonts w:cs="Arial"/>
            <w:noProof/>
            <w:lang w:val="en-US"/>
          </w:rPr>
          <w:t>6.3.3.1.1</w:t>
        </w:r>
        <w:r>
          <w:rPr>
            <w:rFonts w:asciiTheme="minorHAnsi" w:eastAsiaTheme="minorEastAsia" w:hAnsiTheme="minorHAnsi" w:cstheme="minorBidi"/>
            <w:noProof/>
            <w:sz w:val="22"/>
            <w:szCs w:val="22"/>
            <w:lang w:val="en-US"/>
          </w:rPr>
          <w:tab/>
        </w:r>
        <w:r w:rsidRPr="0036286F">
          <w:rPr>
            <w:rFonts w:cs="Arial"/>
            <w:noProof/>
            <w:lang w:val="en-US"/>
          </w:rPr>
          <w:t>Request</w:t>
        </w:r>
        <w:r>
          <w:rPr>
            <w:noProof/>
          </w:rPr>
          <w:tab/>
        </w:r>
        <w:r>
          <w:rPr>
            <w:noProof/>
          </w:rPr>
          <w:fldChar w:fldCharType="begin"/>
        </w:r>
        <w:r>
          <w:rPr>
            <w:noProof/>
          </w:rPr>
          <w:instrText xml:space="preserve"> PAGEREF _Toc311012585 \h </w:instrText>
        </w:r>
        <w:r>
          <w:rPr>
            <w:noProof/>
          </w:rPr>
        </w:r>
      </w:ins>
      <w:r>
        <w:rPr>
          <w:noProof/>
        </w:rPr>
        <w:fldChar w:fldCharType="separate"/>
      </w:r>
      <w:ins w:id="215" w:author="Michael Brenner" w:date="2011-12-07T09:13:00Z">
        <w:r>
          <w:rPr>
            <w:noProof/>
          </w:rPr>
          <w:t>34</w:t>
        </w:r>
        <w:r>
          <w:rPr>
            <w:noProof/>
          </w:rPr>
          <w:fldChar w:fldCharType="end"/>
        </w:r>
      </w:ins>
    </w:p>
    <w:p w:rsidR="004D392B" w:rsidRDefault="004D392B">
      <w:pPr>
        <w:pStyle w:val="TOC5"/>
        <w:tabs>
          <w:tab w:val="left" w:pos="1650"/>
          <w:tab w:val="right" w:leader="dot" w:pos="10070"/>
        </w:tabs>
        <w:rPr>
          <w:ins w:id="216" w:author="Michael Brenner" w:date="2011-12-07T09:13:00Z"/>
          <w:rFonts w:asciiTheme="minorHAnsi" w:eastAsiaTheme="minorEastAsia" w:hAnsiTheme="minorHAnsi" w:cstheme="minorBidi"/>
          <w:noProof/>
          <w:sz w:val="22"/>
          <w:szCs w:val="22"/>
          <w:lang w:val="en-US"/>
        </w:rPr>
      </w:pPr>
      <w:ins w:id="217" w:author="Michael Brenner" w:date="2011-12-07T09:13:00Z">
        <w:r w:rsidRPr="0036286F">
          <w:rPr>
            <w:rFonts w:cs="Arial"/>
            <w:noProof/>
            <w:lang w:val="en-US"/>
          </w:rPr>
          <w:t>6.3.3.1.2</w:t>
        </w:r>
        <w:r>
          <w:rPr>
            <w:rFonts w:asciiTheme="minorHAnsi" w:eastAsiaTheme="minorEastAsia" w:hAnsiTheme="minorHAnsi" w:cstheme="minorBidi"/>
            <w:noProof/>
            <w:sz w:val="22"/>
            <w:szCs w:val="22"/>
            <w:lang w:val="en-US"/>
          </w:rPr>
          <w:tab/>
        </w:r>
        <w:r w:rsidRPr="0036286F">
          <w:rPr>
            <w:rFonts w:cs="Arial"/>
            <w:noProof/>
            <w:lang w:val="en-US"/>
          </w:rPr>
          <w:t>Response</w:t>
        </w:r>
        <w:r>
          <w:rPr>
            <w:noProof/>
          </w:rPr>
          <w:tab/>
        </w:r>
        <w:r>
          <w:rPr>
            <w:noProof/>
          </w:rPr>
          <w:fldChar w:fldCharType="begin"/>
        </w:r>
        <w:r>
          <w:rPr>
            <w:noProof/>
          </w:rPr>
          <w:instrText xml:space="preserve"> PAGEREF _Toc311012586 \h </w:instrText>
        </w:r>
        <w:r>
          <w:rPr>
            <w:noProof/>
          </w:rPr>
        </w:r>
      </w:ins>
      <w:r>
        <w:rPr>
          <w:noProof/>
        </w:rPr>
        <w:fldChar w:fldCharType="separate"/>
      </w:r>
      <w:ins w:id="218" w:author="Michael Brenner" w:date="2011-12-07T09:13:00Z">
        <w:r>
          <w:rPr>
            <w:noProof/>
          </w:rPr>
          <w:t>34</w:t>
        </w:r>
        <w:r>
          <w:rPr>
            <w:noProof/>
          </w:rPr>
          <w:fldChar w:fldCharType="end"/>
        </w:r>
      </w:ins>
    </w:p>
    <w:p w:rsidR="004D392B" w:rsidRDefault="004D392B">
      <w:pPr>
        <w:pStyle w:val="TOC3"/>
        <w:tabs>
          <w:tab w:val="left" w:pos="1200"/>
          <w:tab w:val="right" w:leader="dot" w:pos="10070"/>
        </w:tabs>
        <w:rPr>
          <w:ins w:id="219" w:author="Michael Brenner" w:date="2011-12-07T09:13:00Z"/>
          <w:rFonts w:asciiTheme="minorHAnsi" w:eastAsiaTheme="minorEastAsia" w:hAnsiTheme="minorHAnsi" w:cstheme="minorBidi"/>
          <w:noProof/>
          <w:sz w:val="22"/>
          <w:szCs w:val="22"/>
          <w:lang w:val="en-US"/>
        </w:rPr>
      </w:pPr>
      <w:ins w:id="220" w:author="Michael Brenner" w:date="2011-12-07T09:13:00Z">
        <w:r w:rsidRPr="0036286F">
          <w:rPr>
            <w:rFonts w:cs="Arial"/>
            <w:noProof/>
            <w:lang w:val="en-US"/>
          </w:rPr>
          <w:t>6.3.4</w:t>
        </w:r>
        <w:r>
          <w:rPr>
            <w:rFonts w:asciiTheme="minorHAnsi" w:eastAsiaTheme="minorEastAsia" w:hAnsiTheme="minorHAnsi" w:cstheme="minorBidi"/>
            <w:noProof/>
            <w:sz w:val="22"/>
            <w:szCs w:val="22"/>
            <w:lang w:val="en-US"/>
          </w:rPr>
          <w:tab/>
        </w:r>
        <w:r w:rsidRPr="0036286F">
          <w:rPr>
            <w:rFonts w:cs="Arial"/>
            <w:noProof/>
            <w:lang w:val="en-US"/>
          </w:rPr>
          <w:t>PUT</w:t>
        </w:r>
        <w:r>
          <w:rPr>
            <w:noProof/>
          </w:rPr>
          <w:tab/>
        </w:r>
        <w:r>
          <w:rPr>
            <w:noProof/>
          </w:rPr>
          <w:fldChar w:fldCharType="begin"/>
        </w:r>
        <w:r>
          <w:rPr>
            <w:noProof/>
          </w:rPr>
          <w:instrText xml:space="preserve"> PAGEREF _Toc311012587 \h </w:instrText>
        </w:r>
        <w:r>
          <w:rPr>
            <w:noProof/>
          </w:rPr>
        </w:r>
      </w:ins>
      <w:r>
        <w:rPr>
          <w:noProof/>
        </w:rPr>
        <w:fldChar w:fldCharType="separate"/>
      </w:r>
      <w:ins w:id="221" w:author="Michael Brenner" w:date="2011-12-07T09:13:00Z">
        <w:r>
          <w:rPr>
            <w:noProof/>
          </w:rPr>
          <w:t>35</w:t>
        </w:r>
        <w:r>
          <w:rPr>
            <w:noProof/>
          </w:rPr>
          <w:fldChar w:fldCharType="end"/>
        </w:r>
      </w:ins>
    </w:p>
    <w:p w:rsidR="004D392B" w:rsidRDefault="004D392B">
      <w:pPr>
        <w:pStyle w:val="TOC3"/>
        <w:tabs>
          <w:tab w:val="left" w:pos="1200"/>
          <w:tab w:val="right" w:leader="dot" w:pos="10070"/>
        </w:tabs>
        <w:rPr>
          <w:ins w:id="222" w:author="Michael Brenner" w:date="2011-12-07T09:13:00Z"/>
          <w:rFonts w:asciiTheme="minorHAnsi" w:eastAsiaTheme="minorEastAsia" w:hAnsiTheme="minorHAnsi" w:cstheme="minorBidi"/>
          <w:noProof/>
          <w:sz w:val="22"/>
          <w:szCs w:val="22"/>
          <w:lang w:val="en-US"/>
        </w:rPr>
      </w:pPr>
      <w:ins w:id="223" w:author="Michael Brenner" w:date="2011-12-07T09:13:00Z">
        <w:r w:rsidRPr="0036286F">
          <w:rPr>
            <w:rFonts w:cs="Arial"/>
            <w:noProof/>
            <w:lang w:val="en-US"/>
          </w:rPr>
          <w:t>6.3.5</w:t>
        </w:r>
        <w:r>
          <w:rPr>
            <w:rFonts w:asciiTheme="minorHAnsi" w:eastAsiaTheme="minorEastAsia" w:hAnsiTheme="minorHAnsi" w:cstheme="minorBidi"/>
            <w:noProof/>
            <w:sz w:val="22"/>
            <w:szCs w:val="22"/>
            <w:lang w:val="en-US"/>
          </w:rPr>
          <w:tab/>
        </w:r>
        <w:r w:rsidRPr="0036286F">
          <w:rPr>
            <w:rFonts w:cs="Arial"/>
            <w:noProof/>
            <w:lang w:val="en-US"/>
          </w:rPr>
          <w:t>POST</w:t>
        </w:r>
        <w:r>
          <w:rPr>
            <w:noProof/>
          </w:rPr>
          <w:tab/>
        </w:r>
        <w:r>
          <w:rPr>
            <w:noProof/>
          </w:rPr>
          <w:fldChar w:fldCharType="begin"/>
        </w:r>
        <w:r>
          <w:rPr>
            <w:noProof/>
          </w:rPr>
          <w:instrText xml:space="preserve"> PAGEREF _Toc311012588 \h </w:instrText>
        </w:r>
        <w:r>
          <w:rPr>
            <w:noProof/>
          </w:rPr>
        </w:r>
      </w:ins>
      <w:r>
        <w:rPr>
          <w:noProof/>
        </w:rPr>
        <w:fldChar w:fldCharType="separate"/>
      </w:r>
      <w:ins w:id="224" w:author="Michael Brenner" w:date="2011-12-07T09:13:00Z">
        <w:r>
          <w:rPr>
            <w:noProof/>
          </w:rPr>
          <w:t>35</w:t>
        </w:r>
        <w:r>
          <w:rPr>
            <w:noProof/>
          </w:rPr>
          <w:fldChar w:fldCharType="end"/>
        </w:r>
      </w:ins>
    </w:p>
    <w:p w:rsidR="004D392B" w:rsidRDefault="004D392B">
      <w:pPr>
        <w:pStyle w:val="TOC3"/>
        <w:tabs>
          <w:tab w:val="left" w:pos="1200"/>
          <w:tab w:val="right" w:leader="dot" w:pos="10070"/>
        </w:tabs>
        <w:rPr>
          <w:ins w:id="225" w:author="Michael Brenner" w:date="2011-12-07T09:13:00Z"/>
          <w:rFonts w:asciiTheme="minorHAnsi" w:eastAsiaTheme="minorEastAsia" w:hAnsiTheme="minorHAnsi" w:cstheme="minorBidi"/>
          <w:noProof/>
          <w:sz w:val="22"/>
          <w:szCs w:val="22"/>
          <w:lang w:val="en-US"/>
        </w:rPr>
      </w:pPr>
      <w:ins w:id="226" w:author="Michael Brenner" w:date="2011-12-07T09:13:00Z">
        <w:r w:rsidRPr="0036286F">
          <w:rPr>
            <w:rFonts w:cs="Arial"/>
            <w:noProof/>
            <w:lang w:val="en-US"/>
          </w:rPr>
          <w:t>6.3.6</w:t>
        </w:r>
        <w:r>
          <w:rPr>
            <w:rFonts w:asciiTheme="minorHAnsi" w:eastAsiaTheme="minorEastAsia" w:hAnsiTheme="minorHAnsi" w:cstheme="minorBidi"/>
            <w:noProof/>
            <w:sz w:val="22"/>
            <w:szCs w:val="22"/>
            <w:lang w:val="en-US"/>
          </w:rPr>
          <w:tab/>
        </w:r>
        <w:r w:rsidRPr="0036286F">
          <w:rPr>
            <w:rFonts w:cs="Arial"/>
            <w:noProof/>
            <w:lang w:val="en-US"/>
          </w:rPr>
          <w:t>DELETE</w:t>
        </w:r>
        <w:r>
          <w:rPr>
            <w:noProof/>
          </w:rPr>
          <w:tab/>
        </w:r>
        <w:r>
          <w:rPr>
            <w:noProof/>
          </w:rPr>
          <w:fldChar w:fldCharType="begin"/>
        </w:r>
        <w:r>
          <w:rPr>
            <w:noProof/>
          </w:rPr>
          <w:instrText xml:space="preserve"> PAGEREF _Toc311012589 \h </w:instrText>
        </w:r>
        <w:r>
          <w:rPr>
            <w:noProof/>
          </w:rPr>
        </w:r>
      </w:ins>
      <w:r>
        <w:rPr>
          <w:noProof/>
        </w:rPr>
        <w:fldChar w:fldCharType="separate"/>
      </w:r>
      <w:ins w:id="227" w:author="Michael Brenner" w:date="2011-12-07T09:13:00Z">
        <w:r>
          <w:rPr>
            <w:noProof/>
          </w:rPr>
          <w:t>35</w:t>
        </w:r>
        <w:r>
          <w:rPr>
            <w:noProof/>
          </w:rPr>
          <w:fldChar w:fldCharType="end"/>
        </w:r>
      </w:ins>
    </w:p>
    <w:p w:rsidR="004D392B" w:rsidRDefault="004D392B">
      <w:pPr>
        <w:pStyle w:val="TOC4"/>
        <w:tabs>
          <w:tab w:val="left" w:pos="1400"/>
          <w:tab w:val="right" w:leader="dot" w:pos="10070"/>
        </w:tabs>
        <w:rPr>
          <w:ins w:id="228" w:author="Michael Brenner" w:date="2011-12-07T09:13:00Z"/>
          <w:rFonts w:asciiTheme="minorHAnsi" w:eastAsiaTheme="minorEastAsia" w:hAnsiTheme="minorHAnsi" w:cstheme="minorBidi"/>
          <w:i w:val="0"/>
          <w:noProof/>
          <w:sz w:val="22"/>
          <w:szCs w:val="22"/>
          <w:lang w:val="en-US"/>
        </w:rPr>
      </w:pPr>
      <w:ins w:id="229" w:author="Michael Brenner" w:date="2011-12-07T09:13:00Z">
        <w:r w:rsidRPr="0036286F">
          <w:rPr>
            <w:rFonts w:cs="Arial"/>
            <w:noProof/>
            <w:lang w:val="en-US"/>
          </w:rPr>
          <w:t>6.3.6.1</w:t>
        </w:r>
        <w:r>
          <w:rPr>
            <w:rFonts w:asciiTheme="minorHAnsi" w:eastAsiaTheme="minorEastAsia" w:hAnsiTheme="minorHAnsi" w:cstheme="minorBidi"/>
            <w:i w:val="0"/>
            <w:noProof/>
            <w:sz w:val="22"/>
            <w:szCs w:val="22"/>
            <w:lang w:val="en-US"/>
          </w:rPr>
          <w:tab/>
        </w:r>
        <w:r w:rsidRPr="0036286F">
          <w:rPr>
            <w:noProof/>
            <w:lang w:val="en-US"/>
          </w:rPr>
          <w:t>Example: Delete subscription (Informative)</w:t>
        </w:r>
        <w:r>
          <w:rPr>
            <w:noProof/>
          </w:rPr>
          <w:tab/>
        </w:r>
        <w:r>
          <w:rPr>
            <w:noProof/>
          </w:rPr>
          <w:fldChar w:fldCharType="begin"/>
        </w:r>
        <w:r>
          <w:rPr>
            <w:noProof/>
          </w:rPr>
          <w:instrText xml:space="preserve"> PAGEREF _Toc311012590 \h </w:instrText>
        </w:r>
        <w:r>
          <w:rPr>
            <w:noProof/>
          </w:rPr>
        </w:r>
      </w:ins>
      <w:r>
        <w:rPr>
          <w:noProof/>
        </w:rPr>
        <w:fldChar w:fldCharType="separate"/>
      </w:r>
      <w:ins w:id="230" w:author="Michael Brenner" w:date="2011-12-07T09:13:00Z">
        <w:r>
          <w:rPr>
            <w:noProof/>
          </w:rPr>
          <w:t>35</w:t>
        </w:r>
        <w:r>
          <w:rPr>
            <w:noProof/>
          </w:rPr>
          <w:fldChar w:fldCharType="end"/>
        </w:r>
      </w:ins>
    </w:p>
    <w:p w:rsidR="004D392B" w:rsidRDefault="004D392B">
      <w:pPr>
        <w:pStyle w:val="TOC5"/>
        <w:tabs>
          <w:tab w:val="left" w:pos="1650"/>
          <w:tab w:val="right" w:leader="dot" w:pos="10070"/>
        </w:tabs>
        <w:rPr>
          <w:ins w:id="231" w:author="Michael Brenner" w:date="2011-12-07T09:13:00Z"/>
          <w:rFonts w:asciiTheme="minorHAnsi" w:eastAsiaTheme="minorEastAsia" w:hAnsiTheme="minorHAnsi" w:cstheme="minorBidi"/>
          <w:noProof/>
          <w:sz w:val="22"/>
          <w:szCs w:val="22"/>
          <w:lang w:val="en-US"/>
        </w:rPr>
      </w:pPr>
      <w:ins w:id="232" w:author="Michael Brenner" w:date="2011-12-07T09:13:00Z">
        <w:r w:rsidRPr="0036286F">
          <w:rPr>
            <w:rFonts w:cs="Arial"/>
            <w:noProof/>
            <w:lang w:val="en-US"/>
          </w:rPr>
          <w:t>6.3.6.1.1</w:t>
        </w:r>
        <w:r>
          <w:rPr>
            <w:rFonts w:asciiTheme="minorHAnsi" w:eastAsiaTheme="minorEastAsia" w:hAnsiTheme="minorHAnsi" w:cstheme="minorBidi"/>
            <w:noProof/>
            <w:sz w:val="22"/>
            <w:szCs w:val="22"/>
            <w:lang w:val="en-US"/>
          </w:rPr>
          <w:tab/>
        </w:r>
        <w:r w:rsidRPr="0036286F">
          <w:rPr>
            <w:rFonts w:cs="Arial"/>
            <w:noProof/>
            <w:lang w:val="en-US"/>
          </w:rPr>
          <w:t>Request</w:t>
        </w:r>
        <w:r>
          <w:rPr>
            <w:noProof/>
          </w:rPr>
          <w:tab/>
        </w:r>
        <w:r>
          <w:rPr>
            <w:noProof/>
          </w:rPr>
          <w:fldChar w:fldCharType="begin"/>
        </w:r>
        <w:r>
          <w:rPr>
            <w:noProof/>
          </w:rPr>
          <w:instrText xml:space="preserve"> PAGEREF _Toc311012591 \h </w:instrText>
        </w:r>
        <w:r>
          <w:rPr>
            <w:noProof/>
          </w:rPr>
        </w:r>
      </w:ins>
      <w:r>
        <w:rPr>
          <w:noProof/>
        </w:rPr>
        <w:fldChar w:fldCharType="separate"/>
      </w:r>
      <w:ins w:id="233" w:author="Michael Brenner" w:date="2011-12-07T09:13:00Z">
        <w:r>
          <w:rPr>
            <w:noProof/>
          </w:rPr>
          <w:t>35</w:t>
        </w:r>
        <w:r>
          <w:rPr>
            <w:noProof/>
          </w:rPr>
          <w:fldChar w:fldCharType="end"/>
        </w:r>
      </w:ins>
    </w:p>
    <w:p w:rsidR="004D392B" w:rsidRDefault="004D392B">
      <w:pPr>
        <w:pStyle w:val="TOC5"/>
        <w:tabs>
          <w:tab w:val="left" w:pos="1650"/>
          <w:tab w:val="right" w:leader="dot" w:pos="10070"/>
        </w:tabs>
        <w:rPr>
          <w:ins w:id="234" w:author="Michael Brenner" w:date="2011-12-07T09:13:00Z"/>
          <w:rFonts w:asciiTheme="minorHAnsi" w:eastAsiaTheme="minorEastAsia" w:hAnsiTheme="minorHAnsi" w:cstheme="minorBidi"/>
          <w:noProof/>
          <w:sz w:val="22"/>
          <w:szCs w:val="22"/>
          <w:lang w:val="en-US"/>
        </w:rPr>
      </w:pPr>
      <w:ins w:id="235" w:author="Michael Brenner" w:date="2011-12-07T09:13:00Z">
        <w:r w:rsidRPr="0036286F">
          <w:rPr>
            <w:rFonts w:cs="Arial"/>
            <w:noProof/>
            <w:lang w:val="en-US"/>
          </w:rPr>
          <w:t>6.3.6.1.2</w:t>
        </w:r>
        <w:r>
          <w:rPr>
            <w:rFonts w:asciiTheme="minorHAnsi" w:eastAsiaTheme="minorEastAsia" w:hAnsiTheme="minorHAnsi" w:cstheme="minorBidi"/>
            <w:noProof/>
            <w:sz w:val="22"/>
            <w:szCs w:val="22"/>
            <w:lang w:val="en-US"/>
          </w:rPr>
          <w:tab/>
        </w:r>
        <w:r w:rsidRPr="0036286F">
          <w:rPr>
            <w:rFonts w:cs="Arial"/>
            <w:noProof/>
            <w:lang w:val="en-US"/>
          </w:rPr>
          <w:t>Response</w:t>
        </w:r>
        <w:r>
          <w:rPr>
            <w:noProof/>
          </w:rPr>
          <w:tab/>
        </w:r>
        <w:r>
          <w:rPr>
            <w:noProof/>
          </w:rPr>
          <w:fldChar w:fldCharType="begin"/>
        </w:r>
        <w:r>
          <w:rPr>
            <w:noProof/>
          </w:rPr>
          <w:instrText xml:space="preserve"> PAGEREF _Toc311012592 \h </w:instrText>
        </w:r>
        <w:r>
          <w:rPr>
            <w:noProof/>
          </w:rPr>
        </w:r>
      </w:ins>
      <w:r>
        <w:rPr>
          <w:noProof/>
        </w:rPr>
        <w:fldChar w:fldCharType="separate"/>
      </w:r>
      <w:ins w:id="236" w:author="Michael Brenner" w:date="2011-12-07T09:13:00Z">
        <w:r>
          <w:rPr>
            <w:noProof/>
          </w:rPr>
          <w:t>35</w:t>
        </w:r>
        <w:r>
          <w:rPr>
            <w:noProof/>
          </w:rPr>
          <w:fldChar w:fldCharType="end"/>
        </w:r>
      </w:ins>
    </w:p>
    <w:p w:rsidR="004D392B" w:rsidRDefault="004D392B">
      <w:pPr>
        <w:pStyle w:val="TOC2"/>
        <w:tabs>
          <w:tab w:val="left" w:pos="800"/>
          <w:tab w:val="right" w:leader="dot" w:pos="10070"/>
        </w:tabs>
        <w:rPr>
          <w:ins w:id="237" w:author="Michael Brenner" w:date="2011-12-07T09:13:00Z"/>
          <w:rFonts w:asciiTheme="minorHAnsi" w:eastAsiaTheme="minorEastAsia" w:hAnsiTheme="minorHAnsi" w:cstheme="minorBidi"/>
          <w:b w:val="0"/>
          <w:smallCaps w:val="0"/>
          <w:noProof/>
          <w:sz w:val="22"/>
          <w:szCs w:val="22"/>
          <w:lang w:val="en-US"/>
        </w:rPr>
      </w:pPr>
      <w:ins w:id="238" w:author="Michael Brenner" w:date="2011-12-07T09:13:00Z">
        <w:r w:rsidRPr="0036286F">
          <w:rPr>
            <w:rFonts w:cs="Arial"/>
            <w:noProof/>
            <w:lang w:val="fr-FR"/>
          </w:rPr>
          <w:t>6.4</w:t>
        </w:r>
        <w:r>
          <w:rPr>
            <w:rFonts w:asciiTheme="minorHAnsi" w:eastAsiaTheme="minorEastAsia" w:hAnsiTheme="minorHAnsi" w:cstheme="minorBidi"/>
            <w:b w:val="0"/>
            <w:smallCaps w:val="0"/>
            <w:noProof/>
            <w:sz w:val="22"/>
            <w:szCs w:val="22"/>
            <w:lang w:val="en-US"/>
          </w:rPr>
          <w:tab/>
        </w:r>
        <w:r w:rsidRPr="0036286F">
          <w:rPr>
            <w:rFonts w:cs="Arial"/>
            <w:noProof/>
            <w:lang w:val="fr-FR"/>
          </w:rPr>
          <w:t>Resource: Notification on device capabilities changes</w:t>
        </w:r>
        <w:r>
          <w:rPr>
            <w:noProof/>
          </w:rPr>
          <w:tab/>
        </w:r>
        <w:r>
          <w:rPr>
            <w:noProof/>
          </w:rPr>
          <w:fldChar w:fldCharType="begin"/>
        </w:r>
        <w:r>
          <w:rPr>
            <w:noProof/>
          </w:rPr>
          <w:instrText xml:space="preserve"> PAGEREF _Toc311012593 \h </w:instrText>
        </w:r>
        <w:r>
          <w:rPr>
            <w:noProof/>
          </w:rPr>
        </w:r>
      </w:ins>
      <w:r>
        <w:rPr>
          <w:noProof/>
        </w:rPr>
        <w:fldChar w:fldCharType="separate"/>
      </w:r>
      <w:ins w:id="239" w:author="Michael Brenner" w:date="2011-12-07T09:13:00Z">
        <w:r>
          <w:rPr>
            <w:noProof/>
          </w:rPr>
          <w:t>35</w:t>
        </w:r>
        <w:r>
          <w:rPr>
            <w:noProof/>
          </w:rPr>
          <w:fldChar w:fldCharType="end"/>
        </w:r>
      </w:ins>
    </w:p>
    <w:p w:rsidR="004D392B" w:rsidRDefault="004D392B">
      <w:pPr>
        <w:pStyle w:val="TOC3"/>
        <w:tabs>
          <w:tab w:val="left" w:pos="1200"/>
          <w:tab w:val="right" w:leader="dot" w:pos="10070"/>
        </w:tabs>
        <w:rPr>
          <w:ins w:id="240" w:author="Michael Brenner" w:date="2011-12-07T09:13:00Z"/>
          <w:rFonts w:asciiTheme="minorHAnsi" w:eastAsiaTheme="minorEastAsia" w:hAnsiTheme="minorHAnsi" w:cstheme="minorBidi"/>
          <w:noProof/>
          <w:sz w:val="22"/>
          <w:szCs w:val="22"/>
          <w:lang w:val="en-US"/>
        </w:rPr>
      </w:pPr>
      <w:ins w:id="241" w:author="Michael Brenner" w:date="2011-12-07T09:13:00Z">
        <w:r w:rsidRPr="0036286F">
          <w:rPr>
            <w:noProof/>
            <w:lang w:val="en-US"/>
          </w:rPr>
          <w:t>6.4.1</w:t>
        </w:r>
        <w:r>
          <w:rPr>
            <w:rFonts w:asciiTheme="minorHAnsi" w:eastAsiaTheme="minorEastAsia" w:hAnsiTheme="minorHAnsi" w:cstheme="minorBidi"/>
            <w:noProof/>
            <w:sz w:val="22"/>
            <w:szCs w:val="22"/>
            <w:lang w:val="en-US"/>
          </w:rPr>
          <w:tab/>
        </w:r>
        <w:r w:rsidRPr="0036286F">
          <w:rPr>
            <w:noProof/>
            <w:lang w:val="en-US"/>
          </w:rPr>
          <w:t>Request URL variables</w:t>
        </w:r>
        <w:r>
          <w:rPr>
            <w:noProof/>
          </w:rPr>
          <w:tab/>
        </w:r>
        <w:r>
          <w:rPr>
            <w:noProof/>
          </w:rPr>
          <w:fldChar w:fldCharType="begin"/>
        </w:r>
        <w:r>
          <w:rPr>
            <w:noProof/>
          </w:rPr>
          <w:instrText xml:space="preserve"> PAGEREF _Toc311012594 \h </w:instrText>
        </w:r>
        <w:r>
          <w:rPr>
            <w:noProof/>
          </w:rPr>
        </w:r>
      </w:ins>
      <w:r>
        <w:rPr>
          <w:noProof/>
        </w:rPr>
        <w:fldChar w:fldCharType="separate"/>
      </w:r>
      <w:ins w:id="242" w:author="Michael Brenner" w:date="2011-12-07T09:13:00Z">
        <w:r>
          <w:rPr>
            <w:noProof/>
          </w:rPr>
          <w:t>35</w:t>
        </w:r>
        <w:r>
          <w:rPr>
            <w:noProof/>
          </w:rPr>
          <w:fldChar w:fldCharType="end"/>
        </w:r>
      </w:ins>
    </w:p>
    <w:p w:rsidR="004D392B" w:rsidRDefault="004D392B">
      <w:pPr>
        <w:pStyle w:val="TOC3"/>
        <w:tabs>
          <w:tab w:val="left" w:pos="1200"/>
          <w:tab w:val="right" w:leader="dot" w:pos="10070"/>
        </w:tabs>
        <w:rPr>
          <w:ins w:id="243" w:author="Michael Brenner" w:date="2011-12-07T09:13:00Z"/>
          <w:rFonts w:asciiTheme="minorHAnsi" w:eastAsiaTheme="minorEastAsia" w:hAnsiTheme="minorHAnsi" w:cstheme="minorBidi"/>
          <w:noProof/>
          <w:sz w:val="22"/>
          <w:szCs w:val="22"/>
          <w:lang w:val="en-US"/>
        </w:rPr>
      </w:pPr>
      <w:ins w:id="244" w:author="Michael Brenner" w:date="2011-12-07T09:13:00Z">
        <w:r w:rsidRPr="0036286F">
          <w:rPr>
            <w:noProof/>
            <w:lang w:val="en-US"/>
          </w:rPr>
          <w:t>6.4.2</w:t>
        </w:r>
        <w:r>
          <w:rPr>
            <w:rFonts w:asciiTheme="minorHAnsi" w:eastAsiaTheme="minorEastAsia" w:hAnsiTheme="minorHAnsi" w:cstheme="minorBidi"/>
            <w:noProof/>
            <w:sz w:val="22"/>
            <w:szCs w:val="22"/>
            <w:lang w:val="en-US"/>
          </w:rPr>
          <w:tab/>
        </w:r>
        <w:r w:rsidRPr="0036286F">
          <w:rPr>
            <w:noProof/>
            <w:lang w:val="en-US"/>
          </w:rPr>
          <w:t>Response Codes and Error Handling</w:t>
        </w:r>
        <w:r>
          <w:rPr>
            <w:noProof/>
          </w:rPr>
          <w:tab/>
        </w:r>
        <w:r>
          <w:rPr>
            <w:noProof/>
          </w:rPr>
          <w:fldChar w:fldCharType="begin"/>
        </w:r>
        <w:r>
          <w:rPr>
            <w:noProof/>
          </w:rPr>
          <w:instrText xml:space="preserve"> PAGEREF _Toc311012595 \h </w:instrText>
        </w:r>
        <w:r>
          <w:rPr>
            <w:noProof/>
          </w:rPr>
        </w:r>
      </w:ins>
      <w:r>
        <w:rPr>
          <w:noProof/>
        </w:rPr>
        <w:fldChar w:fldCharType="separate"/>
      </w:r>
      <w:ins w:id="245" w:author="Michael Brenner" w:date="2011-12-07T09:13:00Z">
        <w:r>
          <w:rPr>
            <w:noProof/>
          </w:rPr>
          <w:t>36</w:t>
        </w:r>
        <w:r>
          <w:rPr>
            <w:noProof/>
          </w:rPr>
          <w:fldChar w:fldCharType="end"/>
        </w:r>
      </w:ins>
    </w:p>
    <w:p w:rsidR="004D392B" w:rsidRDefault="004D392B">
      <w:pPr>
        <w:pStyle w:val="TOC3"/>
        <w:tabs>
          <w:tab w:val="left" w:pos="1200"/>
          <w:tab w:val="right" w:leader="dot" w:pos="10070"/>
        </w:tabs>
        <w:rPr>
          <w:ins w:id="246" w:author="Michael Brenner" w:date="2011-12-07T09:13:00Z"/>
          <w:rFonts w:asciiTheme="minorHAnsi" w:eastAsiaTheme="minorEastAsia" w:hAnsiTheme="minorHAnsi" w:cstheme="minorBidi"/>
          <w:noProof/>
          <w:sz w:val="22"/>
          <w:szCs w:val="22"/>
          <w:lang w:val="en-US"/>
        </w:rPr>
      </w:pPr>
      <w:ins w:id="247" w:author="Michael Brenner" w:date="2011-12-07T09:13:00Z">
        <w:r w:rsidRPr="0036286F">
          <w:rPr>
            <w:rFonts w:cs="Arial"/>
            <w:noProof/>
            <w:lang w:val="en-US"/>
          </w:rPr>
          <w:t>6.4.3</w:t>
        </w:r>
        <w:r>
          <w:rPr>
            <w:rFonts w:asciiTheme="minorHAnsi" w:eastAsiaTheme="minorEastAsia" w:hAnsiTheme="minorHAnsi" w:cstheme="minorBidi"/>
            <w:noProof/>
            <w:sz w:val="22"/>
            <w:szCs w:val="22"/>
            <w:lang w:val="en-US"/>
          </w:rPr>
          <w:tab/>
        </w:r>
        <w:r w:rsidRPr="0036286F">
          <w:rPr>
            <w:rFonts w:cs="Arial"/>
            <w:noProof/>
            <w:lang w:val="en-US"/>
          </w:rPr>
          <w:t>GET</w:t>
        </w:r>
        <w:r>
          <w:rPr>
            <w:noProof/>
          </w:rPr>
          <w:tab/>
        </w:r>
        <w:r>
          <w:rPr>
            <w:noProof/>
          </w:rPr>
          <w:fldChar w:fldCharType="begin"/>
        </w:r>
        <w:r>
          <w:rPr>
            <w:noProof/>
          </w:rPr>
          <w:instrText xml:space="preserve"> PAGEREF _Toc311012596 \h </w:instrText>
        </w:r>
        <w:r>
          <w:rPr>
            <w:noProof/>
          </w:rPr>
        </w:r>
      </w:ins>
      <w:r>
        <w:rPr>
          <w:noProof/>
        </w:rPr>
        <w:fldChar w:fldCharType="separate"/>
      </w:r>
      <w:ins w:id="248" w:author="Michael Brenner" w:date="2011-12-07T09:13:00Z">
        <w:r>
          <w:rPr>
            <w:noProof/>
          </w:rPr>
          <w:t>36</w:t>
        </w:r>
        <w:r>
          <w:rPr>
            <w:noProof/>
          </w:rPr>
          <w:fldChar w:fldCharType="end"/>
        </w:r>
      </w:ins>
    </w:p>
    <w:p w:rsidR="004D392B" w:rsidRDefault="004D392B">
      <w:pPr>
        <w:pStyle w:val="TOC3"/>
        <w:tabs>
          <w:tab w:val="left" w:pos="1200"/>
          <w:tab w:val="right" w:leader="dot" w:pos="10070"/>
        </w:tabs>
        <w:rPr>
          <w:ins w:id="249" w:author="Michael Brenner" w:date="2011-12-07T09:13:00Z"/>
          <w:rFonts w:asciiTheme="minorHAnsi" w:eastAsiaTheme="minorEastAsia" w:hAnsiTheme="minorHAnsi" w:cstheme="minorBidi"/>
          <w:noProof/>
          <w:sz w:val="22"/>
          <w:szCs w:val="22"/>
          <w:lang w:val="en-US"/>
        </w:rPr>
      </w:pPr>
      <w:ins w:id="250" w:author="Michael Brenner" w:date="2011-12-07T09:13:00Z">
        <w:r w:rsidRPr="0036286F">
          <w:rPr>
            <w:rFonts w:cs="Arial"/>
            <w:noProof/>
            <w:lang w:val="en-US"/>
          </w:rPr>
          <w:t>6.4.4</w:t>
        </w:r>
        <w:r>
          <w:rPr>
            <w:rFonts w:asciiTheme="minorHAnsi" w:eastAsiaTheme="minorEastAsia" w:hAnsiTheme="minorHAnsi" w:cstheme="minorBidi"/>
            <w:noProof/>
            <w:sz w:val="22"/>
            <w:szCs w:val="22"/>
            <w:lang w:val="en-US"/>
          </w:rPr>
          <w:tab/>
        </w:r>
        <w:r w:rsidRPr="0036286F">
          <w:rPr>
            <w:rFonts w:cs="Arial"/>
            <w:noProof/>
            <w:lang w:val="en-US"/>
          </w:rPr>
          <w:t>PUT</w:t>
        </w:r>
        <w:r>
          <w:rPr>
            <w:noProof/>
          </w:rPr>
          <w:tab/>
        </w:r>
        <w:r>
          <w:rPr>
            <w:noProof/>
          </w:rPr>
          <w:fldChar w:fldCharType="begin"/>
        </w:r>
        <w:r>
          <w:rPr>
            <w:noProof/>
          </w:rPr>
          <w:instrText xml:space="preserve"> PAGEREF _Toc311012597 \h </w:instrText>
        </w:r>
        <w:r>
          <w:rPr>
            <w:noProof/>
          </w:rPr>
        </w:r>
      </w:ins>
      <w:r>
        <w:rPr>
          <w:noProof/>
        </w:rPr>
        <w:fldChar w:fldCharType="separate"/>
      </w:r>
      <w:ins w:id="251" w:author="Michael Brenner" w:date="2011-12-07T09:13:00Z">
        <w:r>
          <w:rPr>
            <w:noProof/>
          </w:rPr>
          <w:t>36</w:t>
        </w:r>
        <w:r>
          <w:rPr>
            <w:noProof/>
          </w:rPr>
          <w:fldChar w:fldCharType="end"/>
        </w:r>
      </w:ins>
    </w:p>
    <w:p w:rsidR="004D392B" w:rsidRDefault="004D392B">
      <w:pPr>
        <w:pStyle w:val="TOC3"/>
        <w:tabs>
          <w:tab w:val="left" w:pos="1200"/>
          <w:tab w:val="right" w:leader="dot" w:pos="10070"/>
        </w:tabs>
        <w:rPr>
          <w:ins w:id="252" w:author="Michael Brenner" w:date="2011-12-07T09:13:00Z"/>
          <w:rFonts w:asciiTheme="minorHAnsi" w:eastAsiaTheme="minorEastAsia" w:hAnsiTheme="minorHAnsi" w:cstheme="minorBidi"/>
          <w:noProof/>
          <w:sz w:val="22"/>
          <w:szCs w:val="22"/>
          <w:lang w:val="en-US"/>
        </w:rPr>
      </w:pPr>
      <w:ins w:id="253" w:author="Michael Brenner" w:date="2011-12-07T09:13:00Z">
        <w:r w:rsidRPr="0036286F">
          <w:rPr>
            <w:rFonts w:cs="Arial"/>
            <w:noProof/>
            <w:lang w:val="en-US"/>
          </w:rPr>
          <w:t>6.4.5</w:t>
        </w:r>
        <w:r>
          <w:rPr>
            <w:rFonts w:asciiTheme="minorHAnsi" w:eastAsiaTheme="minorEastAsia" w:hAnsiTheme="minorHAnsi" w:cstheme="minorBidi"/>
            <w:noProof/>
            <w:sz w:val="22"/>
            <w:szCs w:val="22"/>
            <w:lang w:val="en-US"/>
          </w:rPr>
          <w:tab/>
        </w:r>
        <w:r w:rsidRPr="0036286F">
          <w:rPr>
            <w:rFonts w:cs="Arial"/>
            <w:noProof/>
            <w:lang w:val="en-US"/>
          </w:rPr>
          <w:t>POST</w:t>
        </w:r>
        <w:r>
          <w:rPr>
            <w:noProof/>
          </w:rPr>
          <w:tab/>
        </w:r>
        <w:r>
          <w:rPr>
            <w:noProof/>
          </w:rPr>
          <w:fldChar w:fldCharType="begin"/>
        </w:r>
        <w:r>
          <w:rPr>
            <w:noProof/>
          </w:rPr>
          <w:instrText xml:space="preserve"> PAGEREF _Toc311012598 \h </w:instrText>
        </w:r>
        <w:r>
          <w:rPr>
            <w:noProof/>
          </w:rPr>
        </w:r>
      </w:ins>
      <w:r>
        <w:rPr>
          <w:noProof/>
        </w:rPr>
        <w:fldChar w:fldCharType="separate"/>
      </w:r>
      <w:ins w:id="254" w:author="Michael Brenner" w:date="2011-12-07T09:13:00Z">
        <w:r>
          <w:rPr>
            <w:noProof/>
          </w:rPr>
          <w:t>36</w:t>
        </w:r>
        <w:r>
          <w:rPr>
            <w:noProof/>
          </w:rPr>
          <w:fldChar w:fldCharType="end"/>
        </w:r>
      </w:ins>
    </w:p>
    <w:p w:rsidR="004D392B" w:rsidRDefault="004D392B">
      <w:pPr>
        <w:pStyle w:val="TOC4"/>
        <w:tabs>
          <w:tab w:val="left" w:pos="1400"/>
          <w:tab w:val="right" w:leader="dot" w:pos="10070"/>
        </w:tabs>
        <w:rPr>
          <w:ins w:id="255" w:author="Michael Brenner" w:date="2011-12-07T09:13:00Z"/>
          <w:rFonts w:asciiTheme="minorHAnsi" w:eastAsiaTheme="minorEastAsia" w:hAnsiTheme="minorHAnsi" w:cstheme="minorBidi"/>
          <w:i w:val="0"/>
          <w:noProof/>
          <w:sz w:val="22"/>
          <w:szCs w:val="22"/>
          <w:lang w:val="en-US"/>
        </w:rPr>
      </w:pPr>
      <w:ins w:id="256" w:author="Michael Brenner" w:date="2011-12-07T09:13:00Z">
        <w:r w:rsidRPr="0036286F">
          <w:rPr>
            <w:noProof/>
            <w:lang w:val="fr-FR"/>
          </w:rPr>
          <w:t>6.4.5.1</w:t>
        </w:r>
        <w:r>
          <w:rPr>
            <w:rFonts w:asciiTheme="minorHAnsi" w:eastAsiaTheme="minorEastAsia" w:hAnsiTheme="minorHAnsi" w:cstheme="minorBidi"/>
            <w:i w:val="0"/>
            <w:noProof/>
            <w:sz w:val="22"/>
            <w:szCs w:val="22"/>
            <w:lang w:val="en-US"/>
          </w:rPr>
          <w:tab/>
        </w:r>
        <w:r w:rsidRPr="0036286F">
          <w:rPr>
            <w:noProof/>
            <w:lang w:val="fr-FR"/>
          </w:rPr>
          <w:t>Example 1: Device capabilities changes notification  (Informative)</w:t>
        </w:r>
        <w:r>
          <w:rPr>
            <w:noProof/>
          </w:rPr>
          <w:tab/>
        </w:r>
        <w:r>
          <w:rPr>
            <w:noProof/>
          </w:rPr>
          <w:fldChar w:fldCharType="begin"/>
        </w:r>
        <w:r>
          <w:rPr>
            <w:noProof/>
          </w:rPr>
          <w:instrText xml:space="preserve"> PAGEREF _Toc311012599 \h </w:instrText>
        </w:r>
        <w:r>
          <w:rPr>
            <w:noProof/>
          </w:rPr>
        </w:r>
      </w:ins>
      <w:r>
        <w:rPr>
          <w:noProof/>
        </w:rPr>
        <w:fldChar w:fldCharType="separate"/>
      </w:r>
      <w:ins w:id="257" w:author="Michael Brenner" w:date="2011-12-07T09:13:00Z">
        <w:r>
          <w:rPr>
            <w:noProof/>
          </w:rPr>
          <w:t>36</w:t>
        </w:r>
        <w:r>
          <w:rPr>
            <w:noProof/>
          </w:rPr>
          <w:fldChar w:fldCharType="end"/>
        </w:r>
      </w:ins>
    </w:p>
    <w:p w:rsidR="004D392B" w:rsidRDefault="004D392B">
      <w:pPr>
        <w:pStyle w:val="TOC5"/>
        <w:tabs>
          <w:tab w:val="left" w:pos="1650"/>
          <w:tab w:val="right" w:leader="dot" w:pos="10070"/>
        </w:tabs>
        <w:rPr>
          <w:ins w:id="258" w:author="Michael Brenner" w:date="2011-12-07T09:13:00Z"/>
          <w:rFonts w:asciiTheme="minorHAnsi" w:eastAsiaTheme="minorEastAsia" w:hAnsiTheme="minorHAnsi" w:cstheme="minorBidi"/>
          <w:noProof/>
          <w:sz w:val="22"/>
          <w:szCs w:val="22"/>
          <w:lang w:val="en-US"/>
        </w:rPr>
      </w:pPr>
      <w:ins w:id="259" w:author="Michael Brenner" w:date="2011-12-07T09:13:00Z">
        <w:r w:rsidRPr="0036286F">
          <w:rPr>
            <w:noProof/>
            <w:lang w:val="en-US"/>
          </w:rPr>
          <w:t>6.4.5.1.1</w:t>
        </w:r>
        <w:r>
          <w:rPr>
            <w:rFonts w:asciiTheme="minorHAnsi" w:eastAsiaTheme="minorEastAsia" w:hAnsiTheme="minorHAnsi" w:cstheme="minorBidi"/>
            <w:noProof/>
            <w:sz w:val="22"/>
            <w:szCs w:val="22"/>
            <w:lang w:val="en-US"/>
          </w:rPr>
          <w:tab/>
        </w:r>
        <w:r w:rsidRPr="0036286F">
          <w:rPr>
            <w:noProof/>
            <w:lang w:val="en-US"/>
          </w:rPr>
          <w:t>Request</w:t>
        </w:r>
        <w:r>
          <w:rPr>
            <w:noProof/>
          </w:rPr>
          <w:tab/>
        </w:r>
        <w:r>
          <w:rPr>
            <w:noProof/>
          </w:rPr>
          <w:fldChar w:fldCharType="begin"/>
        </w:r>
        <w:r>
          <w:rPr>
            <w:noProof/>
          </w:rPr>
          <w:instrText xml:space="preserve"> PAGEREF _Toc311012600 \h </w:instrText>
        </w:r>
        <w:r>
          <w:rPr>
            <w:noProof/>
          </w:rPr>
        </w:r>
      </w:ins>
      <w:r>
        <w:rPr>
          <w:noProof/>
        </w:rPr>
        <w:fldChar w:fldCharType="separate"/>
      </w:r>
      <w:ins w:id="260" w:author="Michael Brenner" w:date="2011-12-07T09:13:00Z">
        <w:r>
          <w:rPr>
            <w:noProof/>
          </w:rPr>
          <w:t>36</w:t>
        </w:r>
        <w:r>
          <w:rPr>
            <w:noProof/>
          </w:rPr>
          <w:fldChar w:fldCharType="end"/>
        </w:r>
      </w:ins>
    </w:p>
    <w:p w:rsidR="004D392B" w:rsidRDefault="004D392B">
      <w:pPr>
        <w:pStyle w:val="TOC5"/>
        <w:tabs>
          <w:tab w:val="left" w:pos="1650"/>
          <w:tab w:val="right" w:leader="dot" w:pos="10070"/>
        </w:tabs>
        <w:rPr>
          <w:ins w:id="261" w:author="Michael Brenner" w:date="2011-12-07T09:13:00Z"/>
          <w:rFonts w:asciiTheme="minorHAnsi" w:eastAsiaTheme="minorEastAsia" w:hAnsiTheme="minorHAnsi" w:cstheme="minorBidi"/>
          <w:noProof/>
          <w:sz w:val="22"/>
          <w:szCs w:val="22"/>
          <w:lang w:val="en-US"/>
        </w:rPr>
      </w:pPr>
      <w:ins w:id="262" w:author="Michael Brenner" w:date="2011-12-07T09:13:00Z">
        <w:r w:rsidRPr="0036286F">
          <w:rPr>
            <w:noProof/>
            <w:lang w:val="en-US"/>
          </w:rPr>
          <w:t>6.4.5.1.2</w:t>
        </w:r>
        <w:r>
          <w:rPr>
            <w:rFonts w:asciiTheme="minorHAnsi" w:eastAsiaTheme="minorEastAsia" w:hAnsiTheme="minorHAnsi" w:cstheme="minorBidi"/>
            <w:noProof/>
            <w:sz w:val="22"/>
            <w:szCs w:val="22"/>
            <w:lang w:val="en-US"/>
          </w:rPr>
          <w:tab/>
        </w:r>
        <w:r w:rsidRPr="0036286F">
          <w:rPr>
            <w:noProof/>
            <w:lang w:val="en-US"/>
          </w:rPr>
          <w:t>Response</w:t>
        </w:r>
        <w:r>
          <w:rPr>
            <w:noProof/>
          </w:rPr>
          <w:tab/>
        </w:r>
        <w:r>
          <w:rPr>
            <w:noProof/>
          </w:rPr>
          <w:fldChar w:fldCharType="begin"/>
        </w:r>
        <w:r>
          <w:rPr>
            <w:noProof/>
          </w:rPr>
          <w:instrText xml:space="preserve"> PAGEREF _Toc311012601 \h </w:instrText>
        </w:r>
        <w:r>
          <w:rPr>
            <w:noProof/>
          </w:rPr>
        </w:r>
      </w:ins>
      <w:r>
        <w:rPr>
          <w:noProof/>
        </w:rPr>
        <w:fldChar w:fldCharType="separate"/>
      </w:r>
      <w:ins w:id="263" w:author="Michael Brenner" w:date="2011-12-07T09:13:00Z">
        <w:r>
          <w:rPr>
            <w:noProof/>
          </w:rPr>
          <w:t>36</w:t>
        </w:r>
        <w:r>
          <w:rPr>
            <w:noProof/>
          </w:rPr>
          <w:fldChar w:fldCharType="end"/>
        </w:r>
      </w:ins>
    </w:p>
    <w:p w:rsidR="004D392B" w:rsidRDefault="004D392B">
      <w:pPr>
        <w:pStyle w:val="TOC4"/>
        <w:tabs>
          <w:tab w:val="left" w:pos="1400"/>
          <w:tab w:val="right" w:leader="dot" w:pos="10070"/>
        </w:tabs>
        <w:rPr>
          <w:ins w:id="264" w:author="Michael Brenner" w:date="2011-12-07T09:13:00Z"/>
          <w:rFonts w:asciiTheme="minorHAnsi" w:eastAsiaTheme="minorEastAsia" w:hAnsiTheme="minorHAnsi" w:cstheme="minorBidi"/>
          <w:i w:val="0"/>
          <w:noProof/>
          <w:sz w:val="22"/>
          <w:szCs w:val="22"/>
          <w:lang w:val="en-US"/>
        </w:rPr>
      </w:pPr>
      <w:ins w:id="265" w:author="Michael Brenner" w:date="2011-12-07T09:13:00Z">
        <w:r w:rsidRPr="0036286F">
          <w:rPr>
            <w:noProof/>
            <w:lang w:val="en-US"/>
          </w:rPr>
          <w:t>6.4.5.2</w:t>
        </w:r>
        <w:r>
          <w:rPr>
            <w:rFonts w:asciiTheme="minorHAnsi" w:eastAsiaTheme="minorEastAsia" w:hAnsiTheme="minorHAnsi" w:cstheme="minorBidi"/>
            <w:i w:val="0"/>
            <w:noProof/>
            <w:sz w:val="22"/>
            <w:szCs w:val="22"/>
            <w:lang w:val="en-US"/>
          </w:rPr>
          <w:tab/>
        </w:r>
        <w:r w:rsidRPr="0036286F">
          <w:rPr>
            <w:noProof/>
            <w:lang w:val="en-US"/>
          </w:rPr>
          <w:t>Example 2: End of changes notification (Informative)</w:t>
        </w:r>
        <w:r>
          <w:rPr>
            <w:noProof/>
          </w:rPr>
          <w:tab/>
        </w:r>
        <w:r>
          <w:rPr>
            <w:noProof/>
          </w:rPr>
          <w:fldChar w:fldCharType="begin"/>
        </w:r>
        <w:r>
          <w:rPr>
            <w:noProof/>
          </w:rPr>
          <w:instrText xml:space="preserve"> PAGEREF _Toc311012602 \h </w:instrText>
        </w:r>
        <w:r>
          <w:rPr>
            <w:noProof/>
          </w:rPr>
        </w:r>
      </w:ins>
      <w:r>
        <w:rPr>
          <w:noProof/>
        </w:rPr>
        <w:fldChar w:fldCharType="separate"/>
      </w:r>
      <w:ins w:id="266" w:author="Michael Brenner" w:date="2011-12-07T09:13:00Z">
        <w:r>
          <w:rPr>
            <w:noProof/>
          </w:rPr>
          <w:t>37</w:t>
        </w:r>
        <w:r>
          <w:rPr>
            <w:noProof/>
          </w:rPr>
          <w:fldChar w:fldCharType="end"/>
        </w:r>
      </w:ins>
    </w:p>
    <w:p w:rsidR="004D392B" w:rsidRDefault="004D392B">
      <w:pPr>
        <w:pStyle w:val="TOC5"/>
        <w:tabs>
          <w:tab w:val="left" w:pos="1650"/>
          <w:tab w:val="right" w:leader="dot" w:pos="10070"/>
        </w:tabs>
        <w:rPr>
          <w:ins w:id="267" w:author="Michael Brenner" w:date="2011-12-07T09:13:00Z"/>
          <w:rFonts w:asciiTheme="minorHAnsi" w:eastAsiaTheme="minorEastAsia" w:hAnsiTheme="minorHAnsi" w:cstheme="minorBidi"/>
          <w:noProof/>
          <w:sz w:val="22"/>
          <w:szCs w:val="22"/>
          <w:lang w:val="en-US"/>
        </w:rPr>
      </w:pPr>
      <w:ins w:id="268" w:author="Michael Brenner" w:date="2011-12-07T09:13:00Z">
        <w:r w:rsidRPr="0036286F">
          <w:rPr>
            <w:noProof/>
            <w:lang w:val="en-US"/>
          </w:rPr>
          <w:t>6.4.5.2.1</w:t>
        </w:r>
        <w:r>
          <w:rPr>
            <w:rFonts w:asciiTheme="minorHAnsi" w:eastAsiaTheme="minorEastAsia" w:hAnsiTheme="minorHAnsi" w:cstheme="minorBidi"/>
            <w:noProof/>
            <w:sz w:val="22"/>
            <w:szCs w:val="22"/>
            <w:lang w:val="en-US"/>
          </w:rPr>
          <w:tab/>
        </w:r>
        <w:r w:rsidRPr="0036286F">
          <w:rPr>
            <w:noProof/>
            <w:lang w:val="en-US"/>
          </w:rPr>
          <w:t>Request</w:t>
        </w:r>
        <w:r>
          <w:rPr>
            <w:noProof/>
          </w:rPr>
          <w:tab/>
        </w:r>
        <w:r>
          <w:rPr>
            <w:noProof/>
          </w:rPr>
          <w:fldChar w:fldCharType="begin"/>
        </w:r>
        <w:r>
          <w:rPr>
            <w:noProof/>
          </w:rPr>
          <w:instrText xml:space="preserve"> PAGEREF _Toc311012603 \h </w:instrText>
        </w:r>
        <w:r>
          <w:rPr>
            <w:noProof/>
          </w:rPr>
        </w:r>
      </w:ins>
      <w:r>
        <w:rPr>
          <w:noProof/>
        </w:rPr>
        <w:fldChar w:fldCharType="separate"/>
      </w:r>
      <w:ins w:id="269" w:author="Michael Brenner" w:date="2011-12-07T09:13:00Z">
        <w:r>
          <w:rPr>
            <w:noProof/>
          </w:rPr>
          <w:t>37</w:t>
        </w:r>
        <w:r>
          <w:rPr>
            <w:noProof/>
          </w:rPr>
          <w:fldChar w:fldCharType="end"/>
        </w:r>
      </w:ins>
    </w:p>
    <w:p w:rsidR="004D392B" w:rsidRDefault="004D392B">
      <w:pPr>
        <w:pStyle w:val="TOC5"/>
        <w:tabs>
          <w:tab w:val="left" w:pos="1650"/>
          <w:tab w:val="right" w:leader="dot" w:pos="10070"/>
        </w:tabs>
        <w:rPr>
          <w:ins w:id="270" w:author="Michael Brenner" w:date="2011-12-07T09:13:00Z"/>
          <w:rFonts w:asciiTheme="minorHAnsi" w:eastAsiaTheme="minorEastAsia" w:hAnsiTheme="minorHAnsi" w:cstheme="minorBidi"/>
          <w:noProof/>
          <w:sz w:val="22"/>
          <w:szCs w:val="22"/>
          <w:lang w:val="en-US"/>
        </w:rPr>
      </w:pPr>
      <w:ins w:id="271" w:author="Michael Brenner" w:date="2011-12-07T09:13:00Z">
        <w:r w:rsidRPr="0036286F">
          <w:rPr>
            <w:noProof/>
            <w:lang w:val="en-US"/>
          </w:rPr>
          <w:t>6.4.5.2.2</w:t>
        </w:r>
        <w:r>
          <w:rPr>
            <w:rFonts w:asciiTheme="minorHAnsi" w:eastAsiaTheme="minorEastAsia" w:hAnsiTheme="minorHAnsi" w:cstheme="minorBidi"/>
            <w:noProof/>
            <w:sz w:val="22"/>
            <w:szCs w:val="22"/>
            <w:lang w:val="en-US"/>
          </w:rPr>
          <w:tab/>
        </w:r>
        <w:r w:rsidRPr="0036286F">
          <w:rPr>
            <w:noProof/>
            <w:lang w:val="en-US"/>
          </w:rPr>
          <w:t>Response</w:t>
        </w:r>
        <w:r>
          <w:rPr>
            <w:noProof/>
          </w:rPr>
          <w:tab/>
        </w:r>
        <w:r>
          <w:rPr>
            <w:noProof/>
          </w:rPr>
          <w:fldChar w:fldCharType="begin"/>
        </w:r>
        <w:r>
          <w:rPr>
            <w:noProof/>
          </w:rPr>
          <w:instrText xml:space="preserve"> PAGEREF _Toc311012604 \h </w:instrText>
        </w:r>
        <w:r>
          <w:rPr>
            <w:noProof/>
          </w:rPr>
        </w:r>
      </w:ins>
      <w:r>
        <w:rPr>
          <w:noProof/>
        </w:rPr>
        <w:fldChar w:fldCharType="separate"/>
      </w:r>
      <w:ins w:id="272" w:author="Michael Brenner" w:date="2011-12-07T09:13:00Z">
        <w:r>
          <w:rPr>
            <w:noProof/>
          </w:rPr>
          <w:t>37</w:t>
        </w:r>
        <w:r>
          <w:rPr>
            <w:noProof/>
          </w:rPr>
          <w:fldChar w:fldCharType="end"/>
        </w:r>
      </w:ins>
    </w:p>
    <w:p w:rsidR="004D392B" w:rsidRDefault="004D392B">
      <w:pPr>
        <w:pStyle w:val="TOC4"/>
        <w:tabs>
          <w:tab w:val="left" w:pos="1400"/>
          <w:tab w:val="right" w:leader="dot" w:pos="10070"/>
        </w:tabs>
        <w:rPr>
          <w:ins w:id="273" w:author="Michael Brenner" w:date="2011-12-07T09:13:00Z"/>
          <w:rFonts w:asciiTheme="minorHAnsi" w:eastAsiaTheme="minorEastAsia" w:hAnsiTheme="minorHAnsi" w:cstheme="minorBidi"/>
          <w:i w:val="0"/>
          <w:noProof/>
          <w:sz w:val="22"/>
          <w:szCs w:val="22"/>
          <w:lang w:val="en-US"/>
        </w:rPr>
      </w:pPr>
      <w:ins w:id="274" w:author="Michael Brenner" w:date="2011-12-07T09:13:00Z">
        <w:r w:rsidRPr="0036286F">
          <w:rPr>
            <w:noProof/>
            <w:lang w:val="en-US"/>
          </w:rPr>
          <w:t>6.4.5.3</w:t>
        </w:r>
        <w:r>
          <w:rPr>
            <w:rFonts w:asciiTheme="minorHAnsi" w:eastAsiaTheme="minorEastAsia" w:hAnsiTheme="minorHAnsi" w:cstheme="minorBidi"/>
            <w:i w:val="0"/>
            <w:noProof/>
            <w:sz w:val="22"/>
            <w:szCs w:val="22"/>
            <w:lang w:val="en-US"/>
          </w:rPr>
          <w:tab/>
        </w:r>
        <w:r w:rsidRPr="0036286F">
          <w:rPr>
            <w:noProof/>
            <w:lang w:val="en-US"/>
          </w:rPr>
          <w:t>Example 3: Error notification (notification cancellation) (Informative)</w:t>
        </w:r>
        <w:r>
          <w:rPr>
            <w:noProof/>
          </w:rPr>
          <w:tab/>
        </w:r>
        <w:r>
          <w:rPr>
            <w:noProof/>
          </w:rPr>
          <w:fldChar w:fldCharType="begin"/>
        </w:r>
        <w:r>
          <w:rPr>
            <w:noProof/>
          </w:rPr>
          <w:instrText xml:space="preserve"> PAGEREF _Toc311012605 \h </w:instrText>
        </w:r>
        <w:r>
          <w:rPr>
            <w:noProof/>
          </w:rPr>
        </w:r>
      </w:ins>
      <w:r>
        <w:rPr>
          <w:noProof/>
        </w:rPr>
        <w:fldChar w:fldCharType="separate"/>
      </w:r>
      <w:ins w:id="275" w:author="Michael Brenner" w:date="2011-12-07T09:13:00Z">
        <w:r>
          <w:rPr>
            <w:noProof/>
          </w:rPr>
          <w:t>37</w:t>
        </w:r>
        <w:r>
          <w:rPr>
            <w:noProof/>
          </w:rPr>
          <w:fldChar w:fldCharType="end"/>
        </w:r>
      </w:ins>
    </w:p>
    <w:p w:rsidR="004D392B" w:rsidRDefault="004D392B">
      <w:pPr>
        <w:pStyle w:val="TOC5"/>
        <w:tabs>
          <w:tab w:val="left" w:pos="1650"/>
          <w:tab w:val="right" w:leader="dot" w:pos="10070"/>
        </w:tabs>
        <w:rPr>
          <w:ins w:id="276" w:author="Michael Brenner" w:date="2011-12-07T09:13:00Z"/>
          <w:rFonts w:asciiTheme="minorHAnsi" w:eastAsiaTheme="minorEastAsia" w:hAnsiTheme="minorHAnsi" w:cstheme="minorBidi"/>
          <w:noProof/>
          <w:sz w:val="22"/>
          <w:szCs w:val="22"/>
          <w:lang w:val="en-US"/>
        </w:rPr>
      </w:pPr>
      <w:ins w:id="277" w:author="Michael Brenner" w:date="2011-12-07T09:13:00Z">
        <w:r w:rsidRPr="0036286F">
          <w:rPr>
            <w:noProof/>
            <w:lang w:val="en-US"/>
          </w:rPr>
          <w:t>6.4.5.3.1</w:t>
        </w:r>
        <w:r>
          <w:rPr>
            <w:rFonts w:asciiTheme="minorHAnsi" w:eastAsiaTheme="minorEastAsia" w:hAnsiTheme="minorHAnsi" w:cstheme="minorBidi"/>
            <w:noProof/>
            <w:sz w:val="22"/>
            <w:szCs w:val="22"/>
            <w:lang w:val="en-US"/>
          </w:rPr>
          <w:tab/>
        </w:r>
        <w:r w:rsidRPr="0036286F">
          <w:rPr>
            <w:noProof/>
            <w:lang w:val="en-US"/>
          </w:rPr>
          <w:t>Request</w:t>
        </w:r>
        <w:r>
          <w:rPr>
            <w:noProof/>
          </w:rPr>
          <w:tab/>
        </w:r>
        <w:r>
          <w:rPr>
            <w:noProof/>
          </w:rPr>
          <w:fldChar w:fldCharType="begin"/>
        </w:r>
        <w:r>
          <w:rPr>
            <w:noProof/>
          </w:rPr>
          <w:instrText xml:space="preserve"> PAGEREF _Toc311012606 \h </w:instrText>
        </w:r>
        <w:r>
          <w:rPr>
            <w:noProof/>
          </w:rPr>
        </w:r>
      </w:ins>
      <w:r>
        <w:rPr>
          <w:noProof/>
        </w:rPr>
        <w:fldChar w:fldCharType="separate"/>
      </w:r>
      <w:ins w:id="278" w:author="Michael Brenner" w:date="2011-12-07T09:13:00Z">
        <w:r>
          <w:rPr>
            <w:noProof/>
          </w:rPr>
          <w:t>37</w:t>
        </w:r>
        <w:r>
          <w:rPr>
            <w:noProof/>
          </w:rPr>
          <w:fldChar w:fldCharType="end"/>
        </w:r>
      </w:ins>
    </w:p>
    <w:p w:rsidR="004D392B" w:rsidRDefault="004D392B">
      <w:pPr>
        <w:pStyle w:val="TOC5"/>
        <w:tabs>
          <w:tab w:val="left" w:pos="1650"/>
          <w:tab w:val="right" w:leader="dot" w:pos="10070"/>
        </w:tabs>
        <w:rPr>
          <w:ins w:id="279" w:author="Michael Brenner" w:date="2011-12-07T09:13:00Z"/>
          <w:rFonts w:asciiTheme="minorHAnsi" w:eastAsiaTheme="minorEastAsia" w:hAnsiTheme="minorHAnsi" w:cstheme="minorBidi"/>
          <w:noProof/>
          <w:sz w:val="22"/>
          <w:szCs w:val="22"/>
          <w:lang w:val="en-US"/>
        </w:rPr>
      </w:pPr>
      <w:ins w:id="280" w:author="Michael Brenner" w:date="2011-12-07T09:13:00Z">
        <w:r w:rsidRPr="0036286F">
          <w:rPr>
            <w:noProof/>
            <w:lang w:val="en-US"/>
          </w:rPr>
          <w:t>6.4.5.3.2</w:t>
        </w:r>
        <w:r>
          <w:rPr>
            <w:rFonts w:asciiTheme="minorHAnsi" w:eastAsiaTheme="minorEastAsia" w:hAnsiTheme="minorHAnsi" w:cstheme="minorBidi"/>
            <w:noProof/>
            <w:sz w:val="22"/>
            <w:szCs w:val="22"/>
            <w:lang w:val="en-US"/>
          </w:rPr>
          <w:tab/>
        </w:r>
        <w:r w:rsidRPr="0036286F">
          <w:rPr>
            <w:noProof/>
            <w:lang w:val="en-US"/>
          </w:rPr>
          <w:t>Response</w:t>
        </w:r>
        <w:r>
          <w:rPr>
            <w:noProof/>
          </w:rPr>
          <w:tab/>
        </w:r>
        <w:r>
          <w:rPr>
            <w:noProof/>
          </w:rPr>
          <w:fldChar w:fldCharType="begin"/>
        </w:r>
        <w:r>
          <w:rPr>
            <w:noProof/>
          </w:rPr>
          <w:instrText xml:space="preserve"> PAGEREF _Toc311012607 \h </w:instrText>
        </w:r>
        <w:r>
          <w:rPr>
            <w:noProof/>
          </w:rPr>
        </w:r>
      </w:ins>
      <w:r>
        <w:rPr>
          <w:noProof/>
        </w:rPr>
        <w:fldChar w:fldCharType="separate"/>
      </w:r>
      <w:ins w:id="281" w:author="Michael Brenner" w:date="2011-12-07T09:13:00Z">
        <w:r>
          <w:rPr>
            <w:noProof/>
          </w:rPr>
          <w:t>38</w:t>
        </w:r>
        <w:r>
          <w:rPr>
            <w:noProof/>
          </w:rPr>
          <w:fldChar w:fldCharType="end"/>
        </w:r>
      </w:ins>
    </w:p>
    <w:p w:rsidR="004D392B" w:rsidRDefault="004D392B">
      <w:pPr>
        <w:pStyle w:val="TOC3"/>
        <w:tabs>
          <w:tab w:val="left" w:pos="1200"/>
          <w:tab w:val="right" w:leader="dot" w:pos="10070"/>
        </w:tabs>
        <w:rPr>
          <w:ins w:id="282" w:author="Michael Brenner" w:date="2011-12-07T09:13:00Z"/>
          <w:rFonts w:asciiTheme="minorHAnsi" w:eastAsiaTheme="minorEastAsia" w:hAnsiTheme="minorHAnsi" w:cstheme="minorBidi"/>
          <w:noProof/>
          <w:sz w:val="22"/>
          <w:szCs w:val="22"/>
          <w:lang w:val="en-US"/>
        </w:rPr>
      </w:pPr>
      <w:ins w:id="283" w:author="Michael Brenner" w:date="2011-12-07T09:13:00Z">
        <w:r w:rsidRPr="0036286F">
          <w:rPr>
            <w:noProof/>
            <w:lang w:val="en-US"/>
          </w:rPr>
          <w:t>6.4.6</w:t>
        </w:r>
        <w:r>
          <w:rPr>
            <w:rFonts w:asciiTheme="minorHAnsi" w:eastAsiaTheme="minorEastAsia" w:hAnsiTheme="minorHAnsi" w:cstheme="minorBidi"/>
            <w:noProof/>
            <w:sz w:val="22"/>
            <w:szCs w:val="22"/>
            <w:lang w:val="en-US"/>
          </w:rPr>
          <w:tab/>
        </w:r>
        <w:r w:rsidRPr="0036286F">
          <w:rPr>
            <w:noProof/>
            <w:lang w:val="en-US"/>
          </w:rPr>
          <w:t>DELETE</w:t>
        </w:r>
        <w:r>
          <w:rPr>
            <w:noProof/>
          </w:rPr>
          <w:tab/>
        </w:r>
        <w:r>
          <w:rPr>
            <w:noProof/>
          </w:rPr>
          <w:fldChar w:fldCharType="begin"/>
        </w:r>
        <w:r>
          <w:rPr>
            <w:noProof/>
          </w:rPr>
          <w:instrText xml:space="preserve"> PAGEREF _Toc311012608 \h </w:instrText>
        </w:r>
        <w:r>
          <w:rPr>
            <w:noProof/>
          </w:rPr>
        </w:r>
      </w:ins>
      <w:r>
        <w:rPr>
          <w:noProof/>
        </w:rPr>
        <w:fldChar w:fldCharType="separate"/>
      </w:r>
      <w:ins w:id="284" w:author="Michael Brenner" w:date="2011-12-07T09:13:00Z">
        <w:r>
          <w:rPr>
            <w:noProof/>
          </w:rPr>
          <w:t>38</w:t>
        </w:r>
        <w:r>
          <w:rPr>
            <w:noProof/>
          </w:rPr>
          <w:fldChar w:fldCharType="end"/>
        </w:r>
      </w:ins>
    </w:p>
    <w:p w:rsidR="004D392B" w:rsidRDefault="004D392B">
      <w:pPr>
        <w:pStyle w:val="TOC2"/>
        <w:tabs>
          <w:tab w:val="left" w:pos="800"/>
          <w:tab w:val="right" w:leader="dot" w:pos="10070"/>
        </w:tabs>
        <w:rPr>
          <w:ins w:id="285" w:author="Michael Brenner" w:date="2011-12-07T09:13:00Z"/>
          <w:rFonts w:asciiTheme="minorHAnsi" w:eastAsiaTheme="minorEastAsia" w:hAnsiTheme="minorHAnsi" w:cstheme="minorBidi"/>
          <w:b w:val="0"/>
          <w:smallCaps w:val="0"/>
          <w:noProof/>
          <w:sz w:val="22"/>
          <w:szCs w:val="22"/>
          <w:lang w:val="en-US"/>
        </w:rPr>
      </w:pPr>
      <w:ins w:id="286" w:author="Michael Brenner" w:date="2011-12-07T09:13:00Z">
        <w:r w:rsidRPr="0036286F">
          <w:rPr>
            <w:rFonts w:cs="Arial"/>
            <w:noProof/>
            <w:lang w:val="en-US"/>
          </w:rPr>
          <w:t>6.5</w:t>
        </w:r>
        <w:r>
          <w:rPr>
            <w:rFonts w:asciiTheme="minorHAnsi" w:eastAsiaTheme="minorEastAsia" w:hAnsiTheme="minorHAnsi" w:cstheme="minorBidi"/>
            <w:b w:val="0"/>
            <w:smallCaps w:val="0"/>
            <w:noProof/>
            <w:sz w:val="22"/>
            <w:szCs w:val="22"/>
            <w:lang w:val="en-US"/>
          </w:rPr>
          <w:tab/>
        </w:r>
        <w:r w:rsidRPr="0036286F">
          <w:rPr>
            <w:rFonts w:cs="Arial"/>
            <w:noProof/>
            <w:lang w:val="en-US"/>
          </w:rPr>
          <w:t>Resource: Device configuration</w:t>
        </w:r>
        <w:r>
          <w:rPr>
            <w:noProof/>
          </w:rPr>
          <w:tab/>
        </w:r>
        <w:r>
          <w:rPr>
            <w:noProof/>
          </w:rPr>
          <w:fldChar w:fldCharType="begin"/>
        </w:r>
        <w:r>
          <w:rPr>
            <w:noProof/>
          </w:rPr>
          <w:instrText xml:space="preserve"> PAGEREF _Toc311012609 \h </w:instrText>
        </w:r>
        <w:r>
          <w:rPr>
            <w:noProof/>
          </w:rPr>
        </w:r>
      </w:ins>
      <w:r>
        <w:rPr>
          <w:noProof/>
        </w:rPr>
        <w:fldChar w:fldCharType="separate"/>
      </w:r>
      <w:ins w:id="287" w:author="Michael Brenner" w:date="2011-12-07T09:13:00Z">
        <w:r>
          <w:rPr>
            <w:noProof/>
          </w:rPr>
          <w:t>38</w:t>
        </w:r>
        <w:r>
          <w:rPr>
            <w:noProof/>
          </w:rPr>
          <w:fldChar w:fldCharType="end"/>
        </w:r>
      </w:ins>
    </w:p>
    <w:p w:rsidR="004D392B" w:rsidRDefault="004D392B">
      <w:pPr>
        <w:pStyle w:val="TOC3"/>
        <w:tabs>
          <w:tab w:val="left" w:pos="1200"/>
          <w:tab w:val="right" w:leader="dot" w:pos="10070"/>
        </w:tabs>
        <w:rPr>
          <w:ins w:id="288" w:author="Michael Brenner" w:date="2011-12-07T09:13:00Z"/>
          <w:rFonts w:asciiTheme="minorHAnsi" w:eastAsiaTheme="minorEastAsia" w:hAnsiTheme="minorHAnsi" w:cstheme="minorBidi"/>
          <w:noProof/>
          <w:sz w:val="22"/>
          <w:szCs w:val="22"/>
          <w:lang w:val="en-US"/>
        </w:rPr>
      </w:pPr>
      <w:ins w:id="289" w:author="Michael Brenner" w:date="2011-12-07T09:13:00Z">
        <w:r w:rsidRPr="0036286F">
          <w:rPr>
            <w:noProof/>
            <w:lang w:val="en-US"/>
          </w:rPr>
          <w:t>6.5.1</w:t>
        </w:r>
        <w:r>
          <w:rPr>
            <w:rFonts w:asciiTheme="minorHAnsi" w:eastAsiaTheme="minorEastAsia" w:hAnsiTheme="minorHAnsi" w:cstheme="minorBidi"/>
            <w:noProof/>
            <w:sz w:val="22"/>
            <w:szCs w:val="22"/>
            <w:lang w:val="en-US"/>
          </w:rPr>
          <w:tab/>
        </w:r>
        <w:r w:rsidRPr="0036286F">
          <w:rPr>
            <w:noProof/>
            <w:lang w:val="en-US"/>
          </w:rPr>
          <w:t>Request URL variables</w:t>
        </w:r>
        <w:r>
          <w:rPr>
            <w:noProof/>
          </w:rPr>
          <w:tab/>
        </w:r>
        <w:r>
          <w:rPr>
            <w:noProof/>
          </w:rPr>
          <w:fldChar w:fldCharType="begin"/>
        </w:r>
        <w:r>
          <w:rPr>
            <w:noProof/>
          </w:rPr>
          <w:instrText xml:space="preserve"> PAGEREF _Toc311012610 \h </w:instrText>
        </w:r>
        <w:r>
          <w:rPr>
            <w:noProof/>
          </w:rPr>
        </w:r>
      </w:ins>
      <w:r>
        <w:rPr>
          <w:noProof/>
        </w:rPr>
        <w:fldChar w:fldCharType="separate"/>
      </w:r>
      <w:ins w:id="290" w:author="Michael Brenner" w:date="2011-12-07T09:13:00Z">
        <w:r>
          <w:rPr>
            <w:noProof/>
          </w:rPr>
          <w:t>38</w:t>
        </w:r>
        <w:r>
          <w:rPr>
            <w:noProof/>
          </w:rPr>
          <w:fldChar w:fldCharType="end"/>
        </w:r>
      </w:ins>
    </w:p>
    <w:p w:rsidR="004D392B" w:rsidRDefault="004D392B">
      <w:pPr>
        <w:pStyle w:val="TOC3"/>
        <w:tabs>
          <w:tab w:val="left" w:pos="1200"/>
          <w:tab w:val="right" w:leader="dot" w:pos="10070"/>
        </w:tabs>
        <w:rPr>
          <w:ins w:id="291" w:author="Michael Brenner" w:date="2011-12-07T09:13:00Z"/>
          <w:rFonts w:asciiTheme="minorHAnsi" w:eastAsiaTheme="minorEastAsia" w:hAnsiTheme="minorHAnsi" w:cstheme="minorBidi"/>
          <w:noProof/>
          <w:sz w:val="22"/>
          <w:szCs w:val="22"/>
          <w:lang w:val="en-US"/>
        </w:rPr>
      </w:pPr>
      <w:ins w:id="292" w:author="Michael Brenner" w:date="2011-12-07T09:13:00Z">
        <w:r w:rsidRPr="0036286F">
          <w:rPr>
            <w:noProof/>
            <w:lang w:val="en-US"/>
          </w:rPr>
          <w:t>6.5.2</w:t>
        </w:r>
        <w:r>
          <w:rPr>
            <w:rFonts w:asciiTheme="minorHAnsi" w:eastAsiaTheme="minorEastAsia" w:hAnsiTheme="minorHAnsi" w:cstheme="minorBidi"/>
            <w:noProof/>
            <w:sz w:val="22"/>
            <w:szCs w:val="22"/>
            <w:lang w:val="en-US"/>
          </w:rPr>
          <w:tab/>
        </w:r>
        <w:r w:rsidRPr="0036286F">
          <w:rPr>
            <w:noProof/>
            <w:lang w:val="en-US"/>
          </w:rPr>
          <w:t>Response Codes and Error Handling</w:t>
        </w:r>
        <w:r>
          <w:rPr>
            <w:noProof/>
          </w:rPr>
          <w:tab/>
        </w:r>
        <w:r>
          <w:rPr>
            <w:noProof/>
          </w:rPr>
          <w:fldChar w:fldCharType="begin"/>
        </w:r>
        <w:r>
          <w:rPr>
            <w:noProof/>
          </w:rPr>
          <w:instrText xml:space="preserve"> PAGEREF _Toc311012611 \h </w:instrText>
        </w:r>
        <w:r>
          <w:rPr>
            <w:noProof/>
          </w:rPr>
        </w:r>
      </w:ins>
      <w:r>
        <w:rPr>
          <w:noProof/>
        </w:rPr>
        <w:fldChar w:fldCharType="separate"/>
      </w:r>
      <w:ins w:id="293" w:author="Michael Brenner" w:date="2011-12-07T09:13:00Z">
        <w:r>
          <w:rPr>
            <w:noProof/>
          </w:rPr>
          <w:t>38</w:t>
        </w:r>
        <w:r>
          <w:rPr>
            <w:noProof/>
          </w:rPr>
          <w:fldChar w:fldCharType="end"/>
        </w:r>
      </w:ins>
    </w:p>
    <w:p w:rsidR="004D392B" w:rsidRDefault="004D392B">
      <w:pPr>
        <w:pStyle w:val="TOC3"/>
        <w:tabs>
          <w:tab w:val="left" w:pos="1200"/>
          <w:tab w:val="right" w:leader="dot" w:pos="10070"/>
        </w:tabs>
        <w:rPr>
          <w:ins w:id="294" w:author="Michael Brenner" w:date="2011-12-07T09:13:00Z"/>
          <w:rFonts w:asciiTheme="minorHAnsi" w:eastAsiaTheme="minorEastAsia" w:hAnsiTheme="minorHAnsi" w:cstheme="minorBidi"/>
          <w:noProof/>
          <w:sz w:val="22"/>
          <w:szCs w:val="22"/>
          <w:lang w:val="en-US"/>
        </w:rPr>
      </w:pPr>
      <w:ins w:id="295" w:author="Michael Brenner" w:date="2011-12-07T09:13:00Z">
        <w:r w:rsidRPr="0036286F">
          <w:rPr>
            <w:rFonts w:cs="Arial"/>
            <w:noProof/>
            <w:lang w:val="en-US"/>
          </w:rPr>
          <w:t>6.5.3</w:t>
        </w:r>
        <w:r>
          <w:rPr>
            <w:rFonts w:asciiTheme="minorHAnsi" w:eastAsiaTheme="minorEastAsia" w:hAnsiTheme="minorHAnsi" w:cstheme="minorBidi"/>
            <w:noProof/>
            <w:sz w:val="22"/>
            <w:szCs w:val="22"/>
            <w:lang w:val="en-US"/>
          </w:rPr>
          <w:tab/>
        </w:r>
        <w:r w:rsidRPr="0036286F">
          <w:rPr>
            <w:rFonts w:cs="Arial"/>
            <w:noProof/>
            <w:lang w:val="en-US"/>
          </w:rPr>
          <w:t>GET</w:t>
        </w:r>
        <w:r>
          <w:rPr>
            <w:noProof/>
          </w:rPr>
          <w:tab/>
        </w:r>
        <w:r>
          <w:rPr>
            <w:noProof/>
          </w:rPr>
          <w:fldChar w:fldCharType="begin"/>
        </w:r>
        <w:r>
          <w:rPr>
            <w:noProof/>
          </w:rPr>
          <w:instrText xml:space="preserve"> PAGEREF _Toc311012612 \h </w:instrText>
        </w:r>
        <w:r>
          <w:rPr>
            <w:noProof/>
          </w:rPr>
        </w:r>
      </w:ins>
      <w:r>
        <w:rPr>
          <w:noProof/>
        </w:rPr>
        <w:fldChar w:fldCharType="separate"/>
      </w:r>
      <w:ins w:id="296" w:author="Michael Brenner" w:date="2011-12-07T09:13:00Z">
        <w:r>
          <w:rPr>
            <w:noProof/>
          </w:rPr>
          <w:t>38</w:t>
        </w:r>
        <w:r>
          <w:rPr>
            <w:noProof/>
          </w:rPr>
          <w:fldChar w:fldCharType="end"/>
        </w:r>
      </w:ins>
    </w:p>
    <w:p w:rsidR="004D392B" w:rsidRDefault="004D392B">
      <w:pPr>
        <w:pStyle w:val="TOC3"/>
        <w:tabs>
          <w:tab w:val="left" w:pos="1200"/>
          <w:tab w:val="right" w:leader="dot" w:pos="10070"/>
        </w:tabs>
        <w:rPr>
          <w:ins w:id="297" w:author="Michael Brenner" w:date="2011-12-07T09:13:00Z"/>
          <w:rFonts w:asciiTheme="minorHAnsi" w:eastAsiaTheme="minorEastAsia" w:hAnsiTheme="minorHAnsi" w:cstheme="minorBidi"/>
          <w:noProof/>
          <w:sz w:val="22"/>
          <w:szCs w:val="22"/>
          <w:lang w:val="en-US"/>
        </w:rPr>
      </w:pPr>
      <w:ins w:id="298" w:author="Michael Brenner" w:date="2011-12-07T09:13:00Z">
        <w:r w:rsidRPr="0036286F">
          <w:rPr>
            <w:rFonts w:cs="Arial"/>
            <w:noProof/>
            <w:lang w:val="en-US"/>
          </w:rPr>
          <w:t>6.5.4</w:t>
        </w:r>
        <w:r>
          <w:rPr>
            <w:rFonts w:asciiTheme="minorHAnsi" w:eastAsiaTheme="minorEastAsia" w:hAnsiTheme="minorHAnsi" w:cstheme="minorBidi"/>
            <w:noProof/>
            <w:sz w:val="22"/>
            <w:szCs w:val="22"/>
            <w:lang w:val="en-US"/>
          </w:rPr>
          <w:tab/>
        </w:r>
        <w:r w:rsidRPr="0036286F">
          <w:rPr>
            <w:rFonts w:cs="Arial"/>
            <w:noProof/>
            <w:lang w:val="en-US"/>
          </w:rPr>
          <w:t>PUT</w:t>
        </w:r>
        <w:r>
          <w:rPr>
            <w:noProof/>
          </w:rPr>
          <w:tab/>
        </w:r>
        <w:r>
          <w:rPr>
            <w:noProof/>
          </w:rPr>
          <w:fldChar w:fldCharType="begin"/>
        </w:r>
        <w:r>
          <w:rPr>
            <w:noProof/>
          </w:rPr>
          <w:instrText xml:space="preserve"> PAGEREF _Toc311012613 \h </w:instrText>
        </w:r>
        <w:r>
          <w:rPr>
            <w:noProof/>
          </w:rPr>
        </w:r>
      </w:ins>
      <w:r>
        <w:rPr>
          <w:noProof/>
        </w:rPr>
        <w:fldChar w:fldCharType="separate"/>
      </w:r>
      <w:ins w:id="299" w:author="Michael Brenner" w:date="2011-12-07T09:13:00Z">
        <w:r>
          <w:rPr>
            <w:noProof/>
          </w:rPr>
          <w:t>39</w:t>
        </w:r>
        <w:r>
          <w:rPr>
            <w:noProof/>
          </w:rPr>
          <w:fldChar w:fldCharType="end"/>
        </w:r>
      </w:ins>
    </w:p>
    <w:p w:rsidR="004D392B" w:rsidRDefault="004D392B">
      <w:pPr>
        <w:pStyle w:val="TOC3"/>
        <w:tabs>
          <w:tab w:val="left" w:pos="1200"/>
          <w:tab w:val="right" w:leader="dot" w:pos="10070"/>
        </w:tabs>
        <w:rPr>
          <w:ins w:id="300" w:author="Michael Brenner" w:date="2011-12-07T09:13:00Z"/>
          <w:rFonts w:asciiTheme="minorHAnsi" w:eastAsiaTheme="minorEastAsia" w:hAnsiTheme="minorHAnsi" w:cstheme="minorBidi"/>
          <w:noProof/>
          <w:sz w:val="22"/>
          <w:szCs w:val="22"/>
          <w:lang w:val="en-US"/>
        </w:rPr>
      </w:pPr>
      <w:ins w:id="301" w:author="Michael Brenner" w:date="2011-12-07T09:13:00Z">
        <w:r w:rsidRPr="0036286F">
          <w:rPr>
            <w:rFonts w:cs="Arial"/>
            <w:noProof/>
            <w:lang w:val="en-US"/>
          </w:rPr>
          <w:t>6.5.5</w:t>
        </w:r>
        <w:r>
          <w:rPr>
            <w:rFonts w:asciiTheme="minorHAnsi" w:eastAsiaTheme="minorEastAsia" w:hAnsiTheme="minorHAnsi" w:cstheme="minorBidi"/>
            <w:noProof/>
            <w:sz w:val="22"/>
            <w:szCs w:val="22"/>
            <w:lang w:val="en-US"/>
          </w:rPr>
          <w:tab/>
        </w:r>
        <w:r w:rsidRPr="0036286F">
          <w:rPr>
            <w:rFonts w:cs="Arial"/>
            <w:noProof/>
            <w:lang w:val="en-US"/>
          </w:rPr>
          <w:t>POST</w:t>
        </w:r>
        <w:r>
          <w:rPr>
            <w:noProof/>
          </w:rPr>
          <w:tab/>
        </w:r>
        <w:r>
          <w:rPr>
            <w:noProof/>
          </w:rPr>
          <w:fldChar w:fldCharType="begin"/>
        </w:r>
        <w:r>
          <w:rPr>
            <w:noProof/>
          </w:rPr>
          <w:instrText xml:space="preserve"> PAGEREF _Toc311012614 \h </w:instrText>
        </w:r>
        <w:r>
          <w:rPr>
            <w:noProof/>
          </w:rPr>
        </w:r>
      </w:ins>
      <w:r>
        <w:rPr>
          <w:noProof/>
        </w:rPr>
        <w:fldChar w:fldCharType="separate"/>
      </w:r>
      <w:ins w:id="302" w:author="Michael Brenner" w:date="2011-12-07T09:13:00Z">
        <w:r>
          <w:rPr>
            <w:noProof/>
          </w:rPr>
          <w:t>39</w:t>
        </w:r>
        <w:r>
          <w:rPr>
            <w:noProof/>
          </w:rPr>
          <w:fldChar w:fldCharType="end"/>
        </w:r>
      </w:ins>
    </w:p>
    <w:p w:rsidR="004D392B" w:rsidRDefault="004D392B">
      <w:pPr>
        <w:pStyle w:val="TOC4"/>
        <w:tabs>
          <w:tab w:val="left" w:pos="1400"/>
          <w:tab w:val="right" w:leader="dot" w:pos="10070"/>
        </w:tabs>
        <w:rPr>
          <w:ins w:id="303" w:author="Michael Brenner" w:date="2011-12-07T09:13:00Z"/>
          <w:rFonts w:asciiTheme="minorHAnsi" w:eastAsiaTheme="minorEastAsia" w:hAnsiTheme="minorHAnsi" w:cstheme="minorBidi"/>
          <w:i w:val="0"/>
          <w:noProof/>
          <w:sz w:val="22"/>
          <w:szCs w:val="22"/>
          <w:lang w:val="en-US"/>
        </w:rPr>
      </w:pPr>
      <w:ins w:id="304" w:author="Michael Brenner" w:date="2011-12-07T09:13:00Z">
        <w:r w:rsidRPr="0036286F">
          <w:rPr>
            <w:noProof/>
            <w:lang w:val="en-US"/>
          </w:rPr>
          <w:t>6.5.5.1</w:t>
        </w:r>
        <w:r>
          <w:rPr>
            <w:rFonts w:asciiTheme="minorHAnsi" w:eastAsiaTheme="minorEastAsia" w:hAnsiTheme="minorHAnsi" w:cstheme="minorBidi"/>
            <w:i w:val="0"/>
            <w:noProof/>
            <w:sz w:val="22"/>
            <w:szCs w:val="22"/>
            <w:lang w:val="en-US"/>
          </w:rPr>
          <w:tab/>
        </w:r>
        <w:r w:rsidRPr="0036286F">
          <w:rPr>
            <w:noProof/>
            <w:lang w:val="en-US"/>
          </w:rPr>
          <w:t>Example 1: Push configuration to single device (Informative)</w:t>
        </w:r>
        <w:r>
          <w:rPr>
            <w:noProof/>
          </w:rPr>
          <w:tab/>
        </w:r>
        <w:r>
          <w:rPr>
            <w:noProof/>
          </w:rPr>
          <w:fldChar w:fldCharType="begin"/>
        </w:r>
        <w:r>
          <w:rPr>
            <w:noProof/>
          </w:rPr>
          <w:instrText xml:space="preserve"> PAGEREF _Toc311012615 \h </w:instrText>
        </w:r>
        <w:r>
          <w:rPr>
            <w:noProof/>
          </w:rPr>
        </w:r>
      </w:ins>
      <w:r>
        <w:rPr>
          <w:noProof/>
        </w:rPr>
        <w:fldChar w:fldCharType="separate"/>
      </w:r>
      <w:ins w:id="305" w:author="Michael Brenner" w:date="2011-12-07T09:13:00Z">
        <w:r>
          <w:rPr>
            <w:noProof/>
          </w:rPr>
          <w:t>39</w:t>
        </w:r>
        <w:r>
          <w:rPr>
            <w:noProof/>
          </w:rPr>
          <w:fldChar w:fldCharType="end"/>
        </w:r>
      </w:ins>
    </w:p>
    <w:p w:rsidR="004D392B" w:rsidRDefault="004D392B">
      <w:pPr>
        <w:pStyle w:val="TOC5"/>
        <w:tabs>
          <w:tab w:val="left" w:pos="1650"/>
          <w:tab w:val="right" w:leader="dot" w:pos="10070"/>
        </w:tabs>
        <w:rPr>
          <w:ins w:id="306" w:author="Michael Brenner" w:date="2011-12-07T09:13:00Z"/>
          <w:rFonts w:asciiTheme="minorHAnsi" w:eastAsiaTheme="minorEastAsia" w:hAnsiTheme="minorHAnsi" w:cstheme="minorBidi"/>
          <w:noProof/>
          <w:sz w:val="22"/>
          <w:szCs w:val="22"/>
          <w:lang w:val="en-US"/>
        </w:rPr>
      </w:pPr>
      <w:ins w:id="307" w:author="Michael Brenner" w:date="2011-12-07T09:13:00Z">
        <w:r w:rsidRPr="0036286F">
          <w:rPr>
            <w:noProof/>
            <w:lang w:val="en-US"/>
          </w:rPr>
          <w:t>6.5.5.1.1</w:t>
        </w:r>
        <w:r>
          <w:rPr>
            <w:rFonts w:asciiTheme="minorHAnsi" w:eastAsiaTheme="minorEastAsia" w:hAnsiTheme="minorHAnsi" w:cstheme="minorBidi"/>
            <w:noProof/>
            <w:sz w:val="22"/>
            <w:szCs w:val="22"/>
            <w:lang w:val="en-US"/>
          </w:rPr>
          <w:tab/>
        </w:r>
        <w:r w:rsidRPr="0036286F">
          <w:rPr>
            <w:noProof/>
            <w:lang w:val="en-US"/>
          </w:rPr>
          <w:t>Request</w:t>
        </w:r>
        <w:r>
          <w:rPr>
            <w:noProof/>
          </w:rPr>
          <w:tab/>
        </w:r>
        <w:r>
          <w:rPr>
            <w:noProof/>
          </w:rPr>
          <w:fldChar w:fldCharType="begin"/>
        </w:r>
        <w:r>
          <w:rPr>
            <w:noProof/>
          </w:rPr>
          <w:instrText xml:space="preserve"> PAGEREF _Toc311012616 \h </w:instrText>
        </w:r>
        <w:r>
          <w:rPr>
            <w:noProof/>
          </w:rPr>
        </w:r>
      </w:ins>
      <w:r>
        <w:rPr>
          <w:noProof/>
        </w:rPr>
        <w:fldChar w:fldCharType="separate"/>
      </w:r>
      <w:ins w:id="308" w:author="Michael Brenner" w:date="2011-12-07T09:13:00Z">
        <w:r>
          <w:rPr>
            <w:noProof/>
          </w:rPr>
          <w:t>39</w:t>
        </w:r>
        <w:r>
          <w:rPr>
            <w:noProof/>
          </w:rPr>
          <w:fldChar w:fldCharType="end"/>
        </w:r>
      </w:ins>
    </w:p>
    <w:p w:rsidR="004D392B" w:rsidRDefault="004D392B">
      <w:pPr>
        <w:pStyle w:val="TOC5"/>
        <w:tabs>
          <w:tab w:val="left" w:pos="1650"/>
          <w:tab w:val="right" w:leader="dot" w:pos="10070"/>
        </w:tabs>
        <w:rPr>
          <w:ins w:id="309" w:author="Michael Brenner" w:date="2011-12-07T09:13:00Z"/>
          <w:rFonts w:asciiTheme="minorHAnsi" w:eastAsiaTheme="minorEastAsia" w:hAnsiTheme="minorHAnsi" w:cstheme="minorBidi"/>
          <w:noProof/>
          <w:sz w:val="22"/>
          <w:szCs w:val="22"/>
          <w:lang w:val="en-US"/>
        </w:rPr>
      </w:pPr>
      <w:ins w:id="310" w:author="Michael Brenner" w:date="2011-12-07T09:13:00Z">
        <w:r w:rsidRPr="0036286F">
          <w:rPr>
            <w:rFonts w:cs="Arial"/>
            <w:noProof/>
            <w:lang w:val="en-US"/>
          </w:rPr>
          <w:t>6.5.5.1.2</w:t>
        </w:r>
        <w:r>
          <w:rPr>
            <w:rFonts w:asciiTheme="minorHAnsi" w:eastAsiaTheme="minorEastAsia" w:hAnsiTheme="minorHAnsi" w:cstheme="minorBidi"/>
            <w:noProof/>
            <w:sz w:val="22"/>
            <w:szCs w:val="22"/>
            <w:lang w:val="en-US"/>
          </w:rPr>
          <w:tab/>
        </w:r>
        <w:r w:rsidRPr="0036286F">
          <w:rPr>
            <w:rFonts w:cs="Arial"/>
            <w:noProof/>
            <w:lang w:val="en-US"/>
          </w:rPr>
          <w:t>Response</w:t>
        </w:r>
        <w:r>
          <w:rPr>
            <w:noProof/>
          </w:rPr>
          <w:tab/>
        </w:r>
        <w:r>
          <w:rPr>
            <w:noProof/>
          </w:rPr>
          <w:fldChar w:fldCharType="begin"/>
        </w:r>
        <w:r>
          <w:rPr>
            <w:noProof/>
          </w:rPr>
          <w:instrText xml:space="preserve"> PAGEREF _Toc311012617 \h </w:instrText>
        </w:r>
        <w:r>
          <w:rPr>
            <w:noProof/>
          </w:rPr>
        </w:r>
      </w:ins>
      <w:r>
        <w:rPr>
          <w:noProof/>
        </w:rPr>
        <w:fldChar w:fldCharType="separate"/>
      </w:r>
      <w:ins w:id="311" w:author="Michael Brenner" w:date="2011-12-07T09:13:00Z">
        <w:r>
          <w:rPr>
            <w:noProof/>
          </w:rPr>
          <w:t>39</w:t>
        </w:r>
        <w:r>
          <w:rPr>
            <w:noProof/>
          </w:rPr>
          <w:fldChar w:fldCharType="end"/>
        </w:r>
      </w:ins>
    </w:p>
    <w:p w:rsidR="004D392B" w:rsidRDefault="004D392B">
      <w:pPr>
        <w:pStyle w:val="TOC4"/>
        <w:tabs>
          <w:tab w:val="left" w:pos="1400"/>
          <w:tab w:val="right" w:leader="dot" w:pos="10070"/>
        </w:tabs>
        <w:rPr>
          <w:ins w:id="312" w:author="Michael Brenner" w:date="2011-12-07T09:13:00Z"/>
          <w:rFonts w:asciiTheme="minorHAnsi" w:eastAsiaTheme="minorEastAsia" w:hAnsiTheme="minorHAnsi" w:cstheme="minorBidi"/>
          <w:i w:val="0"/>
          <w:noProof/>
          <w:sz w:val="22"/>
          <w:szCs w:val="22"/>
          <w:lang w:val="en-US"/>
        </w:rPr>
      </w:pPr>
      <w:ins w:id="313" w:author="Michael Brenner" w:date="2011-12-07T09:13:00Z">
        <w:r w:rsidRPr="0036286F">
          <w:rPr>
            <w:noProof/>
            <w:lang w:val="en-US"/>
          </w:rPr>
          <w:t>6.5.5.2</w:t>
        </w:r>
        <w:r>
          <w:rPr>
            <w:rFonts w:asciiTheme="minorHAnsi" w:eastAsiaTheme="minorEastAsia" w:hAnsiTheme="minorHAnsi" w:cstheme="minorBidi"/>
            <w:i w:val="0"/>
            <w:noProof/>
            <w:sz w:val="22"/>
            <w:szCs w:val="22"/>
            <w:lang w:val="en-US"/>
          </w:rPr>
          <w:tab/>
        </w:r>
        <w:r w:rsidRPr="0036286F">
          <w:rPr>
            <w:noProof/>
            <w:lang w:val="en-US"/>
          </w:rPr>
          <w:t>Example 2: Push configuration to group of devices (Informative)</w:t>
        </w:r>
        <w:r>
          <w:rPr>
            <w:noProof/>
          </w:rPr>
          <w:tab/>
        </w:r>
        <w:r>
          <w:rPr>
            <w:noProof/>
          </w:rPr>
          <w:fldChar w:fldCharType="begin"/>
        </w:r>
        <w:r>
          <w:rPr>
            <w:noProof/>
          </w:rPr>
          <w:instrText xml:space="preserve"> PAGEREF _Toc311012618 \h </w:instrText>
        </w:r>
        <w:r>
          <w:rPr>
            <w:noProof/>
          </w:rPr>
        </w:r>
      </w:ins>
      <w:r>
        <w:rPr>
          <w:noProof/>
        </w:rPr>
        <w:fldChar w:fldCharType="separate"/>
      </w:r>
      <w:ins w:id="314" w:author="Michael Brenner" w:date="2011-12-07T09:13:00Z">
        <w:r>
          <w:rPr>
            <w:noProof/>
          </w:rPr>
          <w:t>39</w:t>
        </w:r>
        <w:r>
          <w:rPr>
            <w:noProof/>
          </w:rPr>
          <w:fldChar w:fldCharType="end"/>
        </w:r>
      </w:ins>
    </w:p>
    <w:p w:rsidR="004D392B" w:rsidRDefault="004D392B">
      <w:pPr>
        <w:pStyle w:val="TOC5"/>
        <w:tabs>
          <w:tab w:val="left" w:pos="1650"/>
          <w:tab w:val="right" w:leader="dot" w:pos="10070"/>
        </w:tabs>
        <w:rPr>
          <w:ins w:id="315" w:author="Michael Brenner" w:date="2011-12-07T09:13:00Z"/>
          <w:rFonts w:asciiTheme="minorHAnsi" w:eastAsiaTheme="minorEastAsia" w:hAnsiTheme="minorHAnsi" w:cstheme="minorBidi"/>
          <w:noProof/>
          <w:sz w:val="22"/>
          <w:szCs w:val="22"/>
          <w:lang w:val="en-US"/>
        </w:rPr>
      </w:pPr>
      <w:ins w:id="316" w:author="Michael Brenner" w:date="2011-12-07T09:13:00Z">
        <w:r w:rsidRPr="0036286F">
          <w:rPr>
            <w:rFonts w:cs="Arial"/>
            <w:noProof/>
            <w:lang w:val="en-US"/>
          </w:rPr>
          <w:t>6.5.5.2.1</w:t>
        </w:r>
        <w:r>
          <w:rPr>
            <w:rFonts w:asciiTheme="minorHAnsi" w:eastAsiaTheme="minorEastAsia" w:hAnsiTheme="minorHAnsi" w:cstheme="minorBidi"/>
            <w:noProof/>
            <w:sz w:val="22"/>
            <w:szCs w:val="22"/>
            <w:lang w:val="en-US"/>
          </w:rPr>
          <w:tab/>
        </w:r>
        <w:r w:rsidRPr="0036286F">
          <w:rPr>
            <w:rFonts w:cs="Arial"/>
            <w:noProof/>
            <w:lang w:val="en-US"/>
          </w:rPr>
          <w:t>Request</w:t>
        </w:r>
        <w:r>
          <w:rPr>
            <w:noProof/>
          </w:rPr>
          <w:tab/>
        </w:r>
        <w:r>
          <w:rPr>
            <w:noProof/>
          </w:rPr>
          <w:fldChar w:fldCharType="begin"/>
        </w:r>
        <w:r>
          <w:rPr>
            <w:noProof/>
          </w:rPr>
          <w:instrText xml:space="preserve"> PAGEREF _Toc311012619 \h </w:instrText>
        </w:r>
        <w:r>
          <w:rPr>
            <w:noProof/>
          </w:rPr>
        </w:r>
      </w:ins>
      <w:r>
        <w:rPr>
          <w:noProof/>
        </w:rPr>
        <w:fldChar w:fldCharType="separate"/>
      </w:r>
      <w:ins w:id="317" w:author="Michael Brenner" w:date="2011-12-07T09:13:00Z">
        <w:r>
          <w:rPr>
            <w:noProof/>
          </w:rPr>
          <w:t>39</w:t>
        </w:r>
        <w:r>
          <w:rPr>
            <w:noProof/>
          </w:rPr>
          <w:fldChar w:fldCharType="end"/>
        </w:r>
      </w:ins>
    </w:p>
    <w:p w:rsidR="004D392B" w:rsidRDefault="004D392B">
      <w:pPr>
        <w:pStyle w:val="TOC5"/>
        <w:tabs>
          <w:tab w:val="left" w:pos="1650"/>
          <w:tab w:val="right" w:leader="dot" w:pos="10070"/>
        </w:tabs>
        <w:rPr>
          <w:ins w:id="318" w:author="Michael Brenner" w:date="2011-12-07T09:13:00Z"/>
          <w:rFonts w:asciiTheme="minorHAnsi" w:eastAsiaTheme="minorEastAsia" w:hAnsiTheme="minorHAnsi" w:cstheme="minorBidi"/>
          <w:noProof/>
          <w:sz w:val="22"/>
          <w:szCs w:val="22"/>
          <w:lang w:val="en-US"/>
        </w:rPr>
      </w:pPr>
      <w:ins w:id="319" w:author="Michael Brenner" w:date="2011-12-07T09:13:00Z">
        <w:r w:rsidRPr="0036286F">
          <w:rPr>
            <w:rFonts w:cs="Arial"/>
            <w:noProof/>
            <w:lang w:val="en-US"/>
          </w:rPr>
          <w:t>6.5.5.2.2</w:t>
        </w:r>
        <w:r>
          <w:rPr>
            <w:rFonts w:asciiTheme="minorHAnsi" w:eastAsiaTheme="minorEastAsia" w:hAnsiTheme="minorHAnsi" w:cstheme="minorBidi"/>
            <w:noProof/>
            <w:sz w:val="22"/>
            <w:szCs w:val="22"/>
            <w:lang w:val="en-US"/>
          </w:rPr>
          <w:tab/>
        </w:r>
        <w:r w:rsidRPr="0036286F">
          <w:rPr>
            <w:rFonts w:cs="Arial"/>
            <w:noProof/>
            <w:lang w:val="en-US"/>
          </w:rPr>
          <w:t>Response</w:t>
        </w:r>
        <w:r>
          <w:rPr>
            <w:noProof/>
          </w:rPr>
          <w:tab/>
        </w:r>
        <w:r>
          <w:rPr>
            <w:noProof/>
          </w:rPr>
          <w:fldChar w:fldCharType="begin"/>
        </w:r>
        <w:r>
          <w:rPr>
            <w:noProof/>
          </w:rPr>
          <w:instrText xml:space="preserve"> PAGEREF _Toc311012620 \h </w:instrText>
        </w:r>
        <w:r>
          <w:rPr>
            <w:noProof/>
          </w:rPr>
        </w:r>
      </w:ins>
      <w:r>
        <w:rPr>
          <w:noProof/>
        </w:rPr>
        <w:fldChar w:fldCharType="separate"/>
      </w:r>
      <w:ins w:id="320" w:author="Michael Brenner" w:date="2011-12-07T09:13:00Z">
        <w:r>
          <w:rPr>
            <w:noProof/>
          </w:rPr>
          <w:t>40</w:t>
        </w:r>
        <w:r>
          <w:rPr>
            <w:noProof/>
          </w:rPr>
          <w:fldChar w:fldCharType="end"/>
        </w:r>
      </w:ins>
    </w:p>
    <w:p w:rsidR="004D392B" w:rsidRDefault="004D392B">
      <w:pPr>
        <w:pStyle w:val="TOC3"/>
        <w:tabs>
          <w:tab w:val="left" w:pos="1200"/>
          <w:tab w:val="right" w:leader="dot" w:pos="10070"/>
        </w:tabs>
        <w:rPr>
          <w:ins w:id="321" w:author="Michael Brenner" w:date="2011-12-07T09:13:00Z"/>
          <w:rFonts w:asciiTheme="minorHAnsi" w:eastAsiaTheme="minorEastAsia" w:hAnsiTheme="minorHAnsi" w:cstheme="minorBidi"/>
          <w:noProof/>
          <w:sz w:val="22"/>
          <w:szCs w:val="22"/>
          <w:lang w:val="en-US"/>
        </w:rPr>
      </w:pPr>
      <w:ins w:id="322" w:author="Michael Brenner" w:date="2011-12-07T09:13:00Z">
        <w:r w:rsidRPr="0036286F">
          <w:rPr>
            <w:noProof/>
            <w:lang w:val="en-US"/>
          </w:rPr>
          <w:t>6.5.6</w:t>
        </w:r>
        <w:r>
          <w:rPr>
            <w:rFonts w:asciiTheme="minorHAnsi" w:eastAsiaTheme="minorEastAsia" w:hAnsiTheme="minorHAnsi" w:cstheme="minorBidi"/>
            <w:noProof/>
            <w:sz w:val="22"/>
            <w:szCs w:val="22"/>
            <w:lang w:val="en-US"/>
          </w:rPr>
          <w:tab/>
        </w:r>
        <w:r w:rsidRPr="0036286F">
          <w:rPr>
            <w:noProof/>
            <w:lang w:val="en-US"/>
          </w:rPr>
          <w:t>DELETE</w:t>
        </w:r>
        <w:r>
          <w:rPr>
            <w:noProof/>
          </w:rPr>
          <w:tab/>
        </w:r>
        <w:r>
          <w:rPr>
            <w:noProof/>
          </w:rPr>
          <w:fldChar w:fldCharType="begin"/>
        </w:r>
        <w:r>
          <w:rPr>
            <w:noProof/>
          </w:rPr>
          <w:instrText xml:space="preserve"> PAGEREF _Toc311012621 \h </w:instrText>
        </w:r>
        <w:r>
          <w:rPr>
            <w:noProof/>
          </w:rPr>
        </w:r>
      </w:ins>
      <w:r>
        <w:rPr>
          <w:noProof/>
        </w:rPr>
        <w:fldChar w:fldCharType="separate"/>
      </w:r>
      <w:ins w:id="323" w:author="Michael Brenner" w:date="2011-12-07T09:13:00Z">
        <w:r>
          <w:rPr>
            <w:noProof/>
          </w:rPr>
          <w:t>40</w:t>
        </w:r>
        <w:r>
          <w:rPr>
            <w:noProof/>
          </w:rPr>
          <w:fldChar w:fldCharType="end"/>
        </w:r>
      </w:ins>
    </w:p>
    <w:p w:rsidR="004D392B" w:rsidRDefault="004D392B">
      <w:pPr>
        <w:pStyle w:val="TOC2"/>
        <w:tabs>
          <w:tab w:val="left" w:pos="800"/>
          <w:tab w:val="right" w:leader="dot" w:pos="10070"/>
        </w:tabs>
        <w:rPr>
          <w:ins w:id="324" w:author="Michael Brenner" w:date="2011-12-07T09:13:00Z"/>
          <w:rFonts w:asciiTheme="minorHAnsi" w:eastAsiaTheme="minorEastAsia" w:hAnsiTheme="minorHAnsi" w:cstheme="minorBidi"/>
          <w:b w:val="0"/>
          <w:smallCaps w:val="0"/>
          <w:noProof/>
          <w:sz w:val="22"/>
          <w:szCs w:val="22"/>
          <w:lang w:val="en-US"/>
        </w:rPr>
      </w:pPr>
      <w:ins w:id="325" w:author="Michael Brenner" w:date="2011-12-07T09:13:00Z">
        <w:r w:rsidRPr="0036286F">
          <w:rPr>
            <w:rFonts w:cs="Arial"/>
            <w:noProof/>
            <w:lang w:val="en-US"/>
          </w:rPr>
          <w:t>6.6</w:t>
        </w:r>
        <w:r>
          <w:rPr>
            <w:rFonts w:asciiTheme="minorHAnsi" w:eastAsiaTheme="minorEastAsia" w:hAnsiTheme="minorHAnsi" w:cstheme="minorBidi"/>
            <w:b w:val="0"/>
            <w:smallCaps w:val="0"/>
            <w:noProof/>
            <w:sz w:val="22"/>
            <w:szCs w:val="22"/>
            <w:lang w:val="en-US"/>
          </w:rPr>
          <w:tab/>
        </w:r>
        <w:r w:rsidRPr="0036286F">
          <w:rPr>
            <w:rFonts w:cs="Arial"/>
            <w:noProof/>
            <w:lang w:val="en-US"/>
          </w:rPr>
          <w:t>Resource: Available configurations</w:t>
        </w:r>
        <w:r>
          <w:rPr>
            <w:noProof/>
          </w:rPr>
          <w:tab/>
        </w:r>
        <w:r>
          <w:rPr>
            <w:noProof/>
          </w:rPr>
          <w:fldChar w:fldCharType="begin"/>
        </w:r>
        <w:r>
          <w:rPr>
            <w:noProof/>
          </w:rPr>
          <w:instrText xml:space="preserve"> PAGEREF _Toc311012622 \h </w:instrText>
        </w:r>
        <w:r>
          <w:rPr>
            <w:noProof/>
          </w:rPr>
        </w:r>
      </w:ins>
      <w:r>
        <w:rPr>
          <w:noProof/>
        </w:rPr>
        <w:fldChar w:fldCharType="separate"/>
      </w:r>
      <w:ins w:id="326" w:author="Michael Brenner" w:date="2011-12-07T09:13:00Z">
        <w:r>
          <w:rPr>
            <w:noProof/>
          </w:rPr>
          <w:t>40</w:t>
        </w:r>
        <w:r>
          <w:rPr>
            <w:noProof/>
          </w:rPr>
          <w:fldChar w:fldCharType="end"/>
        </w:r>
      </w:ins>
    </w:p>
    <w:p w:rsidR="004D392B" w:rsidRDefault="004D392B">
      <w:pPr>
        <w:pStyle w:val="TOC3"/>
        <w:tabs>
          <w:tab w:val="left" w:pos="1200"/>
          <w:tab w:val="right" w:leader="dot" w:pos="10070"/>
        </w:tabs>
        <w:rPr>
          <w:ins w:id="327" w:author="Michael Brenner" w:date="2011-12-07T09:13:00Z"/>
          <w:rFonts w:asciiTheme="minorHAnsi" w:eastAsiaTheme="minorEastAsia" w:hAnsiTheme="minorHAnsi" w:cstheme="minorBidi"/>
          <w:noProof/>
          <w:sz w:val="22"/>
          <w:szCs w:val="22"/>
          <w:lang w:val="en-US"/>
        </w:rPr>
      </w:pPr>
      <w:ins w:id="328" w:author="Michael Brenner" w:date="2011-12-07T09:13:00Z">
        <w:r w:rsidRPr="0036286F">
          <w:rPr>
            <w:noProof/>
            <w:lang w:val="en-US"/>
          </w:rPr>
          <w:t>6.6.1</w:t>
        </w:r>
        <w:r>
          <w:rPr>
            <w:rFonts w:asciiTheme="minorHAnsi" w:eastAsiaTheme="minorEastAsia" w:hAnsiTheme="minorHAnsi" w:cstheme="minorBidi"/>
            <w:noProof/>
            <w:sz w:val="22"/>
            <w:szCs w:val="22"/>
            <w:lang w:val="en-US"/>
          </w:rPr>
          <w:tab/>
        </w:r>
        <w:r w:rsidRPr="0036286F">
          <w:rPr>
            <w:noProof/>
            <w:lang w:val="en-US"/>
          </w:rPr>
          <w:t>Request URL variables</w:t>
        </w:r>
        <w:r>
          <w:rPr>
            <w:noProof/>
          </w:rPr>
          <w:tab/>
        </w:r>
        <w:r>
          <w:rPr>
            <w:noProof/>
          </w:rPr>
          <w:fldChar w:fldCharType="begin"/>
        </w:r>
        <w:r>
          <w:rPr>
            <w:noProof/>
          </w:rPr>
          <w:instrText xml:space="preserve"> PAGEREF _Toc311012623 \h </w:instrText>
        </w:r>
        <w:r>
          <w:rPr>
            <w:noProof/>
          </w:rPr>
        </w:r>
      </w:ins>
      <w:r>
        <w:rPr>
          <w:noProof/>
        </w:rPr>
        <w:fldChar w:fldCharType="separate"/>
      </w:r>
      <w:ins w:id="329" w:author="Michael Brenner" w:date="2011-12-07T09:13:00Z">
        <w:r>
          <w:rPr>
            <w:noProof/>
          </w:rPr>
          <w:t>40</w:t>
        </w:r>
        <w:r>
          <w:rPr>
            <w:noProof/>
          </w:rPr>
          <w:fldChar w:fldCharType="end"/>
        </w:r>
      </w:ins>
    </w:p>
    <w:p w:rsidR="004D392B" w:rsidRDefault="004D392B">
      <w:pPr>
        <w:pStyle w:val="TOC3"/>
        <w:tabs>
          <w:tab w:val="left" w:pos="1200"/>
          <w:tab w:val="right" w:leader="dot" w:pos="10070"/>
        </w:tabs>
        <w:rPr>
          <w:ins w:id="330" w:author="Michael Brenner" w:date="2011-12-07T09:13:00Z"/>
          <w:rFonts w:asciiTheme="minorHAnsi" w:eastAsiaTheme="minorEastAsia" w:hAnsiTheme="minorHAnsi" w:cstheme="minorBidi"/>
          <w:noProof/>
          <w:sz w:val="22"/>
          <w:szCs w:val="22"/>
          <w:lang w:val="en-US"/>
        </w:rPr>
      </w:pPr>
      <w:ins w:id="331" w:author="Michael Brenner" w:date="2011-12-07T09:13:00Z">
        <w:r w:rsidRPr="0036286F">
          <w:rPr>
            <w:noProof/>
            <w:lang w:val="en-US"/>
          </w:rPr>
          <w:t>6.6.2</w:t>
        </w:r>
        <w:r>
          <w:rPr>
            <w:rFonts w:asciiTheme="minorHAnsi" w:eastAsiaTheme="minorEastAsia" w:hAnsiTheme="minorHAnsi" w:cstheme="minorBidi"/>
            <w:noProof/>
            <w:sz w:val="22"/>
            <w:szCs w:val="22"/>
            <w:lang w:val="en-US"/>
          </w:rPr>
          <w:tab/>
        </w:r>
        <w:r w:rsidRPr="0036286F">
          <w:rPr>
            <w:noProof/>
            <w:lang w:val="en-US"/>
          </w:rPr>
          <w:t>Response Codes and Error Handling</w:t>
        </w:r>
        <w:r>
          <w:rPr>
            <w:noProof/>
          </w:rPr>
          <w:tab/>
        </w:r>
        <w:r>
          <w:rPr>
            <w:noProof/>
          </w:rPr>
          <w:fldChar w:fldCharType="begin"/>
        </w:r>
        <w:r>
          <w:rPr>
            <w:noProof/>
          </w:rPr>
          <w:instrText xml:space="preserve"> PAGEREF _Toc311012624 \h </w:instrText>
        </w:r>
        <w:r>
          <w:rPr>
            <w:noProof/>
          </w:rPr>
        </w:r>
      </w:ins>
      <w:r>
        <w:rPr>
          <w:noProof/>
        </w:rPr>
        <w:fldChar w:fldCharType="separate"/>
      </w:r>
      <w:ins w:id="332" w:author="Michael Brenner" w:date="2011-12-07T09:13:00Z">
        <w:r>
          <w:rPr>
            <w:noProof/>
          </w:rPr>
          <w:t>40</w:t>
        </w:r>
        <w:r>
          <w:rPr>
            <w:noProof/>
          </w:rPr>
          <w:fldChar w:fldCharType="end"/>
        </w:r>
      </w:ins>
    </w:p>
    <w:p w:rsidR="004D392B" w:rsidRDefault="004D392B">
      <w:pPr>
        <w:pStyle w:val="TOC3"/>
        <w:tabs>
          <w:tab w:val="left" w:pos="1200"/>
          <w:tab w:val="right" w:leader="dot" w:pos="10070"/>
        </w:tabs>
        <w:rPr>
          <w:ins w:id="333" w:author="Michael Brenner" w:date="2011-12-07T09:13:00Z"/>
          <w:rFonts w:asciiTheme="minorHAnsi" w:eastAsiaTheme="minorEastAsia" w:hAnsiTheme="minorHAnsi" w:cstheme="minorBidi"/>
          <w:noProof/>
          <w:sz w:val="22"/>
          <w:szCs w:val="22"/>
          <w:lang w:val="en-US"/>
        </w:rPr>
      </w:pPr>
      <w:ins w:id="334" w:author="Michael Brenner" w:date="2011-12-07T09:13:00Z">
        <w:r w:rsidRPr="0036286F">
          <w:rPr>
            <w:rFonts w:cs="Arial"/>
            <w:noProof/>
            <w:lang w:val="en-US"/>
          </w:rPr>
          <w:t>6.6.3</w:t>
        </w:r>
        <w:r>
          <w:rPr>
            <w:rFonts w:asciiTheme="minorHAnsi" w:eastAsiaTheme="minorEastAsia" w:hAnsiTheme="minorHAnsi" w:cstheme="minorBidi"/>
            <w:noProof/>
            <w:sz w:val="22"/>
            <w:szCs w:val="22"/>
            <w:lang w:val="en-US"/>
          </w:rPr>
          <w:tab/>
        </w:r>
        <w:r w:rsidRPr="0036286F">
          <w:rPr>
            <w:rFonts w:cs="Arial"/>
            <w:noProof/>
            <w:lang w:val="en-US"/>
          </w:rPr>
          <w:t>GET</w:t>
        </w:r>
        <w:r>
          <w:rPr>
            <w:noProof/>
          </w:rPr>
          <w:tab/>
        </w:r>
        <w:r>
          <w:rPr>
            <w:noProof/>
          </w:rPr>
          <w:fldChar w:fldCharType="begin"/>
        </w:r>
        <w:r>
          <w:rPr>
            <w:noProof/>
          </w:rPr>
          <w:instrText xml:space="preserve"> PAGEREF _Toc311012625 \h </w:instrText>
        </w:r>
        <w:r>
          <w:rPr>
            <w:noProof/>
          </w:rPr>
        </w:r>
      </w:ins>
      <w:r>
        <w:rPr>
          <w:noProof/>
        </w:rPr>
        <w:fldChar w:fldCharType="separate"/>
      </w:r>
      <w:ins w:id="335" w:author="Michael Brenner" w:date="2011-12-07T09:13:00Z">
        <w:r>
          <w:rPr>
            <w:noProof/>
          </w:rPr>
          <w:t>40</w:t>
        </w:r>
        <w:r>
          <w:rPr>
            <w:noProof/>
          </w:rPr>
          <w:fldChar w:fldCharType="end"/>
        </w:r>
      </w:ins>
    </w:p>
    <w:p w:rsidR="004D392B" w:rsidRDefault="004D392B">
      <w:pPr>
        <w:pStyle w:val="TOC4"/>
        <w:tabs>
          <w:tab w:val="left" w:pos="1400"/>
          <w:tab w:val="right" w:leader="dot" w:pos="10070"/>
        </w:tabs>
        <w:rPr>
          <w:ins w:id="336" w:author="Michael Brenner" w:date="2011-12-07T09:13:00Z"/>
          <w:rFonts w:asciiTheme="minorHAnsi" w:eastAsiaTheme="minorEastAsia" w:hAnsiTheme="minorHAnsi" w:cstheme="minorBidi"/>
          <w:i w:val="0"/>
          <w:noProof/>
          <w:sz w:val="22"/>
          <w:szCs w:val="22"/>
          <w:lang w:val="en-US"/>
        </w:rPr>
      </w:pPr>
      <w:ins w:id="337" w:author="Michael Brenner" w:date="2011-12-07T09:13:00Z">
        <w:r w:rsidRPr="0036286F">
          <w:rPr>
            <w:noProof/>
            <w:lang w:val="fr-FR"/>
          </w:rPr>
          <w:t>6.6.3.1</w:t>
        </w:r>
        <w:r>
          <w:rPr>
            <w:rFonts w:asciiTheme="minorHAnsi" w:eastAsiaTheme="minorEastAsia" w:hAnsiTheme="minorHAnsi" w:cstheme="minorBidi"/>
            <w:i w:val="0"/>
            <w:noProof/>
            <w:sz w:val="22"/>
            <w:szCs w:val="22"/>
            <w:lang w:val="en-US"/>
          </w:rPr>
          <w:tab/>
        </w:r>
        <w:r w:rsidRPr="0036286F">
          <w:rPr>
            <w:noProof/>
            <w:lang w:val="fr-FR"/>
          </w:rPr>
          <w:t>Example: Retrieve available device configurations (Informative)</w:t>
        </w:r>
        <w:r>
          <w:rPr>
            <w:noProof/>
          </w:rPr>
          <w:tab/>
        </w:r>
        <w:r>
          <w:rPr>
            <w:noProof/>
          </w:rPr>
          <w:fldChar w:fldCharType="begin"/>
        </w:r>
        <w:r>
          <w:rPr>
            <w:noProof/>
          </w:rPr>
          <w:instrText xml:space="preserve"> PAGEREF _Toc311012626 \h </w:instrText>
        </w:r>
        <w:r>
          <w:rPr>
            <w:noProof/>
          </w:rPr>
        </w:r>
      </w:ins>
      <w:r>
        <w:rPr>
          <w:noProof/>
        </w:rPr>
        <w:fldChar w:fldCharType="separate"/>
      </w:r>
      <w:ins w:id="338" w:author="Michael Brenner" w:date="2011-12-07T09:13:00Z">
        <w:r>
          <w:rPr>
            <w:noProof/>
          </w:rPr>
          <w:t>40</w:t>
        </w:r>
        <w:r>
          <w:rPr>
            <w:noProof/>
          </w:rPr>
          <w:fldChar w:fldCharType="end"/>
        </w:r>
      </w:ins>
    </w:p>
    <w:p w:rsidR="004D392B" w:rsidRDefault="004D392B">
      <w:pPr>
        <w:pStyle w:val="TOC5"/>
        <w:tabs>
          <w:tab w:val="left" w:pos="1650"/>
          <w:tab w:val="right" w:leader="dot" w:pos="10070"/>
        </w:tabs>
        <w:rPr>
          <w:ins w:id="339" w:author="Michael Brenner" w:date="2011-12-07T09:13:00Z"/>
          <w:rFonts w:asciiTheme="minorHAnsi" w:eastAsiaTheme="minorEastAsia" w:hAnsiTheme="minorHAnsi" w:cstheme="minorBidi"/>
          <w:noProof/>
          <w:sz w:val="22"/>
          <w:szCs w:val="22"/>
          <w:lang w:val="en-US"/>
        </w:rPr>
      </w:pPr>
      <w:ins w:id="340" w:author="Michael Brenner" w:date="2011-12-07T09:13:00Z">
        <w:r w:rsidRPr="0036286F">
          <w:rPr>
            <w:rFonts w:cs="Arial"/>
            <w:noProof/>
            <w:lang w:val="en-US"/>
          </w:rPr>
          <w:t>6.6.3.1.1</w:t>
        </w:r>
        <w:r>
          <w:rPr>
            <w:rFonts w:asciiTheme="minorHAnsi" w:eastAsiaTheme="minorEastAsia" w:hAnsiTheme="minorHAnsi" w:cstheme="minorBidi"/>
            <w:noProof/>
            <w:sz w:val="22"/>
            <w:szCs w:val="22"/>
            <w:lang w:val="en-US"/>
          </w:rPr>
          <w:tab/>
        </w:r>
        <w:r w:rsidRPr="0036286F">
          <w:rPr>
            <w:rFonts w:cs="Arial"/>
            <w:noProof/>
            <w:lang w:val="en-US"/>
          </w:rPr>
          <w:t>Request</w:t>
        </w:r>
        <w:r>
          <w:rPr>
            <w:noProof/>
          </w:rPr>
          <w:tab/>
        </w:r>
        <w:r>
          <w:rPr>
            <w:noProof/>
          </w:rPr>
          <w:fldChar w:fldCharType="begin"/>
        </w:r>
        <w:r>
          <w:rPr>
            <w:noProof/>
          </w:rPr>
          <w:instrText xml:space="preserve"> PAGEREF _Toc311012627 \h </w:instrText>
        </w:r>
        <w:r>
          <w:rPr>
            <w:noProof/>
          </w:rPr>
        </w:r>
      </w:ins>
      <w:r>
        <w:rPr>
          <w:noProof/>
        </w:rPr>
        <w:fldChar w:fldCharType="separate"/>
      </w:r>
      <w:ins w:id="341" w:author="Michael Brenner" w:date="2011-12-07T09:13:00Z">
        <w:r>
          <w:rPr>
            <w:noProof/>
          </w:rPr>
          <w:t>40</w:t>
        </w:r>
        <w:r>
          <w:rPr>
            <w:noProof/>
          </w:rPr>
          <w:fldChar w:fldCharType="end"/>
        </w:r>
      </w:ins>
    </w:p>
    <w:p w:rsidR="004D392B" w:rsidRDefault="004D392B">
      <w:pPr>
        <w:pStyle w:val="TOC5"/>
        <w:tabs>
          <w:tab w:val="left" w:pos="1650"/>
          <w:tab w:val="right" w:leader="dot" w:pos="10070"/>
        </w:tabs>
        <w:rPr>
          <w:ins w:id="342" w:author="Michael Brenner" w:date="2011-12-07T09:13:00Z"/>
          <w:rFonts w:asciiTheme="minorHAnsi" w:eastAsiaTheme="minorEastAsia" w:hAnsiTheme="minorHAnsi" w:cstheme="minorBidi"/>
          <w:noProof/>
          <w:sz w:val="22"/>
          <w:szCs w:val="22"/>
          <w:lang w:val="en-US"/>
        </w:rPr>
      </w:pPr>
      <w:ins w:id="343" w:author="Michael Brenner" w:date="2011-12-07T09:13:00Z">
        <w:r w:rsidRPr="0036286F">
          <w:rPr>
            <w:rFonts w:cs="Arial"/>
            <w:noProof/>
            <w:lang w:val="en-US"/>
          </w:rPr>
          <w:t>6.6.3.1.2</w:t>
        </w:r>
        <w:r>
          <w:rPr>
            <w:rFonts w:asciiTheme="minorHAnsi" w:eastAsiaTheme="minorEastAsia" w:hAnsiTheme="minorHAnsi" w:cstheme="minorBidi"/>
            <w:noProof/>
            <w:sz w:val="22"/>
            <w:szCs w:val="22"/>
            <w:lang w:val="en-US"/>
          </w:rPr>
          <w:tab/>
        </w:r>
        <w:r w:rsidRPr="0036286F">
          <w:rPr>
            <w:rFonts w:cs="Arial"/>
            <w:noProof/>
            <w:lang w:val="en-US"/>
          </w:rPr>
          <w:t>Response</w:t>
        </w:r>
        <w:r>
          <w:rPr>
            <w:noProof/>
          </w:rPr>
          <w:tab/>
        </w:r>
        <w:r>
          <w:rPr>
            <w:noProof/>
          </w:rPr>
          <w:fldChar w:fldCharType="begin"/>
        </w:r>
        <w:r>
          <w:rPr>
            <w:noProof/>
          </w:rPr>
          <w:instrText xml:space="preserve"> PAGEREF _Toc311012628 \h </w:instrText>
        </w:r>
        <w:r>
          <w:rPr>
            <w:noProof/>
          </w:rPr>
        </w:r>
      </w:ins>
      <w:r>
        <w:rPr>
          <w:noProof/>
        </w:rPr>
        <w:fldChar w:fldCharType="separate"/>
      </w:r>
      <w:ins w:id="344" w:author="Michael Brenner" w:date="2011-12-07T09:13:00Z">
        <w:r>
          <w:rPr>
            <w:noProof/>
          </w:rPr>
          <w:t>41</w:t>
        </w:r>
        <w:r>
          <w:rPr>
            <w:noProof/>
          </w:rPr>
          <w:fldChar w:fldCharType="end"/>
        </w:r>
      </w:ins>
    </w:p>
    <w:p w:rsidR="004D392B" w:rsidRDefault="004D392B">
      <w:pPr>
        <w:pStyle w:val="TOC3"/>
        <w:tabs>
          <w:tab w:val="left" w:pos="1200"/>
          <w:tab w:val="right" w:leader="dot" w:pos="10070"/>
        </w:tabs>
        <w:rPr>
          <w:ins w:id="345" w:author="Michael Brenner" w:date="2011-12-07T09:13:00Z"/>
          <w:rFonts w:asciiTheme="minorHAnsi" w:eastAsiaTheme="minorEastAsia" w:hAnsiTheme="minorHAnsi" w:cstheme="minorBidi"/>
          <w:noProof/>
          <w:sz w:val="22"/>
          <w:szCs w:val="22"/>
          <w:lang w:val="en-US"/>
        </w:rPr>
      </w:pPr>
      <w:ins w:id="346" w:author="Michael Brenner" w:date="2011-12-07T09:13:00Z">
        <w:r w:rsidRPr="0036286F">
          <w:rPr>
            <w:rFonts w:cs="Arial"/>
            <w:noProof/>
            <w:lang w:val="en-US"/>
          </w:rPr>
          <w:t>6.6.4</w:t>
        </w:r>
        <w:r>
          <w:rPr>
            <w:rFonts w:asciiTheme="minorHAnsi" w:eastAsiaTheme="minorEastAsia" w:hAnsiTheme="minorHAnsi" w:cstheme="minorBidi"/>
            <w:noProof/>
            <w:sz w:val="22"/>
            <w:szCs w:val="22"/>
            <w:lang w:val="en-US"/>
          </w:rPr>
          <w:tab/>
        </w:r>
        <w:r w:rsidRPr="0036286F">
          <w:rPr>
            <w:rFonts w:cs="Arial"/>
            <w:noProof/>
            <w:lang w:val="en-US"/>
          </w:rPr>
          <w:t>PUT</w:t>
        </w:r>
        <w:r>
          <w:rPr>
            <w:noProof/>
          </w:rPr>
          <w:tab/>
        </w:r>
        <w:r>
          <w:rPr>
            <w:noProof/>
          </w:rPr>
          <w:fldChar w:fldCharType="begin"/>
        </w:r>
        <w:r>
          <w:rPr>
            <w:noProof/>
          </w:rPr>
          <w:instrText xml:space="preserve"> PAGEREF _Toc311012629 \h </w:instrText>
        </w:r>
        <w:r>
          <w:rPr>
            <w:noProof/>
          </w:rPr>
        </w:r>
      </w:ins>
      <w:r>
        <w:rPr>
          <w:noProof/>
        </w:rPr>
        <w:fldChar w:fldCharType="separate"/>
      </w:r>
      <w:ins w:id="347" w:author="Michael Brenner" w:date="2011-12-07T09:13:00Z">
        <w:r>
          <w:rPr>
            <w:noProof/>
          </w:rPr>
          <w:t>41</w:t>
        </w:r>
        <w:r>
          <w:rPr>
            <w:noProof/>
          </w:rPr>
          <w:fldChar w:fldCharType="end"/>
        </w:r>
      </w:ins>
    </w:p>
    <w:p w:rsidR="004D392B" w:rsidRDefault="004D392B">
      <w:pPr>
        <w:pStyle w:val="TOC3"/>
        <w:tabs>
          <w:tab w:val="left" w:pos="1200"/>
          <w:tab w:val="right" w:leader="dot" w:pos="10070"/>
        </w:tabs>
        <w:rPr>
          <w:ins w:id="348" w:author="Michael Brenner" w:date="2011-12-07T09:13:00Z"/>
          <w:rFonts w:asciiTheme="minorHAnsi" w:eastAsiaTheme="minorEastAsia" w:hAnsiTheme="minorHAnsi" w:cstheme="minorBidi"/>
          <w:noProof/>
          <w:sz w:val="22"/>
          <w:szCs w:val="22"/>
          <w:lang w:val="en-US"/>
        </w:rPr>
      </w:pPr>
      <w:ins w:id="349" w:author="Michael Brenner" w:date="2011-12-07T09:13:00Z">
        <w:r w:rsidRPr="0036286F">
          <w:rPr>
            <w:rFonts w:cs="Arial"/>
            <w:noProof/>
            <w:lang w:val="en-US"/>
          </w:rPr>
          <w:lastRenderedPageBreak/>
          <w:t>6.6.5</w:t>
        </w:r>
        <w:r>
          <w:rPr>
            <w:rFonts w:asciiTheme="minorHAnsi" w:eastAsiaTheme="minorEastAsia" w:hAnsiTheme="minorHAnsi" w:cstheme="minorBidi"/>
            <w:noProof/>
            <w:sz w:val="22"/>
            <w:szCs w:val="22"/>
            <w:lang w:val="en-US"/>
          </w:rPr>
          <w:tab/>
        </w:r>
        <w:r w:rsidRPr="0036286F">
          <w:rPr>
            <w:rFonts w:cs="Arial"/>
            <w:noProof/>
            <w:lang w:val="en-US"/>
          </w:rPr>
          <w:t>POST</w:t>
        </w:r>
        <w:r>
          <w:rPr>
            <w:noProof/>
          </w:rPr>
          <w:tab/>
        </w:r>
        <w:r>
          <w:rPr>
            <w:noProof/>
          </w:rPr>
          <w:fldChar w:fldCharType="begin"/>
        </w:r>
        <w:r>
          <w:rPr>
            <w:noProof/>
          </w:rPr>
          <w:instrText xml:space="preserve"> PAGEREF _Toc311012630 \h </w:instrText>
        </w:r>
        <w:r>
          <w:rPr>
            <w:noProof/>
          </w:rPr>
        </w:r>
      </w:ins>
      <w:r>
        <w:rPr>
          <w:noProof/>
        </w:rPr>
        <w:fldChar w:fldCharType="separate"/>
      </w:r>
      <w:ins w:id="350" w:author="Michael Brenner" w:date="2011-12-07T09:13:00Z">
        <w:r>
          <w:rPr>
            <w:noProof/>
          </w:rPr>
          <w:t>41</w:t>
        </w:r>
        <w:r>
          <w:rPr>
            <w:noProof/>
          </w:rPr>
          <w:fldChar w:fldCharType="end"/>
        </w:r>
      </w:ins>
    </w:p>
    <w:p w:rsidR="004D392B" w:rsidRDefault="004D392B">
      <w:pPr>
        <w:pStyle w:val="TOC3"/>
        <w:tabs>
          <w:tab w:val="left" w:pos="1200"/>
          <w:tab w:val="right" w:leader="dot" w:pos="10070"/>
        </w:tabs>
        <w:rPr>
          <w:ins w:id="351" w:author="Michael Brenner" w:date="2011-12-07T09:13:00Z"/>
          <w:rFonts w:asciiTheme="minorHAnsi" w:eastAsiaTheme="minorEastAsia" w:hAnsiTheme="minorHAnsi" w:cstheme="minorBidi"/>
          <w:noProof/>
          <w:sz w:val="22"/>
          <w:szCs w:val="22"/>
          <w:lang w:val="en-US"/>
        </w:rPr>
      </w:pPr>
      <w:ins w:id="352" w:author="Michael Brenner" w:date="2011-12-07T09:13:00Z">
        <w:r w:rsidRPr="0036286F">
          <w:rPr>
            <w:noProof/>
            <w:lang w:val="en-US"/>
          </w:rPr>
          <w:t>6.6.6</w:t>
        </w:r>
        <w:r>
          <w:rPr>
            <w:rFonts w:asciiTheme="minorHAnsi" w:eastAsiaTheme="minorEastAsia" w:hAnsiTheme="minorHAnsi" w:cstheme="minorBidi"/>
            <w:noProof/>
            <w:sz w:val="22"/>
            <w:szCs w:val="22"/>
            <w:lang w:val="en-US"/>
          </w:rPr>
          <w:tab/>
        </w:r>
        <w:r w:rsidRPr="0036286F">
          <w:rPr>
            <w:noProof/>
            <w:lang w:val="en-US"/>
          </w:rPr>
          <w:t>DELETE</w:t>
        </w:r>
        <w:r>
          <w:rPr>
            <w:noProof/>
          </w:rPr>
          <w:tab/>
        </w:r>
        <w:r>
          <w:rPr>
            <w:noProof/>
          </w:rPr>
          <w:fldChar w:fldCharType="begin"/>
        </w:r>
        <w:r>
          <w:rPr>
            <w:noProof/>
          </w:rPr>
          <w:instrText xml:space="preserve"> PAGEREF _Toc311012631 \h </w:instrText>
        </w:r>
        <w:r>
          <w:rPr>
            <w:noProof/>
          </w:rPr>
        </w:r>
      </w:ins>
      <w:r>
        <w:rPr>
          <w:noProof/>
        </w:rPr>
        <w:fldChar w:fldCharType="separate"/>
      </w:r>
      <w:ins w:id="353" w:author="Michael Brenner" w:date="2011-12-07T09:13:00Z">
        <w:r>
          <w:rPr>
            <w:noProof/>
          </w:rPr>
          <w:t>41</w:t>
        </w:r>
        <w:r>
          <w:rPr>
            <w:noProof/>
          </w:rPr>
          <w:fldChar w:fldCharType="end"/>
        </w:r>
      </w:ins>
    </w:p>
    <w:p w:rsidR="004D392B" w:rsidRDefault="004D392B">
      <w:pPr>
        <w:pStyle w:val="TOC2"/>
        <w:tabs>
          <w:tab w:val="left" w:pos="800"/>
          <w:tab w:val="right" w:leader="dot" w:pos="10070"/>
        </w:tabs>
        <w:rPr>
          <w:ins w:id="354" w:author="Michael Brenner" w:date="2011-12-07T09:13:00Z"/>
          <w:rFonts w:asciiTheme="minorHAnsi" w:eastAsiaTheme="minorEastAsia" w:hAnsiTheme="minorHAnsi" w:cstheme="minorBidi"/>
          <w:b w:val="0"/>
          <w:smallCaps w:val="0"/>
          <w:noProof/>
          <w:sz w:val="22"/>
          <w:szCs w:val="22"/>
          <w:lang w:val="en-US"/>
        </w:rPr>
      </w:pPr>
      <w:ins w:id="355" w:author="Michael Brenner" w:date="2011-12-07T09:13:00Z">
        <w:r w:rsidRPr="0036286F">
          <w:rPr>
            <w:rFonts w:cs="Arial"/>
            <w:noProof/>
            <w:lang w:val="en-US"/>
          </w:rPr>
          <w:t>6.7</w:t>
        </w:r>
        <w:r>
          <w:rPr>
            <w:rFonts w:asciiTheme="minorHAnsi" w:eastAsiaTheme="minorEastAsia" w:hAnsiTheme="minorHAnsi" w:cstheme="minorBidi"/>
            <w:b w:val="0"/>
            <w:smallCaps w:val="0"/>
            <w:noProof/>
            <w:sz w:val="22"/>
            <w:szCs w:val="22"/>
            <w:lang w:val="en-US"/>
          </w:rPr>
          <w:tab/>
        </w:r>
        <w:r w:rsidRPr="0036286F">
          <w:rPr>
            <w:rFonts w:cs="Arial"/>
            <w:noProof/>
            <w:lang w:val="en-US"/>
          </w:rPr>
          <w:t>Resource: Configuration history</w:t>
        </w:r>
        <w:r>
          <w:rPr>
            <w:noProof/>
          </w:rPr>
          <w:tab/>
        </w:r>
        <w:r>
          <w:rPr>
            <w:noProof/>
          </w:rPr>
          <w:fldChar w:fldCharType="begin"/>
        </w:r>
        <w:r>
          <w:rPr>
            <w:noProof/>
          </w:rPr>
          <w:instrText xml:space="preserve"> PAGEREF _Toc311012632 \h </w:instrText>
        </w:r>
        <w:r>
          <w:rPr>
            <w:noProof/>
          </w:rPr>
        </w:r>
      </w:ins>
      <w:r>
        <w:rPr>
          <w:noProof/>
        </w:rPr>
        <w:fldChar w:fldCharType="separate"/>
      </w:r>
      <w:ins w:id="356" w:author="Michael Brenner" w:date="2011-12-07T09:13:00Z">
        <w:r>
          <w:rPr>
            <w:noProof/>
          </w:rPr>
          <w:t>41</w:t>
        </w:r>
        <w:r>
          <w:rPr>
            <w:noProof/>
          </w:rPr>
          <w:fldChar w:fldCharType="end"/>
        </w:r>
      </w:ins>
    </w:p>
    <w:p w:rsidR="004D392B" w:rsidRDefault="004D392B">
      <w:pPr>
        <w:pStyle w:val="TOC3"/>
        <w:tabs>
          <w:tab w:val="left" w:pos="1200"/>
          <w:tab w:val="right" w:leader="dot" w:pos="10070"/>
        </w:tabs>
        <w:rPr>
          <w:ins w:id="357" w:author="Michael Brenner" w:date="2011-12-07T09:13:00Z"/>
          <w:rFonts w:asciiTheme="minorHAnsi" w:eastAsiaTheme="minorEastAsia" w:hAnsiTheme="minorHAnsi" w:cstheme="minorBidi"/>
          <w:noProof/>
          <w:sz w:val="22"/>
          <w:szCs w:val="22"/>
          <w:lang w:val="en-US"/>
        </w:rPr>
      </w:pPr>
      <w:ins w:id="358" w:author="Michael Brenner" w:date="2011-12-07T09:13:00Z">
        <w:r w:rsidRPr="0036286F">
          <w:rPr>
            <w:noProof/>
            <w:lang w:val="en-US"/>
          </w:rPr>
          <w:t>6.7.1</w:t>
        </w:r>
        <w:r>
          <w:rPr>
            <w:rFonts w:asciiTheme="minorHAnsi" w:eastAsiaTheme="minorEastAsia" w:hAnsiTheme="minorHAnsi" w:cstheme="minorBidi"/>
            <w:noProof/>
            <w:sz w:val="22"/>
            <w:szCs w:val="22"/>
            <w:lang w:val="en-US"/>
          </w:rPr>
          <w:tab/>
        </w:r>
        <w:r w:rsidRPr="0036286F">
          <w:rPr>
            <w:noProof/>
            <w:lang w:val="en-US"/>
          </w:rPr>
          <w:t>Request URL variables</w:t>
        </w:r>
        <w:r>
          <w:rPr>
            <w:noProof/>
          </w:rPr>
          <w:tab/>
        </w:r>
        <w:r>
          <w:rPr>
            <w:noProof/>
          </w:rPr>
          <w:fldChar w:fldCharType="begin"/>
        </w:r>
        <w:r>
          <w:rPr>
            <w:noProof/>
          </w:rPr>
          <w:instrText xml:space="preserve"> PAGEREF _Toc311012633 \h </w:instrText>
        </w:r>
        <w:r>
          <w:rPr>
            <w:noProof/>
          </w:rPr>
        </w:r>
      </w:ins>
      <w:r>
        <w:rPr>
          <w:noProof/>
        </w:rPr>
        <w:fldChar w:fldCharType="separate"/>
      </w:r>
      <w:ins w:id="359" w:author="Michael Brenner" w:date="2011-12-07T09:13:00Z">
        <w:r>
          <w:rPr>
            <w:noProof/>
          </w:rPr>
          <w:t>42</w:t>
        </w:r>
        <w:r>
          <w:rPr>
            <w:noProof/>
          </w:rPr>
          <w:fldChar w:fldCharType="end"/>
        </w:r>
      </w:ins>
    </w:p>
    <w:p w:rsidR="004D392B" w:rsidRDefault="004D392B">
      <w:pPr>
        <w:pStyle w:val="TOC3"/>
        <w:tabs>
          <w:tab w:val="left" w:pos="1200"/>
          <w:tab w:val="right" w:leader="dot" w:pos="10070"/>
        </w:tabs>
        <w:rPr>
          <w:ins w:id="360" w:author="Michael Brenner" w:date="2011-12-07T09:13:00Z"/>
          <w:rFonts w:asciiTheme="minorHAnsi" w:eastAsiaTheme="minorEastAsia" w:hAnsiTheme="minorHAnsi" w:cstheme="minorBidi"/>
          <w:noProof/>
          <w:sz w:val="22"/>
          <w:szCs w:val="22"/>
          <w:lang w:val="en-US"/>
        </w:rPr>
      </w:pPr>
      <w:ins w:id="361" w:author="Michael Brenner" w:date="2011-12-07T09:13:00Z">
        <w:r w:rsidRPr="0036286F">
          <w:rPr>
            <w:noProof/>
            <w:lang w:val="en-US"/>
          </w:rPr>
          <w:t>6.7.2</w:t>
        </w:r>
        <w:r>
          <w:rPr>
            <w:rFonts w:asciiTheme="minorHAnsi" w:eastAsiaTheme="minorEastAsia" w:hAnsiTheme="minorHAnsi" w:cstheme="minorBidi"/>
            <w:noProof/>
            <w:sz w:val="22"/>
            <w:szCs w:val="22"/>
            <w:lang w:val="en-US"/>
          </w:rPr>
          <w:tab/>
        </w:r>
        <w:r w:rsidRPr="0036286F">
          <w:rPr>
            <w:noProof/>
            <w:lang w:val="en-US"/>
          </w:rPr>
          <w:t>Response Codes and Error Handling</w:t>
        </w:r>
        <w:r>
          <w:rPr>
            <w:noProof/>
          </w:rPr>
          <w:tab/>
        </w:r>
        <w:r>
          <w:rPr>
            <w:noProof/>
          </w:rPr>
          <w:fldChar w:fldCharType="begin"/>
        </w:r>
        <w:r>
          <w:rPr>
            <w:noProof/>
          </w:rPr>
          <w:instrText xml:space="preserve"> PAGEREF _Toc311012634 \h </w:instrText>
        </w:r>
        <w:r>
          <w:rPr>
            <w:noProof/>
          </w:rPr>
        </w:r>
      </w:ins>
      <w:r>
        <w:rPr>
          <w:noProof/>
        </w:rPr>
        <w:fldChar w:fldCharType="separate"/>
      </w:r>
      <w:ins w:id="362" w:author="Michael Brenner" w:date="2011-12-07T09:13:00Z">
        <w:r>
          <w:rPr>
            <w:noProof/>
          </w:rPr>
          <w:t>42</w:t>
        </w:r>
        <w:r>
          <w:rPr>
            <w:noProof/>
          </w:rPr>
          <w:fldChar w:fldCharType="end"/>
        </w:r>
      </w:ins>
    </w:p>
    <w:p w:rsidR="004D392B" w:rsidRDefault="004D392B">
      <w:pPr>
        <w:pStyle w:val="TOC3"/>
        <w:tabs>
          <w:tab w:val="left" w:pos="1200"/>
          <w:tab w:val="right" w:leader="dot" w:pos="10070"/>
        </w:tabs>
        <w:rPr>
          <w:ins w:id="363" w:author="Michael Brenner" w:date="2011-12-07T09:13:00Z"/>
          <w:rFonts w:asciiTheme="minorHAnsi" w:eastAsiaTheme="minorEastAsia" w:hAnsiTheme="minorHAnsi" w:cstheme="minorBidi"/>
          <w:noProof/>
          <w:sz w:val="22"/>
          <w:szCs w:val="22"/>
          <w:lang w:val="en-US"/>
        </w:rPr>
      </w:pPr>
      <w:ins w:id="364" w:author="Michael Brenner" w:date="2011-12-07T09:13:00Z">
        <w:r w:rsidRPr="0036286F">
          <w:rPr>
            <w:rFonts w:cs="Arial"/>
            <w:noProof/>
            <w:lang w:val="en-US"/>
          </w:rPr>
          <w:t>6.7.3</w:t>
        </w:r>
        <w:r>
          <w:rPr>
            <w:rFonts w:asciiTheme="minorHAnsi" w:eastAsiaTheme="minorEastAsia" w:hAnsiTheme="minorHAnsi" w:cstheme="minorBidi"/>
            <w:noProof/>
            <w:sz w:val="22"/>
            <w:szCs w:val="22"/>
            <w:lang w:val="en-US"/>
          </w:rPr>
          <w:tab/>
        </w:r>
        <w:r w:rsidRPr="0036286F">
          <w:rPr>
            <w:rFonts w:cs="Arial"/>
            <w:noProof/>
            <w:lang w:val="en-US"/>
          </w:rPr>
          <w:t>GET</w:t>
        </w:r>
        <w:r>
          <w:rPr>
            <w:noProof/>
          </w:rPr>
          <w:tab/>
        </w:r>
        <w:r>
          <w:rPr>
            <w:noProof/>
          </w:rPr>
          <w:fldChar w:fldCharType="begin"/>
        </w:r>
        <w:r>
          <w:rPr>
            <w:noProof/>
          </w:rPr>
          <w:instrText xml:space="preserve"> PAGEREF _Toc311012635 \h </w:instrText>
        </w:r>
        <w:r>
          <w:rPr>
            <w:noProof/>
          </w:rPr>
        </w:r>
      </w:ins>
      <w:r>
        <w:rPr>
          <w:noProof/>
        </w:rPr>
        <w:fldChar w:fldCharType="separate"/>
      </w:r>
      <w:ins w:id="365" w:author="Michael Brenner" w:date="2011-12-07T09:13:00Z">
        <w:r>
          <w:rPr>
            <w:noProof/>
          </w:rPr>
          <w:t>42</w:t>
        </w:r>
        <w:r>
          <w:rPr>
            <w:noProof/>
          </w:rPr>
          <w:fldChar w:fldCharType="end"/>
        </w:r>
      </w:ins>
    </w:p>
    <w:p w:rsidR="004D392B" w:rsidRDefault="004D392B">
      <w:pPr>
        <w:pStyle w:val="TOC4"/>
        <w:tabs>
          <w:tab w:val="left" w:pos="1400"/>
          <w:tab w:val="right" w:leader="dot" w:pos="10070"/>
        </w:tabs>
        <w:rPr>
          <w:ins w:id="366" w:author="Michael Brenner" w:date="2011-12-07T09:13:00Z"/>
          <w:rFonts w:asciiTheme="minorHAnsi" w:eastAsiaTheme="minorEastAsia" w:hAnsiTheme="minorHAnsi" w:cstheme="minorBidi"/>
          <w:i w:val="0"/>
          <w:noProof/>
          <w:sz w:val="22"/>
          <w:szCs w:val="22"/>
          <w:lang w:val="en-US"/>
        </w:rPr>
      </w:pPr>
      <w:ins w:id="367" w:author="Michael Brenner" w:date="2011-12-07T09:13:00Z">
        <w:r w:rsidRPr="0036286F">
          <w:rPr>
            <w:noProof/>
            <w:lang w:val="en-US"/>
          </w:rPr>
          <w:t>6.7.3.1</w:t>
        </w:r>
        <w:r>
          <w:rPr>
            <w:rFonts w:asciiTheme="minorHAnsi" w:eastAsiaTheme="minorEastAsia" w:hAnsiTheme="minorHAnsi" w:cstheme="minorBidi"/>
            <w:i w:val="0"/>
            <w:noProof/>
            <w:sz w:val="22"/>
            <w:szCs w:val="22"/>
            <w:lang w:val="en-US"/>
          </w:rPr>
          <w:tab/>
        </w:r>
        <w:r w:rsidRPr="0036286F">
          <w:rPr>
            <w:noProof/>
            <w:lang w:val="en-US"/>
          </w:rPr>
          <w:t>Example: Retrieve configuration history (Informative)</w:t>
        </w:r>
        <w:r>
          <w:rPr>
            <w:noProof/>
          </w:rPr>
          <w:tab/>
        </w:r>
        <w:r>
          <w:rPr>
            <w:noProof/>
          </w:rPr>
          <w:fldChar w:fldCharType="begin"/>
        </w:r>
        <w:r>
          <w:rPr>
            <w:noProof/>
          </w:rPr>
          <w:instrText xml:space="preserve"> PAGEREF _Toc311012636 \h </w:instrText>
        </w:r>
        <w:r>
          <w:rPr>
            <w:noProof/>
          </w:rPr>
        </w:r>
      </w:ins>
      <w:r>
        <w:rPr>
          <w:noProof/>
        </w:rPr>
        <w:fldChar w:fldCharType="separate"/>
      </w:r>
      <w:ins w:id="368" w:author="Michael Brenner" w:date="2011-12-07T09:13:00Z">
        <w:r>
          <w:rPr>
            <w:noProof/>
          </w:rPr>
          <w:t>42</w:t>
        </w:r>
        <w:r>
          <w:rPr>
            <w:noProof/>
          </w:rPr>
          <w:fldChar w:fldCharType="end"/>
        </w:r>
      </w:ins>
    </w:p>
    <w:p w:rsidR="004D392B" w:rsidRDefault="004D392B">
      <w:pPr>
        <w:pStyle w:val="TOC5"/>
        <w:tabs>
          <w:tab w:val="left" w:pos="1650"/>
          <w:tab w:val="right" w:leader="dot" w:pos="10070"/>
        </w:tabs>
        <w:rPr>
          <w:ins w:id="369" w:author="Michael Brenner" w:date="2011-12-07T09:13:00Z"/>
          <w:rFonts w:asciiTheme="minorHAnsi" w:eastAsiaTheme="minorEastAsia" w:hAnsiTheme="minorHAnsi" w:cstheme="minorBidi"/>
          <w:noProof/>
          <w:sz w:val="22"/>
          <w:szCs w:val="22"/>
          <w:lang w:val="en-US"/>
        </w:rPr>
      </w:pPr>
      <w:ins w:id="370" w:author="Michael Brenner" w:date="2011-12-07T09:13:00Z">
        <w:r w:rsidRPr="0036286F">
          <w:rPr>
            <w:rFonts w:cs="Arial"/>
            <w:noProof/>
            <w:lang w:val="en-US"/>
          </w:rPr>
          <w:t>6.7.3.1.1</w:t>
        </w:r>
        <w:r>
          <w:rPr>
            <w:rFonts w:asciiTheme="minorHAnsi" w:eastAsiaTheme="minorEastAsia" w:hAnsiTheme="minorHAnsi" w:cstheme="minorBidi"/>
            <w:noProof/>
            <w:sz w:val="22"/>
            <w:szCs w:val="22"/>
            <w:lang w:val="en-US"/>
          </w:rPr>
          <w:tab/>
        </w:r>
        <w:r w:rsidRPr="0036286F">
          <w:rPr>
            <w:rFonts w:cs="Arial"/>
            <w:noProof/>
            <w:lang w:val="en-US"/>
          </w:rPr>
          <w:t>Request</w:t>
        </w:r>
        <w:r>
          <w:rPr>
            <w:noProof/>
          </w:rPr>
          <w:tab/>
        </w:r>
        <w:r>
          <w:rPr>
            <w:noProof/>
          </w:rPr>
          <w:fldChar w:fldCharType="begin"/>
        </w:r>
        <w:r>
          <w:rPr>
            <w:noProof/>
          </w:rPr>
          <w:instrText xml:space="preserve"> PAGEREF _Toc311012637 \h </w:instrText>
        </w:r>
        <w:r>
          <w:rPr>
            <w:noProof/>
          </w:rPr>
        </w:r>
      </w:ins>
      <w:r>
        <w:rPr>
          <w:noProof/>
        </w:rPr>
        <w:fldChar w:fldCharType="separate"/>
      </w:r>
      <w:ins w:id="371" w:author="Michael Brenner" w:date="2011-12-07T09:13:00Z">
        <w:r>
          <w:rPr>
            <w:noProof/>
          </w:rPr>
          <w:t>42</w:t>
        </w:r>
        <w:r>
          <w:rPr>
            <w:noProof/>
          </w:rPr>
          <w:fldChar w:fldCharType="end"/>
        </w:r>
      </w:ins>
    </w:p>
    <w:p w:rsidR="004D392B" w:rsidRDefault="004D392B">
      <w:pPr>
        <w:pStyle w:val="TOC5"/>
        <w:tabs>
          <w:tab w:val="left" w:pos="1650"/>
          <w:tab w:val="right" w:leader="dot" w:pos="10070"/>
        </w:tabs>
        <w:rPr>
          <w:ins w:id="372" w:author="Michael Brenner" w:date="2011-12-07T09:13:00Z"/>
          <w:rFonts w:asciiTheme="minorHAnsi" w:eastAsiaTheme="minorEastAsia" w:hAnsiTheme="minorHAnsi" w:cstheme="minorBidi"/>
          <w:noProof/>
          <w:sz w:val="22"/>
          <w:szCs w:val="22"/>
          <w:lang w:val="en-US"/>
        </w:rPr>
      </w:pPr>
      <w:ins w:id="373" w:author="Michael Brenner" w:date="2011-12-07T09:13:00Z">
        <w:r w:rsidRPr="0036286F">
          <w:rPr>
            <w:rFonts w:cs="Arial"/>
            <w:noProof/>
            <w:lang w:val="en-US"/>
          </w:rPr>
          <w:t>6.7.3.1.2</w:t>
        </w:r>
        <w:r>
          <w:rPr>
            <w:rFonts w:asciiTheme="minorHAnsi" w:eastAsiaTheme="minorEastAsia" w:hAnsiTheme="minorHAnsi" w:cstheme="minorBidi"/>
            <w:noProof/>
            <w:sz w:val="22"/>
            <w:szCs w:val="22"/>
            <w:lang w:val="en-US"/>
          </w:rPr>
          <w:tab/>
        </w:r>
        <w:r w:rsidRPr="0036286F">
          <w:rPr>
            <w:rFonts w:cs="Arial"/>
            <w:noProof/>
            <w:lang w:val="en-US"/>
          </w:rPr>
          <w:t>Response</w:t>
        </w:r>
        <w:r>
          <w:rPr>
            <w:noProof/>
          </w:rPr>
          <w:tab/>
        </w:r>
        <w:r>
          <w:rPr>
            <w:noProof/>
          </w:rPr>
          <w:fldChar w:fldCharType="begin"/>
        </w:r>
        <w:r>
          <w:rPr>
            <w:noProof/>
          </w:rPr>
          <w:instrText xml:space="preserve"> PAGEREF _Toc311012638 \h </w:instrText>
        </w:r>
        <w:r>
          <w:rPr>
            <w:noProof/>
          </w:rPr>
        </w:r>
      </w:ins>
      <w:r>
        <w:rPr>
          <w:noProof/>
        </w:rPr>
        <w:fldChar w:fldCharType="separate"/>
      </w:r>
      <w:ins w:id="374" w:author="Michael Brenner" w:date="2011-12-07T09:13:00Z">
        <w:r>
          <w:rPr>
            <w:noProof/>
          </w:rPr>
          <w:t>42</w:t>
        </w:r>
        <w:r>
          <w:rPr>
            <w:noProof/>
          </w:rPr>
          <w:fldChar w:fldCharType="end"/>
        </w:r>
      </w:ins>
    </w:p>
    <w:p w:rsidR="004D392B" w:rsidRDefault="004D392B">
      <w:pPr>
        <w:pStyle w:val="TOC3"/>
        <w:tabs>
          <w:tab w:val="left" w:pos="1200"/>
          <w:tab w:val="right" w:leader="dot" w:pos="10070"/>
        </w:tabs>
        <w:rPr>
          <w:ins w:id="375" w:author="Michael Brenner" w:date="2011-12-07T09:13:00Z"/>
          <w:rFonts w:asciiTheme="minorHAnsi" w:eastAsiaTheme="minorEastAsia" w:hAnsiTheme="minorHAnsi" w:cstheme="minorBidi"/>
          <w:noProof/>
          <w:sz w:val="22"/>
          <w:szCs w:val="22"/>
          <w:lang w:val="en-US"/>
        </w:rPr>
      </w:pPr>
      <w:ins w:id="376" w:author="Michael Brenner" w:date="2011-12-07T09:13:00Z">
        <w:r w:rsidRPr="0036286F">
          <w:rPr>
            <w:rFonts w:cs="Arial"/>
            <w:noProof/>
            <w:lang w:val="en-US"/>
          </w:rPr>
          <w:t>6.7.4</w:t>
        </w:r>
        <w:r>
          <w:rPr>
            <w:rFonts w:asciiTheme="minorHAnsi" w:eastAsiaTheme="minorEastAsia" w:hAnsiTheme="minorHAnsi" w:cstheme="minorBidi"/>
            <w:noProof/>
            <w:sz w:val="22"/>
            <w:szCs w:val="22"/>
            <w:lang w:val="en-US"/>
          </w:rPr>
          <w:tab/>
        </w:r>
        <w:r w:rsidRPr="0036286F">
          <w:rPr>
            <w:rFonts w:cs="Arial"/>
            <w:noProof/>
            <w:lang w:val="en-US"/>
          </w:rPr>
          <w:t>PUT</w:t>
        </w:r>
        <w:r>
          <w:rPr>
            <w:noProof/>
          </w:rPr>
          <w:tab/>
        </w:r>
        <w:r>
          <w:rPr>
            <w:noProof/>
          </w:rPr>
          <w:fldChar w:fldCharType="begin"/>
        </w:r>
        <w:r>
          <w:rPr>
            <w:noProof/>
          </w:rPr>
          <w:instrText xml:space="preserve"> PAGEREF _Toc311012639 \h </w:instrText>
        </w:r>
        <w:r>
          <w:rPr>
            <w:noProof/>
          </w:rPr>
        </w:r>
      </w:ins>
      <w:r>
        <w:rPr>
          <w:noProof/>
        </w:rPr>
        <w:fldChar w:fldCharType="separate"/>
      </w:r>
      <w:ins w:id="377" w:author="Michael Brenner" w:date="2011-12-07T09:13:00Z">
        <w:r>
          <w:rPr>
            <w:noProof/>
          </w:rPr>
          <w:t>43</w:t>
        </w:r>
        <w:r>
          <w:rPr>
            <w:noProof/>
          </w:rPr>
          <w:fldChar w:fldCharType="end"/>
        </w:r>
      </w:ins>
    </w:p>
    <w:p w:rsidR="004D392B" w:rsidRDefault="004D392B">
      <w:pPr>
        <w:pStyle w:val="TOC3"/>
        <w:tabs>
          <w:tab w:val="left" w:pos="1200"/>
          <w:tab w:val="right" w:leader="dot" w:pos="10070"/>
        </w:tabs>
        <w:rPr>
          <w:ins w:id="378" w:author="Michael Brenner" w:date="2011-12-07T09:13:00Z"/>
          <w:rFonts w:asciiTheme="minorHAnsi" w:eastAsiaTheme="minorEastAsia" w:hAnsiTheme="minorHAnsi" w:cstheme="minorBidi"/>
          <w:noProof/>
          <w:sz w:val="22"/>
          <w:szCs w:val="22"/>
          <w:lang w:val="en-US"/>
        </w:rPr>
      </w:pPr>
      <w:ins w:id="379" w:author="Michael Brenner" w:date="2011-12-07T09:13:00Z">
        <w:r w:rsidRPr="0036286F">
          <w:rPr>
            <w:rFonts w:cs="Arial"/>
            <w:noProof/>
            <w:lang w:val="en-US"/>
          </w:rPr>
          <w:t>6.7.5</w:t>
        </w:r>
        <w:r>
          <w:rPr>
            <w:rFonts w:asciiTheme="minorHAnsi" w:eastAsiaTheme="minorEastAsia" w:hAnsiTheme="minorHAnsi" w:cstheme="minorBidi"/>
            <w:noProof/>
            <w:sz w:val="22"/>
            <w:szCs w:val="22"/>
            <w:lang w:val="en-US"/>
          </w:rPr>
          <w:tab/>
        </w:r>
        <w:r w:rsidRPr="0036286F">
          <w:rPr>
            <w:rFonts w:cs="Arial"/>
            <w:noProof/>
            <w:lang w:val="en-US"/>
          </w:rPr>
          <w:t>POST</w:t>
        </w:r>
        <w:r>
          <w:rPr>
            <w:noProof/>
          </w:rPr>
          <w:tab/>
        </w:r>
        <w:r>
          <w:rPr>
            <w:noProof/>
          </w:rPr>
          <w:fldChar w:fldCharType="begin"/>
        </w:r>
        <w:r>
          <w:rPr>
            <w:noProof/>
          </w:rPr>
          <w:instrText xml:space="preserve"> PAGEREF _Toc311012640 \h </w:instrText>
        </w:r>
        <w:r>
          <w:rPr>
            <w:noProof/>
          </w:rPr>
        </w:r>
      </w:ins>
      <w:r>
        <w:rPr>
          <w:noProof/>
        </w:rPr>
        <w:fldChar w:fldCharType="separate"/>
      </w:r>
      <w:ins w:id="380" w:author="Michael Brenner" w:date="2011-12-07T09:13:00Z">
        <w:r>
          <w:rPr>
            <w:noProof/>
          </w:rPr>
          <w:t>43</w:t>
        </w:r>
        <w:r>
          <w:rPr>
            <w:noProof/>
          </w:rPr>
          <w:fldChar w:fldCharType="end"/>
        </w:r>
      </w:ins>
    </w:p>
    <w:p w:rsidR="004D392B" w:rsidRDefault="004D392B">
      <w:pPr>
        <w:pStyle w:val="TOC3"/>
        <w:tabs>
          <w:tab w:val="left" w:pos="1200"/>
          <w:tab w:val="right" w:leader="dot" w:pos="10070"/>
        </w:tabs>
        <w:rPr>
          <w:ins w:id="381" w:author="Michael Brenner" w:date="2011-12-07T09:13:00Z"/>
          <w:rFonts w:asciiTheme="minorHAnsi" w:eastAsiaTheme="minorEastAsia" w:hAnsiTheme="minorHAnsi" w:cstheme="minorBidi"/>
          <w:noProof/>
          <w:sz w:val="22"/>
          <w:szCs w:val="22"/>
          <w:lang w:val="en-US"/>
        </w:rPr>
      </w:pPr>
      <w:ins w:id="382" w:author="Michael Brenner" w:date="2011-12-07T09:13:00Z">
        <w:r w:rsidRPr="0036286F">
          <w:rPr>
            <w:noProof/>
            <w:lang w:val="en-US"/>
          </w:rPr>
          <w:t>6.7.6</w:t>
        </w:r>
        <w:r>
          <w:rPr>
            <w:rFonts w:asciiTheme="minorHAnsi" w:eastAsiaTheme="minorEastAsia" w:hAnsiTheme="minorHAnsi" w:cstheme="minorBidi"/>
            <w:noProof/>
            <w:sz w:val="22"/>
            <w:szCs w:val="22"/>
            <w:lang w:val="en-US"/>
          </w:rPr>
          <w:tab/>
        </w:r>
        <w:r w:rsidRPr="0036286F">
          <w:rPr>
            <w:noProof/>
            <w:lang w:val="en-US"/>
          </w:rPr>
          <w:t>DELETE</w:t>
        </w:r>
        <w:r>
          <w:rPr>
            <w:noProof/>
          </w:rPr>
          <w:tab/>
        </w:r>
        <w:r>
          <w:rPr>
            <w:noProof/>
          </w:rPr>
          <w:fldChar w:fldCharType="begin"/>
        </w:r>
        <w:r>
          <w:rPr>
            <w:noProof/>
          </w:rPr>
          <w:instrText xml:space="preserve"> PAGEREF _Toc311012641 \h </w:instrText>
        </w:r>
        <w:r>
          <w:rPr>
            <w:noProof/>
          </w:rPr>
        </w:r>
      </w:ins>
      <w:r>
        <w:rPr>
          <w:noProof/>
        </w:rPr>
        <w:fldChar w:fldCharType="separate"/>
      </w:r>
      <w:ins w:id="383" w:author="Michael Brenner" w:date="2011-12-07T09:13:00Z">
        <w:r>
          <w:rPr>
            <w:noProof/>
          </w:rPr>
          <w:t>43</w:t>
        </w:r>
        <w:r>
          <w:rPr>
            <w:noProof/>
          </w:rPr>
          <w:fldChar w:fldCharType="end"/>
        </w:r>
      </w:ins>
    </w:p>
    <w:p w:rsidR="004D392B" w:rsidRDefault="004D392B">
      <w:pPr>
        <w:pStyle w:val="TOC1"/>
        <w:tabs>
          <w:tab w:val="left" w:pos="1600"/>
          <w:tab w:val="right" w:leader="dot" w:pos="10070"/>
        </w:tabs>
        <w:rPr>
          <w:ins w:id="384" w:author="Michael Brenner" w:date="2011-12-07T09:13:00Z"/>
          <w:rFonts w:asciiTheme="minorHAnsi" w:eastAsiaTheme="minorEastAsia" w:hAnsiTheme="minorHAnsi" w:cstheme="minorBidi"/>
          <w:b w:val="0"/>
          <w:caps w:val="0"/>
          <w:noProof/>
          <w:sz w:val="22"/>
          <w:szCs w:val="22"/>
          <w:lang w:val="en-US"/>
        </w:rPr>
      </w:pPr>
      <w:ins w:id="385" w:author="Michael Brenner" w:date="2011-12-07T09:13:00Z">
        <w:r w:rsidRPr="0036286F">
          <w:rPr>
            <w:noProof/>
            <w:lang w:val="en-US"/>
          </w:rPr>
          <w:t>Appendix A.</w:t>
        </w:r>
        <w:r>
          <w:rPr>
            <w:rFonts w:asciiTheme="minorHAnsi" w:eastAsiaTheme="minorEastAsia" w:hAnsiTheme="minorHAnsi" w:cstheme="minorBidi"/>
            <w:b w:val="0"/>
            <w:caps w:val="0"/>
            <w:noProof/>
            <w:sz w:val="22"/>
            <w:szCs w:val="22"/>
            <w:lang w:val="en-US"/>
          </w:rPr>
          <w:tab/>
        </w:r>
        <w:r w:rsidRPr="0036286F">
          <w:rPr>
            <w:noProof/>
            <w:lang w:val="en-US"/>
          </w:rPr>
          <w:t>Change History (Informative)</w:t>
        </w:r>
        <w:r>
          <w:rPr>
            <w:noProof/>
          </w:rPr>
          <w:tab/>
        </w:r>
        <w:r>
          <w:rPr>
            <w:noProof/>
          </w:rPr>
          <w:fldChar w:fldCharType="begin"/>
        </w:r>
        <w:r>
          <w:rPr>
            <w:noProof/>
          </w:rPr>
          <w:instrText xml:space="preserve"> PAGEREF _Toc311012642 \h </w:instrText>
        </w:r>
        <w:r>
          <w:rPr>
            <w:noProof/>
          </w:rPr>
        </w:r>
      </w:ins>
      <w:r>
        <w:rPr>
          <w:noProof/>
        </w:rPr>
        <w:fldChar w:fldCharType="separate"/>
      </w:r>
      <w:ins w:id="386" w:author="Michael Brenner" w:date="2011-12-07T09:13:00Z">
        <w:r>
          <w:rPr>
            <w:noProof/>
          </w:rPr>
          <w:t>44</w:t>
        </w:r>
        <w:r>
          <w:rPr>
            <w:noProof/>
          </w:rPr>
          <w:fldChar w:fldCharType="end"/>
        </w:r>
      </w:ins>
    </w:p>
    <w:p w:rsidR="004D392B" w:rsidRDefault="004D392B">
      <w:pPr>
        <w:pStyle w:val="TOC2"/>
        <w:tabs>
          <w:tab w:val="left" w:pos="800"/>
          <w:tab w:val="right" w:leader="dot" w:pos="10070"/>
        </w:tabs>
        <w:rPr>
          <w:ins w:id="387" w:author="Michael Brenner" w:date="2011-12-07T09:13:00Z"/>
          <w:rFonts w:asciiTheme="minorHAnsi" w:eastAsiaTheme="minorEastAsia" w:hAnsiTheme="minorHAnsi" w:cstheme="minorBidi"/>
          <w:b w:val="0"/>
          <w:smallCaps w:val="0"/>
          <w:noProof/>
          <w:sz w:val="22"/>
          <w:szCs w:val="22"/>
          <w:lang w:val="en-US"/>
        </w:rPr>
      </w:pPr>
      <w:ins w:id="388" w:author="Michael Brenner" w:date="2011-12-07T09:13:00Z">
        <w:r w:rsidRPr="0036286F">
          <w:rPr>
            <w:noProof/>
            <w:lang w:val="en-US"/>
          </w:rPr>
          <w:t>A.1</w:t>
        </w:r>
        <w:r>
          <w:rPr>
            <w:rFonts w:asciiTheme="minorHAnsi" w:eastAsiaTheme="minorEastAsia" w:hAnsiTheme="minorHAnsi" w:cstheme="minorBidi"/>
            <w:b w:val="0"/>
            <w:smallCaps w:val="0"/>
            <w:noProof/>
            <w:sz w:val="22"/>
            <w:szCs w:val="22"/>
            <w:lang w:val="en-US"/>
          </w:rPr>
          <w:tab/>
        </w:r>
        <w:r w:rsidRPr="0036286F">
          <w:rPr>
            <w:noProof/>
            <w:lang w:val="en-US"/>
          </w:rPr>
          <w:t>Approved Version History</w:t>
        </w:r>
        <w:r>
          <w:rPr>
            <w:noProof/>
          </w:rPr>
          <w:tab/>
        </w:r>
        <w:r>
          <w:rPr>
            <w:noProof/>
          </w:rPr>
          <w:fldChar w:fldCharType="begin"/>
        </w:r>
        <w:r>
          <w:rPr>
            <w:noProof/>
          </w:rPr>
          <w:instrText xml:space="preserve"> PAGEREF _Toc311012643 \h </w:instrText>
        </w:r>
        <w:r>
          <w:rPr>
            <w:noProof/>
          </w:rPr>
        </w:r>
      </w:ins>
      <w:r>
        <w:rPr>
          <w:noProof/>
        </w:rPr>
        <w:fldChar w:fldCharType="separate"/>
      </w:r>
      <w:ins w:id="389" w:author="Michael Brenner" w:date="2011-12-07T09:13:00Z">
        <w:r>
          <w:rPr>
            <w:noProof/>
          </w:rPr>
          <w:t>44</w:t>
        </w:r>
        <w:r>
          <w:rPr>
            <w:noProof/>
          </w:rPr>
          <w:fldChar w:fldCharType="end"/>
        </w:r>
      </w:ins>
    </w:p>
    <w:p w:rsidR="004D392B" w:rsidRDefault="004D392B">
      <w:pPr>
        <w:pStyle w:val="TOC2"/>
        <w:tabs>
          <w:tab w:val="left" w:pos="800"/>
          <w:tab w:val="right" w:leader="dot" w:pos="10070"/>
        </w:tabs>
        <w:rPr>
          <w:ins w:id="390" w:author="Michael Brenner" w:date="2011-12-07T09:13:00Z"/>
          <w:rFonts w:asciiTheme="minorHAnsi" w:eastAsiaTheme="minorEastAsia" w:hAnsiTheme="minorHAnsi" w:cstheme="minorBidi"/>
          <w:b w:val="0"/>
          <w:smallCaps w:val="0"/>
          <w:noProof/>
          <w:sz w:val="22"/>
          <w:szCs w:val="22"/>
          <w:lang w:val="en-US"/>
        </w:rPr>
      </w:pPr>
      <w:ins w:id="391" w:author="Michael Brenner" w:date="2011-12-07T09:13:00Z">
        <w:r w:rsidRPr="0036286F">
          <w:rPr>
            <w:noProof/>
            <w:lang w:val="en-US"/>
          </w:rPr>
          <w:t>A.2</w:t>
        </w:r>
        <w:r>
          <w:rPr>
            <w:rFonts w:asciiTheme="minorHAnsi" w:eastAsiaTheme="minorEastAsia" w:hAnsiTheme="minorHAnsi" w:cstheme="minorBidi"/>
            <w:b w:val="0"/>
            <w:smallCaps w:val="0"/>
            <w:noProof/>
            <w:sz w:val="22"/>
            <w:szCs w:val="22"/>
            <w:lang w:val="en-US"/>
          </w:rPr>
          <w:tab/>
        </w:r>
        <w:r w:rsidRPr="0036286F">
          <w:rPr>
            <w:noProof/>
            <w:lang w:val="en-US"/>
          </w:rPr>
          <w:t>Draft/Candidate Version 1.0 History</w:t>
        </w:r>
        <w:r>
          <w:rPr>
            <w:noProof/>
          </w:rPr>
          <w:tab/>
        </w:r>
        <w:r>
          <w:rPr>
            <w:noProof/>
          </w:rPr>
          <w:fldChar w:fldCharType="begin"/>
        </w:r>
        <w:r>
          <w:rPr>
            <w:noProof/>
          </w:rPr>
          <w:instrText xml:space="preserve"> PAGEREF _Toc311012644 \h </w:instrText>
        </w:r>
        <w:r>
          <w:rPr>
            <w:noProof/>
          </w:rPr>
        </w:r>
      </w:ins>
      <w:r>
        <w:rPr>
          <w:noProof/>
        </w:rPr>
        <w:fldChar w:fldCharType="separate"/>
      </w:r>
      <w:ins w:id="392" w:author="Michael Brenner" w:date="2011-12-07T09:13:00Z">
        <w:r>
          <w:rPr>
            <w:noProof/>
          </w:rPr>
          <w:t>44</w:t>
        </w:r>
        <w:r>
          <w:rPr>
            <w:noProof/>
          </w:rPr>
          <w:fldChar w:fldCharType="end"/>
        </w:r>
      </w:ins>
    </w:p>
    <w:p w:rsidR="004D392B" w:rsidRDefault="004D392B">
      <w:pPr>
        <w:pStyle w:val="TOC1"/>
        <w:tabs>
          <w:tab w:val="left" w:pos="1600"/>
          <w:tab w:val="right" w:leader="dot" w:pos="10070"/>
        </w:tabs>
        <w:rPr>
          <w:ins w:id="393" w:author="Michael Brenner" w:date="2011-12-07T09:13:00Z"/>
          <w:rFonts w:asciiTheme="minorHAnsi" w:eastAsiaTheme="minorEastAsia" w:hAnsiTheme="minorHAnsi" w:cstheme="minorBidi"/>
          <w:b w:val="0"/>
          <w:caps w:val="0"/>
          <w:noProof/>
          <w:sz w:val="22"/>
          <w:szCs w:val="22"/>
          <w:lang w:val="en-US"/>
        </w:rPr>
      </w:pPr>
      <w:ins w:id="394" w:author="Michael Brenner" w:date="2011-12-07T09:13:00Z">
        <w:r w:rsidRPr="0036286F">
          <w:rPr>
            <w:noProof/>
            <w:lang w:val="en-US"/>
          </w:rPr>
          <w:t>Appendix B.</w:t>
        </w:r>
        <w:r>
          <w:rPr>
            <w:rFonts w:asciiTheme="minorHAnsi" w:eastAsiaTheme="minorEastAsia" w:hAnsiTheme="minorHAnsi" w:cstheme="minorBidi"/>
            <w:b w:val="0"/>
            <w:caps w:val="0"/>
            <w:noProof/>
            <w:sz w:val="22"/>
            <w:szCs w:val="22"/>
            <w:lang w:val="en-US"/>
          </w:rPr>
          <w:tab/>
        </w:r>
        <w:r w:rsidRPr="0036286F">
          <w:rPr>
            <w:noProof/>
            <w:lang w:val="en-US"/>
          </w:rPr>
          <w:t>Static Conformance Requirements (Normative)</w:t>
        </w:r>
        <w:r>
          <w:rPr>
            <w:noProof/>
          </w:rPr>
          <w:tab/>
        </w:r>
        <w:r>
          <w:rPr>
            <w:noProof/>
          </w:rPr>
          <w:fldChar w:fldCharType="begin"/>
        </w:r>
        <w:r>
          <w:rPr>
            <w:noProof/>
          </w:rPr>
          <w:instrText xml:space="preserve"> PAGEREF _Toc311012645 \h </w:instrText>
        </w:r>
        <w:r>
          <w:rPr>
            <w:noProof/>
          </w:rPr>
        </w:r>
      </w:ins>
      <w:r>
        <w:rPr>
          <w:noProof/>
        </w:rPr>
        <w:fldChar w:fldCharType="separate"/>
      </w:r>
      <w:ins w:id="395" w:author="Michael Brenner" w:date="2011-12-07T09:13:00Z">
        <w:r>
          <w:rPr>
            <w:noProof/>
          </w:rPr>
          <w:t>46</w:t>
        </w:r>
        <w:r>
          <w:rPr>
            <w:noProof/>
          </w:rPr>
          <w:fldChar w:fldCharType="end"/>
        </w:r>
      </w:ins>
    </w:p>
    <w:p w:rsidR="004D392B" w:rsidRDefault="004D392B">
      <w:pPr>
        <w:pStyle w:val="TOC2"/>
        <w:tabs>
          <w:tab w:val="left" w:pos="800"/>
          <w:tab w:val="right" w:leader="dot" w:pos="10070"/>
        </w:tabs>
        <w:rPr>
          <w:ins w:id="396" w:author="Michael Brenner" w:date="2011-12-07T09:13:00Z"/>
          <w:rFonts w:asciiTheme="minorHAnsi" w:eastAsiaTheme="minorEastAsia" w:hAnsiTheme="minorHAnsi" w:cstheme="minorBidi"/>
          <w:b w:val="0"/>
          <w:smallCaps w:val="0"/>
          <w:noProof/>
          <w:sz w:val="22"/>
          <w:szCs w:val="22"/>
          <w:lang w:val="en-US"/>
        </w:rPr>
      </w:pPr>
      <w:ins w:id="397" w:author="Michael Brenner" w:date="2011-12-07T09:13:00Z">
        <w:r w:rsidRPr="0036286F">
          <w:rPr>
            <w:noProof/>
            <w:lang w:val="nb-NO"/>
          </w:rPr>
          <w:t>B.1</w:t>
        </w:r>
        <w:r>
          <w:rPr>
            <w:rFonts w:asciiTheme="minorHAnsi" w:eastAsiaTheme="minorEastAsia" w:hAnsiTheme="minorHAnsi" w:cstheme="minorBidi"/>
            <w:b w:val="0"/>
            <w:smallCaps w:val="0"/>
            <w:noProof/>
            <w:sz w:val="22"/>
            <w:szCs w:val="22"/>
            <w:lang w:val="en-US"/>
          </w:rPr>
          <w:tab/>
        </w:r>
        <w:r w:rsidRPr="0036286F">
          <w:rPr>
            <w:noProof/>
            <w:lang w:val="nb-NO"/>
          </w:rPr>
          <w:t>SCR for REST.DevCap Server</w:t>
        </w:r>
        <w:r>
          <w:rPr>
            <w:noProof/>
          </w:rPr>
          <w:tab/>
        </w:r>
        <w:r>
          <w:rPr>
            <w:noProof/>
          </w:rPr>
          <w:fldChar w:fldCharType="begin"/>
        </w:r>
        <w:r>
          <w:rPr>
            <w:noProof/>
          </w:rPr>
          <w:instrText xml:space="preserve"> PAGEREF _Toc311012646 \h </w:instrText>
        </w:r>
        <w:r>
          <w:rPr>
            <w:noProof/>
          </w:rPr>
        </w:r>
      </w:ins>
      <w:r>
        <w:rPr>
          <w:noProof/>
        </w:rPr>
        <w:fldChar w:fldCharType="separate"/>
      </w:r>
      <w:ins w:id="398" w:author="Michael Brenner" w:date="2011-12-07T09:13:00Z">
        <w:r>
          <w:rPr>
            <w:noProof/>
          </w:rPr>
          <w:t>46</w:t>
        </w:r>
        <w:r>
          <w:rPr>
            <w:noProof/>
          </w:rPr>
          <w:fldChar w:fldCharType="end"/>
        </w:r>
      </w:ins>
    </w:p>
    <w:p w:rsidR="004D392B" w:rsidRDefault="004D392B">
      <w:pPr>
        <w:pStyle w:val="TOC3"/>
        <w:tabs>
          <w:tab w:val="left" w:pos="1200"/>
          <w:tab w:val="right" w:leader="dot" w:pos="10070"/>
        </w:tabs>
        <w:rPr>
          <w:ins w:id="399" w:author="Michael Brenner" w:date="2011-12-07T09:13:00Z"/>
          <w:rFonts w:asciiTheme="minorHAnsi" w:eastAsiaTheme="minorEastAsia" w:hAnsiTheme="minorHAnsi" w:cstheme="minorBidi"/>
          <w:noProof/>
          <w:sz w:val="22"/>
          <w:szCs w:val="22"/>
          <w:lang w:val="en-US"/>
        </w:rPr>
      </w:pPr>
      <w:ins w:id="400" w:author="Michael Brenner" w:date="2011-12-07T09:13:00Z">
        <w:r w:rsidRPr="0036286F">
          <w:rPr>
            <w:noProof/>
            <w:lang w:val="en-US"/>
          </w:rPr>
          <w:t>B.1.1</w:t>
        </w:r>
        <w:r>
          <w:rPr>
            <w:rFonts w:asciiTheme="minorHAnsi" w:eastAsiaTheme="minorEastAsia" w:hAnsiTheme="minorHAnsi" w:cstheme="minorBidi"/>
            <w:noProof/>
            <w:sz w:val="22"/>
            <w:szCs w:val="22"/>
            <w:lang w:val="en-US"/>
          </w:rPr>
          <w:tab/>
        </w:r>
        <w:r w:rsidRPr="0036286F">
          <w:rPr>
            <w:noProof/>
            <w:lang w:val="en-US"/>
          </w:rPr>
          <w:t>SCR for REST.DevCap.AccCap Server</w:t>
        </w:r>
        <w:r>
          <w:rPr>
            <w:noProof/>
          </w:rPr>
          <w:tab/>
        </w:r>
        <w:r>
          <w:rPr>
            <w:noProof/>
          </w:rPr>
          <w:fldChar w:fldCharType="begin"/>
        </w:r>
        <w:r>
          <w:rPr>
            <w:noProof/>
          </w:rPr>
          <w:instrText xml:space="preserve"> PAGEREF _Toc311012647 \h </w:instrText>
        </w:r>
        <w:r>
          <w:rPr>
            <w:noProof/>
          </w:rPr>
        </w:r>
      </w:ins>
      <w:r>
        <w:rPr>
          <w:noProof/>
        </w:rPr>
        <w:fldChar w:fldCharType="separate"/>
      </w:r>
      <w:ins w:id="401" w:author="Michael Brenner" w:date="2011-12-07T09:13:00Z">
        <w:r>
          <w:rPr>
            <w:noProof/>
          </w:rPr>
          <w:t>46</w:t>
        </w:r>
        <w:r>
          <w:rPr>
            <w:noProof/>
          </w:rPr>
          <w:fldChar w:fldCharType="end"/>
        </w:r>
      </w:ins>
    </w:p>
    <w:p w:rsidR="004D392B" w:rsidRDefault="004D392B">
      <w:pPr>
        <w:pStyle w:val="TOC3"/>
        <w:tabs>
          <w:tab w:val="left" w:pos="1200"/>
          <w:tab w:val="right" w:leader="dot" w:pos="10070"/>
        </w:tabs>
        <w:rPr>
          <w:ins w:id="402" w:author="Michael Brenner" w:date="2011-12-07T09:13:00Z"/>
          <w:rFonts w:asciiTheme="minorHAnsi" w:eastAsiaTheme="minorEastAsia" w:hAnsiTheme="minorHAnsi" w:cstheme="minorBidi"/>
          <w:noProof/>
          <w:sz w:val="22"/>
          <w:szCs w:val="22"/>
          <w:lang w:val="en-US"/>
        </w:rPr>
      </w:pPr>
      <w:ins w:id="403" w:author="Michael Brenner" w:date="2011-12-07T09:13:00Z">
        <w:r w:rsidRPr="0036286F">
          <w:rPr>
            <w:noProof/>
            <w:lang w:val="en-US"/>
          </w:rPr>
          <w:t>B.1.2</w:t>
        </w:r>
        <w:r>
          <w:rPr>
            <w:rFonts w:asciiTheme="minorHAnsi" w:eastAsiaTheme="minorEastAsia" w:hAnsiTheme="minorHAnsi" w:cstheme="minorBidi"/>
            <w:noProof/>
            <w:sz w:val="22"/>
            <w:szCs w:val="22"/>
            <w:lang w:val="en-US"/>
          </w:rPr>
          <w:tab/>
        </w:r>
        <w:r w:rsidRPr="0036286F">
          <w:rPr>
            <w:noProof/>
            <w:lang w:val="en-US"/>
          </w:rPr>
          <w:t>SCR for REST.DevCap.List.Subscr Server</w:t>
        </w:r>
        <w:r>
          <w:rPr>
            <w:noProof/>
          </w:rPr>
          <w:tab/>
        </w:r>
        <w:r>
          <w:rPr>
            <w:noProof/>
          </w:rPr>
          <w:fldChar w:fldCharType="begin"/>
        </w:r>
        <w:r>
          <w:rPr>
            <w:noProof/>
          </w:rPr>
          <w:instrText xml:space="preserve"> PAGEREF _Toc311012648 \h </w:instrText>
        </w:r>
        <w:r>
          <w:rPr>
            <w:noProof/>
          </w:rPr>
        </w:r>
      </w:ins>
      <w:r>
        <w:rPr>
          <w:noProof/>
        </w:rPr>
        <w:fldChar w:fldCharType="separate"/>
      </w:r>
      <w:ins w:id="404" w:author="Michael Brenner" w:date="2011-12-07T09:13:00Z">
        <w:r>
          <w:rPr>
            <w:noProof/>
          </w:rPr>
          <w:t>46</w:t>
        </w:r>
        <w:r>
          <w:rPr>
            <w:noProof/>
          </w:rPr>
          <w:fldChar w:fldCharType="end"/>
        </w:r>
      </w:ins>
    </w:p>
    <w:p w:rsidR="004D392B" w:rsidRDefault="004D392B">
      <w:pPr>
        <w:pStyle w:val="TOC3"/>
        <w:tabs>
          <w:tab w:val="left" w:pos="1200"/>
          <w:tab w:val="right" w:leader="dot" w:pos="10070"/>
        </w:tabs>
        <w:rPr>
          <w:ins w:id="405" w:author="Michael Brenner" w:date="2011-12-07T09:13:00Z"/>
          <w:rFonts w:asciiTheme="minorHAnsi" w:eastAsiaTheme="minorEastAsia" w:hAnsiTheme="minorHAnsi" w:cstheme="minorBidi"/>
          <w:noProof/>
          <w:sz w:val="22"/>
          <w:szCs w:val="22"/>
          <w:lang w:val="en-US"/>
        </w:rPr>
      </w:pPr>
      <w:ins w:id="406" w:author="Michael Brenner" w:date="2011-12-07T09:13:00Z">
        <w:r w:rsidRPr="0036286F">
          <w:rPr>
            <w:noProof/>
            <w:lang w:val="en-US"/>
          </w:rPr>
          <w:t>B.1.3</w:t>
        </w:r>
        <w:r>
          <w:rPr>
            <w:rFonts w:asciiTheme="minorHAnsi" w:eastAsiaTheme="minorEastAsia" w:hAnsiTheme="minorHAnsi" w:cstheme="minorBidi"/>
            <w:noProof/>
            <w:sz w:val="22"/>
            <w:szCs w:val="22"/>
            <w:lang w:val="en-US"/>
          </w:rPr>
          <w:tab/>
        </w:r>
        <w:r w:rsidRPr="0036286F">
          <w:rPr>
            <w:noProof/>
            <w:lang w:val="en-US"/>
          </w:rPr>
          <w:t>SCR for REST.DevCap.Individual.Subscr Server</w:t>
        </w:r>
        <w:r>
          <w:rPr>
            <w:noProof/>
          </w:rPr>
          <w:tab/>
        </w:r>
        <w:r>
          <w:rPr>
            <w:noProof/>
          </w:rPr>
          <w:fldChar w:fldCharType="begin"/>
        </w:r>
        <w:r>
          <w:rPr>
            <w:noProof/>
          </w:rPr>
          <w:instrText xml:space="preserve"> PAGEREF _Toc311012649 \h </w:instrText>
        </w:r>
        <w:r>
          <w:rPr>
            <w:noProof/>
          </w:rPr>
        </w:r>
      </w:ins>
      <w:r>
        <w:rPr>
          <w:noProof/>
        </w:rPr>
        <w:fldChar w:fldCharType="separate"/>
      </w:r>
      <w:ins w:id="407" w:author="Michael Brenner" w:date="2011-12-07T09:13:00Z">
        <w:r>
          <w:rPr>
            <w:noProof/>
          </w:rPr>
          <w:t>46</w:t>
        </w:r>
        <w:r>
          <w:rPr>
            <w:noProof/>
          </w:rPr>
          <w:fldChar w:fldCharType="end"/>
        </w:r>
      </w:ins>
    </w:p>
    <w:p w:rsidR="004D392B" w:rsidRDefault="004D392B">
      <w:pPr>
        <w:pStyle w:val="TOC3"/>
        <w:tabs>
          <w:tab w:val="left" w:pos="1200"/>
          <w:tab w:val="right" w:leader="dot" w:pos="10070"/>
        </w:tabs>
        <w:rPr>
          <w:ins w:id="408" w:author="Michael Brenner" w:date="2011-12-07T09:13:00Z"/>
          <w:rFonts w:asciiTheme="minorHAnsi" w:eastAsiaTheme="minorEastAsia" w:hAnsiTheme="minorHAnsi" w:cstheme="minorBidi"/>
          <w:noProof/>
          <w:sz w:val="22"/>
          <w:szCs w:val="22"/>
          <w:lang w:val="en-US"/>
        </w:rPr>
      </w:pPr>
      <w:ins w:id="409" w:author="Michael Brenner" w:date="2011-12-07T09:13:00Z">
        <w:r w:rsidRPr="0036286F">
          <w:rPr>
            <w:noProof/>
            <w:lang w:val="en-US"/>
          </w:rPr>
          <w:t>B.1.4</w:t>
        </w:r>
        <w:r>
          <w:rPr>
            <w:rFonts w:asciiTheme="minorHAnsi" w:eastAsiaTheme="minorEastAsia" w:hAnsiTheme="minorHAnsi" w:cstheme="minorBidi"/>
            <w:noProof/>
            <w:sz w:val="22"/>
            <w:szCs w:val="22"/>
            <w:lang w:val="en-US"/>
          </w:rPr>
          <w:tab/>
        </w:r>
        <w:r w:rsidRPr="0036286F">
          <w:rPr>
            <w:noProof/>
            <w:lang w:val="en-US"/>
          </w:rPr>
          <w:t>SCR for REST.DevCap.Notif Server</w:t>
        </w:r>
        <w:r>
          <w:rPr>
            <w:noProof/>
          </w:rPr>
          <w:tab/>
        </w:r>
        <w:r>
          <w:rPr>
            <w:noProof/>
          </w:rPr>
          <w:fldChar w:fldCharType="begin"/>
        </w:r>
        <w:r>
          <w:rPr>
            <w:noProof/>
          </w:rPr>
          <w:instrText xml:space="preserve"> PAGEREF _Toc311012650 \h </w:instrText>
        </w:r>
        <w:r>
          <w:rPr>
            <w:noProof/>
          </w:rPr>
        </w:r>
      </w:ins>
      <w:r>
        <w:rPr>
          <w:noProof/>
        </w:rPr>
        <w:fldChar w:fldCharType="separate"/>
      </w:r>
      <w:ins w:id="410" w:author="Michael Brenner" w:date="2011-12-07T09:13:00Z">
        <w:r>
          <w:rPr>
            <w:noProof/>
          </w:rPr>
          <w:t>47</w:t>
        </w:r>
        <w:r>
          <w:rPr>
            <w:noProof/>
          </w:rPr>
          <w:fldChar w:fldCharType="end"/>
        </w:r>
      </w:ins>
    </w:p>
    <w:p w:rsidR="004D392B" w:rsidRDefault="004D392B">
      <w:pPr>
        <w:pStyle w:val="TOC3"/>
        <w:tabs>
          <w:tab w:val="left" w:pos="1200"/>
          <w:tab w:val="right" w:leader="dot" w:pos="10070"/>
        </w:tabs>
        <w:rPr>
          <w:ins w:id="411" w:author="Michael Brenner" w:date="2011-12-07T09:13:00Z"/>
          <w:rFonts w:asciiTheme="minorHAnsi" w:eastAsiaTheme="minorEastAsia" w:hAnsiTheme="minorHAnsi" w:cstheme="minorBidi"/>
          <w:noProof/>
          <w:sz w:val="22"/>
          <w:szCs w:val="22"/>
          <w:lang w:val="en-US"/>
        </w:rPr>
      </w:pPr>
      <w:ins w:id="412" w:author="Michael Brenner" w:date="2011-12-07T09:13:00Z">
        <w:r w:rsidRPr="0036286F">
          <w:rPr>
            <w:noProof/>
            <w:lang w:val="en-US"/>
          </w:rPr>
          <w:t>B.1.5</w:t>
        </w:r>
        <w:r>
          <w:rPr>
            <w:rFonts w:asciiTheme="minorHAnsi" w:eastAsiaTheme="minorEastAsia" w:hAnsiTheme="minorHAnsi" w:cstheme="minorBidi"/>
            <w:noProof/>
            <w:sz w:val="22"/>
            <w:szCs w:val="22"/>
            <w:lang w:val="en-US"/>
          </w:rPr>
          <w:tab/>
        </w:r>
        <w:r w:rsidRPr="0036286F">
          <w:rPr>
            <w:noProof/>
            <w:lang w:val="en-US"/>
          </w:rPr>
          <w:t>SCR for REST.DevCap.AccConfig Server</w:t>
        </w:r>
        <w:r>
          <w:rPr>
            <w:noProof/>
          </w:rPr>
          <w:tab/>
        </w:r>
        <w:r>
          <w:rPr>
            <w:noProof/>
          </w:rPr>
          <w:fldChar w:fldCharType="begin"/>
        </w:r>
        <w:r>
          <w:rPr>
            <w:noProof/>
          </w:rPr>
          <w:instrText xml:space="preserve"> PAGEREF _Toc311012651 \h </w:instrText>
        </w:r>
        <w:r>
          <w:rPr>
            <w:noProof/>
          </w:rPr>
        </w:r>
      </w:ins>
      <w:r>
        <w:rPr>
          <w:noProof/>
        </w:rPr>
        <w:fldChar w:fldCharType="separate"/>
      </w:r>
      <w:ins w:id="413" w:author="Michael Brenner" w:date="2011-12-07T09:13:00Z">
        <w:r>
          <w:rPr>
            <w:noProof/>
          </w:rPr>
          <w:t>47</w:t>
        </w:r>
        <w:r>
          <w:rPr>
            <w:noProof/>
          </w:rPr>
          <w:fldChar w:fldCharType="end"/>
        </w:r>
      </w:ins>
    </w:p>
    <w:p w:rsidR="004D392B" w:rsidRDefault="004D392B">
      <w:pPr>
        <w:pStyle w:val="TOC1"/>
        <w:tabs>
          <w:tab w:val="left" w:pos="1600"/>
          <w:tab w:val="right" w:leader="dot" w:pos="10070"/>
        </w:tabs>
        <w:rPr>
          <w:ins w:id="414" w:author="Michael Brenner" w:date="2011-12-07T09:13:00Z"/>
          <w:rFonts w:asciiTheme="minorHAnsi" w:eastAsiaTheme="minorEastAsia" w:hAnsiTheme="minorHAnsi" w:cstheme="minorBidi"/>
          <w:b w:val="0"/>
          <w:caps w:val="0"/>
          <w:noProof/>
          <w:sz w:val="22"/>
          <w:szCs w:val="22"/>
          <w:lang w:val="en-US"/>
        </w:rPr>
      </w:pPr>
      <w:ins w:id="415" w:author="Michael Brenner" w:date="2011-12-07T09:13:00Z">
        <w:r w:rsidRPr="0036286F">
          <w:rPr>
            <w:noProof/>
            <w:lang w:val="en-US"/>
          </w:rPr>
          <w:t>Appendix C.</w:t>
        </w:r>
        <w:r>
          <w:rPr>
            <w:rFonts w:asciiTheme="minorHAnsi" w:eastAsiaTheme="minorEastAsia" w:hAnsiTheme="minorHAnsi" w:cstheme="minorBidi"/>
            <w:b w:val="0"/>
            <w:caps w:val="0"/>
            <w:noProof/>
            <w:sz w:val="22"/>
            <w:szCs w:val="22"/>
            <w:lang w:val="en-US"/>
          </w:rPr>
          <w:tab/>
        </w:r>
        <w:r w:rsidRPr="0036286F">
          <w:rPr>
            <w:noProof/>
            <w:lang w:val="en-US"/>
          </w:rPr>
          <w:t>Application/x-www-form-urlencoded Request Format for  POST Operations (Normative)</w:t>
        </w:r>
        <w:r>
          <w:rPr>
            <w:noProof/>
          </w:rPr>
          <w:tab/>
        </w:r>
        <w:r>
          <w:rPr>
            <w:noProof/>
          </w:rPr>
          <w:fldChar w:fldCharType="begin"/>
        </w:r>
        <w:r>
          <w:rPr>
            <w:noProof/>
          </w:rPr>
          <w:instrText xml:space="preserve"> PAGEREF _Toc311012652 \h </w:instrText>
        </w:r>
        <w:r>
          <w:rPr>
            <w:noProof/>
          </w:rPr>
        </w:r>
      </w:ins>
      <w:r>
        <w:rPr>
          <w:noProof/>
        </w:rPr>
        <w:fldChar w:fldCharType="separate"/>
      </w:r>
      <w:ins w:id="416" w:author="Michael Brenner" w:date="2011-12-07T09:13:00Z">
        <w:r>
          <w:rPr>
            <w:noProof/>
          </w:rPr>
          <w:t>48</w:t>
        </w:r>
        <w:r>
          <w:rPr>
            <w:noProof/>
          </w:rPr>
          <w:fldChar w:fldCharType="end"/>
        </w:r>
      </w:ins>
    </w:p>
    <w:p w:rsidR="004D392B" w:rsidRDefault="004D392B">
      <w:pPr>
        <w:pStyle w:val="TOC2"/>
        <w:tabs>
          <w:tab w:val="left" w:pos="800"/>
          <w:tab w:val="right" w:leader="dot" w:pos="10070"/>
        </w:tabs>
        <w:rPr>
          <w:ins w:id="417" w:author="Michael Brenner" w:date="2011-12-07T09:13:00Z"/>
          <w:rFonts w:asciiTheme="minorHAnsi" w:eastAsiaTheme="minorEastAsia" w:hAnsiTheme="minorHAnsi" w:cstheme="minorBidi"/>
          <w:b w:val="0"/>
          <w:smallCaps w:val="0"/>
          <w:noProof/>
          <w:sz w:val="22"/>
          <w:szCs w:val="22"/>
          <w:lang w:val="en-US"/>
        </w:rPr>
      </w:pPr>
      <w:ins w:id="418" w:author="Michael Brenner" w:date="2011-12-07T09:13:00Z">
        <w:r w:rsidRPr="0036286F">
          <w:rPr>
            <w:rFonts w:ascii="Arial Bold" w:hAnsi="Arial Bold"/>
            <w:noProof/>
            <w:lang w:val="en-US"/>
          </w:rPr>
          <w:t>C.1</w:t>
        </w:r>
        <w:r>
          <w:rPr>
            <w:rFonts w:asciiTheme="minorHAnsi" w:eastAsiaTheme="minorEastAsia" w:hAnsiTheme="minorHAnsi" w:cstheme="minorBidi"/>
            <w:b w:val="0"/>
            <w:smallCaps w:val="0"/>
            <w:noProof/>
            <w:sz w:val="22"/>
            <w:szCs w:val="22"/>
            <w:lang w:val="en-US"/>
          </w:rPr>
          <w:tab/>
        </w:r>
        <w:r w:rsidRPr="0036286F">
          <w:rPr>
            <w:rFonts w:ascii="Arial Bold" w:hAnsi="Arial Bold"/>
            <w:noProof/>
            <w:lang w:val="en-US"/>
          </w:rPr>
          <w:t>Start device capabilities changes notifications</w:t>
        </w:r>
        <w:r>
          <w:rPr>
            <w:noProof/>
          </w:rPr>
          <w:tab/>
        </w:r>
        <w:r>
          <w:rPr>
            <w:noProof/>
          </w:rPr>
          <w:fldChar w:fldCharType="begin"/>
        </w:r>
        <w:r>
          <w:rPr>
            <w:noProof/>
          </w:rPr>
          <w:instrText xml:space="preserve"> PAGEREF _Toc311012653 \h </w:instrText>
        </w:r>
        <w:r>
          <w:rPr>
            <w:noProof/>
          </w:rPr>
        </w:r>
      </w:ins>
      <w:r>
        <w:rPr>
          <w:noProof/>
        </w:rPr>
        <w:fldChar w:fldCharType="separate"/>
      </w:r>
      <w:ins w:id="419" w:author="Michael Brenner" w:date="2011-12-07T09:13:00Z">
        <w:r>
          <w:rPr>
            <w:noProof/>
          </w:rPr>
          <w:t>48</w:t>
        </w:r>
        <w:r>
          <w:rPr>
            <w:noProof/>
          </w:rPr>
          <w:fldChar w:fldCharType="end"/>
        </w:r>
      </w:ins>
    </w:p>
    <w:p w:rsidR="004D392B" w:rsidRDefault="004D392B">
      <w:pPr>
        <w:pStyle w:val="TOC3"/>
        <w:tabs>
          <w:tab w:val="left" w:pos="1200"/>
          <w:tab w:val="right" w:leader="dot" w:pos="10070"/>
        </w:tabs>
        <w:rPr>
          <w:ins w:id="420" w:author="Michael Brenner" w:date="2011-12-07T09:13:00Z"/>
          <w:rFonts w:asciiTheme="minorHAnsi" w:eastAsiaTheme="minorEastAsia" w:hAnsiTheme="minorHAnsi" w:cstheme="minorBidi"/>
          <w:noProof/>
          <w:sz w:val="22"/>
          <w:szCs w:val="22"/>
          <w:lang w:val="en-US"/>
        </w:rPr>
      </w:pPr>
      <w:ins w:id="421" w:author="Michael Brenner" w:date="2011-12-07T09:13:00Z">
        <w:r w:rsidRPr="0036286F">
          <w:rPr>
            <w:rFonts w:ascii="Arial Bold" w:hAnsi="Arial Bold"/>
            <w:noProof/>
            <w:lang w:val="en-US"/>
          </w:rPr>
          <w:t>C.1.1</w:t>
        </w:r>
        <w:r>
          <w:rPr>
            <w:rFonts w:asciiTheme="minorHAnsi" w:eastAsiaTheme="minorEastAsia" w:hAnsiTheme="minorHAnsi" w:cstheme="minorBidi"/>
            <w:noProof/>
            <w:sz w:val="22"/>
            <w:szCs w:val="22"/>
            <w:lang w:val="en-US"/>
          </w:rPr>
          <w:tab/>
        </w:r>
        <w:r w:rsidRPr="0036286F">
          <w:rPr>
            <w:rFonts w:ascii="Arial Bold" w:hAnsi="Arial Bold"/>
            <w:noProof/>
            <w:lang w:val="en-US"/>
          </w:rPr>
          <w:t>Example 1, using ‘tel’ URI     (Informative)</w:t>
        </w:r>
        <w:r>
          <w:rPr>
            <w:noProof/>
          </w:rPr>
          <w:tab/>
        </w:r>
        <w:r>
          <w:rPr>
            <w:noProof/>
          </w:rPr>
          <w:fldChar w:fldCharType="begin"/>
        </w:r>
        <w:r>
          <w:rPr>
            <w:noProof/>
          </w:rPr>
          <w:instrText xml:space="preserve"> PAGEREF _Toc311012654 \h </w:instrText>
        </w:r>
        <w:r>
          <w:rPr>
            <w:noProof/>
          </w:rPr>
        </w:r>
      </w:ins>
      <w:r>
        <w:rPr>
          <w:noProof/>
        </w:rPr>
        <w:fldChar w:fldCharType="separate"/>
      </w:r>
      <w:ins w:id="422" w:author="Michael Brenner" w:date="2011-12-07T09:13:00Z">
        <w:r>
          <w:rPr>
            <w:noProof/>
          </w:rPr>
          <w:t>49</w:t>
        </w:r>
        <w:r>
          <w:rPr>
            <w:noProof/>
          </w:rPr>
          <w:fldChar w:fldCharType="end"/>
        </w:r>
      </w:ins>
    </w:p>
    <w:p w:rsidR="004D392B" w:rsidRDefault="004D392B">
      <w:pPr>
        <w:pStyle w:val="TOC4"/>
        <w:tabs>
          <w:tab w:val="left" w:pos="1400"/>
          <w:tab w:val="right" w:leader="dot" w:pos="10070"/>
        </w:tabs>
        <w:rPr>
          <w:ins w:id="423" w:author="Michael Brenner" w:date="2011-12-07T09:13:00Z"/>
          <w:rFonts w:asciiTheme="minorHAnsi" w:eastAsiaTheme="minorEastAsia" w:hAnsiTheme="minorHAnsi" w:cstheme="minorBidi"/>
          <w:i w:val="0"/>
          <w:noProof/>
          <w:sz w:val="22"/>
          <w:szCs w:val="22"/>
          <w:lang w:val="en-US"/>
        </w:rPr>
      </w:pPr>
      <w:ins w:id="424" w:author="Michael Brenner" w:date="2011-12-07T09:13:00Z">
        <w:r w:rsidRPr="0036286F">
          <w:rPr>
            <w:noProof/>
            <w:lang w:val="en-US"/>
          </w:rPr>
          <w:t>C.1.1.1</w:t>
        </w:r>
        <w:r>
          <w:rPr>
            <w:rFonts w:asciiTheme="minorHAnsi" w:eastAsiaTheme="minorEastAsia" w:hAnsiTheme="minorHAnsi" w:cstheme="minorBidi"/>
            <w:i w:val="0"/>
            <w:noProof/>
            <w:sz w:val="22"/>
            <w:szCs w:val="22"/>
            <w:lang w:val="en-US"/>
          </w:rPr>
          <w:tab/>
        </w:r>
        <w:r w:rsidRPr="0036286F">
          <w:rPr>
            <w:noProof/>
            <w:lang w:val="en-US"/>
          </w:rPr>
          <w:t>Request</w:t>
        </w:r>
        <w:r>
          <w:rPr>
            <w:noProof/>
          </w:rPr>
          <w:tab/>
        </w:r>
        <w:r>
          <w:rPr>
            <w:noProof/>
          </w:rPr>
          <w:fldChar w:fldCharType="begin"/>
        </w:r>
        <w:r>
          <w:rPr>
            <w:noProof/>
          </w:rPr>
          <w:instrText xml:space="preserve"> PAGEREF _Toc311012655 \h </w:instrText>
        </w:r>
        <w:r>
          <w:rPr>
            <w:noProof/>
          </w:rPr>
        </w:r>
      </w:ins>
      <w:r>
        <w:rPr>
          <w:noProof/>
        </w:rPr>
        <w:fldChar w:fldCharType="separate"/>
      </w:r>
      <w:ins w:id="425" w:author="Michael Brenner" w:date="2011-12-07T09:13:00Z">
        <w:r>
          <w:rPr>
            <w:noProof/>
          </w:rPr>
          <w:t>49</w:t>
        </w:r>
        <w:r>
          <w:rPr>
            <w:noProof/>
          </w:rPr>
          <w:fldChar w:fldCharType="end"/>
        </w:r>
      </w:ins>
    </w:p>
    <w:p w:rsidR="004D392B" w:rsidRDefault="004D392B">
      <w:pPr>
        <w:pStyle w:val="TOC4"/>
        <w:tabs>
          <w:tab w:val="left" w:pos="1400"/>
          <w:tab w:val="right" w:leader="dot" w:pos="10070"/>
        </w:tabs>
        <w:rPr>
          <w:ins w:id="426" w:author="Michael Brenner" w:date="2011-12-07T09:13:00Z"/>
          <w:rFonts w:asciiTheme="minorHAnsi" w:eastAsiaTheme="minorEastAsia" w:hAnsiTheme="minorHAnsi" w:cstheme="minorBidi"/>
          <w:i w:val="0"/>
          <w:noProof/>
          <w:sz w:val="22"/>
          <w:szCs w:val="22"/>
          <w:lang w:val="en-US"/>
        </w:rPr>
      </w:pPr>
      <w:ins w:id="427" w:author="Michael Brenner" w:date="2011-12-07T09:13:00Z">
        <w:r w:rsidRPr="0036286F">
          <w:rPr>
            <w:noProof/>
            <w:lang w:val="en-US"/>
          </w:rPr>
          <w:t>C.1.1.2</w:t>
        </w:r>
        <w:r>
          <w:rPr>
            <w:rFonts w:asciiTheme="minorHAnsi" w:eastAsiaTheme="minorEastAsia" w:hAnsiTheme="minorHAnsi" w:cstheme="minorBidi"/>
            <w:i w:val="0"/>
            <w:noProof/>
            <w:sz w:val="22"/>
            <w:szCs w:val="22"/>
            <w:lang w:val="en-US"/>
          </w:rPr>
          <w:tab/>
        </w:r>
        <w:r w:rsidRPr="0036286F">
          <w:rPr>
            <w:noProof/>
            <w:lang w:val="en-US"/>
          </w:rPr>
          <w:t>Response</w:t>
        </w:r>
        <w:r>
          <w:rPr>
            <w:noProof/>
          </w:rPr>
          <w:tab/>
        </w:r>
        <w:r>
          <w:rPr>
            <w:noProof/>
          </w:rPr>
          <w:fldChar w:fldCharType="begin"/>
        </w:r>
        <w:r>
          <w:rPr>
            <w:noProof/>
          </w:rPr>
          <w:instrText xml:space="preserve"> PAGEREF _Toc311012656 \h </w:instrText>
        </w:r>
        <w:r>
          <w:rPr>
            <w:noProof/>
          </w:rPr>
        </w:r>
      </w:ins>
      <w:r>
        <w:rPr>
          <w:noProof/>
        </w:rPr>
        <w:fldChar w:fldCharType="separate"/>
      </w:r>
      <w:ins w:id="428" w:author="Michael Brenner" w:date="2011-12-07T09:13:00Z">
        <w:r>
          <w:rPr>
            <w:noProof/>
          </w:rPr>
          <w:t>49</w:t>
        </w:r>
        <w:r>
          <w:rPr>
            <w:noProof/>
          </w:rPr>
          <w:fldChar w:fldCharType="end"/>
        </w:r>
      </w:ins>
    </w:p>
    <w:p w:rsidR="004D392B" w:rsidRDefault="004D392B">
      <w:pPr>
        <w:pStyle w:val="TOC3"/>
        <w:tabs>
          <w:tab w:val="left" w:pos="1200"/>
          <w:tab w:val="right" w:leader="dot" w:pos="10070"/>
        </w:tabs>
        <w:rPr>
          <w:ins w:id="429" w:author="Michael Brenner" w:date="2011-12-07T09:13:00Z"/>
          <w:rFonts w:asciiTheme="minorHAnsi" w:eastAsiaTheme="minorEastAsia" w:hAnsiTheme="minorHAnsi" w:cstheme="minorBidi"/>
          <w:noProof/>
          <w:sz w:val="22"/>
          <w:szCs w:val="22"/>
          <w:lang w:val="en-US"/>
        </w:rPr>
      </w:pPr>
      <w:ins w:id="430" w:author="Michael Brenner" w:date="2011-12-07T09:13:00Z">
        <w:r w:rsidRPr="0036286F">
          <w:rPr>
            <w:rFonts w:ascii="Arial Bold" w:hAnsi="Arial Bold"/>
            <w:noProof/>
            <w:lang w:val="en-US"/>
          </w:rPr>
          <w:t>C.1.2</w:t>
        </w:r>
        <w:r>
          <w:rPr>
            <w:rFonts w:asciiTheme="minorHAnsi" w:eastAsiaTheme="minorEastAsia" w:hAnsiTheme="minorHAnsi" w:cstheme="minorBidi"/>
            <w:noProof/>
            <w:sz w:val="22"/>
            <w:szCs w:val="22"/>
            <w:lang w:val="en-US"/>
          </w:rPr>
          <w:tab/>
        </w:r>
        <w:r w:rsidRPr="0036286F">
          <w:rPr>
            <w:rFonts w:ascii="Arial Bold" w:hAnsi="Arial Bold"/>
            <w:noProof/>
            <w:lang w:val="en-US"/>
          </w:rPr>
          <w:t>Example 2, using ‘acr’ URI     (Informative)</w:t>
        </w:r>
        <w:r>
          <w:rPr>
            <w:noProof/>
          </w:rPr>
          <w:tab/>
        </w:r>
        <w:r>
          <w:rPr>
            <w:noProof/>
          </w:rPr>
          <w:fldChar w:fldCharType="begin"/>
        </w:r>
        <w:r>
          <w:rPr>
            <w:noProof/>
          </w:rPr>
          <w:instrText xml:space="preserve"> PAGEREF _Toc311012657 \h </w:instrText>
        </w:r>
        <w:r>
          <w:rPr>
            <w:noProof/>
          </w:rPr>
        </w:r>
      </w:ins>
      <w:r>
        <w:rPr>
          <w:noProof/>
        </w:rPr>
        <w:fldChar w:fldCharType="separate"/>
      </w:r>
      <w:ins w:id="431" w:author="Michael Brenner" w:date="2011-12-07T09:13:00Z">
        <w:r>
          <w:rPr>
            <w:noProof/>
          </w:rPr>
          <w:t>49</w:t>
        </w:r>
        <w:r>
          <w:rPr>
            <w:noProof/>
          </w:rPr>
          <w:fldChar w:fldCharType="end"/>
        </w:r>
      </w:ins>
    </w:p>
    <w:p w:rsidR="004D392B" w:rsidRDefault="004D392B">
      <w:pPr>
        <w:pStyle w:val="TOC4"/>
        <w:tabs>
          <w:tab w:val="left" w:pos="1400"/>
          <w:tab w:val="right" w:leader="dot" w:pos="10070"/>
        </w:tabs>
        <w:rPr>
          <w:ins w:id="432" w:author="Michael Brenner" w:date="2011-12-07T09:13:00Z"/>
          <w:rFonts w:asciiTheme="minorHAnsi" w:eastAsiaTheme="minorEastAsia" w:hAnsiTheme="minorHAnsi" w:cstheme="minorBidi"/>
          <w:i w:val="0"/>
          <w:noProof/>
          <w:sz w:val="22"/>
          <w:szCs w:val="22"/>
          <w:lang w:val="en-US"/>
        </w:rPr>
      </w:pPr>
      <w:ins w:id="433" w:author="Michael Brenner" w:date="2011-12-07T09:13:00Z">
        <w:r w:rsidRPr="0036286F">
          <w:rPr>
            <w:noProof/>
            <w:lang w:val="en-US"/>
          </w:rPr>
          <w:t>C.1.2.1</w:t>
        </w:r>
        <w:r>
          <w:rPr>
            <w:rFonts w:asciiTheme="minorHAnsi" w:eastAsiaTheme="minorEastAsia" w:hAnsiTheme="minorHAnsi" w:cstheme="minorBidi"/>
            <w:i w:val="0"/>
            <w:noProof/>
            <w:sz w:val="22"/>
            <w:szCs w:val="22"/>
            <w:lang w:val="en-US"/>
          </w:rPr>
          <w:tab/>
        </w:r>
        <w:r w:rsidRPr="0036286F">
          <w:rPr>
            <w:noProof/>
            <w:lang w:val="en-US"/>
          </w:rPr>
          <w:t>Request</w:t>
        </w:r>
        <w:r>
          <w:rPr>
            <w:noProof/>
          </w:rPr>
          <w:tab/>
        </w:r>
        <w:r>
          <w:rPr>
            <w:noProof/>
          </w:rPr>
          <w:fldChar w:fldCharType="begin"/>
        </w:r>
        <w:r>
          <w:rPr>
            <w:noProof/>
          </w:rPr>
          <w:instrText xml:space="preserve"> PAGEREF _Toc311012658 \h </w:instrText>
        </w:r>
        <w:r>
          <w:rPr>
            <w:noProof/>
          </w:rPr>
        </w:r>
      </w:ins>
      <w:r>
        <w:rPr>
          <w:noProof/>
        </w:rPr>
        <w:fldChar w:fldCharType="separate"/>
      </w:r>
      <w:ins w:id="434" w:author="Michael Brenner" w:date="2011-12-07T09:13:00Z">
        <w:r>
          <w:rPr>
            <w:noProof/>
          </w:rPr>
          <w:t>49</w:t>
        </w:r>
        <w:r>
          <w:rPr>
            <w:noProof/>
          </w:rPr>
          <w:fldChar w:fldCharType="end"/>
        </w:r>
      </w:ins>
    </w:p>
    <w:p w:rsidR="004D392B" w:rsidRDefault="004D392B">
      <w:pPr>
        <w:pStyle w:val="TOC4"/>
        <w:tabs>
          <w:tab w:val="left" w:pos="1400"/>
          <w:tab w:val="right" w:leader="dot" w:pos="10070"/>
        </w:tabs>
        <w:rPr>
          <w:ins w:id="435" w:author="Michael Brenner" w:date="2011-12-07T09:13:00Z"/>
          <w:rFonts w:asciiTheme="minorHAnsi" w:eastAsiaTheme="minorEastAsia" w:hAnsiTheme="minorHAnsi" w:cstheme="minorBidi"/>
          <w:i w:val="0"/>
          <w:noProof/>
          <w:sz w:val="22"/>
          <w:szCs w:val="22"/>
          <w:lang w:val="en-US"/>
        </w:rPr>
      </w:pPr>
      <w:ins w:id="436" w:author="Michael Brenner" w:date="2011-12-07T09:13:00Z">
        <w:r w:rsidRPr="0036286F">
          <w:rPr>
            <w:noProof/>
            <w:lang w:val="en-US"/>
          </w:rPr>
          <w:t>C.1.2.2</w:t>
        </w:r>
        <w:r>
          <w:rPr>
            <w:rFonts w:asciiTheme="minorHAnsi" w:eastAsiaTheme="minorEastAsia" w:hAnsiTheme="minorHAnsi" w:cstheme="minorBidi"/>
            <w:i w:val="0"/>
            <w:noProof/>
            <w:sz w:val="22"/>
            <w:szCs w:val="22"/>
            <w:lang w:val="en-US"/>
          </w:rPr>
          <w:tab/>
        </w:r>
        <w:r w:rsidRPr="0036286F">
          <w:rPr>
            <w:noProof/>
            <w:lang w:val="en-US"/>
          </w:rPr>
          <w:t>Response</w:t>
        </w:r>
        <w:r>
          <w:rPr>
            <w:noProof/>
          </w:rPr>
          <w:tab/>
        </w:r>
        <w:r>
          <w:rPr>
            <w:noProof/>
          </w:rPr>
          <w:fldChar w:fldCharType="begin"/>
        </w:r>
        <w:r>
          <w:rPr>
            <w:noProof/>
          </w:rPr>
          <w:instrText xml:space="preserve"> PAGEREF _Toc311012659 \h </w:instrText>
        </w:r>
        <w:r>
          <w:rPr>
            <w:noProof/>
          </w:rPr>
        </w:r>
      </w:ins>
      <w:r>
        <w:rPr>
          <w:noProof/>
        </w:rPr>
        <w:fldChar w:fldCharType="separate"/>
      </w:r>
      <w:ins w:id="437" w:author="Michael Brenner" w:date="2011-12-07T09:13:00Z">
        <w:r>
          <w:rPr>
            <w:noProof/>
          </w:rPr>
          <w:t>50</w:t>
        </w:r>
        <w:r>
          <w:rPr>
            <w:noProof/>
          </w:rPr>
          <w:fldChar w:fldCharType="end"/>
        </w:r>
      </w:ins>
    </w:p>
    <w:p w:rsidR="004D392B" w:rsidRDefault="004D392B">
      <w:pPr>
        <w:pStyle w:val="TOC2"/>
        <w:tabs>
          <w:tab w:val="left" w:pos="800"/>
          <w:tab w:val="right" w:leader="dot" w:pos="10070"/>
        </w:tabs>
        <w:rPr>
          <w:ins w:id="438" w:author="Michael Brenner" w:date="2011-12-07T09:13:00Z"/>
          <w:rFonts w:asciiTheme="minorHAnsi" w:eastAsiaTheme="minorEastAsia" w:hAnsiTheme="minorHAnsi" w:cstheme="minorBidi"/>
          <w:b w:val="0"/>
          <w:smallCaps w:val="0"/>
          <w:noProof/>
          <w:sz w:val="22"/>
          <w:szCs w:val="22"/>
          <w:lang w:val="en-US"/>
        </w:rPr>
      </w:pPr>
      <w:ins w:id="439" w:author="Michael Brenner" w:date="2011-12-07T09:13:00Z">
        <w:r w:rsidRPr="0036286F">
          <w:rPr>
            <w:rFonts w:ascii="Arial Bold" w:hAnsi="Arial Bold"/>
            <w:noProof/>
            <w:lang w:val="en-US"/>
          </w:rPr>
          <w:t>C.2</w:t>
        </w:r>
        <w:r>
          <w:rPr>
            <w:rFonts w:asciiTheme="minorHAnsi" w:eastAsiaTheme="minorEastAsia" w:hAnsiTheme="minorHAnsi" w:cstheme="minorBidi"/>
            <w:b w:val="0"/>
            <w:smallCaps w:val="0"/>
            <w:noProof/>
            <w:sz w:val="22"/>
            <w:szCs w:val="22"/>
            <w:lang w:val="en-US"/>
          </w:rPr>
          <w:tab/>
        </w:r>
        <w:r w:rsidRPr="0036286F">
          <w:rPr>
            <w:rFonts w:ascii="Arial Bold" w:hAnsi="Arial Bold"/>
            <w:noProof/>
            <w:lang w:val="en-US"/>
          </w:rPr>
          <w:t>Push a Configuration to a Device</w:t>
        </w:r>
        <w:r>
          <w:rPr>
            <w:noProof/>
          </w:rPr>
          <w:tab/>
        </w:r>
        <w:r>
          <w:rPr>
            <w:noProof/>
          </w:rPr>
          <w:fldChar w:fldCharType="begin"/>
        </w:r>
        <w:r>
          <w:rPr>
            <w:noProof/>
          </w:rPr>
          <w:instrText xml:space="preserve"> PAGEREF _Toc311012660 \h </w:instrText>
        </w:r>
        <w:r>
          <w:rPr>
            <w:noProof/>
          </w:rPr>
        </w:r>
      </w:ins>
      <w:r>
        <w:rPr>
          <w:noProof/>
        </w:rPr>
        <w:fldChar w:fldCharType="separate"/>
      </w:r>
      <w:ins w:id="440" w:author="Michael Brenner" w:date="2011-12-07T09:13:00Z">
        <w:r>
          <w:rPr>
            <w:noProof/>
          </w:rPr>
          <w:t>50</w:t>
        </w:r>
        <w:r>
          <w:rPr>
            <w:noProof/>
          </w:rPr>
          <w:fldChar w:fldCharType="end"/>
        </w:r>
      </w:ins>
    </w:p>
    <w:p w:rsidR="004D392B" w:rsidRDefault="004D392B">
      <w:pPr>
        <w:pStyle w:val="TOC3"/>
        <w:tabs>
          <w:tab w:val="left" w:pos="1200"/>
          <w:tab w:val="right" w:leader="dot" w:pos="10070"/>
        </w:tabs>
        <w:rPr>
          <w:ins w:id="441" w:author="Michael Brenner" w:date="2011-12-07T09:13:00Z"/>
          <w:rFonts w:asciiTheme="minorHAnsi" w:eastAsiaTheme="minorEastAsia" w:hAnsiTheme="minorHAnsi" w:cstheme="minorBidi"/>
          <w:noProof/>
          <w:sz w:val="22"/>
          <w:szCs w:val="22"/>
          <w:lang w:val="en-US"/>
        </w:rPr>
      </w:pPr>
      <w:ins w:id="442" w:author="Michael Brenner" w:date="2011-12-07T09:13:00Z">
        <w:r w:rsidRPr="0036286F">
          <w:rPr>
            <w:rFonts w:ascii="Arial Bold" w:hAnsi="Arial Bold"/>
            <w:noProof/>
            <w:lang w:val="en-US"/>
          </w:rPr>
          <w:t>C.2.1</w:t>
        </w:r>
        <w:r>
          <w:rPr>
            <w:rFonts w:asciiTheme="minorHAnsi" w:eastAsiaTheme="minorEastAsia" w:hAnsiTheme="minorHAnsi" w:cstheme="minorBidi"/>
            <w:noProof/>
            <w:sz w:val="22"/>
            <w:szCs w:val="22"/>
            <w:lang w:val="en-US"/>
          </w:rPr>
          <w:tab/>
        </w:r>
        <w:r w:rsidRPr="0036286F">
          <w:rPr>
            <w:rFonts w:ascii="Arial Bold" w:hAnsi="Arial Bold"/>
            <w:noProof/>
            <w:lang w:val="en-US"/>
          </w:rPr>
          <w:t>Example     (Informative)</w:t>
        </w:r>
        <w:r>
          <w:rPr>
            <w:noProof/>
          </w:rPr>
          <w:tab/>
        </w:r>
        <w:r>
          <w:rPr>
            <w:noProof/>
          </w:rPr>
          <w:fldChar w:fldCharType="begin"/>
        </w:r>
        <w:r>
          <w:rPr>
            <w:noProof/>
          </w:rPr>
          <w:instrText xml:space="preserve"> PAGEREF _Toc311012661 \h </w:instrText>
        </w:r>
        <w:r>
          <w:rPr>
            <w:noProof/>
          </w:rPr>
        </w:r>
      </w:ins>
      <w:r>
        <w:rPr>
          <w:noProof/>
        </w:rPr>
        <w:fldChar w:fldCharType="separate"/>
      </w:r>
      <w:ins w:id="443" w:author="Michael Brenner" w:date="2011-12-07T09:13:00Z">
        <w:r>
          <w:rPr>
            <w:noProof/>
          </w:rPr>
          <w:t>50</w:t>
        </w:r>
        <w:r>
          <w:rPr>
            <w:noProof/>
          </w:rPr>
          <w:fldChar w:fldCharType="end"/>
        </w:r>
      </w:ins>
    </w:p>
    <w:p w:rsidR="004D392B" w:rsidRDefault="004D392B">
      <w:pPr>
        <w:pStyle w:val="TOC4"/>
        <w:tabs>
          <w:tab w:val="left" w:pos="1600"/>
          <w:tab w:val="right" w:leader="dot" w:pos="10070"/>
        </w:tabs>
        <w:rPr>
          <w:ins w:id="444" w:author="Michael Brenner" w:date="2011-12-07T09:13:00Z"/>
          <w:rFonts w:asciiTheme="minorHAnsi" w:eastAsiaTheme="minorEastAsia" w:hAnsiTheme="minorHAnsi" w:cstheme="minorBidi"/>
          <w:i w:val="0"/>
          <w:noProof/>
          <w:sz w:val="22"/>
          <w:szCs w:val="22"/>
          <w:lang w:val="en-US"/>
        </w:rPr>
      </w:pPr>
      <w:ins w:id="445" w:author="Michael Brenner" w:date="2011-12-07T09:13:00Z">
        <w:r w:rsidRPr="0036286F">
          <w:rPr>
            <w:rFonts w:ascii="Arial Bold" w:hAnsi="Arial Bold"/>
            <w:noProof/>
            <w:lang w:val="en-US"/>
          </w:rPr>
          <w:t>C.2.1.1</w:t>
        </w:r>
        <w:r>
          <w:rPr>
            <w:rFonts w:asciiTheme="minorHAnsi" w:eastAsiaTheme="minorEastAsia" w:hAnsiTheme="minorHAnsi" w:cstheme="minorBidi"/>
            <w:i w:val="0"/>
            <w:noProof/>
            <w:sz w:val="22"/>
            <w:szCs w:val="22"/>
            <w:lang w:val="en-US"/>
          </w:rPr>
          <w:tab/>
        </w:r>
        <w:r w:rsidRPr="0036286F">
          <w:rPr>
            <w:rFonts w:ascii="Arial Bold" w:hAnsi="Arial Bold"/>
            <w:noProof/>
            <w:lang w:val="en-US"/>
          </w:rPr>
          <w:t>Request</w:t>
        </w:r>
        <w:r>
          <w:rPr>
            <w:noProof/>
          </w:rPr>
          <w:tab/>
        </w:r>
        <w:r>
          <w:rPr>
            <w:noProof/>
          </w:rPr>
          <w:fldChar w:fldCharType="begin"/>
        </w:r>
        <w:r>
          <w:rPr>
            <w:noProof/>
          </w:rPr>
          <w:instrText xml:space="preserve"> PAGEREF _Toc311012662 \h </w:instrText>
        </w:r>
        <w:r>
          <w:rPr>
            <w:noProof/>
          </w:rPr>
        </w:r>
      </w:ins>
      <w:r>
        <w:rPr>
          <w:noProof/>
        </w:rPr>
        <w:fldChar w:fldCharType="separate"/>
      </w:r>
      <w:ins w:id="446" w:author="Michael Brenner" w:date="2011-12-07T09:13:00Z">
        <w:r>
          <w:rPr>
            <w:noProof/>
          </w:rPr>
          <w:t>50</w:t>
        </w:r>
        <w:r>
          <w:rPr>
            <w:noProof/>
          </w:rPr>
          <w:fldChar w:fldCharType="end"/>
        </w:r>
      </w:ins>
    </w:p>
    <w:p w:rsidR="004D392B" w:rsidRDefault="004D392B">
      <w:pPr>
        <w:pStyle w:val="TOC4"/>
        <w:tabs>
          <w:tab w:val="left" w:pos="1600"/>
          <w:tab w:val="right" w:leader="dot" w:pos="10070"/>
        </w:tabs>
        <w:rPr>
          <w:ins w:id="447" w:author="Michael Brenner" w:date="2011-12-07T09:13:00Z"/>
          <w:rFonts w:asciiTheme="minorHAnsi" w:eastAsiaTheme="minorEastAsia" w:hAnsiTheme="minorHAnsi" w:cstheme="minorBidi"/>
          <w:i w:val="0"/>
          <w:noProof/>
          <w:sz w:val="22"/>
          <w:szCs w:val="22"/>
          <w:lang w:val="en-US"/>
        </w:rPr>
      </w:pPr>
      <w:ins w:id="448" w:author="Michael Brenner" w:date="2011-12-07T09:13:00Z">
        <w:r w:rsidRPr="0036286F">
          <w:rPr>
            <w:rFonts w:ascii="Arial Bold" w:hAnsi="Arial Bold"/>
            <w:noProof/>
            <w:lang w:val="en-US"/>
          </w:rPr>
          <w:t>C.2.1.2</w:t>
        </w:r>
        <w:r>
          <w:rPr>
            <w:rFonts w:asciiTheme="minorHAnsi" w:eastAsiaTheme="minorEastAsia" w:hAnsiTheme="minorHAnsi" w:cstheme="minorBidi"/>
            <w:i w:val="0"/>
            <w:noProof/>
            <w:sz w:val="22"/>
            <w:szCs w:val="22"/>
            <w:lang w:val="en-US"/>
          </w:rPr>
          <w:tab/>
        </w:r>
        <w:r w:rsidRPr="0036286F">
          <w:rPr>
            <w:rFonts w:ascii="Arial Bold" w:hAnsi="Arial Bold"/>
            <w:noProof/>
            <w:lang w:val="en-US"/>
          </w:rPr>
          <w:t>Response</w:t>
        </w:r>
        <w:r>
          <w:rPr>
            <w:noProof/>
          </w:rPr>
          <w:tab/>
        </w:r>
        <w:r>
          <w:rPr>
            <w:noProof/>
          </w:rPr>
          <w:fldChar w:fldCharType="begin"/>
        </w:r>
        <w:r>
          <w:rPr>
            <w:noProof/>
          </w:rPr>
          <w:instrText xml:space="preserve"> PAGEREF _Toc311012663 \h </w:instrText>
        </w:r>
        <w:r>
          <w:rPr>
            <w:noProof/>
          </w:rPr>
        </w:r>
      </w:ins>
      <w:r>
        <w:rPr>
          <w:noProof/>
        </w:rPr>
        <w:fldChar w:fldCharType="separate"/>
      </w:r>
      <w:ins w:id="449" w:author="Michael Brenner" w:date="2011-12-07T09:13:00Z">
        <w:r>
          <w:rPr>
            <w:noProof/>
          </w:rPr>
          <w:t>51</w:t>
        </w:r>
        <w:r>
          <w:rPr>
            <w:noProof/>
          </w:rPr>
          <w:fldChar w:fldCharType="end"/>
        </w:r>
      </w:ins>
    </w:p>
    <w:p w:rsidR="004D392B" w:rsidRDefault="004D392B">
      <w:pPr>
        <w:pStyle w:val="TOC1"/>
        <w:tabs>
          <w:tab w:val="left" w:pos="1600"/>
          <w:tab w:val="right" w:leader="dot" w:pos="10070"/>
        </w:tabs>
        <w:rPr>
          <w:ins w:id="450" w:author="Michael Brenner" w:date="2011-12-07T09:13:00Z"/>
          <w:rFonts w:asciiTheme="minorHAnsi" w:eastAsiaTheme="minorEastAsia" w:hAnsiTheme="minorHAnsi" w:cstheme="minorBidi"/>
          <w:b w:val="0"/>
          <w:caps w:val="0"/>
          <w:noProof/>
          <w:sz w:val="22"/>
          <w:szCs w:val="22"/>
          <w:lang w:val="en-US"/>
        </w:rPr>
      </w:pPr>
      <w:ins w:id="451" w:author="Michael Brenner" w:date="2011-12-07T09:13:00Z">
        <w:r w:rsidRPr="0036286F">
          <w:rPr>
            <w:noProof/>
            <w:lang w:val="en-US"/>
          </w:rPr>
          <w:t>Appendix D.</w:t>
        </w:r>
        <w:r>
          <w:rPr>
            <w:rFonts w:asciiTheme="minorHAnsi" w:eastAsiaTheme="minorEastAsia" w:hAnsiTheme="minorHAnsi" w:cstheme="minorBidi"/>
            <w:b w:val="0"/>
            <w:caps w:val="0"/>
            <w:noProof/>
            <w:sz w:val="22"/>
            <w:szCs w:val="22"/>
            <w:lang w:val="en-US"/>
          </w:rPr>
          <w:tab/>
        </w:r>
        <w:r w:rsidRPr="0036286F">
          <w:rPr>
            <w:noProof/>
            <w:lang w:val="en-US"/>
          </w:rPr>
          <w:t>JSON examples  (Informative)</w:t>
        </w:r>
        <w:r>
          <w:rPr>
            <w:noProof/>
          </w:rPr>
          <w:tab/>
        </w:r>
        <w:r>
          <w:rPr>
            <w:noProof/>
          </w:rPr>
          <w:fldChar w:fldCharType="begin"/>
        </w:r>
        <w:r>
          <w:rPr>
            <w:noProof/>
          </w:rPr>
          <w:instrText xml:space="preserve"> PAGEREF _Toc311012664 \h </w:instrText>
        </w:r>
        <w:r>
          <w:rPr>
            <w:noProof/>
          </w:rPr>
        </w:r>
      </w:ins>
      <w:r>
        <w:rPr>
          <w:noProof/>
        </w:rPr>
        <w:fldChar w:fldCharType="separate"/>
      </w:r>
      <w:ins w:id="452" w:author="Michael Brenner" w:date="2011-12-07T09:13:00Z">
        <w:r>
          <w:rPr>
            <w:noProof/>
          </w:rPr>
          <w:t>52</w:t>
        </w:r>
        <w:r>
          <w:rPr>
            <w:noProof/>
          </w:rPr>
          <w:fldChar w:fldCharType="end"/>
        </w:r>
      </w:ins>
    </w:p>
    <w:p w:rsidR="004D392B" w:rsidRDefault="004D392B">
      <w:pPr>
        <w:pStyle w:val="TOC2"/>
        <w:tabs>
          <w:tab w:val="left" w:pos="800"/>
          <w:tab w:val="right" w:leader="dot" w:pos="10070"/>
        </w:tabs>
        <w:rPr>
          <w:ins w:id="453" w:author="Michael Brenner" w:date="2011-12-07T09:13:00Z"/>
          <w:rFonts w:asciiTheme="minorHAnsi" w:eastAsiaTheme="minorEastAsia" w:hAnsiTheme="minorHAnsi" w:cstheme="minorBidi"/>
          <w:b w:val="0"/>
          <w:smallCaps w:val="0"/>
          <w:noProof/>
          <w:sz w:val="22"/>
          <w:szCs w:val="22"/>
          <w:lang w:val="en-US"/>
        </w:rPr>
      </w:pPr>
      <w:ins w:id="454" w:author="Michael Brenner" w:date="2011-12-07T09:13:00Z">
        <w:r w:rsidRPr="0036286F">
          <w:rPr>
            <w:noProof/>
            <w:lang w:val="en-US"/>
          </w:rPr>
          <w:t>D.1</w:t>
        </w:r>
        <w:r>
          <w:rPr>
            <w:rFonts w:asciiTheme="minorHAnsi" w:eastAsiaTheme="minorEastAsia" w:hAnsiTheme="minorHAnsi" w:cstheme="minorBidi"/>
            <w:b w:val="0"/>
            <w:smallCaps w:val="0"/>
            <w:noProof/>
            <w:sz w:val="22"/>
            <w:szCs w:val="22"/>
            <w:lang w:val="en-US"/>
          </w:rPr>
          <w:tab/>
        </w:r>
        <w:r w:rsidRPr="0036286F">
          <w:rPr>
            <w:noProof/>
            <w:lang w:val="en-US"/>
          </w:rPr>
          <w:t>Retrieve device capabilities (section 6.1.3.1)</w:t>
        </w:r>
        <w:r>
          <w:rPr>
            <w:noProof/>
          </w:rPr>
          <w:tab/>
        </w:r>
        <w:r>
          <w:rPr>
            <w:noProof/>
          </w:rPr>
          <w:fldChar w:fldCharType="begin"/>
        </w:r>
        <w:r>
          <w:rPr>
            <w:noProof/>
          </w:rPr>
          <w:instrText xml:space="preserve"> PAGEREF _Toc311012665 \h </w:instrText>
        </w:r>
        <w:r>
          <w:rPr>
            <w:noProof/>
          </w:rPr>
        </w:r>
      </w:ins>
      <w:r>
        <w:rPr>
          <w:noProof/>
        </w:rPr>
        <w:fldChar w:fldCharType="separate"/>
      </w:r>
      <w:ins w:id="455" w:author="Michael Brenner" w:date="2011-12-07T09:13:00Z">
        <w:r>
          <w:rPr>
            <w:noProof/>
          </w:rPr>
          <w:t>52</w:t>
        </w:r>
        <w:r>
          <w:rPr>
            <w:noProof/>
          </w:rPr>
          <w:fldChar w:fldCharType="end"/>
        </w:r>
      </w:ins>
    </w:p>
    <w:p w:rsidR="004D392B" w:rsidRDefault="004D392B">
      <w:pPr>
        <w:pStyle w:val="TOC2"/>
        <w:tabs>
          <w:tab w:val="left" w:pos="800"/>
          <w:tab w:val="right" w:leader="dot" w:pos="10070"/>
        </w:tabs>
        <w:rPr>
          <w:ins w:id="456" w:author="Michael Brenner" w:date="2011-12-07T09:13:00Z"/>
          <w:rFonts w:asciiTheme="minorHAnsi" w:eastAsiaTheme="minorEastAsia" w:hAnsiTheme="minorHAnsi" w:cstheme="minorBidi"/>
          <w:b w:val="0"/>
          <w:smallCaps w:val="0"/>
          <w:noProof/>
          <w:sz w:val="22"/>
          <w:szCs w:val="22"/>
          <w:lang w:val="en-US"/>
        </w:rPr>
      </w:pPr>
      <w:ins w:id="457" w:author="Michael Brenner" w:date="2011-12-07T09:13:00Z">
        <w:r w:rsidRPr="0036286F">
          <w:rPr>
            <w:noProof/>
            <w:lang w:val="en-US"/>
          </w:rPr>
          <w:t>D.2</w:t>
        </w:r>
        <w:r>
          <w:rPr>
            <w:rFonts w:asciiTheme="minorHAnsi" w:eastAsiaTheme="minorEastAsia" w:hAnsiTheme="minorHAnsi" w:cstheme="minorBidi"/>
            <w:b w:val="0"/>
            <w:smallCaps w:val="0"/>
            <w:noProof/>
            <w:sz w:val="22"/>
            <w:szCs w:val="22"/>
            <w:lang w:val="en-US"/>
          </w:rPr>
          <w:tab/>
        </w:r>
        <w:r w:rsidRPr="0036286F">
          <w:rPr>
            <w:noProof/>
            <w:lang w:val="en-US"/>
          </w:rPr>
          <w:t>Retrieve list of subscriptions (section 6.2.3.1)</w:t>
        </w:r>
        <w:r>
          <w:rPr>
            <w:noProof/>
          </w:rPr>
          <w:tab/>
        </w:r>
        <w:r>
          <w:rPr>
            <w:noProof/>
          </w:rPr>
          <w:fldChar w:fldCharType="begin"/>
        </w:r>
        <w:r>
          <w:rPr>
            <w:noProof/>
          </w:rPr>
          <w:instrText xml:space="preserve"> PAGEREF _Toc311012666 \h </w:instrText>
        </w:r>
        <w:r>
          <w:rPr>
            <w:noProof/>
          </w:rPr>
        </w:r>
      </w:ins>
      <w:r>
        <w:rPr>
          <w:noProof/>
        </w:rPr>
        <w:fldChar w:fldCharType="separate"/>
      </w:r>
      <w:ins w:id="458" w:author="Michael Brenner" w:date="2011-12-07T09:13:00Z">
        <w:r>
          <w:rPr>
            <w:noProof/>
          </w:rPr>
          <w:t>52</w:t>
        </w:r>
        <w:r>
          <w:rPr>
            <w:noProof/>
          </w:rPr>
          <w:fldChar w:fldCharType="end"/>
        </w:r>
      </w:ins>
    </w:p>
    <w:p w:rsidR="004D392B" w:rsidRDefault="004D392B">
      <w:pPr>
        <w:pStyle w:val="TOC2"/>
        <w:tabs>
          <w:tab w:val="left" w:pos="800"/>
          <w:tab w:val="right" w:leader="dot" w:pos="10070"/>
        </w:tabs>
        <w:rPr>
          <w:ins w:id="459" w:author="Michael Brenner" w:date="2011-12-07T09:13:00Z"/>
          <w:rFonts w:asciiTheme="minorHAnsi" w:eastAsiaTheme="minorEastAsia" w:hAnsiTheme="minorHAnsi" w:cstheme="minorBidi"/>
          <w:b w:val="0"/>
          <w:smallCaps w:val="0"/>
          <w:noProof/>
          <w:sz w:val="22"/>
          <w:szCs w:val="22"/>
          <w:lang w:val="en-US"/>
        </w:rPr>
      </w:pPr>
      <w:ins w:id="460" w:author="Michael Brenner" w:date="2011-12-07T09:13:00Z">
        <w:r w:rsidRPr="0036286F">
          <w:rPr>
            <w:noProof/>
            <w:lang w:val="en-US"/>
          </w:rPr>
          <w:t>D.3</w:t>
        </w:r>
        <w:r>
          <w:rPr>
            <w:rFonts w:asciiTheme="minorHAnsi" w:eastAsiaTheme="minorEastAsia" w:hAnsiTheme="minorHAnsi" w:cstheme="minorBidi"/>
            <w:b w:val="0"/>
            <w:smallCaps w:val="0"/>
            <w:noProof/>
            <w:sz w:val="22"/>
            <w:szCs w:val="22"/>
            <w:lang w:val="en-US"/>
          </w:rPr>
          <w:tab/>
        </w:r>
        <w:r w:rsidRPr="0036286F">
          <w:rPr>
            <w:noProof/>
            <w:lang w:val="en-US"/>
          </w:rPr>
          <w:t>Subscribe to device capabilities changes notifications for single device using ‘tel’ URI (section 6.2.5.1)</w:t>
        </w:r>
        <w:r>
          <w:rPr>
            <w:noProof/>
          </w:rPr>
          <w:tab/>
        </w:r>
        <w:r>
          <w:rPr>
            <w:noProof/>
          </w:rPr>
          <w:fldChar w:fldCharType="begin"/>
        </w:r>
        <w:r>
          <w:rPr>
            <w:noProof/>
          </w:rPr>
          <w:instrText xml:space="preserve"> PAGEREF _Toc311012667 \h </w:instrText>
        </w:r>
        <w:r>
          <w:rPr>
            <w:noProof/>
          </w:rPr>
        </w:r>
      </w:ins>
      <w:r>
        <w:rPr>
          <w:noProof/>
        </w:rPr>
        <w:fldChar w:fldCharType="separate"/>
      </w:r>
      <w:ins w:id="461" w:author="Michael Brenner" w:date="2011-12-07T09:13:00Z">
        <w:r>
          <w:rPr>
            <w:noProof/>
          </w:rPr>
          <w:t>53</w:t>
        </w:r>
        <w:r>
          <w:rPr>
            <w:noProof/>
          </w:rPr>
          <w:fldChar w:fldCharType="end"/>
        </w:r>
      </w:ins>
    </w:p>
    <w:p w:rsidR="004D392B" w:rsidRDefault="004D392B">
      <w:pPr>
        <w:pStyle w:val="TOC2"/>
        <w:tabs>
          <w:tab w:val="left" w:pos="800"/>
          <w:tab w:val="right" w:leader="dot" w:pos="10070"/>
        </w:tabs>
        <w:rPr>
          <w:ins w:id="462" w:author="Michael Brenner" w:date="2011-12-07T09:13:00Z"/>
          <w:rFonts w:asciiTheme="minorHAnsi" w:eastAsiaTheme="minorEastAsia" w:hAnsiTheme="minorHAnsi" w:cstheme="minorBidi"/>
          <w:b w:val="0"/>
          <w:smallCaps w:val="0"/>
          <w:noProof/>
          <w:sz w:val="22"/>
          <w:szCs w:val="22"/>
          <w:lang w:val="en-US"/>
        </w:rPr>
      </w:pPr>
      <w:ins w:id="463" w:author="Michael Brenner" w:date="2011-12-07T09:13:00Z">
        <w:r w:rsidRPr="0036286F">
          <w:rPr>
            <w:noProof/>
            <w:lang w:val="en-US"/>
          </w:rPr>
          <w:t>D.4</w:t>
        </w:r>
        <w:r>
          <w:rPr>
            <w:rFonts w:asciiTheme="minorHAnsi" w:eastAsiaTheme="minorEastAsia" w:hAnsiTheme="minorHAnsi" w:cstheme="minorBidi"/>
            <w:b w:val="0"/>
            <w:smallCaps w:val="0"/>
            <w:noProof/>
            <w:sz w:val="22"/>
            <w:szCs w:val="22"/>
            <w:lang w:val="en-US"/>
          </w:rPr>
          <w:tab/>
        </w:r>
        <w:r w:rsidRPr="0036286F">
          <w:rPr>
            <w:noProof/>
            <w:lang w:val="en-US"/>
          </w:rPr>
          <w:t>Subscribe to device capabilities changes notifications for single device using ‘acr’ URI (section 6.2.5.2)</w:t>
        </w:r>
        <w:r>
          <w:rPr>
            <w:noProof/>
          </w:rPr>
          <w:tab/>
        </w:r>
        <w:r>
          <w:rPr>
            <w:noProof/>
          </w:rPr>
          <w:fldChar w:fldCharType="begin"/>
        </w:r>
        <w:r>
          <w:rPr>
            <w:noProof/>
          </w:rPr>
          <w:instrText xml:space="preserve"> PAGEREF _Toc311012668 \h </w:instrText>
        </w:r>
        <w:r>
          <w:rPr>
            <w:noProof/>
          </w:rPr>
        </w:r>
      </w:ins>
      <w:r>
        <w:rPr>
          <w:noProof/>
        </w:rPr>
        <w:fldChar w:fldCharType="separate"/>
      </w:r>
      <w:ins w:id="464" w:author="Michael Brenner" w:date="2011-12-07T09:13:00Z">
        <w:r>
          <w:rPr>
            <w:noProof/>
          </w:rPr>
          <w:t>54</w:t>
        </w:r>
        <w:r>
          <w:rPr>
            <w:noProof/>
          </w:rPr>
          <w:fldChar w:fldCharType="end"/>
        </w:r>
      </w:ins>
    </w:p>
    <w:p w:rsidR="004D392B" w:rsidRDefault="004D392B">
      <w:pPr>
        <w:pStyle w:val="TOC2"/>
        <w:tabs>
          <w:tab w:val="left" w:pos="800"/>
          <w:tab w:val="right" w:leader="dot" w:pos="10070"/>
        </w:tabs>
        <w:rPr>
          <w:ins w:id="465" w:author="Michael Brenner" w:date="2011-12-07T09:13:00Z"/>
          <w:rFonts w:asciiTheme="minorHAnsi" w:eastAsiaTheme="minorEastAsia" w:hAnsiTheme="minorHAnsi" w:cstheme="minorBidi"/>
          <w:b w:val="0"/>
          <w:smallCaps w:val="0"/>
          <w:noProof/>
          <w:sz w:val="22"/>
          <w:szCs w:val="22"/>
          <w:lang w:val="en-US"/>
        </w:rPr>
      </w:pPr>
      <w:ins w:id="466" w:author="Michael Brenner" w:date="2011-12-07T09:13:00Z">
        <w:r w:rsidRPr="0036286F">
          <w:rPr>
            <w:noProof/>
            <w:lang w:val="en-US"/>
          </w:rPr>
          <w:t>D.5</w:t>
        </w:r>
        <w:r>
          <w:rPr>
            <w:rFonts w:asciiTheme="minorHAnsi" w:eastAsiaTheme="minorEastAsia" w:hAnsiTheme="minorHAnsi" w:cstheme="minorBidi"/>
            <w:b w:val="0"/>
            <w:smallCaps w:val="0"/>
            <w:noProof/>
            <w:sz w:val="22"/>
            <w:szCs w:val="22"/>
            <w:lang w:val="en-US"/>
          </w:rPr>
          <w:tab/>
        </w:r>
        <w:r w:rsidRPr="0036286F">
          <w:rPr>
            <w:noProof/>
            <w:lang w:val="en-US"/>
          </w:rPr>
          <w:t>Retrieve subscription (section 6.3.3.1)</w:t>
        </w:r>
        <w:r>
          <w:rPr>
            <w:noProof/>
          </w:rPr>
          <w:tab/>
        </w:r>
        <w:r>
          <w:rPr>
            <w:noProof/>
          </w:rPr>
          <w:fldChar w:fldCharType="begin"/>
        </w:r>
        <w:r>
          <w:rPr>
            <w:noProof/>
          </w:rPr>
          <w:instrText xml:space="preserve"> PAGEREF _Toc311012669 \h </w:instrText>
        </w:r>
        <w:r>
          <w:rPr>
            <w:noProof/>
          </w:rPr>
        </w:r>
      </w:ins>
      <w:r>
        <w:rPr>
          <w:noProof/>
        </w:rPr>
        <w:fldChar w:fldCharType="separate"/>
      </w:r>
      <w:ins w:id="467" w:author="Michael Brenner" w:date="2011-12-07T09:13:00Z">
        <w:r>
          <w:rPr>
            <w:noProof/>
          </w:rPr>
          <w:t>54</w:t>
        </w:r>
        <w:r>
          <w:rPr>
            <w:noProof/>
          </w:rPr>
          <w:fldChar w:fldCharType="end"/>
        </w:r>
      </w:ins>
    </w:p>
    <w:p w:rsidR="004D392B" w:rsidRDefault="004D392B">
      <w:pPr>
        <w:pStyle w:val="TOC2"/>
        <w:tabs>
          <w:tab w:val="left" w:pos="800"/>
          <w:tab w:val="right" w:leader="dot" w:pos="10070"/>
        </w:tabs>
        <w:rPr>
          <w:ins w:id="468" w:author="Michael Brenner" w:date="2011-12-07T09:13:00Z"/>
          <w:rFonts w:asciiTheme="minorHAnsi" w:eastAsiaTheme="minorEastAsia" w:hAnsiTheme="minorHAnsi" w:cstheme="minorBidi"/>
          <w:b w:val="0"/>
          <w:smallCaps w:val="0"/>
          <w:noProof/>
          <w:sz w:val="22"/>
          <w:szCs w:val="22"/>
          <w:lang w:val="en-US"/>
        </w:rPr>
      </w:pPr>
      <w:ins w:id="469" w:author="Michael Brenner" w:date="2011-12-07T09:13:00Z">
        <w:r w:rsidRPr="0036286F">
          <w:rPr>
            <w:noProof/>
            <w:lang w:val="en-US"/>
          </w:rPr>
          <w:t>D.6</w:t>
        </w:r>
        <w:r>
          <w:rPr>
            <w:rFonts w:asciiTheme="minorHAnsi" w:eastAsiaTheme="minorEastAsia" w:hAnsiTheme="minorHAnsi" w:cstheme="minorBidi"/>
            <w:b w:val="0"/>
            <w:smallCaps w:val="0"/>
            <w:noProof/>
            <w:sz w:val="22"/>
            <w:szCs w:val="22"/>
            <w:lang w:val="en-US"/>
          </w:rPr>
          <w:tab/>
        </w:r>
        <w:r w:rsidRPr="0036286F">
          <w:rPr>
            <w:noProof/>
            <w:lang w:val="en-US"/>
          </w:rPr>
          <w:t>Delete subscription (section 6.3.6.1)</w:t>
        </w:r>
        <w:r>
          <w:rPr>
            <w:noProof/>
          </w:rPr>
          <w:tab/>
        </w:r>
        <w:r>
          <w:rPr>
            <w:noProof/>
          </w:rPr>
          <w:fldChar w:fldCharType="begin"/>
        </w:r>
        <w:r>
          <w:rPr>
            <w:noProof/>
          </w:rPr>
          <w:instrText xml:space="preserve"> PAGEREF _Toc311012670 \h </w:instrText>
        </w:r>
        <w:r>
          <w:rPr>
            <w:noProof/>
          </w:rPr>
        </w:r>
      </w:ins>
      <w:r>
        <w:rPr>
          <w:noProof/>
        </w:rPr>
        <w:fldChar w:fldCharType="separate"/>
      </w:r>
      <w:ins w:id="470" w:author="Michael Brenner" w:date="2011-12-07T09:13:00Z">
        <w:r>
          <w:rPr>
            <w:noProof/>
          </w:rPr>
          <w:t>55</w:t>
        </w:r>
        <w:r>
          <w:rPr>
            <w:noProof/>
          </w:rPr>
          <w:fldChar w:fldCharType="end"/>
        </w:r>
      </w:ins>
    </w:p>
    <w:p w:rsidR="004D392B" w:rsidRDefault="004D392B">
      <w:pPr>
        <w:pStyle w:val="TOC2"/>
        <w:tabs>
          <w:tab w:val="left" w:pos="800"/>
          <w:tab w:val="right" w:leader="dot" w:pos="10070"/>
        </w:tabs>
        <w:rPr>
          <w:ins w:id="471" w:author="Michael Brenner" w:date="2011-12-07T09:13:00Z"/>
          <w:rFonts w:asciiTheme="minorHAnsi" w:eastAsiaTheme="minorEastAsia" w:hAnsiTheme="minorHAnsi" w:cstheme="minorBidi"/>
          <w:b w:val="0"/>
          <w:smallCaps w:val="0"/>
          <w:noProof/>
          <w:sz w:val="22"/>
          <w:szCs w:val="22"/>
          <w:lang w:val="en-US"/>
        </w:rPr>
      </w:pPr>
      <w:ins w:id="472" w:author="Michael Brenner" w:date="2011-12-07T09:13:00Z">
        <w:r w:rsidRPr="0036286F">
          <w:rPr>
            <w:noProof/>
            <w:lang w:val="fr-FR"/>
          </w:rPr>
          <w:t>D.7</w:t>
        </w:r>
        <w:r>
          <w:rPr>
            <w:rFonts w:asciiTheme="minorHAnsi" w:eastAsiaTheme="minorEastAsia" w:hAnsiTheme="minorHAnsi" w:cstheme="minorBidi"/>
            <w:b w:val="0"/>
            <w:smallCaps w:val="0"/>
            <w:noProof/>
            <w:sz w:val="22"/>
            <w:szCs w:val="22"/>
            <w:lang w:val="en-US"/>
          </w:rPr>
          <w:tab/>
        </w:r>
        <w:r w:rsidRPr="0036286F">
          <w:rPr>
            <w:noProof/>
            <w:lang w:val="fr-FR"/>
          </w:rPr>
          <w:t>Device capabilities changes notification (section 6.4.5.1)</w:t>
        </w:r>
        <w:r>
          <w:rPr>
            <w:noProof/>
          </w:rPr>
          <w:tab/>
        </w:r>
        <w:r>
          <w:rPr>
            <w:noProof/>
          </w:rPr>
          <w:fldChar w:fldCharType="begin"/>
        </w:r>
        <w:r>
          <w:rPr>
            <w:noProof/>
          </w:rPr>
          <w:instrText xml:space="preserve"> PAGEREF _Toc311012671 \h </w:instrText>
        </w:r>
        <w:r>
          <w:rPr>
            <w:noProof/>
          </w:rPr>
        </w:r>
      </w:ins>
      <w:r>
        <w:rPr>
          <w:noProof/>
        </w:rPr>
        <w:fldChar w:fldCharType="separate"/>
      </w:r>
      <w:ins w:id="473" w:author="Michael Brenner" w:date="2011-12-07T09:13:00Z">
        <w:r>
          <w:rPr>
            <w:noProof/>
          </w:rPr>
          <w:t>55</w:t>
        </w:r>
        <w:r>
          <w:rPr>
            <w:noProof/>
          </w:rPr>
          <w:fldChar w:fldCharType="end"/>
        </w:r>
      </w:ins>
    </w:p>
    <w:p w:rsidR="004D392B" w:rsidRDefault="004D392B">
      <w:pPr>
        <w:pStyle w:val="TOC2"/>
        <w:tabs>
          <w:tab w:val="left" w:pos="800"/>
          <w:tab w:val="right" w:leader="dot" w:pos="10070"/>
        </w:tabs>
        <w:rPr>
          <w:ins w:id="474" w:author="Michael Brenner" w:date="2011-12-07T09:13:00Z"/>
          <w:rFonts w:asciiTheme="minorHAnsi" w:eastAsiaTheme="minorEastAsia" w:hAnsiTheme="minorHAnsi" w:cstheme="minorBidi"/>
          <w:b w:val="0"/>
          <w:smallCaps w:val="0"/>
          <w:noProof/>
          <w:sz w:val="22"/>
          <w:szCs w:val="22"/>
          <w:lang w:val="en-US"/>
        </w:rPr>
      </w:pPr>
      <w:ins w:id="475" w:author="Michael Brenner" w:date="2011-12-07T09:13:00Z">
        <w:r w:rsidRPr="0036286F">
          <w:rPr>
            <w:noProof/>
            <w:lang w:val="en-US"/>
          </w:rPr>
          <w:t>D.8</w:t>
        </w:r>
        <w:r>
          <w:rPr>
            <w:rFonts w:asciiTheme="minorHAnsi" w:eastAsiaTheme="minorEastAsia" w:hAnsiTheme="minorHAnsi" w:cstheme="minorBidi"/>
            <w:b w:val="0"/>
            <w:smallCaps w:val="0"/>
            <w:noProof/>
            <w:sz w:val="22"/>
            <w:szCs w:val="22"/>
            <w:lang w:val="en-US"/>
          </w:rPr>
          <w:tab/>
        </w:r>
        <w:r w:rsidRPr="0036286F">
          <w:rPr>
            <w:noProof/>
            <w:lang w:val="en-US"/>
          </w:rPr>
          <w:t>End of changes notification (section 6.4.5.2)</w:t>
        </w:r>
        <w:r>
          <w:rPr>
            <w:noProof/>
          </w:rPr>
          <w:tab/>
        </w:r>
        <w:r>
          <w:rPr>
            <w:noProof/>
          </w:rPr>
          <w:fldChar w:fldCharType="begin"/>
        </w:r>
        <w:r>
          <w:rPr>
            <w:noProof/>
          </w:rPr>
          <w:instrText xml:space="preserve"> PAGEREF _Toc311012672 \h </w:instrText>
        </w:r>
        <w:r>
          <w:rPr>
            <w:noProof/>
          </w:rPr>
        </w:r>
      </w:ins>
      <w:r>
        <w:rPr>
          <w:noProof/>
        </w:rPr>
        <w:fldChar w:fldCharType="separate"/>
      </w:r>
      <w:ins w:id="476" w:author="Michael Brenner" w:date="2011-12-07T09:13:00Z">
        <w:r>
          <w:rPr>
            <w:noProof/>
          </w:rPr>
          <w:t>56</w:t>
        </w:r>
        <w:r>
          <w:rPr>
            <w:noProof/>
          </w:rPr>
          <w:fldChar w:fldCharType="end"/>
        </w:r>
      </w:ins>
    </w:p>
    <w:p w:rsidR="004D392B" w:rsidRDefault="004D392B">
      <w:pPr>
        <w:pStyle w:val="TOC2"/>
        <w:tabs>
          <w:tab w:val="left" w:pos="800"/>
          <w:tab w:val="right" w:leader="dot" w:pos="10070"/>
        </w:tabs>
        <w:rPr>
          <w:ins w:id="477" w:author="Michael Brenner" w:date="2011-12-07T09:13:00Z"/>
          <w:rFonts w:asciiTheme="minorHAnsi" w:eastAsiaTheme="minorEastAsia" w:hAnsiTheme="minorHAnsi" w:cstheme="minorBidi"/>
          <w:b w:val="0"/>
          <w:smallCaps w:val="0"/>
          <w:noProof/>
          <w:sz w:val="22"/>
          <w:szCs w:val="22"/>
          <w:lang w:val="en-US"/>
        </w:rPr>
      </w:pPr>
      <w:ins w:id="478" w:author="Michael Brenner" w:date="2011-12-07T09:13:00Z">
        <w:r w:rsidRPr="0036286F">
          <w:rPr>
            <w:noProof/>
            <w:lang w:val="fr-FR"/>
          </w:rPr>
          <w:t>D.9</w:t>
        </w:r>
        <w:r>
          <w:rPr>
            <w:rFonts w:asciiTheme="minorHAnsi" w:eastAsiaTheme="minorEastAsia" w:hAnsiTheme="minorHAnsi" w:cstheme="minorBidi"/>
            <w:b w:val="0"/>
            <w:smallCaps w:val="0"/>
            <w:noProof/>
            <w:sz w:val="22"/>
            <w:szCs w:val="22"/>
            <w:lang w:val="en-US"/>
          </w:rPr>
          <w:tab/>
        </w:r>
        <w:r w:rsidRPr="0036286F">
          <w:rPr>
            <w:noProof/>
            <w:lang w:val="fr-FR"/>
          </w:rPr>
          <w:t>Error notification (notification cancellation) (section 6.4.5.3)</w:t>
        </w:r>
        <w:r>
          <w:rPr>
            <w:noProof/>
          </w:rPr>
          <w:tab/>
        </w:r>
        <w:r>
          <w:rPr>
            <w:noProof/>
          </w:rPr>
          <w:fldChar w:fldCharType="begin"/>
        </w:r>
        <w:r>
          <w:rPr>
            <w:noProof/>
          </w:rPr>
          <w:instrText xml:space="preserve"> PAGEREF _Toc311012673 \h </w:instrText>
        </w:r>
        <w:r>
          <w:rPr>
            <w:noProof/>
          </w:rPr>
        </w:r>
      </w:ins>
      <w:r>
        <w:rPr>
          <w:noProof/>
        </w:rPr>
        <w:fldChar w:fldCharType="separate"/>
      </w:r>
      <w:ins w:id="479" w:author="Michael Brenner" w:date="2011-12-07T09:13:00Z">
        <w:r>
          <w:rPr>
            <w:noProof/>
          </w:rPr>
          <w:t>57</w:t>
        </w:r>
        <w:r>
          <w:rPr>
            <w:noProof/>
          </w:rPr>
          <w:fldChar w:fldCharType="end"/>
        </w:r>
      </w:ins>
    </w:p>
    <w:p w:rsidR="004D392B" w:rsidRDefault="004D392B">
      <w:pPr>
        <w:pStyle w:val="TOC2"/>
        <w:tabs>
          <w:tab w:val="left" w:pos="1000"/>
          <w:tab w:val="right" w:leader="dot" w:pos="10070"/>
        </w:tabs>
        <w:rPr>
          <w:ins w:id="480" w:author="Michael Brenner" w:date="2011-12-07T09:13:00Z"/>
          <w:rFonts w:asciiTheme="minorHAnsi" w:eastAsiaTheme="minorEastAsia" w:hAnsiTheme="minorHAnsi" w:cstheme="minorBidi"/>
          <w:b w:val="0"/>
          <w:smallCaps w:val="0"/>
          <w:noProof/>
          <w:sz w:val="22"/>
          <w:szCs w:val="22"/>
          <w:lang w:val="en-US"/>
        </w:rPr>
      </w:pPr>
      <w:ins w:id="481" w:author="Michael Brenner" w:date="2011-12-07T09:13:00Z">
        <w:r w:rsidRPr="0036286F">
          <w:rPr>
            <w:noProof/>
            <w:lang w:val="en-US"/>
          </w:rPr>
          <w:t>D.10</w:t>
        </w:r>
        <w:r>
          <w:rPr>
            <w:rFonts w:asciiTheme="minorHAnsi" w:eastAsiaTheme="minorEastAsia" w:hAnsiTheme="minorHAnsi" w:cstheme="minorBidi"/>
            <w:b w:val="0"/>
            <w:smallCaps w:val="0"/>
            <w:noProof/>
            <w:sz w:val="22"/>
            <w:szCs w:val="22"/>
            <w:lang w:val="en-US"/>
          </w:rPr>
          <w:tab/>
        </w:r>
        <w:r w:rsidRPr="0036286F">
          <w:rPr>
            <w:noProof/>
            <w:lang w:val="en-US"/>
          </w:rPr>
          <w:t>Push configuration to single device (section 6.5.5.1)</w:t>
        </w:r>
        <w:r>
          <w:rPr>
            <w:noProof/>
          </w:rPr>
          <w:tab/>
        </w:r>
        <w:r>
          <w:rPr>
            <w:noProof/>
          </w:rPr>
          <w:fldChar w:fldCharType="begin"/>
        </w:r>
        <w:r>
          <w:rPr>
            <w:noProof/>
          </w:rPr>
          <w:instrText xml:space="preserve"> PAGEREF _Toc311012674 \h </w:instrText>
        </w:r>
        <w:r>
          <w:rPr>
            <w:noProof/>
          </w:rPr>
        </w:r>
      </w:ins>
      <w:r>
        <w:rPr>
          <w:noProof/>
        </w:rPr>
        <w:fldChar w:fldCharType="separate"/>
      </w:r>
      <w:ins w:id="482" w:author="Michael Brenner" w:date="2011-12-07T09:13:00Z">
        <w:r>
          <w:rPr>
            <w:noProof/>
          </w:rPr>
          <w:t>57</w:t>
        </w:r>
        <w:r>
          <w:rPr>
            <w:noProof/>
          </w:rPr>
          <w:fldChar w:fldCharType="end"/>
        </w:r>
      </w:ins>
    </w:p>
    <w:p w:rsidR="004D392B" w:rsidRDefault="004D392B">
      <w:pPr>
        <w:pStyle w:val="TOC2"/>
        <w:tabs>
          <w:tab w:val="left" w:pos="1000"/>
          <w:tab w:val="right" w:leader="dot" w:pos="10070"/>
        </w:tabs>
        <w:rPr>
          <w:ins w:id="483" w:author="Michael Brenner" w:date="2011-12-07T09:13:00Z"/>
          <w:rFonts w:asciiTheme="minorHAnsi" w:eastAsiaTheme="minorEastAsia" w:hAnsiTheme="minorHAnsi" w:cstheme="minorBidi"/>
          <w:b w:val="0"/>
          <w:smallCaps w:val="0"/>
          <w:noProof/>
          <w:sz w:val="22"/>
          <w:szCs w:val="22"/>
          <w:lang w:val="en-US"/>
        </w:rPr>
      </w:pPr>
      <w:ins w:id="484" w:author="Michael Brenner" w:date="2011-12-07T09:13:00Z">
        <w:r w:rsidRPr="0036286F">
          <w:rPr>
            <w:noProof/>
            <w:lang w:val="fr-FR"/>
          </w:rPr>
          <w:t>D.11</w:t>
        </w:r>
        <w:r>
          <w:rPr>
            <w:rFonts w:asciiTheme="minorHAnsi" w:eastAsiaTheme="minorEastAsia" w:hAnsiTheme="minorHAnsi" w:cstheme="minorBidi"/>
            <w:b w:val="0"/>
            <w:smallCaps w:val="0"/>
            <w:noProof/>
            <w:sz w:val="22"/>
            <w:szCs w:val="22"/>
            <w:lang w:val="en-US"/>
          </w:rPr>
          <w:tab/>
        </w:r>
        <w:r w:rsidRPr="0036286F">
          <w:rPr>
            <w:noProof/>
            <w:lang w:val="fr-FR"/>
          </w:rPr>
          <w:t>Retrieve available device configurations (section 6.6.3.1)</w:t>
        </w:r>
        <w:r>
          <w:rPr>
            <w:noProof/>
          </w:rPr>
          <w:tab/>
        </w:r>
        <w:r>
          <w:rPr>
            <w:noProof/>
          </w:rPr>
          <w:fldChar w:fldCharType="begin"/>
        </w:r>
        <w:r>
          <w:rPr>
            <w:noProof/>
          </w:rPr>
          <w:instrText xml:space="preserve"> PAGEREF _Toc311012675 \h </w:instrText>
        </w:r>
        <w:r>
          <w:rPr>
            <w:noProof/>
          </w:rPr>
        </w:r>
      </w:ins>
      <w:r>
        <w:rPr>
          <w:noProof/>
        </w:rPr>
        <w:fldChar w:fldCharType="separate"/>
      </w:r>
      <w:ins w:id="485" w:author="Michael Brenner" w:date="2011-12-07T09:13:00Z">
        <w:r>
          <w:rPr>
            <w:noProof/>
          </w:rPr>
          <w:t>58</w:t>
        </w:r>
        <w:r>
          <w:rPr>
            <w:noProof/>
          </w:rPr>
          <w:fldChar w:fldCharType="end"/>
        </w:r>
      </w:ins>
    </w:p>
    <w:p w:rsidR="004D392B" w:rsidRDefault="004D392B">
      <w:pPr>
        <w:pStyle w:val="TOC2"/>
        <w:tabs>
          <w:tab w:val="left" w:pos="1000"/>
          <w:tab w:val="right" w:leader="dot" w:pos="10070"/>
        </w:tabs>
        <w:rPr>
          <w:ins w:id="486" w:author="Michael Brenner" w:date="2011-12-07T09:13:00Z"/>
          <w:rFonts w:asciiTheme="minorHAnsi" w:eastAsiaTheme="minorEastAsia" w:hAnsiTheme="minorHAnsi" w:cstheme="minorBidi"/>
          <w:b w:val="0"/>
          <w:smallCaps w:val="0"/>
          <w:noProof/>
          <w:sz w:val="22"/>
          <w:szCs w:val="22"/>
          <w:lang w:val="en-US"/>
        </w:rPr>
      </w:pPr>
      <w:ins w:id="487" w:author="Michael Brenner" w:date="2011-12-07T09:13:00Z">
        <w:r w:rsidRPr="0036286F">
          <w:rPr>
            <w:noProof/>
            <w:lang w:val="en-US"/>
          </w:rPr>
          <w:t>D.12</w:t>
        </w:r>
        <w:r>
          <w:rPr>
            <w:rFonts w:asciiTheme="minorHAnsi" w:eastAsiaTheme="minorEastAsia" w:hAnsiTheme="minorHAnsi" w:cstheme="minorBidi"/>
            <w:b w:val="0"/>
            <w:smallCaps w:val="0"/>
            <w:noProof/>
            <w:sz w:val="22"/>
            <w:szCs w:val="22"/>
            <w:lang w:val="en-US"/>
          </w:rPr>
          <w:tab/>
        </w:r>
        <w:r w:rsidRPr="0036286F">
          <w:rPr>
            <w:noProof/>
            <w:lang w:val="en-US"/>
          </w:rPr>
          <w:t>Retrieve configuration history (section 6.7.3.1)</w:t>
        </w:r>
        <w:r>
          <w:rPr>
            <w:noProof/>
          </w:rPr>
          <w:tab/>
        </w:r>
        <w:r>
          <w:rPr>
            <w:noProof/>
          </w:rPr>
          <w:fldChar w:fldCharType="begin"/>
        </w:r>
        <w:r>
          <w:rPr>
            <w:noProof/>
          </w:rPr>
          <w:instrText xml:space="preserve"> PAGEREF _Toc311012676 \h </w:instrText>
        </w:r>
        <w:r>
          <w:rPr>
            <w:noProof/>
          </w:rPr>
        </w:r>
      </w:ins>
      <w:r>
        <w:rPr>
          <w:noProof/>
        </w:rPr>
        <w:fldChar w:fldCharType="separate"/>
      </w:r>
      <w:ins w:id="488" w:author="Michael Brenner" w:date="2011-12-07T09:13:00Z">
        <w:r>
          <w:rPr>
            <w:noProof/>
          </w:rPr>
          <w:t>59</w:t>
        </w:r>
        <w:r>
          <w:rPr>
            <w:noProof/>
          </w:rPr>
          <w:fldChar w:fldCharType="end"/>
        </w:r>
      </w:ins>
    </w:p>
    <w:p w:rsidR="004D392B" w:rsidRDefault="004D392B">
      <w:pPr>
        <w:pStyle w:val="TOC1"/>
        <w:tabs>
          <w:tab w:val="left" w:pos="1600"/>
          <w:tab w:val="right" w:leader="dot" w:pos="10070"/>
        </w:tabs>
        <w:rPr>
          <w:ins w:id="489" w:author="Michael Brenner" w:date="2011-12-07T09:13:00Z"/>
          <w:rFonts w:asciiTheme="minorHAnsi" w:eastAsiaTheme="minorEastAsia" w:hAnsiTheme="minorHAnsi" w:cstheme="minorBidi"/>
          <w:b w:val="0"/>
          <w:caps w:val="0"/>
          <w:noProof/>
          <w:sz w:val="22"/>
          <w:szCs w:val="22"/>
          <w:lang w:val="en-US"/>
        </w:rPr>
      </w:pPr>
      <w:ins w:id="490" w:author="Michael Brenner" w:date="2011-12-07T09:13:00Z">
        <w:r>
          <w:rPr>
            <w:noProof/>
          </w:rPr>
          <w:t>Appendix E.</w:t>
        </w:r>
        <w:r>
          <w:rPr>
            <w:rFonts w:asciiTheme="minorHAnsi" w:eastAsiaTheme="minorEastAsia" w:hAnsiTheme="minorHAnsi" w:cstheme="minorBidi"/>
            <w:b w:val="0"/>
            <w:caps w:val="0"/>
            <w:noProof/>
            <w:sz w:val="22"/>
            <w:szCs w:val="22"/>
            <w:lang w:val="en-US"/>
          </w:rPr>
          <w:tab/>
        </w:r>
        <w:r>
          <w:rPr>
            <w:noProof/>
          </w:rPr>
          <w:t>Parlay X operations mapping (Informative)</w:t>
        </w:r>
        <w:r>
          <w:rPr>
            <w:noProof/>
          </w:rPr>
          <w:tab/>
        </w:r>
        <w:r>
          <w:rPr>
            <w:noProof/>
          </w:rPr>
          <w:fldChar w:fldCharType="begin"/>
        </w:r>
        <w:r>
          <w:rPr>
            <w:noProof/>
          </w:rPr>
          <w:instrText xml:space="preserve"> PAGEREF _Toc311012677 \h </w:instrText>
        </w:r>
        <w:r>
          <w:rPr>
            <w:noProof/>
          </w:rPr>
        </w:r>
      </w:ins>
      <w:r>
        <w:rPr>
          <w:noProof/>
        </w:rPr>
        <w:fldChar w:fldCharType="separate"/>
      </w:r>
      <w:ins w:id="491" w:author="Michael Brenner" w:date="2011-12-07T09:13:00Z">
        <w:r>
          <w:rPr>
            <w:noProof/>
          </w:rPr>
          <w:t>61</w:t>
        </w:r>
        <w:r>
          <w:rPr>
            <w:noProof/>
          </w:rPr>
          <w:fldChar w:fldCharType="end"/>
        </w:r>
      </w:ins>
    </w:p>
    <w:p w:rsidR="004D392B" w:rsidRDefault="004D392B">
      <w:pPr>
        <w:pStyle w:val="TOC1"/>
        <w:tabs>
          <w:tab w:val="left" w:pos="1600"/>
          <w:tab w:val="right" w:leader="dot" w:pos="10070"/>
        </w:tabs>
        <w:rPr>
          <w:ins w:id="492" w:author="Michael Brenner" w:date="2011-12-07T09:13:00Z"/>
          <w:rFonts w:asciiTheme="minorHAnsi" w:eastAsiaTheme="minorEastAsia" w:hAnsiTheme="minorHAnsi" w:cstheme="minorBidi"/>
          <w:b w:val="0"/>
          <w:caps w:val="0"/>
          <w:noProof/>
          <w:sz w:val="22"/>
          <w:szCs w:val="22"/>
          <w:lang w:val="en-US"/>
        </w:rPr>
      </w:pPr>
      <w:ins w:id="493" w:author="Michael Brenner" w:date="2011-12-07T09:13:00Z">
        <w:r>
          <w:rPr>
            <w:noProof/>
          </w:rPr>
          <w:t>Appendix F.</w:t>
        </w:r>
        <w:r>
          <w:rPr>
            <w:rFonts w:asciiTheme="minorHAnsi" w:eastAsiaTheme="minorEastAsia" w:hAnsiTheme="minorHAnsi" w:cstheme="minorBidi"/>
            <w:b w:val="0"/>
            <w:caps w:val="0"/>
            <w:noProof/>
            <w:sz w:val="22"/>
            <w:szCs w:val="22"/>
            <w:lang w:val="en-US"/>
          </w:rPr>
          <w:tab/>
        </w:r>
        <w:r>
          <w:rPr>
            <w:noProof/>
          </w:rPr>
          <w:t>Light-weight resources (Informative)</w:t>
        </w:r>
        <w:r>
          <w:rPr>
            <w:noProof/>
          </w:rPr>
          <w:tab/>
        </w:r>
        <w:r>
          <w:rPr>
            <w:noProof/>
          </w:rPr>
          <w:fldChar w:fldCharType="begin"/>
        </w:r>
        <w:r>
          <w:rPr>
            <w:noProof/>
          </w:rPr>
          <w:instrText xml:space="preserve"> PAGEREF _Toc311012678 \h </w:instrText>
        </w:r>
        <w:r>
          <w:rPr>
            <w:noProof/>
          </w:rPr>
        </w:r>
      </w:ins>
      <w:r>
        <w:rPr>
          <w:noProof/>
        </w:rPr>
        <w:fldChar w:fldCharType="separate"/>
      </w:r>
      <w:ins w:id="494" w:author="Michael Brenner" w:date="2011-12-07T09:13:00Z">
        <w:r>
          <w:rPr>
            <w:noProof/>
          </w:rPr>
          <w:t>62</w:t>
        </w:r>
        <w:r>
          <w:rPr>
            <w:noProof/>
          </w:rPr>
          <w:fldChar w:fldCharType="end"/>
        </w:r>
      </w:ins>
    </w:p>
    <w:p w:rsidR="004D392B" w:rsidRDefault="004D392B">
      <w:pPr>
        <w:pStyle w:val="TOC1"/>
        <w:tabs>
          <w:tab w:val="left" w:pos="1600"/>
          <w:tab w:val="right" w:leader="dot" w:pos="10070"/>
        </w:tabs>
        <w:rPr>
          <w:ins w:id="495" w:author="Michael Brenner" w:date="2011-12-07T09:13:00Z"/>
          <w:rFonts w:asciiTheme="minorHAnsi" w:eastAsiaTheme="minorEastAsia" w:hAnsiTheme="minorHAnsi" w:cstheme="minorBidi"/>
          <w:b w:val="0"/>
          <w:caps w:val="0"/>
          <w:noProof/>
          <w:sz w:val="22"/>
          <w:szCs w:val="22"/>
          <w:lang w:val="en-US"/>
        </w:rPr>
      </w:pPr>
      <w:ins w:id="496" w:author="Michael Brenner" w:date="2011-12-07T09:13:00Z">
        <w:r>
          <w:rPr>
            <w:noProof/>
          </w:rPr>
          <w:t>Appendix G.</w:t>
        </w:r>
        <w:r>
          <w:rPr>
            <w:rFonts w:asciiTheme="minorHAnsi" w:eastAsiaTheme="minorEastAsia" w:hAnsiTheme="minorHAnsi" w:cstheme="minorBidi"/>
            <w:b w:val="0"/>
            <w:caps w:val="0"/>
            <w:noProof/>
            <w:sz w:val="22"/>
            <w:szCs w:val="22"/>
            <w:lang w:val="en-US"/>
          </w:rPr>
          <w:tab/>
        </w:r>
        <w:r>
          <w:rPr>
            <w:noProof/>
          </w:rPr>
          <w:t>Authorization aspects (Normative)</w:t>
        </w:r>
        <w:r>
          <w:rPr>
            <w:noProof/>
          </w:rPr>
          <w:tab/>
        </w:r>
        <w:r>
          <w:rPr>
            <w:noProof/>
          </w:rPr>
          <w:fldChar w:fldCharType="begin"/>
        </w:r>
        <w:r>
          <w:rPr>
            <w:noProof/>
          </w:rPr>
          <w:instrText xml:space="preserve"> PAGEREF _Toc311012679 \h </w:instrText>
        </w:r>
        <w:r>
          <w:rPr>
            <w:noProof/>
          </w:rPr>
        </w:r>
      </w:ins>
      <w:r>
        <w:rPr>
          <w:noProof/>
        </w:rPr>
        <w:fldChar w:fldCharType="separate"/>
      </w:r>
      <w:ins w:id="497" w:author="Michael Brenner" w:date="2011-12-07T09:13:00Z">
        <w:r>
          <w:rPr>
            <w:noProof/>
          </w:rPr>
          <w:t>63</w:t>
        </w:r>
        <w:r>
          <w:rPr>
            <w:noProof/>
          </w:rPr>
          <w:fldChar w:fldCharType="end"/>
        </w:r>
      </w:ins>
    </w:p>
    <w:p w:rsidR="004D392B" w:rsidRDefault="004D392B">
      <w:pPr>
        <w:pStyle w:val="TOC2"/>
        <w:tabs>
          <w:tab w:val="left" w:pos="800"/>
          <w:tab w:val="right" w:leader="dot" w:pos="10070"/>
        </w:tabs>
        <w:rPr>
          <w:ins w:id="498" w:author="Michael Brenner" w:date="2011-12-07T09:13:00Z"/>
          <w:rFonts w:asciiTheme="minorHAnsi" w:eastAsiaTheme="minorEastAsia" w:hAnsiTheme="minorHAnsi" w:cstheme="minorBidi"/>
          <w:b w:val="0"/>
          <w:smallCaps w:val="0"/>
          <w:noProof/>
          <w:sz w:val="22"/>
          <w:szCs w:val="22"/>
          <w:lang w:val="en-US"/>
        </w:rPr>
      </w:pPr>
      <w:ins w:id="499" w:author="Michael Brenner" w:date="2011-12-07T09:13:00Z">
        <w:r>
          <w:rPr>
            <w:noProof/>
          </w:rPr>
          <w:t>G.1</w:t>
        </w:r>
        <w:r>
          <w:rPr>
            <w:rFonts w:asciiTheme="minorHAnsi" w:eastAsiaTheme="minorEastAsia" w:hAnsiTheme="minorHAnsi" w:cstheme="minorBidi"/>
            <w:b w:val="0"/>
            <w:smallCaps w:val="0"/>
            <w:noProof/>
            <w:sz w:val="22"/>
            <w:szCs w:val="22"/>
            <w:lang w:val="en-US"/>
          </w:rPr>
          <w:tab/>
        </w:r>
        <w:r>
          <w:rPr>
            <w:noProof/>
          </w:rPr>
          <w:t>Use with OMA Authorization Framework for Network APIs</w:t>
        </w:r>
        <w:r>
          <w:rPr>
            <w:noProof/>
          </w:rPr>
          <w:tab/>
        </w:r>
        <w:r>
          <w:rPr>
            <w:noProof/>
          </w:rPr>
          <w:fldChar w:fldCharType="begin"/>
        </w:r>
        <w:r>
          <w:rPr>
            <w:noProof/>
          </w:rPr>
          <w:instrText xml:space="preserve"> PAGEREF _Toc311012680 \h </w:instrText>
        </w:r>
        <w:r>
          <w:rPr>
            <w:noProof/>
          </w:rPr>
        </w:r>
      </w:ins>
      <w:r>
        <w:rPr>
          <w:noProof/>
        </w:rPr>
        <w:fldChar w:fldCharType="separate"/>
      </w:r>
      <w:ins w:id="500" w:author="Michael Brenner" w:date="2011-12-07T09:13:00Z">
        <w:r>
          <w:rPr>
            <w:noProof/>
          </w:rPr>
          <w:t>63</w:t>
        </w:r>
        <w:r>
          <w:rPr>
            <w:noProof/>
          </w:rPr>
          <w:fldChar w:fldCharType="end"/>
        </w:r>
      </w:ins>
    </w:p>
    <w:p w:rsidR="004D392B" w:rsidRDefault="004D392B">
      <w:pPr>
        <w:pStyle w:val="TOC3"/>
        <w:tabs>
          <w:tab w:val="left" w:pos="1200"/>
          <w:tab w:val="right" w:leader="dot" w:pos="10070"/>
        </w:tabs>
        <w:rPr>
          <w:ins w:id="501" w:author="Michael Brenner" w:date="2011-12-07T09:13:00Z"/>
          <w:rFonts w:asciiTheme="minorHAnsi" w:eastAsiaTheme="minorEastAsia" w:hAnsiTheme="minorHAnsi" w:cstheme="minorBidi"/>
          <w:noProof/>
          <w:sz w:val="22"/>
          <w:szCs w:val="22"/>
          <w:lang w:val="en-US"/>
        </w:rPr>
      </w:pPr>
      <w:ins w:id="502" w:author="Michael Brenner" w:date="2011-12-07T09:13:00Z">
        <w:r>
          <w:rPr>
            <w:noProof/>
          </w:rPr>
          <w:t>G.1.1</w:t>
        </w:r>
        <w:r>
          <w:rPr>
            <w:rFonts w:asciiTheme="minorHAnsi" w:eastAsiaTheme="minorEastAsia" w:hAnsiTheme="minorHAnsi" w:cstheme="minorBidi"/>
            <w:noProof/>
            <w:sz w:val="22"/>
            <w:szCs w:val="22"/>
            <w:lang w:val="en-US"/>
          </w:rPr>
          <w:tab/>
        </w:r>
        <w:r>
          <w:rPr>
            <w:noProof/>
          </w:rPr>
          <w:t>Scope values</w:t>
        </w:r>
        <w:r>
          <w:rPr>
            <w:noProof/>
          </w:rPr>
          <w:tab/>
        </w:r>
        <w:r>
          <w:rPr>
            <w:noProof/>
          </w:rPr>
          <w:fldChar w:fldCharType="begin"/>
        </w:r>
        <w:r>
          <w:rPr>
            <w:noProof/>
          </w:rPr>
          <w:instrText xml:space="preserve"> PAGEREF _Toc311012681 \h </w:instrText>
        </w:r>
        <w:r>
          <w:rPr>
            <w:noProof/>
          </w:rPr>
        </w:r>
      </w:ins>
      <w:r>
        <w:rPr>
          <w:noProof/>
        </w:rPr>
        <w:fldChar w:fldCharType="separate"/>
      </w:r>
      <w:ins w:id="503" w:author="Michael Brenner" w:date="2011-12-07T09:13:00Z">
        <w:r>
          <w:rPr>
            <w:noProof/>
          </w:rPr>
          <w:t>63</w:t>
        </w:r>
        <w:r>
          <w:rPr>
            <w:noProof/>
          </w:rPr>
          <w:fldChar w:fldCharType="end"/>
        </w:r>
      </w:ins>
    </w:p>
    <w:p w:rsidR="004D392B" w:rsidRDefault="004D392B">
      <w:pPr>
        <w:pStyle w:val="TOC4"/>
        <w:tabs>
          <w:tab w:val="left" w:pos="1400"/>
          <w:tab w:val="right" w:leader="dot" w:pos="10070"/>
        </w:tabs>
        <w:rPr>
          <w:ins w:id="504" w:author="Michael Brenner" w:date="2011-12-07T09:13:00Z"/>
          <w:rFonts w:asciiTheme="minorHAnsi" w:eastAsiaTheme="minorEastAsia" w:hAnsiTheme="minorHAnsi" w:cstheme="minorBidi"/>
          <w:i w:val="0"/>
          <w:noProof/>
          <w:sz w:val="22"/>
          <w:szCs w:val="22"/>
          <w:lang w:val="en-US"/>
        </w:rPr>
      </w:pPr>
      <w:ins w:id="505" w:author="Michael Brenner" w:date="2011-12-07T09:13:00Z">
        <w:r>
          <w:rPr>
            <w:noProof/>
          </w:rPr>
          <w:lastRenderedPageBreak/>
          <w:t>G.1.1.1</w:t>
        </w:r>
        <w:r>
          <w:rPr>
            <w:rFonts w:asciiTheme="minorHAnsi" w:eastAsiaTheme="minorEastAsia" w:hAnsiTheme="minorHAnsi" w:cstheme="minorBidi"/>
            <w:i w:val="0"/>
            <w:noProof/>
            <w:sz w:val="22"/>
            <w:szCs w:val="22"/>
            <w:lang w:val="en-US"/>
          </w:rPr>
          <w:tab/>
        </w:r>
        <w:r>
          <w:rPr>
            <w:noProof/>
          </w:rPr>
          <w:t>Definitions</w:t>
        </w:r>
        <w:r>
          <w:rPr>
            <w:noProof/>
          </w:rPr>
          <w:tab/>
        </w:r>
        <w:r>
          <w:rPr>
            <w:noProof/>
          </w:rPr>
          <w:fldChar w:fldCharType="begin"/>
        </w:r>
        <w:r>
          <w:rPr>
            <w:noProof/>
          </w:rPr>
          <w:instrText xml:space="preserve"> PAGEREF _Toc311012682 \h </w:instrText>
        </w:r>
        <w:r>
          <w:rPr>
            <w:noProof/>
          </w:rPr>
        </w:r>
      </w:ins>
      <w:r>
        <w:rPr>
          <w:noProof/>
        </w:rPr>
        <w:fldChar w:fldCharType="separate"/>
      </w:r>
      <w:ins w:id="506" w:author="Michael Brenner" w:date="2011-12-07T09:13:00Z">
        <w:r>
          <w:rPr>
            <w:noProof/>
          </w:rPr>
          <w:t>63</w:t>
        </w:r>
        <w:r>
          <w:rPr>
            <w:noProof/>
          </w:rPr>
          <w:fldChar w:fldCharType="end"/>
        </w:r>
      </w:ins>
    </w:p>
    <w:p w:rsidR="004D392B" w:rsidRDefault="004D392B">
      <w:pPr>
        <w:pStyle w:val="TOC4"/>
        <w:tabs>
          <w:tab w:val="left" w:pos="1400"/>
          <w:tab w:val="right" w:leader="dot" w:pos="10070"/>
        </w:tabs>
        <w:rPr>
          <w:ins w:id="507" w:author="Michael Brenner" w:date="2011-12-07T09:13:00Z"/>
          <w:rFonts w:asciiTheme="minorHAnsi" w:eastAsiaTheme="minorEastAsia" w:hAnsiTheme="minorHAnsi" w:cstheme="minorBidi"/>
          <w:i w:val="0"/>
          <w:noProof/>
          <w:sz w:val="22"/>
          <w:szCs w:val="22"/>
          <w:lang w:val="en-US"/>
        </w:rPr>
      </w:pPr>
      <w:ins w:id="508" w:author="Michael Brenner" w:date="2011-12-07T09:13:00Z">
        <w:r>
          <w:rPr>
            <w:noProof/>
          </w:rPr>
          <w:t>G.1.1.2</w:t>
        </w:r>
        <w:r>
          <w:rPr>
            <w:rFonts w:asciiTheme="minorHAnsi" w:eastAsiaTheme="minorEastAsia" w:hAnsiTheme="minorHAnsi" w:cstheme="minorBidi"/>
            <w:i w:val="0"/>
            <w:noProof/>
            <w:sz w:val="22"/>
            <w:szCs w:val="22"/>
            <w:lang w:val="en-US"/>
          </w:rPr>
          <w:tab/>
        </w:r>
        <w:r>
          <w:rPr>
            <w:noProof/>
          </w:rPr>
          <w:t>Downscoping</w:t>
        </w:r>
        <w:r>
          <w:rPr>
            <w:noProof/>
          </w:rPr>
          <w:tab/>
        </w:r>
        <w:r>
          <w:rPr>
            <w:noProof/>
          </w:rPr>
          <w:fldChar w:fldCharType="begin"/>
        </w:r>
        <w:r>
          <w:rPr>
            <w:noProof/>
          </w:rPr>
          <w:instrText xml:space="preserve"> PAGEREF _Toc311012683 \h </w:instrText>
        </w:r>
        <w:r>
          <w:rPr>
            <w:noProof/>
          </w:rPr>
        </w:r>
      </w:ins>
      <w:r>
        <w:rPr>
          <w:noProof/>
        </w:rPr>
        <w:fldChar w:fldCharType="separate"/>
      </w:r>
      <w:ins w:id="509" w:author="Michael Brenner" w:date="2011-12-07T09:13:00Z">
        <w:r>
          <w:rPr>
            <w:noProof/>
          </w:rPr>
          <w:t>63</w:t>
        </w:r>
        <w:r>
          <w:rPr>
            <w:noProof/>
          </w:rPr>
          <w:fldChar w:fldCharType="end"/>
        </w:r>
      </w:ins>
    </w:p>
    <w:p w:rsidR="004D392B" w:rsidRDefault="004D392B">
      <w:pPr>
        <w:pStyle w:val="TOC4"/>
        <w:tabs>
          <w:tab w:val="left" w:pos="1400"/>
          <w:tab w:val="right" w:leader="dot" w:pos="10070"/>
        </w:tabs>
        <w:rPr>
          <w:ins w:id="510" w:author="Michael Brenner" w:date="2011-12-07T09:13:00Z"/>
          <w:rFonts w:asciiTheme="minorHAnsi" w:eastAsiaTheme="minorEastAsia" w:hAnsiTheme="minorHAnsi" w:cstheme="minorBidi"/>
          <w:i w:val="0"/>
          <w:noProof/>
          <w:sz w:val="22"/>
          <w:szCs w:val="22"/>
          <w:lang w:val="en-US"/>
        </w:rPr>
      </w:pPr>
      <w:ins w:id="511" w:author="Michael Brenner" w:date="2011-12-07T09:13:00Z">
        <w:r>
          <w:rPr>
            <w:noProof/>
          </w:rPr>
          <w:t>G.1.1.3</w:t>
        </w:r>
        <w:r>
          <w:rPr>
            <w:rFonts w:asciiTheme="minorHAnsi" w:eastAsiaTheme="minorEastAsia" w:hAnsiTheme="minorHAnsi" w:cstheme="minorBidi"/>
            <w:i w:val="0"/>
            <w:noProof/>
            <w:sz w:val="22"/>
            <w:szCs w:val="22"/>
            <w:lang w:val="en-US"/>
          </w:rPr>
          <w:tab/>
        </w:r>
        <w:r>
          <w:rPr>
            <w:noProof/>
          </w:rPr>
          <w:t>Mapping with resources and methods</w:t>
        </w:r>
        <w:r>
          <w:rPr>
            <w:noProof/>
          </w:rPr>
          <w:tab/>
        </w:r>
        <w:r>
          <w:rPr>
            <w:noProof/>
          </w:rPr>
          <w:fldChar w:fldCharType="begin"/>
        </w:r>
        <w:r>
          <w:rPr>
            <w:noProof/>
          </w:rPr>
          <w:instrText xml:space="preserve"> PAGEREF _Toc311012684 \h </w:instrText>
        </w:r>
        <w:r>
          <w:rPr>
            <w:noProof/>
          </w:rPr>
        </w:r>
      </w:ins>
      <w:r>
        <w:rPr>
          <w:noProof/>
        </w:rPr>
        <w:fldChar w:fldCharType="separate"/>
      </w:r>
      <w:ins w:id="512" w:author="Michael Brenner" w:date="2011-12-07T09:13:00Z">
        <w:r>
          <w:rPr>
            <w:noProof/>
          </w:rPr>
          <w:t>64</w:t>
        </w:r>
        <w:r>
          <w:rPr>
            <w:noProof/>
          </w:rPr>
          <w:fldChar w:fldCharType="end"/>
        </w:r>
      </w:ins>
    </w:p>
    <w:p w:rsidR="004D392B" w:rsidRDefault="004D392B">
      <w:pPr>
        <w:pStyle w:val="TOC3"/>
        <w:tabs>
          <w:tab w:val="left" w:pos="1200"/>
          <w:tab w:val="right" w:leader="dot" w:pos="10070"/>
        </w:tabs>
        <w:rPr>
          <w:ins w:id="513" w:author="Michael Brenner" w:date="2011-12-07T09:13:00Z"/>
          <w:rFonts w:asciiTheme="minorHAnsi" w:eastAsiaTheme="minorEastAsia" w:hAnsiTheme="minorHAnsi" w:cstheme="minorBidi"/>
          <w:noProof/>
          <w:sz w:val="22"/>
          <w:szCs w:val="22"/>
          <w:lang w:val="en-US"/>
        </w:rPr>
      </w:pPr>
      <w:ins w:id="514" w:author="Michael Brenner" w:date="2011-12-07T09:13:00Z">
        <w:r>
          <w:rPr>
            <w:noProof/>
          </w:rPr>
          <w:t>G.1.2</w:t>
        </w:r>
        <w:r>
          <w:rPr>
            <w:rFonts w:asciiTheme="minorHAnsi" w:eastAsiaTheme="minorEastAsia" w:hAnsiTheme="minorHAnsi" w:cstheme="minorBidi"/>
            <w:noProof/>
            <w:sz w:val="22"/>
            <w:szCs w:val="22"/>
            <w:lang w:val="en-US"/>
          </w:rPr>
          <w:tab/>
        </w:r>
        <w:r>
          <w:rPr>
            <w:noProof/>
          </w:rPr>
          <w:t>Use of ‘acr:Authorization’</w:t>
        </w:r>
        <w:r>
          <w:rPr>
            <w:noProof/>
          </w:rPr>
          <w:tab/>
        </w:r>
        <w:r>
          <w:rPr>
            <w:noProof/>
          </w:rPr>
          <w:fldChar w:fldCharType="begin"/>
        </w:r>
        <w:r>
          <w:rPr>
            <w:noProof/>
          </w:rPr>
          <w:instrText xml:space="preserve"> PAGEREF _Toc311012685 \h </w:instrText>
        </w:r>
        <w:r>
          <w:rPr>
            <w:noProof/>
          </w:rPr>
        </w:r>
      </w:ins>
      <w:r>
        <w:rPr>
          <w:noProof/>
        </w:rPr>
        <w:fldChar w:fldCharType="separate"/>
      </w:r>
      <w:ins w:id="515" w:author="Michael Brenner" w:date="2011-12-07T09:13:00Z">
        <w:r>
          <w:rPr>
            <w:noProof/>
          </w:rPr>
          <w:t>67</w:t>
        </w:r>
        <w:r>
          <w:rPr>
            <w:noProof/>
          </w:rPr>
          <w:fldChar w:fldCharType="end"/>
        </w:r>
      </w:ins>
    </w:p>
    <w:p w:rsidR="00FF74BE" w:rsidDel="004D392B" w:rsidRDefault="00FF74BE">
      <w:pPr>
        <w:pStyle w:val="TOC1"/>
        <w:tabs>
          <w:tab w:val="left" w:pos="400"/>
          <w:tab w:val="right" w:leader="dot" w:pos="10070"/>
        </w:tabs>
        <w:rPr>
          <w:del w:id="516" w:author="Michael Brenner" w:date="2011-12-07T09:13:00Z"/>
          <w:rFonts w:eastAsia="MS Mincho"/>
          <w:b w:val="0"/>
          <w:caps w:val="0"/>
          <w:noProof/>
          <w:sz w:val="24"/>
          <w:szCs w:val="24"/>
          <w:lang w:val="en-US" w:eastAsia="ja-JP"/>
        </w:rPr>
      </w:pPr>
      <w:del w:id="517" w:author="Michael Brenner" w:date="2011-12-07T09:13:00Z">
        <w:r w:rsidRPr="009F0998" w:rsidDel="004D392B">
          <w:rPr>
            <w:noProof/>
            <w:lang w:val="en-US"/>
          </w:rPr>
          <w:delText>1.</w:delText>
        </w:r>
        <w:r w:rsidDel="004D392B">
          <w:rPr>
            <w:rFonts w:eastAsia="MS Mincho"/>
            <w:b w:val="0"/>
            <w:caps w:val="0"/>
            <w:noProof/>
            <w:sz w:val="24"/>
            <w:szCs w:val="24"/>
            <w:lang w:val="en-US" w:eastAsia="ja-JP"/>
          </w:rPr>
          <w:tab/>
        </w:r>
        <w:r w:rsidRPr="009F0998" w:rsidDel="004D392B">
          <w:rPr>
            <w:noProof/>
            <w:lang w:val="en-US"/>
          </w:rPr>
          <w:delText>Scope</w:delText>
        </w:r>
        <w:r w:rsidDel="004D392B">
          <w:rPr>
            <w:noProof/>
          </w:rPr>
          <w:tab/>
          <w:delText>8</w:delText>
        </w:r>
      </w:del>
    </w:p>
    <w:p w:rsidR="00FF74BE" w:rsidDel="004D392B" w:rsidRDefault="00FF74BE">
      <w:pPr>
        <w:pStyle w:val="TOC1"/>
        <w:tabs>
          <w:tab w:val="left" w:pos="400"/>
          <w:tab w:val="right" w:leader="dot" w:pos="10070"/>
        </w:tabs>
        <w:rPr>
          <w:del w:id="518" w:author="Michael Brenner" w:date="2011-12-07T09:13:00Z"/>
          <w:rFonts w:eastAsia="MS Mincho"/>
          <w:b w:val="0"/>
          <w:caps w:val="0"/>
          <w:noProof/>
          <w:sz w:val="24"/>
          <w:szCs w:val="24"/>
          <w:lang w:val="en-US" w:eastAsia="ja-JP"/>
        </w:rPr>
      </w:pPr>
      <w:del w:id="519" w:author="Michael Brenner" w:date="2011-12-07T09:13:00Z">
        <w:r w:rsidRPr="009F0998" w:rsidDel="004D392B">
          <w:rPr>
            <w:noProof/>
            <w:lang w:val="en-US"/>
          </w:rPr>
          <w:delText>2.</w:delText>
        </w:r>
        <w:r w:rsidDel="004D392B">
          <w:rPr>
            <w:rFonts w:eastAsia="MS Mincho"/>
            <w:b w:val="0"/>
            <w:caps w:val="0"/>
            <w:noProof/>
            <w:sz w:val="24"/>
            <w:szCs w:val="24"/>
            <w:lang w:val="en-US" w:eastAsia="ja-JP"/>
          </w:rPr>
          <w:tab/>
        </w:r>
        <w:r w:rsidRPr="009F0998" w:rsidDel="004D392B">
          <w:rPr>
            <w:noProof/>
            <w:lang w:val="en-US"/>
          </w:rPr>
          <w:delText>References</w:delText>
        </w:r>
        <w:r w:rsidDel="004D392B">
          <w:rPr>
            <w:noProof/>
          </w:rPr>
          <w:tab/>
          <w:delText>9</w:delText>
        </w:r>
      </w:del>
    </w:p>
    <w:p w:rsidR="00FF74BE" w:rsidDel="004D392B" w:rsidRDefault="00FF74BE">
      <w:pPr>
        <w:pStyle w:val="TOC2"/>
        <w:tabs>
          <w:tab w:val="left" w:pos="800"/>
          <w:tab w:val="right" w:leader="dot" w:pos="10070"/>
        </w:tabs>
        <w:rPr>
          <w:del w:id="520" w:author="Michael Brenner" w:date="2011-12-07T09:13:00Z"/>
          <w:rFonts w:eastAsia="MS Mincho"/>
          <w:b w:val="0"/>
          <w:smallCaps w:val="0"/>
          <w:noProof/>
          <w:sz w:val="24"/>
          <w:szCs w:val="24"/>
          <w:lang w:val="en-US" w:eastAsia="ja-JP"/>
        </w:rPr>
      </w:pPr>
      <w:del w:id="521" w:author="Michael Brenner" w:date="2011-12-07T09:13:00Z">
        <w:r w:rsidRPr="009F0998" w:rsidDel="004D392B">
          <w:rPr>
            <w:noProof/>
            <w:lang w:val="en-US"/>
          </w:rPr>
          <w:delText>2.1</w:delText>
        </w:r>
        <w:r w:rsidDel="004D392B">
          <w:rPr>
            <w:rFonts w:eastAsia="MS Mincho"/>
            <w:b w:val="0"/>
            <w:smallCaps w:val="0"/>
            <w:noProof/>
            <w:sz w:val="24"/>
            <w:szCs w:val="24"/>
            <w:lang w:val="en-US" w:eastAsia="ja-JP"/>
          </w:rPr>
          <w:tab/>
        </w:r>
        <w:r w:rsidRPr="009F0998" w:rsidDel="004D392B">
          <w:rPr>
            <w:noProof/>
            <w:lang w:val="en-US"/>
          </w:rPr>
          <w:delText>Normative References</w:delText>
        </w:r>
        <w:r w:rsidDel="004D392B">
          <w:rPr>
            <w:noProof/>
          </w:rPr>
          <w:tab/>
          <w:delText>9</w:delText>
        </w:r>
      </w:del>
    </w:p>
    <w:p w:rsidR="00FF74BE" w:rsidDel="004D392B" w:rsidRDefault="00FF74BE">
      <w:pPr>
        <w:pStyle w:val="TOC2"/>
        <w:tabs>
          <w:tab w:val="left" w:pos="800"/>
          <w:tab w:val="right" w:leader="dot" w:pos="10070"/>
        </w:tabs>
        <w:rPr>
          <w:del w:id="522" w:author="Michael Brenner" w:date="2011-12-07T09:13:00Z"/>
          <w:rFonts w:eastAsia="MS Mincho"/>
          <w:b w:val="0"/>
          <w:smallCaps w:val="0"/>
          <w:noProof/>
          <w:sz w:val="24"/>
          <w:szCs w:val="24"/>
          <w:lang w:val="en-US" w:eastAsia="ja-JP"/>
        </w:rPr>
      </w:pPr>
      <w:del w:id="523" w:author="Michael Brenner" w:date="2011-12-07T09:13:00Z">
        <w:r w:rsidRPr="009F0998" w:rsidDel="004D392B">
          <w:rPr>
            <w:noProof/>
            <w:lang w:val="en-US"/>
          </w:rPr>
          <w:delText>2.2</w:delText>
        </w:r>
        <w:r w:rsidDel="004D392B">
          <w:rPr>
            <w:rFonts w:eastAsia="MS Mincho"/>
            <w:b w:val="0"/>
            <w:smallCaps w:val="0"/>
            <w:noProof/>
            <w:sz w:val="24"/>
            <w:szCs w:val="24"/>
            <w:lang w:val="en-US" w:eastAsia="ja-JP"/>
          </w:rPr>
          <w:tab/>
        </w:r>
        <w:r w:rsidRPr="009F0998" w:rsidDel="004D392B">
          <w:rPr>
            <w:noProof/>
            <w:lang w:val="en-US"/>
          </w:rPr>
          <w:delText>Informative References</w:delText>
        </w:r>
        <w:r w:rsidDel="004D392B">
          <w:rPr>
            <w:noProof/>
          </w:rPr>
          <w:tab/>
          <w:delText>9</w:delText>
        </w:r>
      </w:del>
    </w:p>
    <w:p w:rsidR="00FF74BE" w:rsidDel="004D392B" w:rsidRDefault="00FF74BE">
      <w:pPr>
        <w:pStyle w:val="TOC1"/>
        <w:tabs>
          <w:tab w:val="left" w:pos="400"/>
          <w:tab w:val="right" w:leader="dot" w:pos="10070"/>
        </w:tabs>
        <w:rPr>
          <w:del w:id="524" w:author="Michael Brenner" w:date="2011-12-07T09:13:00Z"/>
          <w:rFonts w:eastAsia="MS Mincho"/>
          <w:b w:val="0"/>
          <w:caps w:val="0"/>
          <w:noProof/>
          <w:sz w:val="24"/>
          <w:szCs w:val="24"/>
          <w:lang w:val="en-US" w:eastAsia="ja-JP"/>
        </w:rPr>
      </w:pPr>
      <w:del w:id="525" w:author="Michael Brenner" w:date="2011-12-07T09:13:00Z">
        <w:r w:rsidRPr="009F0998" w:rsidDel="004D392B">
          <w:rPr>
            <w:noProof/>
            <w:lang w:val="en-US"/>
          </w:rPr>
          <w:delText>3.</w:delText>
        </w:r>
        <w:r w:rsidDel="004D392B">
          <w:rPr>
            <w:rFonts w:eastAsia="MS Mincho"/>
            <w:b w:val="0"/>
            <w:caps w:val="0"/>
            <w:noProof/>
            <w:sz w:val="24"/>
            <w:szCs w:val="24"/>
            <w:lang w:val="en-US" w:eastAsia="ja-JP"/>
          </w:rPr>
          <w:tab/>
        </w:r>
        <w:r w:rsidRPr="009F0998" w:rsidDel="004D392B">
          <w:rPr>
            <w:noProof/>
            <w:lang w:val="en-US"/>
          </w:rPr>
          <w:delText>Terminology and Conventions</w:delText>
        </w:r>
        <w:r w:rsidDel="004D392B">
          <w:rPr>
            <w:noProof/>
          </w:rPr>
          <w:tab/>
          <w:delText>10</w:delText>
        </w:r>
      </w:del>
    </w:p>
    <w:p w:rsidR="00FF74BE" w:rsidRPr="00FF74BE" w:rsidDel="004D392B" w:rsidRDefault="00FF74BE">
      <w:pPr>
        <w:pStyle w:val="TOC2"/>
        <w:tabs>
          <w:tab w:val="left" w:pos="800"/>
          <w:tab w:val="right" w:leader="dot" w:pos="10070"/>
        </w:tabs>
        <w:rPr>
          <w:del w:id="526" w:author="Michael Brenner" w:date="2011-12-07T09:13:00Z"/>
          <w:rFonts w:eastAsia="MS Mincho"/>
          <w:b w:val="0"/>
          <w:smallCaps w:val="0"/>
          <w:noProof/>
          <w:sz w:val="24"/>
          <w:szCs w:val="24"/>
          <w:lang w:val="fr-FR" w:eastAsia="ja-JP"/>
        </w:rPr>
      </w:pPr>
      <w:del w:id="527" w:author="Michael Brenner" w:date="2011-12-07T09:13:00Z">
        <w:r w:rsidRPr="00FF74BE" w:rsidDel="004D392B">
          <w:rPr>
            <w:noProof/>
            <w:lang w:val="fr-FR"/>
          </w:rPr>
          <w:delText>3.1</w:delText>
        </w:r>
        <w:r w:rsidRPr="00FF74BE" w:rsidDel="004D392B">
          <w:rPr>
            <w:rFonts w:eastAsia="MS Mincho"/>
            <w:b w:val="0"/>
            <w:smallCaps w:val="0"/>
            <w:noProof/>
            <w:sz w:val="24"/>
            <w:szCs w:val="24"/>
            <w:lang w:val="fr-FR" w:eastAsia="ja-JP"/>
          </w:rPr>
          <w:tab/>
        </w:r>
        <w:r w:rsidRPr="00FF74BE" w:rsidDel="004D392B">
          <w:rPr>
            <w:noProof/>
            <w:lang w:val="fr-FR"/>
          </w:rPr>
          <w:delText>Conventions</w:delText>
        </w:r>
        <w:r w:rsidRPr="00FF74BE" w:rsidDel="004D392B">
          <w:rPr>
            <w:noProof/>
            <w:lang w:val="fr-FR"/>
          </w:rPr>
          <w:tab/>
          <w:delText>10</w:delText>
        </w:r>
      </w:del>
    </w:p>
    <w:p w:rsidR="00FF74BE" w:rsidRPr="00FF74BE" w:rsidDel="004D392B" w:rsidRDefault="00FF74BE">
      <w:pPr>
        <w:pStyle w:val="TOC2"/>
        <w:tabs>
          <w:tab w:val="left" w:pos="800"/>
          <w:tab w:val="right" w:leader="dot" w:pos="10070"/>
        </w:tabs>
        <w:rPr>
          <w:del w:id="528" w:author="Michael Brenner" w:date="2011-12-07T09:13:00Z"/>
          <w:rFonts w:eastAsia="MS Mincho"/>
          <w:b w:val="0"/>
          <w:smallCaps w:val="0"/>
          <w:noProof/>
          <w:sz w:val="24"/>
          <w:szCs w:val="24"/>
          <w:lang w:val="fr-FR" w:eastAsia="ja-JP"/>
        </w:rPr>
      </w:pPr>
      <w:del w:id="529" w:author="Michael Brenner" w:date="2011-12-07T09:13:00Z">
        <w:r w:rsidRPr="00FF74BE" w:rsidDel="004D392B">
          <w:rPr>
            <w:noProof/>
            <w:lang w:val="fr-FR"/>
          </w:rPr>
          <w:delText>3.2</w:delText>
        </w:r>
        <w:r w:rsidRPr="00FF74BE" w:rsidDel="004D392B">
          <w:rPr>
            <w:rFonts w:eastAsia="MS Mincho"/>
            <w:b w:val="0"/>
            <w:smallCaps w:val="0"/>
            <w:noProof/>
            <w:sz w:val="24"/>
            <w:szCs w:val="24"/>
            <w:lang w:val="fr-FR" w:eastAsia="ja-JP"/>
          </w:rPr>
          <w:tab/>
        </w:r>
        <w:r w:rsidRPr="00FF74BE" w:rsidDel="004D392B">
          <w:rPr>
            <w:noProof/>
            <w:lang w:val="fr-FR"/>
          </w:rPr>
          <w:delText>Definitions</w:delText>
        </w:r>
        <w:r w:rsidRPr="00FF74BE" w:rsidDel="004D392B">
          <w:rPr>
            <w:noProof/>
            <w:lang w:val="fr-FR"/>
          </w:rPr>
          <w:tab/>
          <w:delText>10</w:delText>
        </w:r>
      </w:del>
    </w:p>
    <w:p w:rsidR="00FF74BE" w:rsidRPr="00FF74BE" w:rsidDel="004D392B" w:rsidRDefault="00FF74BE">
      <w:pPr>
        <w:pStyle w:val="TOC2"/>
        <w:tabs>
          <w:tab w:val="left" w:pos="800"/>
          <w:tab w:val="right" w:leader="dot" w:pos="10070"/>
        </w:tabs>
        <w:rPr>
          <w:del w:id="530" w:author="Michael Brenner" w:date="2011-12-07T09:13:00Z"/>
          <w:rFonts w:eastAsia="MS Mincho"/>
          <w:b w:val="0"/>
          <w:smallCaps w:val="0"/>
          <w:noProof/>
          <w:sz w:val="24"/>
          <w:szCs w:val="24"/>
          <w:lang w:val="fr-FR" w:eastAsia="ja-JP"/>
        </w:rPr>
      </w:pPr>
      <w:del w:id="531" w:author="Michael Brenner" w:date="2011-12-07T09:13:00Z">
        <w:r w:rsidRPr="00FF74BE" w:rsidDel="004D392B">
          <w:rPr>
            <w:noProof/>
            <w:lang w:val="fr-FR"/>
          </w:rPr>
          <w:delText>3.3</w:delText>
        </w:r>
        <w:r w:rsidRPr="00FF74BE" w:rsidDel="004D392B">
          <w:rPr>
            <w:rFonts w:eastAsia="MS Mincho"/>
            <w:b w:val="0"/>
            <w:smallCaps w:val="0"/>
            <w:noProof/>
            <w:sz w:val="24"/>
            <w:szCs w:val="24"/>
            <w:lang w:val="fr-FR" w:eastAsia="ja-JP"/>
          </w:rPr>
          <w:tab/>
        </w:r>
        <w:r w:rsidRPr="00FF74BE" w:rsidDel="004D392B">
          <w:rPr>
            <w:noProof/>
            <w:lang w:val="fr-FR"/>
          </w:rPr>
          <w:delText>Abbreviations</w:delText>
        </w:r>
        <w:r w:rsidRPr="00FF74BE" w:rsidDel="004D392B">
          <w:rPr>
            <w:noProof/>
            <w:lang w:val="fr-FR"/>
          </w:rPr>
          <w:tab/>
          <w:delText>10</w:delText>
        </w:r>
      </w:del>
    </w:p>
    <w:p w:rsidR="00FF74BE" w:rsidRPr="00FF74BE" w:rsidDel="004D392B" w:rsidRDefault="00FF74BE">
      <w:pPr>
        <w:pStyle w:val="TOC1"/>
        <w:tabs>
          <w:tab w:val="left" w:pos="400"/>
          <w:tab w:val="right" w:leader="dot" w:pos="10070"/>
        </w:tabs>
        <w:rPr>
          <w:del w:id="532" w:author="Michael Brenner" w:date="2011-12-07T09:13:00Z"/>
          <w:rFonts w:eastAsia="MS Mincho"/>
          <w:b w:val="0"/>
          <w:caps w:val="0"/>
          <w:noProof/>
          <w:sz w:val="24"/>
          <w:szCs w:val="24"/>
          <w:lang w:val="fr-FR" w:eastAsia="ja-JP"/>
        </w:rPr>
      </w:pPr>
      <w:del w:id="533" w:author="Michael Brenner" w:date="2011-12-07T09:13:00Z">
        <w:r w:rsidRPr="00FF74BE" w:rsidDel="004D392B">
          <w:rPr>
            <w:noProof/>
            <w:lang w:val="fr-FR"/>
          </w:rPr>
          <w:delText>4.</w:delText>
        </w:r>
        <w:r w:rsidRPr="00FF74BE" w:rsidDel="004D392B">
          <w:rPr>
            <w:rFonts w:eastAsia="MS Mincho"/>
            <w:b w:val="0"/>
            <w:caps w:val="0"/>
            <w:noProof/>
            <w:sz w:val="24"/>
            <w:szCs w:val="24"/>
            <w:lang w:val="fr-FR" w:eastAsia="ja-JP"/>
          </w:rPr>
          <w:tab/>
        </w:r>
        <w:r w:rsidRPr="00FF74BE" w:rsidDel="004D392B">
          <w:rPr>
            <w:noProof/>
            <w:lang w:val="fr-FR"/>
          </w:rPr>
          <w:delText>Introduction</w:delText>
        </w:r>
        <w:r w:rsidRPr="00FF74BE" w:rsidDel="004D392B">
          <w:rPr>
            <w:noProof/>
            <w:lang w:val="fr-FR"/>
          </w:rPr>
          <w:tab/>
          <w:delText>12</w:delText>
        </w:r>
      </w:del>
    </w:p>
    <w:p w:rsidR="00FF74BE" w:rsidRPr="00FF74BE" w:rsidDel="004D392B" w:rsidRDefault="00FF74BE">
      <w:pPr>
        <w:pStyle w:val="TOC2"/>
        <w:tabs>
          <w:tab w:val="left" w:pos="800"/>
          <w:tab w:val="right" w:leader="dot" w:pos="10070"/>
        </w:tabs>
        <w:rPr>
          <w:del w:id="534" w:author="Michael Brenner" w:date="2011-12-07T09:13:00Z"/>
          <w:rFonts w:eastAsia="MS Mincho"/>
          <w:b w:val="0"/>
          <w:smallCaps w:val="0"/>
          <w:noProof/>
          <w:sz w:val="24"/>
          <w:szCs w:val="24"/>
          <w:lang w:val="fr-FR" w:eastAsia="ja-JP"/>
        </w:rPr>
      </w:pPr>
      <w:del w:id="535" w:author="Michael Brenner" w:date="2011-12-07T09:13:00Z">
        <w:r w:rsidRPr="00FF74BE" w:rsidDel="004D392B">
          <w:rPr>
            <w:noProof/>
            <w:lang w:val="fr-FR"/>
          </w:rPr>
          <w:delText>4.1</w:delText>
        </w:r>
        <w:r w:rsidRPr="00FF74BE" w:rsidDel="004D392B">
          <w:rPr>
            <w:rFonts w:eastAsia="MS Mincho"/>
            <w:b w:val="0"/>
            <w:smallCaps w:val="0"/>
            <w:noProof/>
            <w:sz w:val="24"/>
            <w:szCs w:val="24"/>
            <w:lang w:val="fr-FR" w:eastAsia="ja-JP"/>
          </w:rPr>
          <w:tab/>
        </w:r>
        <w:r w:rsidRPr="00FF74BE" w:rsidDel="004D392B">
          <w:rPr>
            <w:noProof/>
            <w:lang w:val="fr-FR"/>
          </w:rPr>
          <w:delText>Version 1.0</w:delText>
        </w:r>
        <w:r w:rsidRPr="00FF74BE" w:rsidDel="004D392B">
          <w:rPr>
            <w:noProof/>
            <w:lang w:val="fr-FR"/>
          </w:rPr>
          <w:tab/>
          <w:delText>12</w:delText>
        </w:r>
      </w:del>
    </w:p>
    <w:p w:rsidR="00FF74BE" w:rsidDel="004D392B" w:rsidRDefault="00FF74BE">
      <w:pPr>
        <w:pStyle w:val="TOC1"/>
        <w:tabs>
          <w:tab w:val="left" w:pos="400"/>
          <w:tab w:val="right" w:leader="dot" w:pos="10070"/>
        </w:tabs>
        <w:rPr>
          <w:del w:id="536" w:author="Michael Brenner" w:date="2011-12-07T09:13:00Z"/>
          <w:rFonts w:eastAsia="MS Mincho"/>
          <w:b w:val="0"/>
          <w:caps w:val="0"/>
          <w:noProof/>
          <w:sz w:val="24"/>
          <w:szCs w:val="24"/>
          <w:lang w:val="en-US" w:eastAsia="ja-JP"/>
        </w:rPr>
      </w:pPr>
      <w:del w:id="537" w:author="Michael Brenner" w:date="2011-12-07T09:13:00Z">
        <w:r w:rsidRPr="009F0998" w:rsidDel="004D392B">
          <w:rPr>
            <w:noProof/>
            <w:lang w:val="en-US"/>
          </w:rPr>
          <w:delText>5.</w:delText>
        </w:r>
        <w:r w:rsidDel="004D392B">
          <w:rPr>
            <w:rFonts w:eastAsia="MS Mincho"/>
            <w:b w:val="0"/>
            <w:caps w:val="0"/>
            <w:noProof/>
            <w:sz w:val="24"/>
            <w:szCs w:val="24"/>
            <w:lang w:val="en-US" w:eastAsia="ja-JP"/>
          </w:rPr>
          <w:tab/>
        </w:r>
        <w:r w:rsidRPr="009F0998" w:rsidDel="004D392B">
          <w:rPr>
            <w:noProof/>
            <w:lang w:val="en-US"/>
          </w:rPr>
          <w:delText>Device Capabilities API definition</w:delText>
        </w:r>
        <w:r w:rsidDel="004D392B">
          <w:rPr>
            <w:noProof/>
          </w:rPr>
          <w:tab/>
          <w:delText>13</w:delText>
        </w:r>
      </w:del>
    </w:p>
    <w:p w:rsidR="00FF74BE" w:rsidDel="004D392B" w:rsidRDefault="00FF74BE">
      <w:pPr>
        <w:pStyle w:val="TOC2"/>
        <w:tabs>
          <w:tab w:val="left" w:pos="800"/>
          <w:tab w:val="right" w:leader="dot" w:pos="10070"/>
        </w:tabs>
        <w:rPr>
          <w:del w:id="538" w:author="Michael Brenner" w:date="2011-12-07T09:13:00Z"/>
          <w:rFonts w:eastAsia="MS Mincho"/>
          <w:b w:val="0"/>
          <w:smallCaps w:val="0"/>
          <w:noProof/>
          <w:sz w:val="24"/>
          <w:szCs w:val="24"/>
          <w:lang w:val="en-US" w:eastAsia="ja-JP"/>
        </w:rPr>
      </w:pPr>
      <w:del w:id="539" w:author="Michael Brenner" w:date="2011-12-07T09:13:00Z">
        <w:r w:rsidRPr="009F0998" w:rsidDel="004D392B">
          <w:rPr>
            <w:noProof/>
            <w:lang w:val="en-US"/>
          </w:rPr>
          <w:delText>5.1</w:delText>
        </w:r>
        <w:r w:rsidDel="004D392B">
          <w:rPr>
            <w:rFonts w:eastAsia="MS Mincho"/>
            <w:b w:val="0"/>
            <w:smallCaps w:val="0"/>
            <w:noProof/>
            <w:sz w:val="24"/>
            <w:szCs w:val="24"/>
            <w:lang w:val="en-US" w:eastAsia="ja-JP"/>
          </w:rPr>
          <w:tab/>
        </w:r>
        <w:r w:rsidRPr="009F0998" w:rsidDel="004D392B">
          <w:rPr>
            <w:noProof/>
            <w:lang w:val="en-US"/>
          </w:rPr>
          <w:delText>Resources Summary</w:delText>
        </w:r>
        <w:r w:rsidDel="004D392B">
          <w:rPr>
            <w:noProof/>
          </w:rPr>
          <w:tab/>
          <w:delText>13</w:delText>
        </w:r>
      </w:del>
    </w:p>
    <w:p w:rsidR="00FF74BE" w:rsidDel="004D392B" w:rsidRDefault="00FF74BE">
      <w:pPr>
        <w:pStyle w:val="TOC2"/>
        <w:tabs>
          <w:tab w:val="left" w:pos="800"/>
          <w:tab w:val="right" w:leader="dot" w:pos="10070"/>
        </w:tabs>
        <w:rPr>
          <w:del w:id="540" w:author="Michael Brenner" w:date="2011-12-07T09:13:00Z"/>
          <w:rFonts w:eastAsia="MS Mincho"/>
          <w:b w:val="0"/>
          <w:smallCaps w:val="0"/>
          <w:noProof/>
          <w:sz w:val="24"/>
          <w:szCs w:val="24"/>
          <w:lang w:val="en-US" w:eastAsia="ja-JP"/>
        </w:rPr>
      </w:pPr>
      <w:del w:id="541" w:author="Michael Brenner" w:date="2011-12-07T09:13:00Z">
        <w:r w:rsidRPr="009F0998" w:rsidDel="004D392B">
          <w:rPr>
            <w:noProof/>
            <w:lang w:val="en-US"/>
          </w:rPr>
          <w:delText>5.2</w:delText>
        </w:r>
        <w:r w:rsidDel="004D392B">
          <w:rPr>
            <w:rFonts w:eastAsia="MS Mincho"/>
            <w:b w:val="0"/>
            <w:smallCaps w:val="0"/>
            <w:noProof/>
            <w:sz w:val="24"/>
            <w:szCs w:val="24"/>
            <w:lang w:val="en-US" w:eastAsia="ja-JP"/>
          </w:rPr>
          <w:tab/>
        </w:r>
        <w:r w:rsidRPr="009F0998" w:rsidDel="004D392B">
          <w:rPr>
            <w:noProof/>
            <w:lang w:val="en-US"/>
          </w:rPr>
          <w:delText>Data Types</w:delText>
        </w:r>
        <w:r w:rsidDel="004D392B">
          <w:rPr>
            <w:noProof/>
          </w:rPr>
          <w:tab/>
          <w:delText>18</w:delText>
        </w:r>
      </w:del>
    </w:p>
    <w:p w:rsidR="00FF74BE" w:rsidRPr="00FF74BE" w:rsidDel="004D392B" w:rsidRDefault="00FF74BE">
      <w:pPr>
        <w:pStyle w:val="TOC3"/>
        <w:tabs>
          <w:tab w:val="left" w:pos="1200"/>
          <w:tab w:val="right" w:leader="dot" w:pos="10070"/>
        </w:tabs>
        <w:rPr>
          <w:del w:id="542" w:author="Michael Brenner" w:date="2011-12-07T09:13:00Z"/>
          <w:rFonts w:eastAsia="MS Mincho"/>
          <w:noProof/>
          <w:sz w:val="24"/>
          <w:szCs w:val="24"/>
          <w:lang w:val="fr-FR" w:eastAsia="ja-JP"/>
        </w:rPr>
      </w:pPr>
      <w:del w:id="543" w:author="Michael Brenner" w:date="2011-12-07T09:13:00Z">
        <w:r w:rsidRPr="00FF74BE" w:rsidDel="004D392B">
          <w:rPr>
            <w:noProof/>
            <w:lang w:val="fr-FR"/>
          </w:rPr>
          <w:delText>5.2.1</w:delText>
        </w:r>
        <w:r w:rsidRPr="00FF74BE" w:rsidDel="004D392B">
          <w:rPr>
            <w:rFonts w:eastAsia="MS Mincho"/>
            <w:noProof/>
            <w:sz w:val="24"/>
            <w:szCs w:val="24"/>
            <w:lang w:val="fr-FR" w:eastAsia="ja-JP"/>
          </w:rPr>
          <w:tab/>
        </w:r>
        <w:r w:rsidRPr="00FF74BE" w:rsidDel="004D392B">
          <w:rPr>
            <w:noProof/>
            <w:lang w:val="fr-FR"/>
          </w:rPr>
          <w:delText>XML Namespaces</w:delText>
        </w:r>
        <w:r w:rsidRPr="00FF74BE" w:rsidDel="004D392B">
          <w:rPr>
            <w:noProof/>
            <w:lang w:val="fr-FR"/>
          </w:rPr>
          <w:tab/>
          <w:delText>18</w:delText>
        </w:r>
      </w:del>
    </w:p>
    <w:p w:rsidR="00FF74BE" w:rsidRPr="00FF74BE" w:rsidDel="004D392B" w:rsidRDefault="00FF74BE">
      <w:pPr>
        <w:pStyle w:val="TOC3"/>
        <w:tabs>
          <w:tab w:val="left" w:pos="1200"/>
          <w:tab w:val="right" w:leader="dot" w:pos="10070"/>
        </w:tabs>
        <w:rPr>
          <w:del w:id="544" w:author="Michael Brenner" w:date="2011-12-07T09:13:00Z"/>
          <w:rFonts w:eastAsia="MS Mincho"/>
          <w:noProof/>
          <w:sz w:val="24"/>
          <w:szCs w:val="24"/>
          <w:lang w:val="fr-FR" w:eastAsia="ja-JP"/>
        </w:rPr>
      </w:pPr>
      <w:del w:id="545" w:author="Michael Brenner" w:date="2011-12-07T09:13:00Z">
        <w:r w:rsidRPr="00FF74BE" w:rsidDel="004D392B">
          <w:rPr>
            <w:noProof/>
            <w:lang w:val="fr-FR"/>
          </w:rPr>
          <w:delText>5.2.2</w:delText>
        </w:r>
        <w:r w:rsidRPr="00FF74BE" w:rsidDel="004D392B">
          <w:rPr>
            <w:rFonts w:eastAsia="MS Mincho"/>
            <w:noProof/>
            <w:sz w:val="24"/>
            <w:szCs w:val="24"/>
            <w:lang w:val="fr-FR" w:eastAsia="ja-JP"/>
          </w:rPr>
          <w:tab/>
        </w:r>
        <w:r w:rsidRPr="00FF74BE" w:rsidDel="004D392B">
          <w:rPr>
            <w:noProof/>
            <w:lang w:val="fr-FR"/>
          </w:rPr>
          <w:delText>Structures</w:delText>
        </w:r>
        <w:r w:rsidRPr="00FF74BE" w:rsidDel="004D392B">
          <w:rPr>
            <w:noProof/>
            <w:lang w:val="fr-FR"/>
          </w:rPr>
          <w:tab/>
          <w:delText>18</w:delText>
        </w:r>
      </w:del>
    </w:p>
    <w:p w:rsidR="00FF74BE" w:rsidRPr="00FF74BE" w:rsidDel="004D392B" w:rsidRDefault="00FF74BE">
      <w:pPr>
        <w:pStyle w:val="TOC4"/>
        <w:tabs>
          <w:tab w:val="left" w:pos="1400"/>
          <w:tab w:val="right" w:leader="dot" w:pos="10070"/>
        </w:tabs>
        <w:rPr>
          <w:del w:id="546" w:author="Michael Brenner" w:date="2011-12-07T09:13:00Z"/>
          <w:rFonts w:eastAsia="MS Mincho"/>
          <w:i w:val="0"/>
          <w:noProof/>
          <w:sz w:val="24"/>
          <w:szCs w:val="24"/>
          <w:lang w:val="fr-FR" w:eastAsia="ja-JP"/>
        </w:rPr>
      </w:pPr>
      <w:del w:id="547" w:author="Michael Brenner" w:date="2011-12-07T09:13:00Z">
        <w:r w:rsidRPr="00FF74BE" w:rsidDel="004D392B">
          <w:rPr>
            <w:rFonts w:eastAsia="SimSun"/>
            <w:noProof/>
            <w:lang w:val="fr-FR" w:eastAsia="zh-CN"/>
          </w:rPr>
          <w:delText>5.2.2.1</w:delText>
        </w:r>
        <w:r w:rsidRPr="00FF74BE" w:rsidDel="004D392B">
          <w:rPr>
            <w:rFonts w:eastAsia="MS Mincho"/>
            <w:i w:val="0"/>
            <w:noProof/>
            <w:sz w:val="24"/>
            <w:szCs w:val="24"/>
            <w:lang w:val="fr-FR" w:eastAsia="ja-JP"/>
          </w:rPr>
          <w:tab/>
        </w:r>
        <w:r w:rsidRPr="00FF74BE" w:rsidDel="004D392B">
          <w:rPr>
            <w:rFonts w:eastAsia="SimSun"/>
            <w:noProof/>
            <w:lang w:val="fr-FR" w:eastAsia="zh-CN"/>
          </w:rPr>
          <w:delText>Type: DeviceCapabilities</w:delText>
        </w:r>
        <w:r w:rsidRPr="00FF74BE" w:rsidDel="004D392B">
          <w:rPr>
            <w:noProof/>
            <w:lang w:val="fr-FR"/>
          </w:rPr>
          <w:tab/>
          <w:delText>18</w:delText>
        </w:r>
      </w:del>
    </w:p>
    <w:p w:rsidR="00FF74BE" w:rsidRPr="00FF74BE" w:rsidDel="004D392B" w:rsidRDefault="00FF74BE">
      <w:pPr>
        <w:pStyle w:val="TOC4"/>
        <w:tabs>
          <w:tab w:val="left" w:pos="1400"/>
          <w:tab w:val="right" w:leader="dot" w:pos="10070"/>
        </w:tabs>
        <w:rPr>
          <w:del w:id="548" w:author="Michael Brenner" w:date="2011-12-07T09:13:00Z"/>
          <w:rFonts w:eastAsia="MS Mincho"/>
          <w:i w:val="0"/>
          <w:noProof/>
          <w:sz w:val="24"/>
          <w:szCs w:val="24"/>
          <w:lang w:val="fr-FR" w:eastAsia="ja-JP"/>
        </w:rPr>
      </w:pPr>
      <w:del w:id="549" w:author="Michael Brenner" w:date="2011-12-07T09:13:00Z">
        <w:r w:rsidRPr="00FF74BE" w:rsidDel="004D392B">
          <w:rPr>
            <w:rFonts w:eastAsia="SimSun"/>
            <w:noProof/>
            <w:lang w:val="fr-FR" w:eastAsia="zh-CN"/>
          </w:rPr>
          <w:delText>5.2.2.2</w:delText>
        </w:r>
        <w:r w:rsidRPr="00FF74BE" w:rsidDel="004D392B">
          <w:rPr>
            <w:rFonts w:eastAsia="MS Mincho"/>
            <w:i w:val="0"/>
            <w:noProof/>
            <w:sz w:val="24"/>
            <w:szCs w:val="24"/>
            <w:lang w:val="fr-FR" w:eastAsia="ja-JP"/>
          </w:rPr>
          <w:tab/>
        </w:r>
        <w:r w:rsidRPr="00FF74BE" w:rsidDel="004D392B">
          <w:rPr>
            <w:rFonts w:eastAsia="SimSun"/>
            <w:noProof/>
            <w:lang w:val="fr-FR" w:eastAsia="zh-CN"/>
          </w:rPr>
          <w:delText>Type: DeviceCapabilitiesNotification</w:delText>
        </w:r>
        <w:r w:rsidRPr="00FF74BE" w:rsidDel="004D392B">
          <w:rPr>
            <w:noProof/>
            <w:lang w:val="fr-FR"/>
          </w:rPr>
          <w:tab/>
          <w:delText>18</w:delText>
        </w:r>
      </w:del>
    </w:p>
    <w:p w:rsidR="00FF74BE" w:rsidRPr="00FF74BE" w:rsidDel="004D392B" w:rsidRDefault="00FF74BE">
      <w:pPr>
        <w:pStyle w:val="TOC4"/>
        <w:tabs>
          <w:tab w:val="left" w:pos="1400"/>
          <w:tab w:val="right" w:leader="dot" w:pos="10070"/>
        </w:tabs>
        <w:rPr>
          <w:del w:id="550" w:author="Michael Brenner" w:date="2011-12-07T09:13:00Z"/>
          <w:rFonts w:eastAsia="MS Mincho"/>
          <w:i w:val="0"/>
          <w:noProof/>
          <w:sz w:val="24"/>
          <w:szCs w:val="24"/>
          <w:lang w:val="fr-FR" w:eastAsia="ja-JP"/>
        </w:rPr>
      </w:pPr>
      <w:del w:id="551" w:author="Michael Brenner" w:date="2011-12-07T09:13:00Z">
        <w:r w:rsidRPr="00FF74BE" w:rsidDel="004D392B">
          <w:rPr>
            <w:noProof/>
            <w:lang w:val="fr-FR" w:eastAsia="ko-KR"/>
          </w:rPr>
          <w:delText>5.2.2.3</w:delText>
        </w:r>
        <w:r w:rsidRPr="00FF74BE" w:rsidDel="004D392B">
          <w:rPr>
            <w:rFonts w:eastAsia="MS Mincho"/>
            <w:i w:val="0"/>
            <w:noProof/>
            <w:sz w:val="24"/>
            <w:szCs w:val="24"/>
            <w:lang w:val="fr-FR" w:eastAsia="ja-JP"/>
          </w:rPr>
          <w:tab/>
        </w:r>
        <w:r w:rsidRPr="00FF74BE" w:rsidDel="004D392B">
          <w:rPr>
            <w:noProof/>
            <w:lang w:val="fr-FR"/>
          </w:rPr>
          <w:delText xml:space="preserve">Type: </w:delText>
        </w:r>
        <w:r w:rsidRPr="00FF74BE" w:rsidDel="004D392B">
          <w:rPr>
            <w:noProof/>
            <w:lang w:val="fr-FR" w:eastAsia="ko-KR"/>
          </w:rPr>
          <w:delText>DeviceCapabilitiesCancellationNotification</w:delText>
        </w:r>
        <w:r w:rsidRPr="00FF74BE" w:rsidDel="004D392B">
          <w:rPr>
            <w:noProof/>
            <w:lang w:val="fr-FR"/>
          </w:rPr>
          <w:tab/>
          <w:delText>19</w:delText>
        </w:r>
      </w:del>
    </w:p>
    <w:p w:rsidR="00FF74BE" w:rsidRPr="00FF74BE" w:rsidDel="004D392B" w:rsidRDefault="00FF74BE">
      <w:pPr>
        <w:pStyle w:val="TOC4"/>
        <w:tabs>
          <w:tab w:val="left" w:pos="1400"/>
          <w:tab w:val="right" w:leader="dot" w:pos="10070"/>
        </w:tabs>
        <w:rPr>
          <w:del w:id="552" w:author="Michael Brenner" w:date="2011-12-07T09:13:00Z"/>
          <w:rFonts w:eastAsia="MS Mincho"/>
          <w:i w:val="0"/>
          <w:noProof/>
          <w:sz w:val="24"/>
          <w:szCs w:val="24"/>
          <w:lang w:val="fr-FR" w:eastAsia="ja-JP"/>
        </w:rPr>
      </w:pPr>
      <w:del w:id="553" w:author="Michael Brenner" w:date="2011-12-07T09:13:00Z">
        <w:r w:rsidRPr="00FF74BE" w:rsidDel="004D392B">
          <w:rPr>
            <w:rFonts w:eastAsia="SimSun"/>
            <w:noProof/>
            <w:lang w:val="fr-FR" w:eastAsia="zh-CN"/>
          </w:rPr>
          <w:delText>5.2.2.4</w:delText>
        </w:r>
        <w:r w:rsidRPr="00FF74BE" w:rsidDel="004D392B">
          <w:rPr>
            <w:rFonts w:eastAsia="MS Mincho"/>
            <w:i w:val="0"/>
            <w:noProof/>
            <w:sz w:val="24"/>
            <w:szCs w:val="24"/>
            <w:lang w:val="fr-FR" w:eastAsia="ja-JP"/>
          </w:rPr>
          <w:tab/>
        </w:r>
        <w:r w:rsidRPr="00FF74BE" w:rsidDel="004D392B">
          <w:rPr>
            <w:rFonts w:eastAsia="SimSun"/>
            <w:noProof/>
            <w:lang w:val="fr-FR" w:eastAsia="zh-CN"/>
          </w:rPr>
          <w:delText>Type: ConfigurationHistoryEntry</w:delText>
        </w:r>
        <w:r w:rsidRPr="00FF74BE" w:rsidDel="004D392B">
          <w:rPr>
            <w:noProof/>
            <w:lang w:val="fr-FR"/>
          </w:rPr>
          <w:tab/>
          <w:delText>19</w:delText>
        </w:r>
      </w:del>
    </w:p>
    <w:p w:rsidR="00FF74BE" w:rsidRPr="00FF74BE" w:rsidDel="004D392B" w:rsidRDefault="00FF74BE">
      <w:pPr>
        <w:pStyle w:val="TOC4"/>
        <w:tabs>
          <w:tab w:val="left" w:pos="1400"/>
          <w:tab w:val="right" w:leader="dot" w:pos="10070"/>
        </w:tabs>
        <w:rPr>
          <w:del w:id="554" w:author="Michael Brenner" w:date="2011-12-07T09:13:00Z"/>
          <w:rFonts w:eastAsia="MS Mincho"/>
          <w:i w:val="0"/>
          <w:noProof/>
          <w:sz w:val="24"/>
          <w:szCs w:val="24"/>
          <w:lang w:val="fr-FR" w:eastAsia="ja-JP"/>
        </w:rPr>
      </w:pPr>
      <w:del w:id="555" w:author="Michael Brenner" w:date="2011-12-07T09:13:00Z">
        <w:r w:rsidRPr="00FF74BE" w:rsidDel="004D392B">
          <w:rPr>
            <w:rFonts w:eastAsia="SimSun"/>
            <w:noProof/>
            <w:lang w:val="fr-FR" w:eastAsia="zh-CN"/>
          </w:rPr>
          <w:delText>5.2.2.5</w:delText>
        </w:r>
        <w:r w:rsidRPr="00FF74BE" w:rsidDel="004D392B">
          <w:rPr>
            <w:rFonts w:eastAsia="MS Mincho"/>
            <w:i w:val="0"/>
            <w:noProof/>
            <w:sz w:val="24"/>
            <w:szCs w:val="24"/>
            <w:lang w:val="fr-FR" w:eastAsia="ja-JP"/>
          </w:rPr>
          <w:tab/>
        </w:r>
        <w:r w:rsidRPr="00FF74BE" w:rsidDel="004D392B">
          <w:rPr>
            <w:rFonts w:eastAsia="SimSun"/>
            <w:noProof/>
            <w:lang w:val="fr-FR" w:eastAsia="zh-CN"/>
          </w:rPr>
          <w:delText>Type: DeviceConfigurationHistoryList</w:delText>
        </w:r>
        <w:r w:rsidRPr="00FF74BE" w:rsidDel="004D392B">
          <w:rPr>
            <w:noProof/>
            <w:lang w:val="fr-FR"/>
          </w:rPr>
          <w:tab/>
          <w:delText>20</w:delText>
        </w:r>
      </w:del>
    </w:p>
    <w:p w:rsidR="00FF74BE" w:rsidRPr="00FF74BE" w:rsidDel="004D392B" w:rsidRDefault="00FF74BE">
      <w:pPr>
        <w:pStyle w:val="TOC4"/>
        <w:tabs>
          <w:tab w:val="left" w:pos="1400"/>
          <w:tab w:val="right" w:leader="dot" w:pos="10070"/>
        </w:tabs>
        <w:rPr>
          <w:del w:id="556" w:author="Michael Brenner" w:date="2011-12-07T09:13:00Z"/>
          <w:rFonts w:eastAsia="MS Mincho"/>
          <w:i w:val="0"/>
          <w:noProof/>
          <w:sz w:val="24"/>
          <w:szCs w:val="24"/>
          <w:lang w:val="fr-FR" w:eastAsia="ja-JP"/>
        </w:rPr>
      </w:pPr>
      <w:del w:id="557" w:author="Michael Brenner" w:date="2011-12-07T09:13:00Z">
        <w:r w:rsidRPr="00FF74BE" w:rsidDel="004D392B">
          <w:rPr>
            <w:rFonts w:eastAsia="SimSun"/>
            <w:noProof/>
            <w:lang w:val="fr-FR" w:eastAsia="zh-CN"/>
          </w:rPr>
          <w:delText>5.2.2.6</w:delText>
        </w:r>
        <w:r w:rsidRPr="00FF74BE" w:rsidDel="004D392B">
          <w:rPr>
            <w:rFonts w:eastAsia="MS Mincho"/>
            <w:i w:val="0"/>
            <w:noProof/>
            <w:sz w:val="24"/>
            <w:szCs w:val="24"/>
            <w:lang w:val="fr-FR" w:eastAsia="ja-JP"/>
          </w:rPr>
          <w:tab/>
        </w:r>
        <w:r w:rsidRPr="00FF74BE" w:rsidDel="004D392B">
          <w:rPr>
            <w:rFonts w:eastAsia="SimSun"/>
            <w:noProof/>
            <w:lang w:val="fr-FR" w:eastAsia="zh-CN"/>
          </w:rPr>
          <w:delText>Type: DeviceConfiguration</w:delText>
        </w:r>
        <w:r w:rsidRPr="00FF74BE" w:rsidDel="004D392B">
          <w:rPr>
            <w:noProof/>
            <w:lang w:val="fr-FR"/>
          </w:rPr>
          <w:tab/>
          <w:delText>20</w:delText>
        </w:r>
      </w:del>
    </w:p>
    <w:p w:rsidR="00FF74BE" w:rsidRPr="00FF74BE" w:rsidDel="004D392B" w:rsidRDefault="00FF74BE">
      <w:pPr>
        <w:pStyle w:val="TOC4"/>
        <w:tabs>
          <w:tab w:val="left" w:pos="1400"/>
          <w:tab w:val="right" w:leader="dot" w:pos="10070"/>
        </w:tabs>
        <w:rPr>
          <w:del w:id="558" w:author="Michael Brenner" w:date="2011-12-07T09:13:00Z"/>
          <w:rFonts w:eastAsia="MS Mincho"/>
          <w:i w:val="0"/>
          <w:noProof/>
          <w:sz w:val="24"/>
          <w:szCs w:val="24"/>
          <w:lang w:val="fr-FR" w:eastAsia="ja-JP"/>
        </w:rPr>
      </w:pPr>
      <w:del w:id="559" w:author="Michael Brenner" w:date="2011-12-07T09:13:00Z">
        <w:r w:rsidRPr="00FF74BE" w:rsidDel="004D392B">
          <w:rPr>
            <w:rFonts w:eastAsia="SimSun"/>
            <w:noProof/>
            <w:lang w:val="fr-FR" w:eastAsia="zh-CN"/>
          </w:rPr>
          <w:delText>5.2.2.7</w:delText>
        </w:r>
        <w:r w:rsidRPr="00FF74BE" w:rsidDel="004D392B">
          <w:rPr>
            <w:rFonts w:eastAsia="MS Mincho"/>
            <w:i w:val="0"/>
            <w:noProof/>
            <w:sz w:val="24"/>
            <w:szCs w:val="24"/>
            <w:lang w:val="fr-FR" w:eastAsia="ja-JP"/>
          </w:rPr>
          <w:tab/>
        </w:r>
        <w:r w:rsidRPr="00FF74BE" w:rsidDel="004D392B">
          <w:rPr>
            <w:rFonts w:eastAsia="SimSun"/>
            <w:noProof/>
            <w:lang w:val="fr-FR" w:eastAsia="zh-CN"/>
          </w:rPr>
          <w:delText>Type: DeviceConfigurationList</w:delText>
        </w:r>
        <w:r w:rsidRPr="00FF74BE" w:rsidDel="004D392B">
          <w:rPr>
            <w:noProof/>
            <w:lang w:val="fr-FR"/>
          </w:rPr>
          <w:tab/>
          <w:delText>20</w:delText>
        </w:r>
      </w:del>
    </w:p>
    <w:p w:rsidR="00FF74BE" w:rsidRPr="00FF74BE" w:rsidDel="004D392B" w:rsidRDefault="00FF74BE">
      <w:pPr>
        <w:pStyle w:val="TOC4"/>
        <w:tabs>
          <w:tab w:val="left" w:pos="1400"/>
          <w:tab w:val="right" w:leader="dot" w:pos="10070"/>
        </w:tabs>
        <w:rPr>
          <w:del w:id="560" w:author="Michael Brenner" w:date="2011-12-07T09:13:00Z"/>
          <w:rFonts w:eastAsia="MS Mincho"/>
          <w:i w:val="0"/>
          <w:noProof/>
          <w:sz w:val="24"/>
          <w:szCs w:val="24"/>
          <w:lang w:val="fr-FR" w:eastAsia="ja-JP"/>
        </w:rPr>
      </w:pPr>
      <w:del w:id="561" w:author="Michael Brenner" w:date="2011-12-07T09:13:00Z">
        <w:r w:rsidRPr="00FF74BE" w:rsidDel="004D392B">
          <w:rPr>
            <w:noProof/>
            <w:lang w:val="fr-FR"/>
          </w:rPr>
          <w:delText>5.2.2.8</w:delText>
        </w:r>
        <w:r w:rsidRPr="00FF74BE" w:rsidDel="004D392B">
          <w:rPr>
            <w:rFonts w:eastAsia="MS Mincho"/>
            <w:i w:val="0"/>
            <w:noProof/>
            <w:sz w:val="24"/>
            <w:szCs w:val="24"/>
            <w:lang w:val="fr-FR" w:eastAsia="ja-JP"/>
          </w:rPr>
          <w:tab/>
        </w:r>
        <w:r w:rsidRPr="00FF74BE" w:rsidDel="004D392B">
          <w:rPr>
            <w:noProof/>
            <w:lang w:val="fr-FR"/>
          </w:rPr>
          <w:delText xml:space="preserve">Type: </w:delText>
        </w:r>
        <w:r w:rsidRPr="00FF74BE" w:rsidDel="004D392B">
          <w:rPr>
            <w:rFonts w:eastAsia="SimSun"/>
            <w:noProof/>
            <w:lang w:val="fr-FR" w:eastAsia="zh-CN"/>
          </w:rPr>
          <w:delText>DeviceCapabilitiesChangeSubscription</w:delText>
        </w:r>
        <w:r w:rsidRPr="00FF74BE" w:rsidDel="004D392B">
          <w:rPr>
            <w:noProof/>
            <w:lang w:val="fr-FR"/>
          </w:rPr>
          <w:delText>List</w:delText>
        </w:r>
        <w:r w:rsidRPr="00FF74BE" w:rsidDel="004D392B">
          <w:rPr>
            <w:noProof/>
            <w:lang w:val="fr-FR"/>
          </w:rPr>
          <w:tab/>
          <w:delText>21</w:delText>
        </w:r>
      </w:del>
    </w:p>
    <w:p w:rsidR="00FF74BE" w:rsidRPr="00FF74BE" w:rsidDel="004D392B" w:rsidRDefault="00FF74BE">
      <w:pPr>
        <w:pStyle w:val="TOC4"/>
        <w:tabs>
          <w:tab w:val="left" w:pos="1400"/>
          <w:tab w:val="right" w:leader="dot" w:pos="10070"/>
        </w:tabs>
        <w:rPr>
          <w:del w:id="562" w:author="Michael Brenner" w:date="2011-12-07T09:13:00Z"/>
          <w:rFonts w:eastAsia="MS Mincho"/>
          <w:i w:val="0"/>
          <w:noProof/>
          <w:sz w:val="24"/>
          <w:szCs w:val="24"/>
          <w:lang w:val="fr-FR" w:eastAsia="ja-JP"/>
        </w:rPr>
      </w:pPr>
      <w:del w:id="563" w:author="Michael Brenner" w:date="2011-12-07T09:13:00Z">
        <w:r w:rsidRPr="00FF74BE" w:rsidDel="004D392B">
          <w:rPr>
            <w:rFonts w:eastAsia="SimSun"/>
            <w:noProof/>
            <w:lang w:val="fr-FR" w:eastAsia="zh-CN"/>
          </w:rPr>
          <w:delText>5.2.2.9</w:delText>
        </w:r>
        <w:r w:rsidRPr="00FF74BE" w:rsidDel="004D392B">
          <w:rPr>
            <w:rFonts w:eastAsia="MS Mincho"/>
            <w:i w:val="0"/>
            <w:noProof/>
            <w:sz w:val="24"/>
            <w:szCs w:val="24"/>
            <w:lang w:val="fr-FR" w:eastAsia="ja-JP"/>
          </w:rPr>
          <w:tab/>
        </w:r>
        <w:r w:rsidRPr="00FF74BE" w:rsidDel="004D392B">
          <w:rPr>
            <w:rFonts w:eastAsia="SimSun"/>
            <w:noProof/>
            <w:lang w:val="fr-FR" w:eastAsia="zh-CN"/>
          </w:rPr>
          <w:delText>Type: DeviceCapabilitiesChangeSubscription</w:delText>
        </w:r>
        <w:r w:rsidRPr="00FF74BE" w:rsidDel="004D392B">
          <w:rPr>
            <w:noProof/>
            <w:lang w:val="fr-FR"/>
          </w:rPr>
          <w:tab/>
          <w:delText>21</w:delText>
        </w:r>
      </w:del>
    </w:p>
    <w:p w:rsidR="00FF74BE" w:rsidRPr="00FF74BE" w:rsidDel="004D392B" w:rsidRDefault="00FF74BE">
      <w:pPr>
        <w:pStyle w:val="TOC3"/>
        <w:tabs>
          <w:tab w:val="left" w:pos="1200"/>
          <w:tab w:val="right" w:leader="dot" w:pos="10070"/>
        </w:tabs>
        <w:rPr>
          <w:del w:id="564" w:author="Michael Brenner" w:date="2011-12-07T09:13:00Z"/>
          <w:rFonts w:eastAsia="MS Mincho"/>
          <w:noProof/>
          <w:sz w:val="24"/>
          <w:szCs w:val="24"/>
          <w:lang w:val="fr-FR" w:eastAsia="ja-JP"/>
        </w:rPr>
      </w:pPr>
      <w:del w:id="565" w:author="Michael Brenner" w:date="2011-12-07T09:13:00Z">
        <w:r w:rsidRPr="00FF74BE" w:rsidDel="004D392B">
          <w:rPr>
            <w:noProof/>
            <w:lang w:val="fr-FR"/>
          </w:rPr>
          <w:delText>5.2.3</w:delText>
        </w:r>
        <w:r w:rsidRPr="00FF74BE" w:rsidDel="004D392B">
          <w:rPr>
            <w:rFonts w:eastAsia="MS Mincho"/>
            <w:noProof/>
            <w:sz w:val="24"/>
            <w:szCs w:val="24"/>
            <w:lang w:val="fr-FR" w:eastAsia="ja-JP"/>
          </w:rPr>
          <w:tab/>
        </w:r>
        <w:r w:rsidRPr="00FF74BE" w:rsidDel="004D392B">
          <w:rPr>
            <w:noProof/>
            <w:lang w:val="fr-FR"/>
          </w:rPr>
          <w:delText>Enumerations</w:delText>
        </w:r>
        <w:r w:rsidRPr="00FF74BE" w:rsidDel="004D392B">
          <w:rPr>
            <w:noProof/>
            <w:lang w:val="fr-FR"/>
          </w:rPr>
          <w:tab/>
          <w:delText>22</w:delText>
        </w:r>
      </w:del>
    </w:p>
    <w:p w:rsidR="00FF74BE" w:rsidDel="004D392B" w:rsidRDefault="00FF74BE">
      <w:pPr>
        <w:pStyle w:val="TOC3"/>
        <w:tabs>
          <w:tab w:val="left" w:pos="1200"/>
          <w:tab w:val="right" w:leader="dot" w:pos="10070"/>
        </w:tabs>
        <w:rPr>
          <w:del w:id="566" w:author="Michael Brenner" w:date="2011-12-07T09:13:00Z"/>
          <w:rFonts w:eastAsia="MS Mincho"/>
          <w:noProof/>
          <w:sz w:val="24"/>
          <w:szCs w:val="24"/>
          <w:lang w:val="en-US" w:eastAsia="ja-JP"/>
        </w:rPr>
      </w:pPr>
      <w:del w:id="567" w:author="Michael Brenner" w:date="2011-12-07T09:13:00Z">
        <w:r w:rsidRPr="009F0998" w:rsidDel="004D392B">
          <w:rPr>
            <w:noProof/>
            <w:lang w:val="en-US"/>
          </w:rPr>
          <w:delText>5.2.4</w:delText>
        </w:r>
        <w:r w:rsidDel="004D392B">
          <w:rPr>
            <w:rFonts w:eastAsia="MS Mincho"/>
            <w:noProof/>
            <w:sz w:val="24"/>
            <w:szCs w:val="24"/>
            <w:lang w:val="en-US" w:eastAsia="ja-JP"/>
          </w:rPr>
          <w:tab/>
        </w:r>
        <w:r w:rsidRPr="009F0998" w:rsidDel="004D392B">
          <w:rPr>
            <w:noProof/>
            <w:lang w:val="en-US"/>
          </w:rPr>
          <w:delText>Values of the Link “rel” attribute</w:delText>
        </w:r>
        <w:r w:rsidDel="004D392B">
          <w:rPr>
            <w:noProof/>
          </w:rPr>
          <w:tab/>
          <w:delText>23</w:delText>
        </w:r>
      </w:del>
    </w:p>
    <w:p w:rsidR="00FF74BE" w:rsidDel="004D392B" w:rsidRDefault="00FF74BE">
      <w:pPr>
        <w:pStyle w:val="TOC2"/>
        <w:tabs>
          <w:tab w:val="left" w:pos="800"/>
          <w:tab w:val="right" w:leader="dot" w:pos="10070"/>
        </w:tabs>
        <w:rPr>
          <w:del w:id="568" w:author="Michael Brenner" w:date="2011-12-07T09:13:00Z"/>
          <w:rFonts w:eastAsia="MS Mincho"/>
          <w:b w:val="0"/>
          <w:smallCaps w:val="0"/>
          <w:noProof/>
          <w:sz w:val="24"/>
          <w:szCs w:val="24"/>
          <w:lang w:val="en-US" w:eastAsia="ja-JP"/>
        </w:rPr>
      </w:pPr>
      <w:del w:id="569" w:author="Michael Brenner" w:date="2011-12-07T09:13:00Z">
        <w:r w:rsidRPr="009F0998" w:rsidDel="004D392B">
          <w:rPr>
            <w:bCs/>
            <w:noProof/>
            <w:lang w:val="en-US"/>
          </w:rPr>
          <w:delText>5.3</w:delText>
        </w:r>
        <w:r w:rsidDel="004D392B">
          <w:rPr>
            <w:rFonts w:eastAsia="MS Mincho"/>
            <w:b w:val="0"/>
            <w:smallCaps w:val="0"/>
            <w:noProof/>
            <w:sz w:val="24"/>
            <w:szCs w:val="24"/>
            <w:lang w:val="en-US" w:eastAsia="ja-JP"/>
          </w:rPr>
          <w:tab/>
        </w:r>
        <w:r w:rsidRPr="009F0998" w:rsidDel="004D392B">
          <w:rPr>
            <w:bCs/>
            <w:noProof/>
            <w:lang w:val="en-US"/>
          </w:rPr>
          <w:delText>Sequence Diagrams</w:delText>
        </w:r>
        <w:r w:rsidDel="004D392B">
          <w:rPr>
            <w:noProof/>
          </w:rPr>
          <w:tab/>
          <w:delText>23</w:delText>
        </w:r>
      </w:del>
    </w:p>
    <w:p w:rsidR="00FF74BE" w:rsidDel="004D392B" w:rsidRDefault="00FF74BE">
      <w:pPr>
        <w:pStyle w:val="TOC3"/>
        <w:tabs>
          <w:tab w:val="left" w:pos="1200"/>
          <w:tab w:val="right" w:leader="dot" w:pos="10070"/>
        </w:tabs>
        <w:rPr>
          <w:del w:id="570" w:author="Michael Brenner" w:date="2011-12-07T09:13:00Z"/>
          <w:rFonts w:eastAsia="MS Mincho"/>
          <w:noProof/>
          <w:sz w:val="24"/>
          <w:szCs w:val="24"/>
          <w:lang w:val="en-US" w:eastAsia="ja-JP"/>
        </w:rPr>
      </w:pPr>
      <w:del w:id="571" w:author="Michael Brenner" w:date="2011-12-07T09:13:00Z">
        <w:r w:rsidRPr="009F0998" w:rsidDel="004D392B">
          <w:rPr>
            <w:rFonts w:cs="Arial"/>
            <w:noProof/>
            <w:lang w:val="en-US" w:eastAsia="ko-KR"/>
          </w:rPr>
          <w:delText>5.3.1</w:delText>
        </w:r>
        <w:r w:rsidDel="004D392B">
          <w:rPr>
            <w:rFonts w:eastAsia="MS Mincho"/>
            <w:noProof/>
            <w:sz w:val="24"/>
            <w:szCs w:val="24"/>
            <w:lang w:val="en-US" w:eastAsia="ja-JP"/>
          </w:rPr>
          <w:tab/>
        </w:r>
        <w:r w:rsidRPr="009F0998" w:rsidDel="004D392B">
          <w:rPr>
            <w:rFonts w:cs="Arial"/>
            <w:noProof/>
            <w:lang w:val="en-US" w:eastAsia="ko-KR"/>
          </w:rPr>
          <w:delText>Retrieving device capabilities information</w:delText>
        </w:r>
        <w:r w:rsidDel="004D392B">
          <w:rPr>
            <w:noProof/>
          </w:rPr>
          <w:tab/>
          <w:delText>23</w:delText>
        </w:r>
      </w:del>
    </w:p>
    <w:p w:rsidR="00FF74BE" w:rsidDel="004D392B" w:rsidRDefault="00FF74BE">
      <w:pPr>
        <w:pStyle w:val="TOC3"/>
        <w:tabs>
          <w:tab w:val="left" w:pos="1200"/>
          <w:tab w:val="right" w:leader="dot" w:pos="10070"/>
        </w:tabs>
        <w:rPr>
          <w:del w:id="572" w:author="Michael Brenner" w:date="2011-12-07T09:13:00Z"/>
          <w:rFonts w:eastAsia="MS Mincho"/>
          <w:noProof/>
          <w:sz w:val="24"/>
          <w:szCs w:val="24"/>
          <w:lang w:val="en-US" w:eastAsia="ja-JP"/>
        </w:rPr>
      </w:pPr>
      <w:del w:id="573" w:author="Michael Brenner" w:date="2011-12-07T09:13:00Z">
        <w:r w:rsidRPr="009F0998" w:rsidDel="004D392B">
          <w:rPr>
            <w:rFonts w:cs="Arial"/>
            <w:noProof/>
            <w:lang w:val="en-US"/>
          </w:rPr>
          <w:delText>5.3.2</w:delText>
        </w:r>
        <w:r w:rsidDel="004D392B">
          <w:rPr>
            <w:rFonts w:eastAsia="MS Mincho"/>
            <w:noProof/>
            <w:sz w:val="24"/>
            <w:szCs w:val="24"/>
            <w:lang w:val="en-US" w:eastAsia="ja-JP"/>
          </w:rPr>
          <w:tab/>
        </w:r>
        <w:r w:rsidRPr="009F0998" w:rsidDel="004D392B">
          <w:rPr>
            <w:noProof/>
            <w:lang w:val="en-US" w:eastAsia="ko-KR"/>
          </w:rPr>
          <w:delText>Subscribing for and notifying on device(s) capabilities</w:delText>
        </w:r>
        <w:r w:rsidDel="004D392B">
          <w:rPr>
            <w:noProof/>
          </w:rPr>
          <w:tab/>
          <w:delText>24</w:delText>
        </w:r>
      </w:del>
    </w:p>
    <w:p w:rsidR="00FF74BE" w:rsidDel="004D392B" w:rsidRDefault="00FF74BE">
      <w:pPr>
        <w:pStyle w:val="TOC3"/>
        <w:tabs>
          <w:tab w:val="left" w:pos="1200"/>
          <w:tab w:val="right" w:leader="dot" w:pos="10070"/>
        </w:tabs>
        <w:rPr>
          <w:del w:id="574" w:author="Michael Brenner" w:date="2011-12-07T09:13:00Z"/>
          <w:rFonts w:eastAsia="MS Mincho"/>
          <w:noProof/>
          <w:sz w:val="24"/>
          <w:szCs w:val="24"/>
          <w:lang w:val="en-US" w:eastAsia="ja-JP"/>
        </w:rPr>
      </w:pPr>
      <w:del w:id="575" w:author="Michael Brenner" w:date="2011-12-07T09:13:00Z">
        <w:r w:rsidRPr="009F0998" w:rsidDel="004D392B">
          <w:rPr>
            <w:rFonts w:cs="Arial"/>
            <w:noProof/>
            <w:lang w:val="en-US" w:eastAsia="ko-KR"/>
          </w:rPr>
          <w:delText>5.3.3</w:delText>
        </w:r>
        <w:r w:rsidDel="004D392B">
          <w:rPr>
            <w:rFonts w:eastAsia="MS Mincho"/>
            <w:noProof/>
            <w:sz w:val="24"/>
            <w:szCs w:val="24"/>
            <w:lang w:val="en-US" w:eastAsia="ja-JP"/>
          </w:rPr>
          <w:tab/>
        </w:r>
        <w:r w:rsidRPr="009F0998" w:rsidDel="004D392B">
          <w:rPr>
            <w:rFonts w:cs="Arial"/>
            <w:noProof/>
            <w:lang w:val="en-US" w:eastAsia="ko-KR"/>
          </w:rPr>
          <w:delText>Pushing a configuration to device(s)</w:delText>
        </w:r>
        <w:r w:rsidDel="004D392B">
          <w:rPr>
            <w:noProof/>
          </w:rPr>
          <w:tab/>
          <w:delText>25</w:delText>
        </w:r>
      </w:del>
    </w:p>
    <w:p w:rsidR="00FF74BE" w:rsidDel="004D392B" w:rsidRDefault="00FF74BE">
      <w:pPr>
        <w:pStyle w:val="TOC3"/>
        <w:tabs>
          <w:tab w:val="left" w:pos="1200"/>
          <w:tab w:val="right" w:leader="dot" w:pos="10070"/>
        </w:tabs>
        <w:rPr>
          <w:del w:id="576" w:author="Michael Brenner" w:date="2011-12-07T09:13:00Z"/>
          <w:rFonts w:eastAsia="MS Mincho"/>
          <w:noProof/>
          <w:sz w:val="24"/>
          <w:szCs w:val="24"/>
          <w:lang w:val="en-US" w:eastAsia="ja-JP"/>
        </w:rPr>
      </w:pPr>
      <w:del w:id="577" w:author="Michael Brenner" w:date="2011-12-07T09:13:00Z">
        <w:r w:rsidRPr="009F0998" w:rsidDel="004D392B">
          <w:rPr>
            <w:rFonts w:cs="Arial"/>
            <w:noProof/>
            <w:lang w:val="en-US"/>
          </w:rPr>
          <w:delText>5.3.4</w:delText>
        </w:r>
        <w:r w:rsidDel="004D392B">
          <w:rPr>
            <w:rFonts w:eastAsia="MS Mincho"/>
            <w:noProof/>
            <w:sz w:val="24"/>
            <w:szCs w:val="24"/>
            <w:lang w:val="en-US" w:eastAsia="ja-JP"/>
          </w:rPr>
          <w:tab/>
        </w:r>
        <w:r w:rsidRPr="009F0998" w:rsidDel="004D392B">
          <w:rPr>
            <w:rFonts w:cs="Arial"/>
            <w:noProof/>
            <w:lang w:val="en-US" w:eastAsia="ko-KR"/>
          </w:rPr>
          <w:delText>Retrieving available configurations and history of configurations</w:delText>
        </w:r>
        <w:r w:rsidDel="004D392B">
          <w:rPr>
            <w:noProof/>
          </w:rPr>
          <w:tab/>
          <w:delText>25</w:delText>
        </w:r>
      </w:del>
    </w:p>
    <w:p w:rsidR="00FF74BE" w:rsidDel="004D392B" w:rsidRDefault="00FF74BE">
      <w:pPr>
        <w:pStyle w:val="TOC1"/>
        <w:tabs>
          <w:tab w:val="left" w:pos="400"/>
          <w:tab w:val="right" w:leader="dot" w:pos="10070"/>
        </w:tabs>
        <w:rPr>
          <w:del w:id="578" w:author="Michael Brenner" w:date="2011-12-07T09:13:00Z"/>
          <w:rFonts w:eastAsia="MS Mincho"/>
          <w:b w:val="0"/>
          <w:caps w:val="0"/>
          <w:noProof/>
          <w:sz w:val="24"/>
          <w:szCs w:val="24"/>
          <w:lang w:val="en-US" w:eastAsia="ja-JP"/>
        </w:rPr>
      </w:pPr>
      <w:del w:id="579" w:author="Michael Brenner" w:date="2011-12-07T09:13:00Z">
        <w:r w:rsidDel="004D392B">
          <w:rPr>
            <w:noProof/>
          </w:rPr>
          <w:delText>6.</w:delText>
        </w:r>
        <w:r w:rsidDel="004D392B">
          <w:rPr>
            <w:rFonts w:eastAsia="MS Mincho"/>
            <w:b w:val="0"/>
            <w:caps w:val="0"/>
            <w:noProof/>
            <w:sz w:val="24"/>
            <w:szCs w:val="24"/>
            <w:lang w:val="en-US" w:eastAsia="ja-JP"/>
          </w:rPr>
          <w:tab/>
        </w:r>
        <w:r w:rsidDel="004D392B">
          <w:rPr>
            <w:noProof/>
          </w:rPr>
          <w:delText>Detailed specification of the resources</w:delText>
        </w:r>
        <w:r w:rsidDel="004D392B">
          <w:rPr>
            <w:noProof/>
          </w:rPr>
          <w:tab/>
          <w:delText>27</w:delText>
        </w:r>
      </w:del>
    </w:p>
    <w:p w:rsidR="00FF74BE" w:rsidRPr="00FF74BE" w:rsidDel="004D392B" w:rsidRDefault="00FF74BE">
      <w:pPr>
        <w:pStyle w:val="TOC2"/>
        <w:tabs>
          <w:tab w:val="left" w:pos="800"/>
          <w:tab w:val="right" w:leader="dot" w:pos="10070"/>
        </w:tabs>
        <w:rPr>
          <w:del w:id="580" w:author="Michael Brenner" w:date="2011-12-07T09:13:00Z"/>
          <w:rFonts w:eastAsia="MS Mincho"/>
          <w:b w:val="0"/>
          <w:smallCaps w:val="0"/>
          <w:noProof/>
          <w:sz w:val="24"/>
          <w:szCs w:val="24"/>
          <w:lang w:val="fr-FR" w:eastAsia="ja-JP"/>
        </w:rPr>
      </w:pPr>
      <w:del w:id="581" w:author="Michael Brenner" w:date="2011-12-07T09:13:00Z">
        <w:r w:rsidRPr="00FF74BE" w:rsidDel="004D392B">
          <w:rPr>
            <w:rFonts w:cs="Arial"/>
            <w:noProof/>
            <w:lang w:val="fr-FR"/>
          </w:rPr>
          <w:delText>6.1</w:delText>
        </w:r>
        <w:r w:rsidRPr="00FF74BE" w:rsidDel="004D392B">
          <w:rPr>
            <w:rFonts w:eastAsia="MS Mincho"/>
            <w:b w:val="0"/>
            <w:smallCaps w:val="0"/>
            <w:noProof/>
            <w:sz w:val="24"/>
            <w:szCs w:val="24"/>
            <w:lang w:val="fr-FR" w:eastAsia="ja-JP"/>
          </w:rPr>
          <w:tab/>
        </w:r>
        <w:r w:rsidRPr="00FF74BE" w:rsidDel="004D392B">
          <w:rPr>
            <w:rFonts w:cs="Arial"/>
            <w:noProof/>
            <w:lang w:val="fr-FR"/>
          </w:rPr>
          <w:delText>Resource: Device capabilities</w:delText>
        </w:r>
        <w:r w:rsidRPr="00FF74BE" w:rsidDel="004D392B">
          <w:rPr>
            <w:noProof/>
            <w:lang w:val="fr-FR"/>
          </w:rPr>
          <w:tab/>
          <w:delText>27</w:delText>
        </w:r>
      </w:del>
    </w:p>
    <w:p w:rsidR="00FF74BE" w:rsidRPr="00FF74BE" w:rsidDel="004D392B" w:rsidRDefault="00FF74BE">
      <w:pPr>
        <w:pStyle w:val="TOC3"/>
        <w:tabs>
          <w:tab w:val="left" w:pos="1200"/>
          <w:tab w:val="right" w:leader="dot" w:pos="10070"/>
        </w:tabs>
        <w:rPr>
          <w:del w:id="582" w:author="Michael Brenner" w:date="2011-12-07T09:13:00Z"/>
          <w:rFonts w:eastAsia="MS Mincho"/>
          <w:noProof/>
          <w:sz w:val="24"/>
          <w:szCs w:val="24"/>
          <w:lang w:val="fr-FR" w:eastAsia="ja-JP"/>
        </w:rPr>
      </w:pPr>
      <w:del w:id="583" w:author="Michael Brenner" w:date="2011-12-07T09:13:00Z">
        <w:r w:rsidRPr="00FF74BE" w:rsidDel="004D392B">
          <w:rPr>
            <w:rFonts w:cs="Arial"/>
            <w:noProof/>
            <w:lang w:val="fr-FR"/>
          </w:rPr>
          <w:delText>6.1.1</w:delText>
        </w:r>
        <w:r w:rsidRPr="00FF74BE" w:rsidDel="004D392B">
          <w:rPr>
            <w:rFonts w:eastAsia="MS Mincho"/>
            <w:noProof/>
            <w:sz w:val="24"/>
            <w:szCs w:val="24"/>
            <w:lang w:val="fr-FR" w:eastAsia="ja-JP"/>
          </w:rPr>
          <w:tab/>
        </w:r>
        <w:r w:rsidRPr="00FF74BE" w:rsidDel="004D392B">
          <w:rPr>
            <w:rFonts w:cs="Arial"/>
            <w:noProof/>
            <w:lang w:val="fr-FR"/>
          </w:rPr>
          <w:delText>Request URL variables</w:delText>
        </w:r>
        <w:r w:rsidRPr="00FF74BE" w:rsidDel="004D392B">
          <w:rPr>
            <w:noProof/>
            <w:lang w:val="fr-FR"/>
          </w:rPr>
          <w:tab/>
          <w:delText>27</w:delText>
        </w:r>
      </w:del>
    </w:p>
    <w:p w:rsidR="00FF74BE" w:rsidDel="004D392B" w:rsidRDefault="00FF74BE">
      <w:pPr>
        <w:pStyle w:val="TOC3"/>
        <w:tabs>
          <w:tab w:val="left" w:pos="1200"/>
          <w:tab w:val="right" w:leader="dot" w:pos="10070"/>
        </w:tabs>
        <w:rPr>
          <w:del w:id="584" w:author="Michael Brenner" w:date="2011-12-07T09:13:00Z"/>
          <w:rFonts w:eastAsia="MS Mincho"/>
          <w:noProof/>
          <w:sz w:val="24"/>
          <w:szCs w:val="24"/>
          <w:lang w:val="en-US" w:eastAsia="ja-JP"/>
        </w:rPr>
      </w:pPr>
      <w:del w:id="585" w:author="Michael Brenner" w:date="2011-12-07T09:13:00Z">
        <w:r w:rsidRPr="009F0998" w:rsidDel="004D392B">
          <w:rPr>
            <w:rFonts w:cs="Arial"/>
            <w:noProof/>
            <w:lang w:val="en-US"/>
          </w:rPr>
          <w:delText>6.1.2</w:delText>
        </w:r>
        <w:r w:rsidDel="004D392B">
          <w:rPr>
            <w:rFonts w:eastAsia="MS Mincho"/>
            <w:noProof/>
            <w:sz w:val="24"/>
            <w:szCs w:val="24"/>
            <w:lang w:val="en-US" w:eastAsia="ja-JP"/>
          </w:rPr>
          <w:tab/>
        </w:r>
        <w:r w:rsidRPr="009F0998" w:rsidDel="004D392B">
          <w:rPr>
            <w:rFonts w:cs="Arial"/>
            <w:noProof/>
            <w:lang w:val="en-US"/>
          </w:rPr>
          <w:delText>Response Codes and Error Handling</w:delText>
        </w:r>
        <w:r w:rsidDel="004D392B">
          <w:rPr>
            <w:noProof/>
          </w:rPr>
          <w:tab/>
          <w:delText>27</w:delText>
        </w:r>
      </w:del>
    </w:p>
    <w:p w:rsidR="00FF74BE" w:rsidDel="004D392B" w:rsidRDefault="00FF74BE">
      <w:pPr>
        <w:pStyle w:val="TOC3"/>
        <w:tabs>
          <w:tab w:val="left" w:pos="1200"/>
          <w:tab w:val="right" w:leader="dot" w:pos="10070"/>
        </w:tabs>
        <w:rPr>
          <w:del w:id="586" w:author="Michael Brenner" w:date="2011-12-07T09:13:00Z"/>
          <w:rFonts w:eastAsia="MS Mincho"/>
          <w:noProof/>
          <w:sz w:val="24"/>
          <w:szCs w:val="24"/>
          <w:lang w:val="en-US" w:eastAsia="ja-JP"/>
        </w:rPr>
      </w:pPr>
      <w:del w:id="587" w:author="Michael Brenner" w:date="2011-12-07T09:13:00Z">
        <w:r w:rsidRPr="009F0998" w:rsidDel="004D392B">
          <w:rPr>
            <w:noProof/>
            <w:lang w:val="en-US"/>
          </w:rPr>
          <w:delText>6.1.3</w:delText>
        </w:r>
        <w:r w:rsidDel="004D392B">
          <w:rPr>
            <w:rFonts w:eastAsia="MS Mincho"/>
            <w:noProof/>
            <w:sz w:val="24"/>
            <w:szCs w:val="24"/>
            <w:lang w:val="en-US" w:eastAsia="ja-JP"/>
          </w:rPr>
          <w:tab/>
        </w:r>
        <w:r w:rsidRPr="009F0998" w:rsidDel="004D392B">
          <w:rPr>
            <w:noProof/>
            <w:lang w:val="en-US"/>
          </w:rPr>
          <w:delText>GET</w:delText>
        </w:r>
        <w:r w:rsidDel="004D392B">
          <w:rPr>
            <w:noProof/>
          </w:rPr>
          <w:tab/>
          <w:delText>28</w:delText>
        </w:r>
      </w:del>
    </w:p>
    <w:p w:rsidR="00FF74BE" w:rsidDel="004D392B" w:rsidRDefault="00FF74BE">
      <w:pPr>
        <w:pStyle w:val="TOC4"/>
        <w:tabs>
          <w:tab w:val="left" w:pos="1400"/>
          <w:tab w:val="right" w:leader="dot" w:pos="10070"/>
        </w:tabs>
        <w:rPr>
          <w:del w:id="588" w:author="Michael Brenner" w:date="2011-12-07T09:13:00Z"/>
          <w:rFonts w:eastAsia="MS Mincho"/>
          <w:i w:val="0"/>
          <w:noProof/>
          <w:sz w:val="24"/>
          <w:szCs w:val="24"/>
          <w:lang w:val="en-US" w:eastAsia="ja-JP"/>
        </w:rPr>
      </w:pPr>
      <w:del w:id="589" w:author="Michael Brenner" w:date="2011-12-07T09:13:00Z">
        <w:r w:rsidRPr="00FF74BE" w:rsidDel="004D392B">
          <w:rPr>
            <w:rFonts w:cs="Arial"/>
            <w:noProof/>
            <w:lang w:val="en-US"/>
          </w:rPr>
          <w:delText>6.1.3.1</w:delText>
        </w:r>
        <w:r w:rsidDel="004D392B">
          <w:rPr>
            <w:rFonts w:eastAsia="MS Mincho"/>
            <w:i w:val="0"/>
            <w:noProof/>
            <w:sz w:val="24"/>
            <w:szCs w:val="24"/>
            <w:lang w:val="en-US" w:eastAsia="ja-JP"/>
          </w:rPr>
          <w:tab/>
        </w:r>
        <w:r w:rsidRPr="00FF74BE" w:rsidDel="004D392B">
          <w:rPr>
            <w:rFonts w:cs="Arial"/>
            <w:noProof/>
            <w:lang w:val="en-US"/>
          </w:rPr>
          <w:delText>Example: Retrieve device capabilities (Informative)</w:delText>
        </w:r>
        <w:r w:rsidDel="004D392B">
          <w:rPr>
            <w:noProof/>
          </w:rPr>
          <w:tab/>
          <w:delText>28</w:delText>
        </w:r>
      </w:del>
    </w:p>
    <w:p w:rsidR="00FF74BE" w:rsidDel="004D392B" w:rsidRDefault="00FF74BE">
      <w:pPr>
        <w:pStyle w:val="TOC5"/>
        <w:tabs>
          <w:tab w:val="left" w:pos="1670"/>
          <w:tab w:val="right" w:leader="dot" w:pos="10070"/>
        </w:tabs>
        <w:rPr>
          <w:del w:id="590" w:author="Michael Brenner" w:date="2011-12-07T09:13:00Z"/>
          <w:rFonts w:eastAsia="MS Mincho"/>
          <w:noProof/>
          <w:sz w:val="24"/>
          <w:szCs w:val="24"/>
          <w:lang w:val="en-US" w:eastAsia="ja-JP"/>
        </w:rPr>
      </w:pPr>
      <w:del w:id="591" w:author="Michael Brenner" w:date="2011-12-07T09:13:00Z">
        <w:r w:rsidRPr="009F0998" w:rsidDel="004D392B">
          <w:rPr>
            <w:rFonts w:cs="Arial"/>
            <w:noProof/>
            <w:lang w:val="en-US"/>
          </w:rPr>
          <w:delText>6.1.3.1.1</w:delText>
        </w:r>
        <w:r w:rsidDel="004D392B">
          <w:rPr>
            <w:rFonts w:eastAsia="MS Mincho"/>
            <w:noProof/>
            <w:sz w:val="24"/>
            <w:szCs w:val="24"/>
            <w:lang w:val="en-US" w:eastAsia="ja-JP"/>
          </w:rPr>
          <w:tab/>
        </w:r>
        <w:r w:rsidRPr="009F0998" w:rsidDel="004D392B">
          <w:rPr>
            <w:rFonts w:cs="Arial"/>
            <w:noProof/>
            <w:lang w:val="en-US"/>
          </w:rPr>
          <w:delText>Request</w:delText>
        </w:r>
        <w:r w:rsidDel="004D392B">
          <w:rPr>
            <w:noProof/>
          </w:rPr>
          <w:tab/>
          <w:delText>28</w:delText>
        </w:r>
      </w:del>
    </w:p>
    <w:p w:rsidR="00FF74BE" w:rsidDel="004D392B" w:rsidRDefault="00FF74BE">
      <w:pPr>
        <w:pStyle w:val="TOC5"/>
        <w:tabs>
          <w:tab w:val="left" w:pos="1670"/>
          <w:tab w:val="right" w:leader="dot" w:pos="10070"/>
        </w:tabs>
        <w:rPr>
          <w:del w:id="592" w:author="Michael Brenner" w:date="2011-12-07T09:13:00Z"/>
          <w:rFonts w:eastAsia="MS Mincho"/>
          <w:noProof/>
          <w:sz w:val="24"/>
          <w:szCs w:val="24"/>
          <w:lang w:val="en-US" w:eastAsia="ja-JP"/>
        </w:rPr>
      </w:pPr>
      <w:del w:id="593" w:author="Michael Brenner" w:date="2011-12-07T09:13:00Z">
        <w:r w:rsidRPr="009F0998" w:rsidDel="004D392B">
          <w:rPr>
            <w:rFonts w:cs="Arial"/>
            <w:noProof/>
            <w:lang w:val="en-US"/>
          </w:rPr>
          <w:delText>6.1.3.1.2</w:delText>
        </w:r>
        <w:r w:rsidDel="004D392B">
          <w:rPr>
            <w:rFonts w:eastAsia="MS Mincho"/>
            <w:noProof/>
            <w:sz w:val="24"/>
            <w:szCs w:val="24"/>
            <w:lang w:val="en-US" w:eastAsia="ja-JP"/>
          </w:rPr>
          <w:tab/>
        </w:r>
        <w:r w:rsidRPr="009F0998" w:rsidDel="004D392B">
          <w:rPr>
            <w:rFonts w:cs="Arial"/>
            <w:noProof/>
            <w:lang w:val="en-US"/>
          </w:rPr>
          <w:delText>Response</w:delText>
        </w:r>
        <w:r w:rsidDel="004D392B">
          <w:rPr>
            <w:noProof/>
          </w:rPr>
          <w:tab/>
          <w:delText>28</w:delText>
        </w:r>
      </w:del>
    </w:p>
    <w:p w:rsidR="00FF74BE" w:rsidDel="004D392B" w:rsidRDefault="00FF74BE">
      <w:pPr>
        <w:pStyle w:val="TOC3"/>
        <w:tabs>
          <w:tab w:val="left" w:pos="1200"/>
          <w:tab w:val="right" w:leader="dot" w:pos="10070"/>
        </w:tabs>
        <w:rPr>
          <w:del w:id="594" w:author="Michael Brenner" w:date="2011-12-07T09:13:00Z"/>
          <w:rFonts w:eastAsia="MS Mincho"/>
          <w:noProof/>
          <w:sz w:val="24"/>
          <w:szCs w:val="24"/>
          <w:lang w:val="en-US" w:eastAsia="ja-JP"/>
        </w:rPr>
      </w:pPr>
      <w:del w:id="595" w:author="Michael Brenner" w:date="2011-12-07T09:13:00Z">
        <w:r w:rsidRPr="009F0998" w:rsidDel="004D392B">
          <w:rPr>
            <w:rFonts w:cs="Arial"/>
            <w:noProof/>
            <w:lang w:val="en-US"/>
          </w:rPr>
          <w:delText>6.1.4</w:delText>
        </w:r>
        <w:r w:rsidDel="004D392B">
          <w:rPr>
            <w:rFonts w:eastAsia="MS Mincho"/>
            <w:noProof/>
            <w:sz w:val="24"/>
            <w:szCs w:val="24"/>
            <w:lang w:val="en-US" w:eastAsia="ja-JP"/>
          </w:rPr>
          <w:tab/>
        </w:r>
        <w:r w:rsidRPr="009F0998" w:rsidDel="004D392B">
          <w:rPr>
            <w:rFonts w:cs="Arial"/>
            <w:noProof/>
            <w:lang w:val="en-US"/>
          </w:rPr>
          <w:delText>PUT</w:delText>
        </w:r>
        <w:r w:rsidDel="004D392B">
          <w:rPr>
            <w:noProof/>
          </w:rPr>
          <w:tab/>
          <w:delText>28</w:delText>
        </w:r>
      </w:del>
    </w:p>
    <w:p w:rsidR="00FF74BE" w:rsidDel="004D392B" w:rsidRDefault="00FF74BE">
      <w:pPr>
        <w:pStyle w:val="TOC3"/>
        <w:tabs>
          <w:tab w:val="left" w:pos="1200"/>
          <w:tab w:val="right" w:leader="dot" w:pos="10070"/>
        </w:tabs>
        <w:rPr>
          <w:del w:id="596" w:author="Michael Brenner" w:date="2011-12-07T09:13:00Z"/>
          <w:rFonts w:eastAsia="MS Mincho"/>
          <w:noProof/>
          <w:sz w:val="24"/>
          <w:szCs w:val="24"/>
          <w:lang w:val="en-US" w:eastAsia="ja-JP"/>
        </w:rPr>
      </w:pPr>
      <w:del w:id="597" w:author="Michael Brenner" w:date="2011-12-07T09:13:00Z">
        <w:r w:rsidRPr="009F0998" w:rsidDel="004D392B">
          <w:rPr>
            <w:rFonts w:cs="Arial"/>
            <w:noProof/>
            <w:lang w:val="en-US"/>
          </w:rPr>
          <w:delText>6.1.5</w:delText>
        </w:r>
        <w:r w:rsidDel="004D392B">
          <w:rPr>
            <w:rFonts w:eastAsia="MS Mincho"/>
            <w:noProof/>
            <w:sz w:val="24"/>
            <w:szCs w:val="24"/>
            <w:lang w:val="en-US" w:eastAsia="ja-JP"/>
          </w:rPr>
          <w:tab/>
        </w:r>
        <w:r w:rsidRPr="009F0998" w:rsidDel="004D392B">
          <w:rPr>
            <w:rFonts w:cs="Arial"/>
            <w:noProof/>
            <w:lang w:val="en-US"/>
          </w:rPr>
          <w:delText>POST</w:delText>
        </w:r>
        <w:r w:rsidDel="004D392B">
          <w:rPr>
            <w:noProof/>
          </w:rPr>
          <w:tab/>
          <w:delText>28</w:delText>
        </w:r>
      </w:del>
    </w:p>
    <w:p w:rsidR="00FF74BE" w:rsidDel="004D392B" w:rsidRDefault="00FF74BE">
      <w:pPr>
        <w:pStyle w:val="TOC3"/>
        <w:tabs>
          <w:tab w:val="left" w:pos="1200"/>
          <w:tab w:val="right" w:leader="dot" w:pos="10070"/>
        </w:tabs>
        <w:rPr>
          <w:del w:id="598" w:author="Michael Brenner" w:date="2011-12-07T09:13:00Z"/>
          <w:rFonts w:eastAsia="MS Mincho"/>
          <w:noProof/>
          <w:sz w:val="24"/>
          <w:szCs w:val="24"/>
          <w:lang w:val="en-US" w:eastAsia="ja-JP"/>
        </w:rPr>
      </w:pPr>
      <w:del w:id="599" w:author="Michael Brenner" w:date="2011-12-07T09:13:00Z">
        <w:r w:rsidRPr="009F0998" w:rsidDel="004D392B">
          <w:rPr>
            <w:rFonts w:cs="Arial"/>
            <w:noProof/>
            <w:lang w:val="en-US"/>
          </w:rPr>
          <w:delText>6.1.6</w:delText>
        </w:r>
        <w:r w:rsidDel="004D392B">
          <w:rPr>
            <w:rFonts w:eastAsia="MS Mincho"/>
            <w:noProof/>
            <w:sz w:val="24"/>
            <w:szCs w:val="24"/>
            <w:lang w:val="en-US" w:eastAsia="ja-JP"/>
          </w:rPr>
          <w:tab/>
        </w:r>
        <w:r w:rsidRPr="009F0998" w:rsidDel="004D392B">
          <w:rPr>
            <w:rFonts w:cs="Arial"/>
            <w:noProof/>
            <w:lang w:val="en-US"/>
          </w:rPr>
          <w:delText>DELETE</w:delText>
        </w:r>
        <w:r w:rsidDel="004D392B">
          <w:rPr>
            <w:noProof/>
          </w:rPr>
          <w:tab/>
          <w:delText>28</w:delText>
        </w:r>
      </w:del>
    </w:p>
    <w:p w:rsidR="00FF74BE" w:rsidDel="004D392B" w:rsidRDefault="00FF74BE">
      <w:pPr>
        <w:pStyle w:val="TOC2"/>
        <w:tabs>
          <w:tab w:val="left" w:pos="800"/>
          <w:tab w:val="right" w:leader="dot" w:pos="10070"/>
        </w:tabs>
        <w:rPr>
          <w:del w:id="600" w:author="Michael Brenner" w:date="2011-12-07T09:13:00Z"/>
          <w:rFonts w:eastAsia="MS Mincho"/>
          <w:b w:val="0"/>
          <w:smallCaps w:val="0"/>
          <w:noProof/>
          <w:sz w:val="24"/>
          <w:szCs w:val="24"/>
          <w:lang w:val="en-US" w:eastAsia="ja-JP"/>
        </w:rPr>
      </w:pPr>
      <w:del w:id="601" w:author="Michael Brenner" w:date="2011-12-07T09:13:00Z">
        <w:r w:rsidRPr="009F0998" w:rsidDel="004D392B">
          <w:rPr>
            <w:rFonts w:cs="Arial"/>
            <w:noProof/>
            <w:lang w:val="en-US"/>
          </w:rPr>
          <w:delText>6.2</w:delText>
        </w:r>
        <w:r w:rsidDel="004D392B">
          <w:rPr>
            <w:rFonts w:eastAsia="MS Mincho"/>
            <w:b w:val="0"/>
            <w:smallCaps w:val="0"/>
            <w:noProof/>
            <w:sz w:val="24"/>
            <w:szCs w:val="24"/>
            <w:lang w:val="en-US" w:eastAsia="ja-JP"/>
          </w:rPr>
          <w:tab/>
        </w:r>
        <w:r w:rsidRPr="009F0998" w:rsidDel="004D392B">
          <w:rPr>
            <w:rFonts w:cs="Arial"/>
            <w:noProof/>
            <w:lang w:val="en-US"/>
          </w:rPr>
          <w:delText>Resource: Subscriptions for device capabilities changes notifications</w:delText>
        </w:r>
        <w:r w:rsidDel="004D392B">
          <w:rPr>
            <w:noProof/>
          </w:rPr>
          <w:tab/>
          <w:delText>28</w:delText>
        </w:r>
      </w:del>
    </w:p>
    <w:p w:rsidR="00FF74BE" w:rsidDel="004D392B" w:rsidRDefault="00FF74BE">
      <w:pPr>
        <w:pStyle w:val="TOC3"/>
        <w:tabs>
          <w:tab w:val="left" w:pos="1200"/>
          <w:tab w:val="right" w:leader="dot" w:pos="10070"/>
        </w:tabs>
        <w:rPr>
          <w:del w:id="602" w:author="Michael Brenner" w:date="2011-12-07T09:13:00Z"/>
          <w:rFonts w:eastAsia="MS Mincho"/>
          <w:noProof/>
          <w:sz w:val="24"/>
          <w:szCs w:val="24"/>
          <w:lang w:val="en-US" w:eastAsia="ja-JP"/>
        </w:rPr>
      </w:pPr>
      <w:del w:id="603" w:author="Michael Brenner" w:date="2011-12-07T09:13:00Z">
        <w:r w:rsidRPr="009F0998" w:rsidDel="004D392B">
          <w:rPr>
            <w:noProof/>
            <w:lang w:val="en-US"/>
          </w:rPr>
          <w:delText>6.2.1</w:delText>
        </w:r>
        <w:r w:rsidDel="004D392B">
          <w:rPr>
            <w:rFonts w:eastAsia="MS Mincho"/>
            <w:noProof/>
            <w:sz w:val="24"/>
            <w:szCs w:val="24"/>
            <w:lang w:val="en-US" w:eastAsia="ja-JP"/>
          </w:rPr>
          <w:tab/>
        </w:r>
        <w:r w:rsidRPr="009F0998" w:rsidDel="004D392B">
          <w:rPr>
            <w:noProof/>
            <w:lang w:val="en-US"/>
          </w:rPr>
          <w:delText>Request URL variables</w:delText>
        </w:r>
        <w:r w:rsidDel="004D392B">
          <w:rPr>
            <w:noProof/>
          </w:rPr>
          <w:tab/>
          <w:delText>29</w:delText>
        </w:r>
      </w:del>
    </w:p>
    <w:p w:rsidR="00FF74BE" w:rsidDel="004D392B" w:rsidRDefault="00FF74BE">
      <w:pPr>
        <w:pStyle w:val="TOC3"/>
        <w:tabs>
          <w:tab w:val="left" w:pos="1200"/>
          <w:tab w:val="right" w:leader="dot" w:pos="10070"/>
        </w:tabs>
        <w:rPr>
          <w:del w:id="604" w:author="Michael Brenner" w:date="2011-12-07T09:13:00Z"/>
          <w:rFonts w:eastAsia="MS Mincho"/>
          <w:noProof/>
          <w:sz w:val="24"/>
          <w:szCs w:val="24"/>
          <w:lang w:val="en-US" w:eastAsia="ja-JP"/>
        </w:rPr>
      </w:pPr>
      <w:del w:id="605" w:author="Michael Brenner" w:date="2011-12-07T09:13:00Z">
        <w:r w:rsidRPr="009F0998" w:rsidDel="004D392B">
          <w:rPr>
            <w:noProof/>
            <w:lang w:val="en-US"/>
          </w:rPr>
          <w:delText>6.2.2</w:delText>
        </w:r>
        <w:r w:rsidDel="004D392B">
          <w:rPr>
            <w:rFonts w:eastAsia="MS Mincho"/>
            <w:noProof/>
            <w:sz w:val="24"/>
            <w:szCs w:val="24"/>
            <w:lang w:val="en-US" w:eastAsia="ja-JP"/>
          </w:rPr>
          <w:tab/>
        </w:r>
        <w:r w:rsidRPr="009F0998" w:rsidDel="004D392B">
          <w:rPr>
            <w:noProof/>
            <w:lang w:val="en-US"/>
          </w:rPr>
          <w:delText>Response Codes and Error Handling</w:delText>
        </w:r>
        <w:r w:rsidDel="004D392B">
          <w:rPr>
            <w:noProof/>
          </w:rPr>
          <w:tab/>
          <w:delText>29</w:delText>
        </w:r>
      </w:del>
    </w:p>
    <w:p w:rsidR="00FF74BE" w:rsidDel="004D392B" w:rsidRDefault="00FF74BE">
      <w:pPr>
        <w:pStyle w:val="TOC3"/>
        <w:tabs>
          <w:tab w:val="left" w:pos="1200"/>
          <w:tab w:val="right" w:leader="dot" w:pos="10070"/>
        </w:tabs>
        <w:rPr>
          <w:del w:id="606" w:author="Michael Brenner" w:date="2011-12-07T09:13:00Z"/>
          <w:rFonts w:eastAsia="MS Mincho"/>
          <w:noProof/>
          <w:sz w:val="24"/>
          <w:szCs w:val="24"/>
          <w:lang w:val="en-US" w:eastAsia="ja-JP"/>
        </w:rPr>
      </w:pPr>
      <w:del w:id="607" w:author="Michael Brenner" w:date="2011-12-07T09:13:00Z">
        <w:r w:rsidRPr="009F0998" w:rsidDel="004D392B">
          <w:rPr>
            <w:rFonts w:cs="Arial"/>
            <w:noProof/>
            <w:lang w:val="en-US"/>
          </w:rPr>
          <w:delText>6.2.3</w:delText>
        </w:r>
        <w:r w:rsidDel="004D392B">
          <w:rPr>
            <w:rFonts w:eastAsia="MS Mincho"/>
            <w:noProof/>
            <w:sz w:val="24"/>
            <w:szCs w:val="24"/>
            <w:lang w:val="en-US" w:eastAsia="ja-JP"/>
          </w:rPr>
          <w:tab/>
        </w:r>
        <w:r w:rsidRPr="009F0998" w:rsidDel="004D392B">
          <w:rPr>
            <w:rFonts w:cs="Arial"/>
            <w:noProof/>
            <w:lang w:val="en-US"/>
          </w:rPr>
          <w:delText>GET</w:delText>
        </w:r>
        <w:r w:rsidDel="004D392B">
          <w:rPr>
            <w:noProof/>
          </w:rPr>
          <w:tab/>
          <w:delText>29</w:delText>
        </w:r>
      </w:del>
    </w:p>
    <w:p w:rsidR="00FF74BE" w:rsidDel="004D392B" w:rsidRDefault="00FF74BE">
      <w:pPr>
        <w:pStyle w:val="TOC4"/>
        <w:tabs>
          <w:tab w:val="left" w:pos="1400"/>
          <w:tab w:val="right" w:leader="dot" w:pos="10070"/>
        </w:tabs>
        <w:rPr>
          <w:del w:id="608" w:author="Michael Brenner" w:date="2011-12-07T09:13:00Z"/>
          <w:rFonts w:eastAsia="MS Mincho"/>
          <w:i w:val="0"/>
          <w:noProof/>
          <w:sz w:val="24"/>
          <w:szCs w:val="24"/>
          <w:lang w:val="en-US" w:eastAsia="ja-JP"/>
        </w:rPr>
      </w:pPr>
      <w:del w:id="609" w:author="Michael Brenner" w:date="2011-12-07T09:13:00Z">
        <w:r w:rsidRPr="009F0998" w:rsidDel="004D392B">
          <w:rPr>
            <w:rFonts w:cs="Arial"/>
            <w:noProof/>
            <w:lang w:val="en-US"/>
          </w:rPr>
          <w:delText>6.2.3.1</w:delText>
        </w:r>
        <w:r w:rsidDel="004D392B">
          <w:rPr>
            <w:rFonts w:eastAsia="MS Mincho"/>
            <w:i w:val="0"/>
            <w:noProof/>
            <w:sz w:val="24"/>
            <w:szCs w:val="24"/>
            <w:lang w:val="en-US" w:eastAsia="ja-JP"/>
          </w:rPr>
          <w:tab/>
        </w:r>
        <w:r w:rsidRPr="009F0998" w:rsidDel="004D392B">
          <w:rPr>
            <w:rFonts w:cs="Arial"/>
            <w:noProof/>
            <w:lang w:val="en-US"/>
          </w:rPr>
          <w:delText>Example: Retrieve list of subscriptions  (Informative)</w:delText>
        </w:r>
        <w:r w:rsidDel="004D392B">
          <w:rPr>
            <w:noProof/>
          </w:rPr>
          <w:tab/>
          <w:delText>29</w:delText>
        </w:r>
      </w:del>
    </w:p>
    <w:p w:rsidR="00FF74BE" w:rsidDel="004D392B" w:rsidRDefault="00FF74BE">
      <w:pPr>
        <w:pStyle w:val="TOC5"/>
        <w:tabs>
          <w:tab w:val="left" w:pos="1670"/>
          <w:tab w:val="right" w:leader="dot" w:pos="10070"/>
        </w:tabs>
        <w:rPr>
          <w:del w:id="610" w:author="Michael Brenner" w:date="2011-12-07T09:13:00Z"/>
          <w:rFonts w:eastAsia="MS Mincho"/>
          <w:noProof/>
          <w:sz w:val="24"/>
          <w:szCs w:val="24"/>
          <w:lang w:val="en-US" w:eastAsia="ja-JP"/>
        </w:rPr>
      </w:pPr>
      <w:del w:id="611" w:author="Michael Brenner" w:date="2011-12-07T09:13:00Z">
        <w:r w:rsidRPr="009F0998" w:rsidDel="004D392B">
          <w:rPr>
            <w:rFonts w:cs="Arial"/>
            <w:noProof/>
            <w:lang w:val="en-US"/>
          </w:rPr>
          <w:delText>6.2.3.1.1</w:delText>
        </w:r>
        <w:r w:rsidDel="004D392B">
          <w:rPr>
            <w:rFonts w:eastAsia="MS Mincho"/>
            <w:noProof/>
            <w:sz w:val="24"/>
            <w:szCs w:val="24"/>
            <w:lang w:val="en-US" w:eastAsia="ja-JP"/>
          </w:rPr>
          <w:tab/>
        </w:r>
        <w:r w:rsidRPr="009F0998" w:rsidDel="004D392B">
          <w:rPr>
            <w:rFonts w:cs="Arial"/>
            <w:noProof/>
            <w:lang w:val="en-US"/>
          </w:rPr>
          <w:delText>Request</w:delText>
        </w:r>
        <w:r w:rsidDel="004D392B">
          <w:rPr>
            <w:noProof/>
          </w:rPr>
          <w:tab/>
          <w:delText>29</w:delText>
        </w:r>
      </w:del>
    </w:p>
    <w:p w:rsidR="00FF74BE" w:rsidDel="004D392B" w:rsidRDefault="00FF74BE">
      <w:pPr>
        <w:pStyle w:val="TOC5"/>
        <w:tabs>
          <w:tab w:val="left" w:pos="1670"/>
          <w:tab w:val="right" w:leader="dot" w:pos="10070"/>
        </w:tabs>
        <w:rPr>
          <w:del w:id="612" w:author="Michael Brenner" w:date="2011-12-07T09:13:00Z"/>
          <w:rFonts w:eastAsia="MS Mincho"/>
          <w:noProof/>
          <w:sz w:val="24"/>
          <w:szCs w:val="24"/>
          <w:lang w:val="en-US" w:eastAsia="ja-JP"/>
        </w:rPr>
      </w:pPr>
      <w:del w:id="613" w:author="Michael Brenner" w:date="2011-12-07T09:13:00Z">
        <w:r w:rsidRPr="009F0998" w:rsidDel="004D392B">
          <w:rPr>
            <w:rFonts w:cs="Arial"/>
            <w:noProof/>
            <w:lang w:val="en-US"/>
          </w:rPr>
          <w:delText>6.2.3.1.2</w:delText>
        </w:r>
        <w:r w:rsidDel="004D392B">
          <w:rPr>
            <w:rFonts w:eastAsia="MS Mincho"/>
            <w:noProof/>
            <w:sz w:val="24"/>
            <w:szCs w:val="24"/>
            <w:lang w:val="en-US" w:eastAsia="ja-JP"/>
          </w:rPr>
          <w:tab/>
        </w:r>
        <w:r w:rsidRPr="009F0998" w:rsidDel="004D392B">
          <w:rPr>
            <w:rFonts w:cs="Arial"/>
            <w:noProof/>
            <w:lang w:val="en-US"/>
          </w:rPr>
          <w:delText>Response</w:delText>
        </w:r>
        <w:r w:rsidDel="004D392B">
          <w:rPr>
            <w:noProof/>
          </w:rPr>
          <w:tab/>
          <w:delText>29</w:delText>
        </w:r>
      </w:del>
    </w:p>
    <w:p w:rsidR="00FF74BE" w:rsidDel="004D392B" w:rsidRDefault="00FF74BE">
      <w:pPr>
        <w:pStyle w:val="TOC3"/>
        <w:tabs>
          <w:tab w:val="left" w:pos="1200"/>
          <w:tab w:val="right" w:leader="dot" w:pos="10070"/>
        </w:tabs>
        <w:rPr>
          <w:del w:id="614" w:author="Michael Brenner" w:date="2011-12-07T09:13:00Z"/>
          <w:rFonts w:eastAsia="MS Mincho"/>
          <w:noProof/>
          <w:sz w:val="24"/>
          <w:szCs w:val="24"/>
          <w:lang w:val="en-US" w:eastAsia="ja-JP"/>
        </w:rPr>
      </w:pPr>
      <w:del w:id="615" w:author="Michael Brenner" w:date="2011-12-07T09:13:00Z">
        <w:r w:rsidRPr="009F0998" w:rsidDel="004D392B">
          <w:rPr>
            <w:rFonts w:cs="Arial"/>
            <w:noProof/>
            <w:lang w:val="en-US"/>
          </w:rPr>
          <w:delText>6.2.4</w:delText>
        </w:r>
        <w:r w:rsidDel="004D392B">
          <w:rPr>
            <w:rFonts w:eastAsia="MS Mincho"/>
            <w:noProof/>
            <w:sz w:val="24"/>
            <w:szCs w:val="24"/>
            <w:lang w:val="en-US" w:eastAsia="ja-JP"/>
          </w:rPr>
          <w:tab/>
        </w:r>
        <w:r w:rsidRPr="009F0998" w:rsidDel="004D392B">
          <w:rPr>
            <w:rFonts w:cs="Arial"/>
            <w:noProof/>
            <w:lang w:val="en-US"/>
          </w:rPr>
          <w:delText>PUT</w:delText>
        </w:r>
        <w:r w:rsidDel="004D392B">
          <w:rPr>
            <w:noProof/>
          </w:rPr>
          <w:tab/>
          <w:delText>30</w:delText>
        </w:r>
      </w:del>
    </w:p>
    <w:p w:rsidR="00FF74BE" w:rsidDel="004D392B" w:rsidRDefault="00FF74BE">
      <w:pPr>
        <w:pStyle w:val="TOC3"/>
        <w:tabs>
          <w:tab w:val="left" w:pos="1200"/>
          <w:tab w:val="right" w:leader="dot" w:pos="10070"/>
        </w:tabs>
        <w:rPr>
          <w:del w:id="616" w:author="Michael Brenner" w:date="2011-12-07T09:13:00Z"/>
          <w:rFonts w:eastAsia="MS Mincho"/>
          <w:noProof/>
          <w:sz w:val="24"/>
          <w:szCs w:val="24"/>
          <w:lang w:val="en-US" w:eastAsia="ja-JP"/>
        </w:rPr>
      </w:pPr>
      <w:del w:id="617" w:author="Michael Brenner" w:date="2011-12-07T09:13:00Z">
        <w:r w:rsidRPr="009F0998" w:rsidDel="004D392B">
          <w:rPr>
            <w:rFonts w:cs="Arial"/>
            <w:noProof/>
            <w:lang w:val="en-US"/>
          </w:rPr>
          <w:delText>6.2.5</w:delText>
        </w:r>
        <w:r w:rsidDel="004D392B">
          <w:rPr>
            <w:rFonts w:eastAsia="MS Mincho"/>
            <w:noProof/>
            <w:sz w:val="24"/>
            <w:szCs w:val="24"/>
            <w:lang w:val="en-US" w:eastAsia="ja-JP"/>
          </w:rPr>
          <w:tab/>
        </w:r>
        <w:r w:rsidRPr="009F0998" w:rsidDel="004D392B">
          <w:rPr>
            <w:rFonts w:cs="Arial"/>
            <w:noProof/>
            <w:lang w:val="en-US"/>
          </w:rPr>
          <w:delText>POST</w:delText>
        </w:r>
        <w:r w:rsidDel="004D392B">
          <w:rPr>
            <w:noProof/>
          </w:rPr>
          <w:tab/>
          <w:delText>30</w:delText>
        </w:r>
      </w:del>
    </w:p>
    <w:p w:rsidR="00FF74BE" w:rsidDel="004D392B" w:rsidRDefault="00FF74BE">
      <w:pPr>
        <w:pStyle w:val="TOC4"/>
        <w:tabs>
          <w:tab w:val="left" w:pos="1400"/>
          <w:tab w:val="right" w:leader="dot" w:pos="10070"/>
        </w:tabs>
        <w:rPr>
          <w:del w:id="618" w:author="Michael Brenner" w:date="2011-12-07T09:13:00Z"/>
          <w:rFonts w:eastAsia="MS Mincho"/>
          <w:i w:val="0"/>
          <w:noProof/>
          <w:sz w:val="24"/>
          <w:szCs w:val="24"/>
          <w:lang w:val="en-US" w:eastAsia="ja-JP"/>
        </w:rPr>
      </w:pPr>
      <w:del w:id="619" w:author="Michael Brenner" w:date="2011-12-07T09:13:00Z">
        <w:r w:rsidRPr="009F0998" w:rsidDel="004D392B">
          <w:rPr>
            <w:noProof/>
            <w:lang w:val="en-US"/>
          </w:rPr>
          <w:delText>6.2.5.1</w:delText>
        </w:r>
        <w:r w:rsidDel="004D392B">
          <w:rPr>
            <w:rFonts w:eastAsia="MS Mincho"/>
            <w:i w:val="0"/>
            <w:noProof/>
            <w:sz w:val="24"/>
            <w:szCs w:val="24"/>
            <w:lang w:val="en-US" w:eastAsia="ja-JP"/>
          </w:rPr>
          <w:tab/>
        </w:r>
        <w:r w:rsidRPr="009F0998" w:rsidDel="004D392B">
          <w:rPr>
            <w:noProof/>
            <w:lang w:val="en-US"/>
          </w:rPr>
          <w:delText>Example 1: Subscribe to device capabilities changes notifications for single device using ‘tel’ URI (Informative)</w:delText>
        </w:r>
        <w:r w:rsidDel="004D392B">
          <w:rPr>
            <w:noProof/>
          </w:rPr>
          <w:tab/>
          <w:delText>30</w:delText>
        </w:r>
      </w:del>
    </w:p>
    <w:p w:rsidR="00FF74BE" w:rsidDel="004D392B" w:rsidRDefault="00FF74BE">
      <w:pPr>
        <w:pStyle w:val="TOC5"/>
        <w:tabs>
          <w:tab w:val="left" w:pos="1670"/>
          <w:tab w:val="right" w:leader="dot" w:pos="10070"/>
        </w:tabs>
        <w:rPr>
          <w:del w:id="620" w:author="Michael Brenner" w:date="2011-12-07T09:13:00Z"/>
          <w:rFonts w:eastAsia="MS Mincho"/>
          <w:noProof/>
          <w:sz w:val="24"/>
          <w:szCs w:val="24"/>
          <w:lang w:val="en-US" w:eastAsia="ja-JP"/>
        </w:rPr>
      </w:pPr>
      <w:del w:id="621" w:author="Michael Brenner" w:date="2011-12-07T09:13:00Z">
        <w:r w:rsidRPr="009F0998" w:rsidDel="004D392B">
          <w:rPr>
            <w:rFonts w:cs="Arial"/>
            <w:noProof/>
            <w:lang w:val="en-US"/>
          </w:rPr>
          <w:lastRenderedPageBreak/>
          <w:delText>6.2.5.1.1</w:delText>
        </w:r>
        <w:r w:rsidDel="004D392B">
          <w:rPr>
            <w:rFonts w:eastAsia="MS Mincho"/>
            <w:noProof/>
            <w:sz w:val="24"/>
            <w:szCs w:val="24"/>
            <w:lang w:val="en-US" w:eastAsia="ja-JP"/>
          </w:rPr>
          <w:tab/>
        </w:r>
        <w:r w:rsidRPr="009F0998" w:rsidDel="004D392B">
          <w:rPr>
            <w:rFonts w:cs="Arial"/>
            <w:noProof/>
            <w:lang w:val="en-US"/>
          </w:rPr>
          <w:delText>Request</w:delText>
        </w:r>
        <w:r w:rsidDel="004D392B">
          <w:rPr>
            <w:noProof/>
          </w:rPr>
          <w:tab/>
          <w:delText>30</w:delText>
        </w:r>
      </w:del>
    </w:p>
    <w:p w:rsidR="00FF74BE" w:rsidDel="004D392B" w:rsidRDefault="00FF74BE">
      <w:pPr>
        <w:pStyle w:val="TOC5"/>
        <w:tabs>
          <w:tab w:val="left" w:pos="1670"/>
          <w:tab w:val="right" w:leader="dot" w:pos="10070"/>
        </w:tabs>
        <w:rPr>
          <w:del w:id="622" w:author="Michael Brenner" w:date="2011-12-07T09:13:00Z"/>
          <w:rFonts w:eastAsia="MS Mincho"/>
          <w:noProof/>
          <w:sz w:val="24"/>
          <w:szCs w:val="24"/>
          <w:lang w:val="en-US" w:eastAsia="ja-JP"/>
        </w:rPr>
      </w:pPr>
      <w:del w:id="623" w:author="Michael Brenner" w:date="2011-12-07T09:13:00Z">
        <w:r w:rsidRPr="009F0998" w:rsidDel="004D392B">
          <w:rPr>
            <w:rFonts w:cs="Arial"/>
            <w:noProof/>
            <w:lang w:val="en-US"/>
          </w:rPr>
          <w:delText>6.2.5.1.2</w:delText>
        </w:r>
        <w:r w:rsidDel="004D392B">
          <w:rPr>
            <w:rFonts w:eastAsia="MS Mincho"/>
            <w:noProof/>
            <w:sz w:val="24"/>
            <w:szCs w:val="24"/>
            <w:lang w:val="en-US" w:eastAsia="ja-JP"/>
          </w:rPr>
          <w:tab/>
        </w:r>
        <w:r w:rsidRPr="009F0998" w:rsidDel="004D392B">
          <w:rPr>
            <w:rFonts w:cs="Arial"/>
            <w:noProof/>
            <w:lang w:val="en-US"/>
          </w:rPr>
          <w:delText>Response</w:delText>
        </w:r>
        <w:r w:rsidDel="004D392B">
          <w:rPr>
            <w:noProof/>
          </w:rPr>
          <w:tab/>
          <w:delText>31</w:delText>
        </w:r>
      </w:del>
    </w:p>
    <w:p w:rsidR="00FF74BE" w:rsidDel="004D392B" w:rsidRDefault="00FF74BE">
      <w:pPr>
        <w:pStyle w:val="TOC4"/>
        <w:tabs>
          <w:tab w:val="left" w:pos="1400"/>
          <w:tab w:val="right" w:leader="dot" w:pos="10070"/>
        </w:tabs>
        <w:rPr>
          <w:del w:id="624" w:author="Michael Brenner" w:date="2011-12-07T09:13:00Z"/>
          <w:rFonts w:eastAsia="MS Mincho"/>
          <w:i w:val="0"/>
          <w:noProof/>
          <w:sz w:val="24"/>
          <w:szCs w:val="24"/>
          <w:lang w:val="en-US" w:eastAsia="ja-JP"/>
        </w:rPr>
      </w:pPr>
      <w:del w:id="625" w:author="Michael Brenner" w:date="2011-12-07T09:13:00Z">
        <w:r w:rsidRPr="009F0998" w:rsidDel="004D392B">
          <w:rPr>
            <w:noProof/>
            <w:lang w:val="en-US"/>
          </w:rPr>
          <w:delText>6.2.5.2</w:delText>
        </w:r>
        <w:r w:rsidDel="004D392B">
          <w:rPr>
            <w:rFonts w:eastAsia="MS Mincho"/>
            <w:i w:val="0"/>
            <w:noProof/>
            <w:sz w:val="24"/>
            <w:szCs w:val="24"/>
            <w:lang w:val="en-US" w:eastAsia="ja-JP"/>
          </w:rPr>
          <w:tab/>
        </w:r>
        <w:r w:rsidRPr="009F0998" w:rsidDel="004D392B">
          <w:rPr>
            <w:noProof/>
            <w:lang w:val="en-US"/>
          </w:rPr>
          <w:delText>Example 2: Subscribe to device capabilities changes notifications for single device using ‘acr’ URI (Informative)</w:delText>
        </w:r>
        <w:r w:rsidDel="004D392B">
          <w:rPr>
            <w:noProof/>
          </w:rPr>
          <w:tab/>
          <w:delText>31</w:delText>
        </w:r>
      </w:del>
    </w:p>
    <w:p w:rsidR="00FF74BE" w:rsidDel="004D392B" w:rsidRDefault="00FF74BE">
      <w:pPr>
        <w:pStyle w:val="TOC5"/>
        <w:tabs>
          <w:tab w:val="left" w:pos="1670"/>
          <w:tab w:val="right" w:leader="dot" w:pos="10070"/>
        </w:tabs>
        <w:rPr>
          <w:del w:id="626" w:author="Michael Brenner" w:date="2011-12-07T09:13:00Z"/>
          <w:rFonts w:eastAsia="MS Mincho"/>
          <w:noProof/>
          <w:sz w:val="24"/>
          <w:szCs w:val="24"/>
          <w:lang w:val="en-US" w:eastAsia="ja-JP"/>
        </w:rPr>
      </w:pPr>
      <w:del w:id="627" w:author="Michael Brenner" w:date="2011-12-07T09:13:00Z">
        <w:r w:rsidRPr="009F0998" w:rsidDel="004D392B">
          <w:rPr>
            <w:rFonts w:cs="Arial"/>
            <w:noProof/>
            <w:lang w:val="en-US"/>
          </w:rPr>
          <w:delText>6.2.5.2.1</w:delText>
        </w:r>
        <w:r w:rsidDel="004D392B">
          <w:rPr>
            <w:rFonts w:eastAsia="MS Mincho"/>
            <w:noProof/>
            <w:sz w:val="24"/>
            <w:szCs w:val="24"/>
            <w:lang w:val="en-US" w:eastAsia="ja-JP"/>
          </w:rPr>
          <w:tab/>
        </w:r>
        <w:r w:rsidRPr="009F0998" w:rsidDel="004D392B">
          <w:rPr>
            <w:rFonts w:cs="Arial"/>
            <w:noProof/>
            <w:lang w:val="en-US"/>
          </w:rPr>
          <w:delText>Request</w:delText>
        </w:r>
        <w:r w:rsidDel="004D392B">
          <w:rPr>
            <w:noProof/>
          </w:rPr>
          <w:tab/>
          <w:delText>31</w:delText>
        </w:r>
      </w:del>
    </w:p>
    <w:p w:rsidR="00FF74BE" w:rsidDel="004D392B" w:rsidRDefault="00FF74BE">
      <w:pPr>
        <w:pStyle w:val="TOC5"/>
        <w:tabs>
          <w:tab w:val="left" w:pos="1670"/>
          <w:tab w:val="right" w:leader="dot" w:pos="10070"/>
        </w:tabs>
        <w:rPr>
          <w:del w:id="628" w:author="Michael Brenner" w:date="2011-12-07T09:13:00Z"/>
          <w:rFonts w:eastAsia="MS Mincho"/>
          <w:noProof/>
          <w:sz w:val="24"/>
          <w:szCs w:val="24"/>
          <w:lang w:val="en-US" w:eastAsia="ja-JP"/>
        </w:rPr>
      </w:pPr>
      <w:del w:id="629" w:author="Michael Brenner" w:date="2011-12-07T09:13:00Z">
        <w:r w:rsidRPr="009F0998" w:rsidDel="004D392B">
          <w:rPr>
            <w:rFonts w:cs="Arial"/>
            <w:noProof/>
            <w:lang w:val="en-US"/>
          </w:rPr>
          <w:delText>6.2.5.2.2</w:delText>
        </w:r>
        <w:r w:rsidDel="004D392B">
          <w:rPr>
            <w:rFonts w:eastAsia="MS Mincho"/>
            <w:noProof/>
            <w:sz w:val="24"/>
            <w:szCs w:val="24"/>
            <w:lang w:val="en-US" w:eastAsia="ja-JP"/>
          </w:rPr>
          <w:tab/>
        </w:r>
        <w:r w:rsidRPr="009F0998" w:rsidDel="004D392B">
          <w:rPr>
            <w:rFonts w:cs="Arial"/>
            <w:noProof/>
            <w:lang w:val="en-US"/>
          </w:rPr>
          <w:delText>Response</w:delText>
        </w:r>
        <w:r w:rsidDel="004D392B">
          <w:rPr>
            <w:noProof/>
          </w:rPr>
          <w:tab/>
          <w:delText>32</w:delText>
        </w:r>
      </w:del>
    </w:p>
    <w:p w:rsidR="00FF74BE" w:rsidDel="004D392B" w:rsidRDefault="00FF74BE">
      <w:pPr>
        <w:pStyle w:val="TOC4"/>
        <w:tabs>
          <w:tab w:val="left" w:pos="1400"/>
          <w:tab w:val="right" w:leader="dot" w:pos="10070"/>
        </w:tabs>
        <w:rPr>
          <w:del w:id="630" w:author="Michael Brenner" w:date="2011-12-07T09:13:00Z"/>
          <w:rFonts w:eastAsia="MS Mincho"/>
          <w:i w:val="0"/>
          <w:noProof/>
          <w:sz w:val="24"/>
          <w:szCs w:val="24"/>
          <w:lang w:val="en-US" w:eastAsia="ja-JP"/>
        </w:rPr>
      </w:pPr>
      <w:del w:id="631" w:author="Michael Brenner" w:date="2011-12-07T09:13:00Z">
        <w:r w:rsidRPr="009F0998" w:rsidDel="004D392B">
          <w:rPr>
            <w:rFonts w:cs="Arial"/>
            <w:noProof/>
            <w:lang w:val="en-US"/>
          </w:rPr>
          <w:delText>6.2.5.3</w:delText>
        </w:r>
        <w:r w:rsidDel="004D392B">
          <w:rPr>
            <w:rFonts w:eastAsia="MS Mincho"/>
            <w:i w:val="0"/>
            <w:noProof/>
            <w:sz w:val="24"/>
            <w:szCs w:val="24"/>
            <w:lang w:val="en-US" w:eastAsia="ja-JP"/>
          </w:rPr>
          <w:tab/>
        </w:r>
        <w:r w:rsidRPr="009F0998" w:rsidDel="004D392B">
          <w:rPr>
            <w:noProof/>
            <w:lang w:val="en-US"/>
          </w:rPr>
          <w:delText>Example 3: Subscribe to device capabilities changes notifications for group of devices (Informative)</w:delText>
        </w:r>
        <w:r w:rsidDel="004D392B">
          <w:rPr>
            <w:noProof/>
          </w:rPr>
          <w:tab/>
          <w:delText>32</w:delText>
        </w:r>
      </w:del>
    </w:p>
    <w:p w:rsidR="00FF74BE" w:rsidDel="004D392B" w:rsidRDefault="00FF74BE">
      <w:pPr>
        <w:pStyle w:val="TOC5"/>
        <w:tabs>
          <w:tab w:val="left" w:pos="1670"/>
          <w:tab w:val="right" w:leader="dot" w:pos="10070"/>
        </w:tabs>
        <w:rPr>
          <w:del w:id="632" w:author="Michael Brenner" w:date="2011-12-07T09:13:00Z"/>
          <w:rFonts w:eastAsia="MS Mincho"/>
          <w:noProof/>
          <w:sz w:val="24"/>
          <w:szCs w:val="24"/>
          <w:lang w:val="en-US" w:eastAsia="ja-JP"/>
        </w:rPr>
      </w:pPr>
      <w:del w:id="633" w:author="Michael Brenner" w:date="2011-12-07T09:13:00Z">
        <w:r w:rsidRPr="009F0998" w:rsidDel="004D392B">
          <w:rPr>
            <w:rFonts w:cs="Arial"/>
            <w:noProof/>
            <w:lang w:val="en-US"/>
          </w:rPr>
          <w:delText>6.2.5.3.1</w:delText>
        </w:r>
        <w:r w:rsidDel="004D392B">
          <w:rPr>
            <w:rFonts w:eastAsia="MS Mincho"/>
            <w:noProof/>
            <w:sz w:val="24"/>
            <w:szCs w:val="24"/>
            <w:lang w:val="en-US" w:eastAsia="ja-JP"/>
          </w:rPr>
          <w:tab/>
        </w:r>
        <w:r w:rsidRPr="009F0998" w:rsidDel="004D392B">
          <w:rPr>
            <w:rFonts w:cs="Arial"/>
            <w:noProof/>
            <w:lang w:val="en-US"/>
          </w:rPr>
          <w:delText>Request</w:delText>
        </w:r>
        <w:r w:rsidDel="004D392B">
          <w:rPr>
            <w:noProof/>
          </w:rPr>
          <w:tab/>
          <w:delText>32</w:delText>
        </w:r>
      </w:del>
    </w:p>
    <w:p w:rsidR="00FF74BE" w:rsidDel="004D392B" w:rsidRDefault="00FF74BE">
      <w:pPr>
        <w:pStyle w:val="TOC5"/>
        <w:tabs>
          <w:tab w:val="left" w:pos="1670"/>
          <w:tab w:val="right" w:leader="dot" w:pos="10070"/>
        </w:tabs>
        <w:rPr>
          <w:del w:id="634" w:author="Michael Brenner" w:date="2011-12-07T09:13:00Z"/>
          <w:rFonts w:eastAsia="MS Mincho"/>
          <w:noProof/>
          <w:sz w:val="24"/>
          <w:szCs w:val="24"/>
          <w:lang w:val="en-US" w:eastAsia="ja-JP"/>
        </w:rPr>
      </w:pPr>
      <w:del w:id="635" w:author="Michael Brenner" w:date="2011-12-07T09:13:00Z">
        <w:r w:rsidRPr="009F0998" w:rsidDel="004D392B">
          <w:rPr>
            <w:rFonts w:cs="Arial"/>
            <w:noProof/>
            <w:lang w:val="en-US"/>
          </w:rPr>
          <w:delText>6.2.5.3.2</w:delText>
        </w:r>
        <w:r w:rsidDel="004D392B">
          <w:rPr>
            <w:rFonts w:eastAsia="MS Mincho"/>
            <w:noProof/>
            <w:sz w:val="24"/>
            <w:szCs w:val="24"/>
            <w:lang w:val="en-US" w:eastAsia="ja-JP"/>
          </w:rPr>
          <w:tab/>
        </w:r>
        <w:r w:rsidRPr="009F0998" w:rsidDel="004D392B">
          <w:rPr>
            <w:rFonts w:cs="Arial"/>
            <w:noProof/>
            <w:lang w:val="en-US"/>
          </w:rPr>
          <w:delText>Response</w:delText>
        </w:r>
        <w:r w:rsidDel="004D392B">
          <w:rPr>
            <w:noProof/>
          </w:rPr>
          <w:tab/>
          <w:delText>33</w:delText>
        </w:r>
      </w:del>
    </w:p>
    <w:p w:rsidR="00FF74BE" w:rsidDel="004D392B" w:rsidRDefault="00FF74BE">
      <w:pPr>
        <w:pStyle w:val="TOC4"/>
        <w:tabs>
          <w:tab w:val="left" w:pos="1400"/>
          <w:tab w:val="right" w:leader="dot" w:pos="10070"/>
        </w:tabs>
        <w:rPr>
          <w:del w:id="636" w:author="Michael Brenner" w:date="2011-12-07T09:13:00Z"/>
          <w:rFonts w:eastAsia="MS Mincho"/>
          <w:i w:val="0"/>
          <w:noProof/>
          <w:sz w:val="24"/>
          <w:szCs w:val="24"/>
          <w:lang w:val="en-US" w:eastAsia="ja-JP"/>
        </w:rPr>
      </w:pPr>
      <w:del w:id="637" w:author="Michael Brenner" w:date="2011-12-07T09:13:00Z">
        <w:r w:rsidDel="004D392B">
          <w:rPr>
            <w:noProof/>
          </w:rPr>
          <w:delText>6.2.5.4</w:delText>
        </w:r>
        <w:r w:rsidDel="004D392B">
          <w:rPr>
            <w:rFonts w:eastAsia="MS Mincho"/>
            <w:i w:val="0"/>
            <w:noProof/>
            <w:sz w:val="24"/>
            <w:szCs w:val="24"/>
            <w:lang w:val="en-US" w:eastAsia="ja-JP"/>
          </w:rPr>
          <w:tab/>
        </w:r>
        <w:r w:rsidDel="004D392B">
          <w:rPr>
            <w:noProof/>
          </w:rPr>
          <w:delText xml:space="preserve">Example 4: </w:delText>
        </w:r>
        <w:r w:rsidRPr="009F0998" w:rsidDel="004D392B">
          <w:rPr>
            <w:noProof/>
            <w:lang w:val="en-US"/>
          </w:rPr>
          <w:delText>Subscribe to device capabilities changes notifications for single device (with resource reference instead of full resource representation in the response body)</w:delText>
        </w:r>
        <w:r w:rsidDel="004D392B">
          <w:rPr>
            <w:noProof/>
          </w:rPr>
          <w:delText xml:space="preserve"> (Informative)</w:delText>
        </w:r>
        <w:r w:rsidDel="004D392B">
          <w:rPr>
            <w:noProof/>
          </w:rPr>
          <w:tab/>
          <w:delText>33</w:delText>
        </w:r>
      </w:del>
    </w:p>
    <w:p w:rsidR="00FF74BE" w:rsidDel="004D392B" w:rsidRDefault="00FF74BE">
      <w:pPr>
        <w:pStyle w:val="TOC5"/>
        <w:tabs>
          <w:tab w:val="left" w:pos="1670"/>
          <w:tab w:val="right" w:leader="dot" w:pos="10070"/>
        </w:tabs>
        <w:rPr>
          <w:del w:id="638" w:author="Michael Brenner" w:date="2011-12-07T09:13:00Z"/>
          <w:rFonts w:eastAsia="MS Mincho"/>
          <w:noProof/>
          <w:sz w:val="24"/>
          <w:szCs w:val="24"/>
          <w:lang w:val="en-US" w:eastAsia="ja-JP"/>
        </w:rPr>
      </w:pPr>
      <w:del w:id="639" w:author="Michael Brenner" w:date="2011-12-07T09:13:00Z">
        <w:r w:rsidDel="004D392B">
          <w:rPr>
            <w:noProof/>
          </w:rPr>
          <w:delText>6.2.5.4.1</w:delText>
        </w:r>
        <w:r w:rsidDel="004D392B">
          <w:rPr>
            <w:rFonts w:eastAsia="MS Mincho"/>
            <w:noProof/>
            <w:sz w:val="24"/>
            <w:szCs w:val="24"/>
            <w:lang w:val="en-US" w:eastAsia="ja-JP"/>
          </w:rPr>
          <w:tab/>
        </w:r>
        <w:r w:rsidDel="004D392B">
          <w:rPr>
            <w:noProof/>
          </w:rPr>
          <w:delText>Request</w:delText>
        </w:r>
        <w:r w:rsidDel="004D392B">
          <w:rPr>
            <w:noProof/>
          </w:rPr>
          <w:tab/>
          <w:delText>33</w:delText>
        </w:r>
      </w:del>
    </w:p>
    <w:p w:rsidR="00FF74BE" w:rsidDel="004D392B" w:rsidRDefault="00FF74BE">
      <w:pPr>
        <w:pStyle w:val="TOC5"/>
        <w:tabs>
          <w:tab w:val="left" w:pos="1670"/>
          <w:tab w:val="right" w:leader="dot" w:pos="10070"/>
        </w:tabs>
        <w:rPr>
          <w:del w:id="640" w:author="Michael Brenner" w:date="2011-12-07T09:13:00Z"/>
          <w:rFonts w:eastAsia="MS Mincho"/>
          <w:noProof/>
          <w:sz w:val="24"/>
          <w:szCs w:val="24"/>
          <w:lang w:val="en-US" w:eastAsia="ja-JP"/>
        </w:rPr>
      </w:pPr>
      <w:del w:id="641" w:author="Michael Brenner" w:date="2011-12-07T09:13:00Z">
        <w:r w:rsidDel="004D392B">
          <w:rPr>
            <w:noProof/>
          </w:rPr>
          <w:delText>6.2.5.4.2</w:delText>
        </w:r>
        <w:r w:rsidDel="004D392B">
          <w:rPr>
            <w:rFonts w:eastAsia="MS Mincho"/>
            <w:noProof/>
            <w:sz w:val="24"/>
            <w:szCs w:val="24"/>
            <w:lang w:val="en-US" w:eastAsia="ja-JP"/>
          </w:rPr>
          <w:tab/>
        </w:r>
        <w:r w:rsidDel="004D392B">
          <w:rPr>
            <w:noProof/>
          </w:rPr>
          <w:delText>Response</w:delText>
        </w:r>
        <w:r w:rsidDel="004D392B">
          <w:rPr>
            <w:noProof/>
          </w:rPr>
          <w:tab/>
          <w:delText>33</w:delText>
        </w:r>
      </w:del>
    </w:p>
    <w:p w:rsidR="00FF74BE" w:rsidDel="004D392B" w:rsidRDefault="00FF74BE">
      <w:pPr>
        <w:pStyle w:val="TOC3"/>
        <w:tabs>
          <w:tab w:val="left" w:pos="1200"/>
          <w:tab w:val="right" w:leader="dot" w:pos="10070"/>
        </w:tabs>
        <w:rPr>
          <w:del w:id="642" w:author="Michael Brenner" w:date="2011-12-07T09:13:00Z"/>
          <w:rFonts w:eastAsia="MS Mincho"/>
          <w:noProof/>
          <w:sz w:val="24"/>
          <w:szCs w:val="24"/>
          <w:lang w:val="en-US" w:eastAsia="ja-JP"/>
        </w:rPr>
      </w:pPr>
      <w:del w:id="643" w:author="Michael Brenner" w:date="2011-12-07T09:13:00Z">
        <w:r w:rsidRPr="009F0998" w:rsidDel="004D392B">
          <w:rPr>
            <w:rFonts w:cs="Arial"/>
            <w:noProof/>
            <w:lang w:val="en-US"/>
          </w:rPr>
          <w:delText>6.2.6</w:delText>
        </w:r>
        <w:r w:rsidDel="004D392B">
          <w:rPr>
            <w:rFonts w:eastAsia="MS Mincho"/>
            <w:noProof/>
            <w:sz w:val="24"/>
            <w:szCs w:val="24"/>
            <w:lang w:val="en-US" w:eastAsia="ja-JP"/>
          </w:rPr>
          <w:tab/>
        </w:r>
        <w:r w:rsidRPr="009F0998" w:rsidDel="004D392B">
          <w:rPr>
            <w:rFonts w:cs="Arial"/>
            <w:noProof/>
            <w:lang w:val="en-US"/>
          </w:rPr>
          <w:delText>DELETE</w:delText>
        </w:r>
        <w:r w:rsidDel="004D392B">
          <w:rPr>
            <w:noProof/>
          </w:rPr>
          <w:tab/>
          <w:delText>34</w:delText>
        </w:r>
      </w:del>
    </w:p>
    <w:p w:rsidR="00FF74BE" w:rsidDel="004D392B" w:rsidRDefault="00FF74BE">
      <w:pPr>
        <w:pStyle w:val="TOC2"/>
        <w:tabs>
          <w:tab w:val="left" w:pos="800"/>
          <w:tab w:val="right" w:leader="dot" w:pos="10070"/>
        </w:tabs>
        <w:rPr>
          <w:del w:id="644" w:author="Michael Brenner" w:date="2011-12-07T09:13:00Z"/>
          <w:rFonts w:eastAsia="MS Mincho"/>
          <w:b w:val="0"/>
          <w:smallCaps w:val="0"/>
          <w:noProof/>
          <w:sz w:val="24"/>
          <w:szCs w:val="24"/>
          <w:lang w:val="en-US" w:eastAsia="ja-JP"/>
        </w:rPr>
      </w:pPr>
      <w:del w:id="645" w:author="Michael Brenner" w:date="2011-12-07T09:13:00Z">
        <w:r w:rsidRPr="009F0998" w:rsidDel="004D392B">
          <w:rPr>
            <w:rFonts w:cs="Arial"/>
            <w:noProof/>
            <w:lang w:val="en-US"/>
          </w:rPr>
          <w:delText>6.3</w:delText>
        </w:r>
        <w:r w:rsidDel="004D392B">
          <w:rPr>
            <w:rFonts w:eastAsia="MS Mincho"/>
            <w:b w:val="0"/>
            <w:smallCaps w:val="0"/>
            <w:noProof/>
            <w:sz w:val="24"/>
            <w:szCs w:val="24"/>
            <w:lang w:val="en-US" w:eastAsia="ja-JP"/>
          </w:rPr>
          <w:tab/>
        </w:r>
        <w:r w:rsidRPr="009F0998" w:rsidDel="004D392B">
          <w:rPr>
            <w:rFonts w:cs="Arial"/>
            <w:noProof/>
            <w:lang w:val="en-US"/>
          </w:rPr>
          <w:delText>Resource: Individual subscription for device capabilities changes notifications</w:delText>
        </w:r>
        <w:r w:rsidDel="004D392B">
          <w:rPr>
            <w:noProof/>
          </w:rPr>
          <w:tab/>
          <w:delText>34</w:delText>
        </w:r>
      </w:del>
    </w:p>
    <w:p w:rsidR="00FF74BE" w:rsidDel="004D392B" w:rsidRDefault="00FF74BE">
      <w:pPr>
        <w:pStyle w:val="TOC3"/>
        <w:tabs>
          <w:tab w:val="left" w:pos="1200"/>
          <w:tab w:val="right" w:leader="dot" w:pos="10070"/>
        </w:tabs>
        <w:rPr>
          <w:del w:id="646" w:author="Michael Brenner" w:date="2011-12-07T09:13:00Z"/>
          <w:rFonts w:eastAsia="MS Mincho"/>
          <w:noProof/>
          <w:sz w:val="24"/>
          <w:szCs w:val="24"/>
          <w:lang w:val="en-US" w:eastAsia="ja-JP"/>
        </w:rPr>
      </w:pPr>
      <w:del w:id="647" w:author="Michael Brenner" w:date="2011-12-07T09:13:00Z">
        <w:r w:rsidDel="004D392B">
          <w:rPr>
            <w:noProof/>
          </w:rPr>
          <w:delText>6.3.1</w:delText>
        </w:r>
        <w:r w:rsidDel="004D392B">
          <w:rPr>
            <w:rFonts w:eastAsia="MS Mincho"/>
            <w:noProof/>
            <w:sz w:val="24"/>
            <w:szCs w:val="24"/>
            <w:lang w:val="en-US" w:eastAsia="ja-JP"/>
          </w:rPr>
          <w:tab/>
        </w:r>
        <w:r w:rsidDel="004D392B">
          <w:rPr>
            <w:noProof/>
          </w:rPr>
          <w:delText>Request URL variables</w:delText>
        </w:r>
        <w:r w:rsidDel="004D392B">
          <w:rPr>
            <w:noProof/>
          </w:rPr>
          <w:tab/>
          <w:delText>34</w:delText>
        </w:r>
      </w:del>
    </w:p>
    <w:p w:rsidR="00FF74BE" w:rsidDel="004D392B" w:rsidRDefault="00FF74BE">
      <w:pPr>
        <w:pStyle w:val="TOC3"/>
        <w:tabs>
          <w:tab w:val="left" w:pos="1200"/>
          <w:tab w:val="right" w:leader="dot" w:pos="10070"/>
        </w:tabs>
        <w:rPr>
          <w:del w:id="648" w:author="Michael Brenner" w:date="2011-12-07T09:13:00Z"/>
          <w:rFonts w:eastAsia="MS Mincho"/>
          <w:noProof/>
          <w:sz w:val="24"/>
          <w:szCs w:val="24"/>
          <w:lang w:val="en-US" w:eastAsia="ja-JP"/>
        </w:rPr>
      </w:pPr>
      <w:del w:id="649" w:author="Michael Brenner" w:date="2011-12-07T09:13:00Z">
        <w:r w:rsidDel="004D392B">
          <w:rPr>
            <w:noProof/>
          </w:rPr>
          <w:delText>6.3.2</w:delText>
        </w:r>
        <w:r w:rsidDel="004D392B">
          <w:rPr>
            <w:rFonts w:eastAsia="MS Mincho"/>
            <w:noProof/>
            <w:sz w:val="24"/>
            <w:szCs w:val="24"/>
            <w:lang w:val="en-US" w:eastAsia="ja-JP"/>
          </w:rPr>
          <w:tab/>
        </w:r>
        <w:r w:rsidDel="004D392B">
          <w:rPr>
            <w:noProof/>
          </w:rPr>
          <w:delText>Response Codes and Error Handling</w:delText>
        </w:r>
        <w:r w:rsidDel="004D392B">
          <w:rPr>
            <w:noProof/>
          </w:rPr>
          <w:tab/>
          <w:delText>34</w:delText>
        </w:r>
      </w:del>
    </w:p>
    <w:p w:rsidR="00FF74BE" w:rsidDel="004D392B" w:rsidRDefault="00FF74BE">
      <w:pPr>
        <w:pStyle w:val="TOC3"/>
        <w:tabs>
          <w:tab w:val="left" w:pos="1200"/>
          <w:tab w:val="right" w:leader="dot" w:pos="10070"/>
        </w:tabs>
        <w:rPr>
          <w:del w:id="650" w:author="Michael Brenner" w:date="2011-12-07T09:13:00Z"/>
          <w:rFonts w:eastAsia="MS Mincho"/>
          <w:noProof/>
          <w:sz w:val="24"/>
          <w:szCs w:val="24"/>
          <w:lang w:val="en-US" w:eastAsia="ja-JP"/>
        </w:rPr>
      </w:pPr>
      <w:del w:id="651" w:author="Michael Brenner" w:date="2011-12-07T09:13:00Z">
        <w:r w:rsidRPr="009F0998" w:rsidDel="004D392B">
          <w:rPr>
            <w:rFonts w:cs="Arial"/>
            <w:noProof/>
            <w:lang w:val="en-US"/>
          </w:rPr>
          <w:delText>6.3.3</w:delText>
        </w:r>
        <w:r w:rsidDel="004D392B">
          <w:rPr>
            <w:rFonts w:eastAsia="MS Mincho"/>
            <w:noProof/>
            <w:sz w:val="24"/>
            <w:szCs w:val="24"/>
            <w:lang w:val="en-US" w:eastAsia="ja-JP"/>
          </w:rPr>
          <w:tab/>
        </w:r>
        <w:r w:rsidRPr="009F0998" w:rsidDel="004D392B">
          <w:rPr>
            <w:rFonts w:cs="Arial"/>
            <w:noProof/>
            <w:lang w:val="en-US"/>
          </w:rPr>
          <w:delText>GET</w:delText>
        </w:r>
        <w:r w:rsidDel="004D392B">
          <w:rPr>
            <w:noProof/>
          </w:rPr>
          <w:tab/>
          <w:delText>34</w:delText>
        </w:r>
      </w:del>
    </w:p>
    <w:p w:rsidR="00FF74BE" w:rsidDel="004D392B" w:rsidRDefault="00FF74BE">
      <w:pPr>
        <w:pStyle w:val="TOC4"/>
        <w:tabs>
          <w:tab w:val="left" w:pos="1400"/>
          <w:tab w:val="right" w:leader="dot" w:pos="10070"/>
        </w:tabs>
        <w:rPr>
          <w:del w:id="652" w:author="Michael Brenner" w:date="2011-12-07T09:13:00Z"/>
          <w:rFonts w:eastAsia="MS Mincho"/>
          <w:i w:val="0"/>
          <w:noProof/>
          <w:sz w:val="24"/>
          <w:szCs w:val="24"/>
          <w:lang w:val="en-US" w:eastAsia="ja-JP"/>
        </w:rPr>
      </w:pPr>
      <w:del w:id="653" w:author="Michael Brenner" w:date="2011-12-07T09:13:00Z">
        <w:r w:rsidRPr="009F0998" w:rsidDel="004D392B">
          <w:rPr>
            <w:rFonts w:cs="Arial"/>
            <w:noProof/>
            <w:lang w:val="en-US"/>
          </w:rPr>
          <w:delText>6.3.3.1</w:delText>
        </w:r>
        <w:r w:rsidDel="004D392B">
          <w:rPr>
            <w:rFonts w:eastAsia="MS Mincho"/>
            <w:i w:val="0"/>
            <w:noProof/>
            <w:sz w:val="24"/>
            <w:szCs w:val="24"/>
            <w:lang w:val="en-US" w:eastAsia="ja-JP"/>
          </w:rPr>
          <w:tab/>
        </w:r>
        <w:r w:rsidRPr="009F0998" w:rsidDel="004D392B">
          <w:rPr>
            <w:rFonts w:cs="Arial"/>
            <w:noProof/>
            <w:lang w:val="en-US"/>
          </w:rPr>
          <w:delText>Example: Retrieve subscription  (Informative)</w:delText>
        </w:r>
        <w:r w:rsidDel="004D392B">
          <w:rPr>
            <w:noProof/>
          </w:rPr>
          <w:tab/>
          <w:delText>35</w:delText>
        </w:r>
      </w:del>
    </w:p>
    <w:p w:rsidR="00FF74BE" w:rsidDel="004D392B" w:rsidRDefault="00FF74BE">
      <w:pPr>
        <w:pStyle w:val="TOC5"/>
        <w:tabs>
          <w:tab w:val="left" w:pos="1670"/>
          <w:tab w:val="right" w:leader="dot" w:pos="10070"/>
        </w:tabs>
        <w:rPr>
          <w:del w:id="654" w:author="Michael Brenner" w:date="2011-12-07T09:13:00Z"/>
          <w:rFonts w:eastAsia="MS Mincho"/>
          <w:noProof/>
          <w:sz w:val="24"/>
          <w:szCs w:val="24"/>
          <w:lang w:val="en-US" w:eastAsia="ja-JP"/>
        </w:rPr>
      </w:pPr>
      <w:del w:id="655" w:author="Michael Brenner" w:date="2011-12-07T09:13:00Z">
        <w:r w:rsidRPr="009F0998" w:rsidDel="004D392B">
          <w:rPr>
            <w:rFonts w:cs="Arial"/>
            <w:noProof/>
            <w:lang w:val="en-US"/>
          </w:rPr>
          <w:delText>6.3.3.1.1</w:delText>
        </w:r>
        <w:r w:rsidDel="004D392B">
          <w:rPr>
            <w:rFonts w:eastAsia="MS Mincho"/>
            <w:noProof/>
            <w:sz w:val="24"/>
            <w:szCs w:val="24"/>
            <w:lang w:val="en-US" w:eastAsia="ja-JP"/>
          </w:rPr>
          <w:tab/>
        </w:r>
        <w:r w:rsidRPr="009F0998" w:rsidDel="004D392B">
          <w:rPr>
            <w:rFonts w:cs="Arial"/>
            <w:noProof/>
            <w:lang w:val="en-US"/>
          </w:rPr>
          <w:delText>Request</w:delText>
        </w:r>
        <w:r w:rsidDel="004D392B">
          <w:rPr>
            <w:noProof/>
          </w:rPr>
          <w:tab/>
          <w:delText>35</w:delText>
        </w:r>
      </w:del>
    </w:p>
    <w:p w:rsidR="00FF74BE" w:rsidDel="004D392B" w:rsidRDefault="00FF74BE">
      <w:pPr>
        <w:pStyle w:val="TOC5"/>
        <w:tabs>
          <w:tab w:val="left" w:pos="1670"/>
          <w:tab w:val="right" w:leader="dot" w:pos="10070"/>
        </w:tabs>
        <w:rPr>
          <w:del w:id="656" w:author="Michael Brenner" w:date="2011-12-07T09:13:00Z"/>
          <w:rFonts w:eastAsia="MS Mincho"/>
          <w:noProof/>
          <w:sz w:val="24"/>
          <w:szCs w:val="24"/>
          <w:lang w:val="en-US" w:eastAsia="ja-JP"/>
        </w:rPr>
      </w:pPr>
      <w:del w:id="657" w:author="Michael Brenner" w:date="2011-12-07T09:13:00Z">
        <w:r w:rsidRPr="009F0998" w:rsidDel="004D392B">
          <w:rPr>
            <w:rFonts w:cs="Arial"/>
            <w:noProof/>
            <w:lang w:val="en-US"/>
          </w:rPr>
          <w:delText>6.3.3.1.2</w:delText>
        </w:r>
        <w:r w:rsidDel="004D392B">
          <w:rPr>
            <w:rFonts w:eastAsia="MS Mincho"/>
            <w:noProof/>
            <w:sz w:val="24"/>
            <w:szCs w:val="24"/>
            <w:lang w:val="en-US" w:eastAsia="ja-JP"/>
          </w:rPr>
          <w:tab/>
        </w:r>
        <w:r w:rsidRPr="009F0998" w:rsidDel="004D392B">
          <w:rPr>
            <w:rFonts w:cs="Arial"/>
            <w:noProof/>
            <w:lang w:val="en-US"/>
          </w:rPr>
          <w:delText>Response</w:delText>
        </w:r>
        <w:r w:rsidDel="004D392B">
          <w:rPr>
            <w:noProof/>
          </w:rPr>
          <w:tab/>
          <w:delText>35</w:delText>
        </w:r>
      </w:del>
    </w:p>
    <w:p w:rsidR="00FF74BE" w:rsidDel="004D392B" w:rsidRDefault="00FF74BE">
      <w:pPr>
        <w:pStyle w:val="TOC3"/>
        <w:tabs>
          <w:tab w:val="left" w:pos="1200"/>
          <w:tab w:val="right" w:leader="dot" w:pos="10070"/>
        </w:tabs>
        <w:rPr>
          <w:del w:id="658" w:author="Michael Brenner" w:date="2011-12-07T09:13:00Z"/>
          <w:rFonts w:eastAsia="MS Mincho"/>
          <w:noProof/>
          <w:sz w:val="24"/>
          <w:szCs w:val="24"/>
          <w:lang w:val="en-US" w:eastAsia="ja-JP"/>
        </w:rPr>
      </w:pPr>
      <w:del w:id="659" w:author="Michael Brenner" w:date="2011-12-07T09:13:00Z">
        <w:r w:rsidRPr="009F0998" w:rsidDel="004D392B">
          <w:rPr>
            <w:rFonts w:cs="Arial"/>
            <w:noProof/>
            <w:lang w:val="en-US"/>
          </w:rPr>
          <w:delText>6.3.4</w:delText>
        </w:r>
        <w:r w:rsidDel="004D392B">
          <w:rPr>
            <w:rFonts w:eastAsia="MS Mincho"/>
            <w:noProof/>
            <w:sz w:val="24"/>
            <w:szCs w:val="24"/>
            <w:lang w:val="en-US" w:eastAsia="ja-JP"/>
          </w:rPr>
          <w:tab/>
        </w:r>
        <w:r w:rsidRPr="009F0998" w:rsidDel="004D392B">
          <w:rPr>
            <w:rFonts w:cs="Arial"/>
            <w:noProof/>
            <w:lang w:val="en-US"/>
          </w:rPr>
          <w:delText>PUT</w:delText>
        </w:r>
        <w:r w:rsidDel="004D392B">
          <w:rPr>
            <w:noProof/>
          </w:rPr>
          <w:tab/>
          <w:delText>35</w:delText>
        </w:r>
      </w:del>
    </w:p>
    <w:p w:rsidR="00FF74BE" w:rsidDel="004D392B" w:rsidRDefault="00FF74BE">
      <w:pPr>
        <w:pStyle w:val="TOC3"/>
        <w:tabs>
          <w:tab w:val="left" w:pos="1200"/>
          <w:tab w:val="right" w:leader="dot" w:pos="10070"/>
        </w:tabs>
        <w:rPr>
          <w:del w:id="660" w:author="Michael Brenner" w:date="2011-12-07T09:13:00Z"/>
          <w:rFonts w:eastAsia="MS Mincho"/>
          <w:noProof/>
          <w:sz w:val="24"/>
          <w:szCs w:val="24"/>
          <w:lang w:val="en-US" w:eastAsia="ja-JP"/>
        </w:rPr>
      </w:pPr>
      <w:del w:id="661" w:author="Michael Brenner" w:date="2011-12-07T09:13:00Z">
        <w:r w:rsidRPr="009F0998" w:rsidDel="004D392B">
          <w:rPr>
            <w:rFonts w:cs="Arial"/>
            <w:noProof/>
            <w:lang w:val="en-US"/>
          </w:rPr>
          <w:delText>6.3.5</w:delText>
        </w:r>
        <w:r w:rsidDel="004D392B">
          <w:rPr>
            <w:rFonts w:eastAsia="MS Mincho"/>
            <w:noProof/>
            <w:sz w:val="24"/>
            <w:szCs w:val="24"/>
            <w:lang w:val="en-US" w:eastAsia="ja-JP"/>
          </w:rPr>
          <w:tab/>
        </w:r>
        <w:r w:rsidRPr="009F0998" w:rsidDel="004D392B">
          <w:rPr>
            <w:rFonts w:cs="Arial"/>
            <w:noProof/>
            <w:lang w:val="en-US"/>
          </w:rPr>
          <w:delText>POST</w:delText>
        </w:r>
        <w:r w:rsidDel="004D392B">
          <w:rPr>
            <w:noProof/>
          </w:rPr>
          <w:tab/>
          <w:delText>35</w:delText>
        </w:r>
      </w:del>
    </w:p>
    <w:p w:rsidR="00FF74BE" w:rsidDel="004D392B" w:rsidRDefault="00FF74BE">
      <w:pPr>
        <w:pStyle w:val="TOC3"/>
        <w:tabs>
          <w:tab w:val="left" w:pos="1200"/>
          <w:tab w:val="right" w:leader="dot" w:pos="10070"/>
        </w:tabs>
        <w:rPr>
          <w:del w:id="662" w:author="Michael Brenner" w:date="2011-12-07T09:13:00Z"/>
          <w:rFonts w:eastAsia="MS Mincho"/>
          <w:noProof/>
          <w:sz w:val="24"/>
          <w:szCs w:val="24"/>
          <w:lang w:val="en-US" w:eastAsia="ja-JP"/>
        </w:rPr>
      </w:pPr>
      <w:del w:id="663" w:author="Michael Brenner" w:date="2011-12-07T09:13:00Z">
        <w:r w:rsidRPr="009F0998" w:rsidDel="004D392B">
          <w:rPr>
            <w:rFonts w:cs="Arial"/>
            <w:noProof/>
            <w:lang w:val="en-US"/>
          </w:rPr>
          <w:delText>6.3.6</w:delText>
        </w:r>
        <w:r w:rsidDel="004D392B">
          <w:rPr>
            <w:rFonts w:eastAsia="MS Mincho"/>
            <w:noProof/>
            <w:sz w:val="24"/>
            <w:szCs w:val="24"/>
            <w:lang w:val="en-US" w:eastAsia="ja-JP"/>
          </w:rPr>
          <w:tab/>
        </w:r>
        <w:r w:rsidRPr="009F0998" w:rsidDel="004D392B">
          <w:rPr>
            <w:rFonts w:cs="Arial"/>
            <w:noProof/>
            <w:lang w:val="en-US"/>
          </w:rPr>
          <w:delText>DELETE</w:delText>
        </w:r>
        <w:r w:rsidDel="004D392B">
          <w:rPr>
            <w:noProof/>
          </w:rPr>
          <w:tab/>
          <w:delText>35</w:delText>
        </w:r>
      </w:del>
    </w:p>
    <w:p w:rsidR="00FF74BE" w:rsidDel="004D392B" w:rsidRDefault="00FF74BE">
      <w:pPr>
        <w:pStyle w:val="TOC4"/>
        <w:tabs>
          <w:tab w:val="left" w:pos="1400"/>
          <w:tab w:val="right" w:leader="dot" w:pos="10070"/>
        </w:tabs>
        <w:rPr>
          <w:del w:id="664" w:author="Michael Brenner" w:date="2011-12-07T09:13:00Z"/>
          <w:rFonts w:eastAsia="MS Mincho"/>
          <w:i w:val="0"/>
          <w:noProof/>
          <w:sz w:val="24"/>
          <w:szCs w:val="24"/>
          <w:lang w:val="en-US" w:eastAsia="ja-JP"/>
        </w:rPr>
      </w:pPr>
      <w:del w:id="665" w:author="Michael Brenner" w:date="2011-12-07T09:13:00Z">
        <w:r w:rsidRPr="009F0998" w:rsidDel="004D392B">
          <w:rPr>
            <w:rFonts w:cs="Arial"/>
            <w:noProof/>
            <w:lang w:val="en-US"/>
          </w:rPr>
          <w:delText>6.3.6.1</w:delText>
        </w:r>
        <w:r w:rsidDel="004D392B">
          <w:rPr>
            <w:rFonts w:eastAsia="MS Mincho"/>
            <w:i w:val="0"/>
            <w:noProof/>
            <w:sz w:val="24"/>
            <w:szCs w:val="24"/>
            <w:lang w:val="en-US" w:eastAsia="ja-JP"/>
          </w:rPr>
          <w:tab/>
        </w:r>
        <w:r w:rsidRPr="009F0998" w:rsidDel="004D392B">
          <w:rPr>
            <w:noProof/>
            <w:lang w:val="en-US"/>
          </w:rPr>
          <w:delText>Example: Delete subscription (Informative)</w:delText>
        </w:r>
        <w:r w:rsidDel="004D392B">
          <w:rPr>
            <w:noProof/>
          </w:rPr>
          <w:tab/>
          <w:delText>35</w:delText>
        </w:r>
      </w:del>
    </w:p>
    <w:p w:rsidR="00FF74BE" w:rsidDel="004D392B" w:rsidRDefault="00FF74BE">
      <w:pPr>
        <w:pStyle w:val="TOC5"/>
        <w:tabs>
          <w:tab w:val="left" w:pos="1670"/>
          <w:tab w:val="right" w:leader="dot" w:pos="10070"/>
        </w:tabs>
        <w:rPr>
          <w:del w:id="666" w:author="Michael Brenner" w:date="2011-12-07T09:13:00Z"/>
          <w:rFonts w:eastAsia="MS Mincho"/>
          <w:noProof/>
          <w:sz w:val="24"/>
          <w:szCs w:val="24"/>
          <w:lang w:val="en-US" w:eastAsia="ja-JP"/>
        </w:rPr>
      </w:pPr>
      <w:del w:id="667" w:author="Michael Brenner" w:date="2011-12-07T09:13:00Z">
        <w:r w:rsidRPr="009F0998" w:rsidDel="004D392B">
          <w:rPr>
            <w:rFonts w:cs="Arial"/>
            <w:noProof/>
            <w:lang w:val="en-US"/>
          </w:rPr>
          <w:delText>6.3.6.1.1</w:delText>
        </w:r>
        <w:r w:rsidDel="004D392B">
          <w:rPr>
            <w:rFonts w:eastAsia="MS Mincho"/>
            <w:noProof/>
            <w:sz w:val="24"/>
            <w:szCs w:val="24"/>
            <w:lang w:val="en-US" w:eastAsia="ja-JP"/>
          </w:rPr>
          <w:tab/>
        </w:r>
        <w:r w:rsidRPr="009F0998" w:rsidDel="004D392B">
          <w:rPr>
            <w:rFonts w:cs="Arial"/>
            <w:noProof/>
            <w:lang w:val="en-US"/>
          </w:rPr>
          <w:delText>Request</w:delText>
        </w:r>
        <w:r w:rsidDel="004D392B">
          <w:rPr>
            <w:noProof/>
          </w:rPr>
          <w:tab/>
          <w:delText>35</w:delText>
        </w:r>
      </w:del>
    </w:p>
    <w:p w:rsidR="00FF74BE" w:rsidDel="004D392B" w:rsidRDefault="00FF74BE">
      <w:pPr>
        <w:pStyle w:val="TOC5"/>
        <w:tabs>
          <w:tab w:val="left" w:pos="1670"/>
          <w:tab w:val="right" w:leader="dot" w:pos="10070"/>
        </w:tabs>
        <w:rPr>
          <w:del w:id="668" w:author="Michael Brenner" w:date="2011-12-07T09:13:00Z"/>
          <w:rFonts w:eastAsia="MS Mincho"/>
          <w:noProof/>
          <w:sz w:val="24"/>
          <w:szCs w:val="24"/>
          <w:lang w:val="en-US" w:eastAsia="ja-JP"/>
        </w:rPr>
      </w:pPr>
      <w:del w:id="669" w:author="Michael Brenner" w:date="2011-12-07T09:13:00Z">
        <w:r w:rsidRPr="009F0998" w:rsidDel="004D392B">
          <w:rPr>
            <w:rFonts w:cs="Arial"/>
            <w:noProof/>
            <w:lang w:val="en-US"/>
          </w:rPr>
          <w:delText>6.3.6.1.2</w:delText>
        </w:r>
        <w:r w:rsidDel="004D392B">
          <w:rPr>
            <w:rFonts w:eastAsia="MS Mincho"/>
            <w:noProof/>
            <w:sz w:val="24"/>
            <w:szCs w:val="24"/>
            <w:lang w:val="en-US" w:eastAsia="ja-JP"/>
          </w:rPr>
          <w:tab/>
        </w:r>
        <w:r w:rsidRPr="009F0998" w:rsidDel="004D392B">
          <w:rPr>
            <w:rFonts w:cs="Arial"/>
            <w:noProof/>
            <w:lang w:val="en-US"/>
          </w:rPr>
          <w:delText>Response</w:delText>
        </w:r>
        <w:r w:rsidDel="004D392B">
          <w:rPr>
            <w:noProof/>
          </w:rPr>
          <w:tab/>
          <w:delText>36</w:delText>
        </w:r>
      </w:del>
    </w:p>
    <w:p w:rsidR="00FF74BE" w:rsidDel="004D392B" w:rsidRDefault="00FF74BE">
      <w:pPr>
        <w:pStyle w:val="TOC2"/>
        <w:tabs>
          <w:tab w:val="left" w:pos="800"/>
          <w:tab w:val="right" w:leader="dot" w:pos="10070"/>
        </w:tabs>
        <w:rPr>
          <w:del w:id="670" w:author="Michael Brenner" w:date="2011-12-07T09:13:00Z"/>
          <w:rFonts w:eastAsia="MS Mincho"/>
          <w:b w:val="0"/>
          <w:smallCaps w:val="0"/>
          <w:noProof/>
          <w:sz w:val="24"/>
          <w:szCs w:val="24"/>
          <w:lang w:val="en-US" w:eastAsia="ja-JP"/>
        </w:rPr>
      </w:pPr>
      <w:del w:id="671" w:author="Michael Brenner" w:date="2011-12-07T09:13:00Z">
        <w:r w:rsidRPr="00FF74BE" w:rsidDel="004D392B">
          <w:rPr>
            <w:rFonts w:cs="Arial"/>
            <w:noProof/>
            <w:lang w:val="en-US"/>
          </w:rPr>
          <w:delText>6.4</w:delText>
        </w:r>
        <w:r w:rsidDel="004D392B">
          <w:rPr>
            <w:rFonts w:eastAsia="MS Mincho"/>
            <w:b w:val="0"/>
            <w:smallCaps w:val="0"/>
            <w:noProof/>
            <w:sz w:val="24"/>
            <w:szCs w:val="24"/>
            <w:lang w:val="en-US" w:eastAsia="ja-JP"/>
          </w:rPr>
          <w:tab/>
        </w:r>
        <w:r w:rsidRPr="00FF74BE" w:rsidDel="004D392B">
          <w:rPr>
            <w:rFonts w:cs="Arial"/>
            <w:noProof/>
            <w:lang w:val="en-US"/>
          </w:rPr>
          <w:delText>Resource: Notification on device capabilities changes</w:delText>
        </w:r>
        <w:r w:rsidDel="004D392B">
          <w:rPr>
            <w:noProof/>
          </w:rPr>
          <w:tab/>
          <w:delText>36</w:delText>
        </w:r>
      </w:del>
    </w:p>
    <w:p w:rsidR="00FF74BE" w:rsidDel="004D392B" w:rsidRDefault="00FF74BE">
      <w:pPr>
        <w:pStyle w:val="TOC3"/>
        <w:tabs>
          <w:tab w:val="left" w:pos="1200"/>
          <w:tab w:val="right" w:leader="dot" w:pos="10070"/>
        </w:tabs>
        <w:rPr>
          <w:del w:id="672" w:author="Michael Brenner" w:date="2011-12-07T09:13:00Z"/>
          <w:rFonts w:eastAsia="MS Mincho"/>
          <w:noProof/>
          <w:sz w:val="24"/>
          <w:szCs w:val="24"/>
          <w:lang w:val="en-US" w:eastAsia="ja-JP"/>
        </w:rPr>
      </w:pPr>
      <w:del w:id="673" w:author="Michael Brenner" w:date="2011-12-07T09:13:00Z">
        <w:r w:rsidRPr="009F0998" w:rsidDel="004D392B">
          <w:rPr>
            <w:noProof/>
            <w:lang w:val="en-US"/>
          </w:rPr>
          <w:delText>6.4.1</w:delText>
        </w:r>
        <w:r w:rsidDel="004D392B">
          <w:rPr>
            <w:rFonts w:eastAsia="MS Mincho"/>
            <w:noProof/>
            <w:sz w:val="24"/>
            <w:szCs w:val="24"/>
            <w:lang w:val="en-US" w:eastAsia="ja-JP"/>
          </w:rPr>
          <w:tab/>
        </w:r>
        <w:r w:rsidRPr="009F0998" w:rsidDel="004D392B">
          <w:rPr>
            <w:noProof/>
            <w:lang w:val="en-US"/>
          </w:rPr>
          <w:delText>Request URL variables</w:delText>
        </w:r>
        <w:r w:rsidDel="004D392B">
          <w:rPr>
            <w:noProof/>
          </w:rPr>
          <w:tab/>
          <w:delText>36</w:delText>
        </w:r>
      </w:del>
    </w:p>
    <w:p w:rsidR="00FF74BE" w:rsidDel="004D392B" w:rsidRDefault="00FF74BE">
      <w:pPr>
        <w:pStyle w:val="TOC3"/>
        <w:tabs>
          <w:tab w:val="left" w:pos="1200"/>
          <w:tab w:val="right" w:leader="dot" w:pos="10070"/>
        </w:tabs>
        <w:rPr>
          <w:del w:id="674" w:author="Michael Brenner" w:date="2011-12-07T09:13:00Z"/>
          <w:rFonts w:eastAsia="MS Mincho"/>
          <w:noProof/>
          <w:sz w:val="24"/>
          <w:szCs w:val="24"/>
          <w:lang w:val="en-US" w:eastAsia="ja-JP"/>
        </w:rPr>
      </w:pPr>
      <w:del w:id="675" w:author="Michael Brenner" w:date="2011-12-07T09:13:00Z">
        <w:r w:rsidRPr="009F0998" w:rsidDel="004D392B">
          <w:rPr>
            <w:noProof/>
            <w:lang w:val="en-US"/>
          </w:rPr>
          <w:delText>6.4.2</w:delText>
        </w:r>
        <w:r w:rsidDel="004D392B">
          <w:rPr>
            <w:rFonts w:eastAsia="MS Mincho"/>
            <w:noProof/>
            <w:sz w:val="24"/>
            <w:szCs w:val="24"/>
            <w:lang w:val="en-US" w:eastAsia="ja-JP"/>
          </w:rPr>
          <w:tab/>
        </w:r>
        <w:r w:rsidRPr="009F0998" w:rsidDel="004D392B">
          <w:rPr>
            <w:noProof/>
            <w:lang w:val="en-US"/>
          </w:rPr>
          <w:delText>Response Codes and Error Handling</w:delText>
        </w:r>
        <w:r w:rsidDel="004D392B">
          <w:rPr>
            <w:noProof/>
          </w:rPr>
          <w:tab/>
          <w:delText>36</w:delText>
        </w:r>
      </w:del>
    </w:p>
    <w:p w:rsidR="00FF74BE" w:rsidDel="004D392B" w:rsidRDefault="00FF74BE">
      <w:pPr>
        <w:pStyle w:val="TOC3"/>
        <w:tabs>
          <w:tab w:val="left" w:pos="1200"/>
          <w:tab w:val="right" w:leader="dot" w:pos="10070"/>
        </w:tabs>
        <w:rPr>
          <w:del w:id="676" w:author="Michael Brenner" w:date="2011-12-07T09:13:00Z"/>
          <w:rFonts w:eastAsia="MS Mincho"/>
          <w:noProof/>
          <w:sz w:val="24"/>
          <w:szCs w:val="24"/>
          <w:lang w:val="en-US" w:eastAsia="ja-JP"/>
        </w:rPr>
      </w:pPr>
      <w:del w:id="677" w:author="Michael Brenner" w:date="2011-12-07T09:13:00Z">
        <w:r w:rsidRPr="009F0998" w:rsidDel="004D392B">
          <w:rPr>
            <w:rFonts w:cs="Arial"/>
            <w:noProof/>
            <w:lang w:val="en-US"/>
          </w:rPr>
          <w:delText>6.4.3</w:delText>
        </w:r>
        <w:r w:rsidDel="004D392B">
          <w:rPr>
            <w:rFonts w:eastAsia="MS Mincho"/>
            <w:noProof/>
            <w:sz w:val="24"/>
            <w:szCs w:val="24"/>
            <w:lang w:val="en-US" w:eastAsia="ja-JP"/>
          </w:rPr>
          <w:tab/>
        </w:r>
        <w:r w:rsidRPr="009F0998" w:rsidDel="004D392B">
          <w:rPr>
            <w:rFonts w:cs="Arial"/>
            <w:noProof/>
            <w:lang w:val="en-US"/>
          </w:rPr>
          <w:delText>GET</w:delText>
        </w:r>
        <w:r w:rsidDel="004D392B">
          <w:rPr>
            <w:noProof/>
          </w:rPr>
          <w:tab/>
          <w:delText>36</w:delText>
        </w:r>
      </w:del>
    </w:p>
    <w:p w:rsidR="00FF74BE" w:rsidDel="004D392B" w:rsidRDefault="00FF74BE">
      <w:pPr>
        <w:pStyle w:val="TOC3"/>
        <w:tabs>
          <w:tab w:val="left" w:pos="1200"/>
          <w:tab w:val="right" w:leader="dot" w:pos="10070"/>
        </w:tabs>
        <w:rPr>
          <w:del w:id="678" w:author="Michael Brenner" w:date="2011-12-07T09:13:00Z"/>
          <w:rFonts w:eastAsia="MS Mincho"/>
          <w:noProof/>
          <w:sz w:val="24"/>
          <w:szCs w:val="24"/>
          <w:lang w:val="en-US" w:eastAsia="ja-JP"/>
        </w:rPr>
      </w:pPr>
      <w:del w:id="679" w:author="Michael Brenner" w:date="2011-12-07T09:13:00Z">
        <w:r w:rsidRPr="009F0998" w:rsidDel="004D392B">
          <w:rPr>
            <w:rFonts w:cs="Arial"/>
            <w:noProof/>
            <w:lang w:val="en-US"/>
          </w:rPr>
          <w:delText>6.4.4</w:delText>
        </w:r>
        <w:r w:rsidDel="004D392B">
          <w:rPr>
            <w:rFonts w:eastAsia="MS Mincho"/>
            <w:noProof/>
            <w:sz w:val="24"/>
            <w:szCs w:val="24"/>
            <w:lang w:val="en-US" w:eastAsia="ja-JP"/>
          </w:rPr>
          <w:tab/>
        </w:r>
        <w:r w:rsidRPr="009F0998" w:rsidDel="004D392B">
          <w:rPr>
            <w:rFonts w:cs="Arial"/>
            <w:noProof/>
            <w:lang w:val="en-US"/>
          </w:rPr>
          <w:delText>PUT</w:delText>
        </w:r>
        <w:r w:rsidDel="004D392B">
          <w:rPr>
            <w:noProof/>
          </w:rPr>
          <w:tab/>
          <w:delText>36</w:delText>
        </w:r>
      </w:del>
    </w:p>
    <w:p w:rsidR="00FF74BE" w:rsidDel="004D392B" w:rsidRDefault="00FF74BE">
      <w:pPr>
        <w:pStyle w:val="TOC3"/>
        <w:tabs>
          <w:tab w:val="left" w:pos="1200"/>
          <w:tab w:val="right" w:leader="dot" w:pos="10070"/>
        </w:tabs>
        <w:rPr>
          <w:del w:id="680" w:author="Michael Brenner" w:date="2011-12-07T09:13:00Z"/>
          <w:rFonts w:eastAsia="MS Mincho"/>
          <w:noProof/>
          <w:sz w:val="24"/>
          <w:szCs w:val="24"/>
          <w:lang w:val="en-US" w:eastAsia="ja-JP"/>
        </w:rPr>
      </w:pPr>
      <w:del w:id="681" w:author="Michael Brenner" w:date="2011-12-07T09:13:00Z">
        <w:r w:rsidRPr="009F0998" w:rsidDel="004D392B">
          <w:rPr>
            <w:rFonts w:cs="Arial"/>
            <w:noProof/>
            <w:lang w:val="en-US"/>
          </w:rPr>
          <w:delText>6.4.5</w:delText>
        </w:r>
        <w:r w:rsidDel="004D392B">
          <w:rPr>
            <w:rFonts w:eastAsia="MS Mincho"/>
            <w:noProof/>
            <w:sz w:val="24"/>
            <w:szCs w:val="24"/>
            <w:lang w:val="en-US" w:eastAsia="ja-JP"/>
          </w:rPr>
          <w:tab/>
        </w:r>
        <w:r w:rsidRPr="009F0998" w:rsidDel="004D392B">
          <w:rPr>
            <w:rFonts w:cs="Arial"/>
            <w:noProof/>
            <w:lang w:val="en-US"/>
          </w:rPr>
          <w:delText>POST</w:delText>
        </w:r>
        <w:r w:rsidDel="004D392B">
          <w:rPr>
            <w:noProof/>
          </w:rPr>
          <w:tab/>
          <w:delText>36</w:delText>
        </w:r>
      </w:del>
    </w:p>
    <w:p w:rsidR="00FF74BE" w:rsidDel="004D392B" w:rsidRDefault="00FF74BE">
      <w:pPr>
        <w:pStyle w:val="TOC4"/>
        <w:tabs>
          <w:tab w:val="left" w:pos="1400"/>
          <w:tab w:val="right" w:leader="dot" w:pos="10070"/>
        </w:tabs>
        <w:rPr>
          <w:del w:id="682" w:author="Michael Brenner" w:date="2011-12-07T09:13:00Z"/>
          <w:rFonts w:eastAsia="MS Mincho"/>
          <w:i w:val="0"/>
          <w:noProof/>
          <w:sz w:val="24"/>
          <w:szCs w:val="24"/>
          <w:lang w:val="en-US" w:eastAsia="ja-JP"/>
        </w:rPr>
      </w:pPr>
      <w:del w:id="683" w:author="Michael Brenner" w:date="2011-12-07T09:13:00Z">
        <w:r w:rsidRPr="00FF74BE" w:rsidDel="004D392B">
          <w:rPr>
            <w:noProof/>
            <w:lang w:val="en-US"/>
          </w:rPr>
          <w:delText>6.4.5.1</w:delText>
        </w:r>
        <w:r w:rsidDel="004D392B">
          <w:rPr>
            <w:rFonts w:eastAsia="MS Mincho"/>
            <w:i w:val="0"/>
            <w:noProof/>
            <w:sz w:val="24"/>
            <w:szCs w:val="24"/>
            <w:lang w:val="en-US" w:eastAsia="ja-JP"/>
          </w:rPr>
          <w:tab/>
        </w:r>
        <w:r w:rsidRPr="00FF74BE" w:rsidDel="004D392B">
          <w:rPr>
            <w:noProof/>
            <w:lang w:val="en-US"/>
          </w:rPr>
          <w:delText>Example 1: Device capabilities changes notification  (Informative)</w:delText>
        </w:r>
        <w:r w:rsidDel="004D392B">
          <w:rPr>
            <w:noProof/>
          </w:rPr>
          <w:tab/>
          <w:delText>36</w:delText>
        </w:r>
      </w:del>
    </w:p>
    <w:p w:rsidR="00FF74BE" w:rsidDel="004D392B" w:rsidRDefault="00FF74BE">
      <w:pPr>
        <w:pStyle w:val="TOC5"/>
        <w:tabs>
          <w:tab w:val="left" w:pos="1670"/>
          <w:tab w:val="right" w:leader="dot" w:pos="10070"/>
        </w:tabs>
        <w:rPr>
          <w:del w:id="684" w:author="Michael Brenner" w:date="2011-12-07T09:13:00Z"/>
          <w:rFonts w:eastAsia="MS Mincho"/>
          <w:noProof/>
          <w:sz w:val="24"/>
          <w:szCs w:val="24"/>
          <w:lang w:val="en-US" w:eastAsia="ja-JP"/>
        </w:rPr>
      </w:pPr>
      <w:del w:id="685" w:author="Michael Brenner" w:date="2011-12-07T09:13:00Z">
        <w:r w:rsidRPr="009F0998" w:rsidDel="004D392B">
          <w:rPr>
            <w:noProof/>
            <w:lang w:val="en-US"/>
          </w:rPr>
          <w:delText>6.4.5.1.1</w:delText>
        </w:r>
        <w:r w:rsidDel="004D392B">
          <w:rPr>
            <w:rFonts w:eastAsia="MS Mincho"/>
            <w:noProof/>
            <w:sz w:val="24"/>
            <w:szCs w:val="24"/>
            <w:lang w:val="en-US" w:eastAsia="ja-JP"/>
          </w:rPr>
          <w:tab/>
        </w:r>
        <w:r w:rsidRPr="009F0998" w:rsidDel="004D392B">
          <w:rPr>
            <w:noProof/>
            <w:lang w:val="en-US"/>
          </w:rPr>
          <w:delText>Request</w:delText>
        </w:r>
        <w:r w:rsidDel="004D392B">
          <w:rPr>
            <w:noProof/>
          </w:rPr>
          <w:tab/>
          <w:delText>36</w:delText>
        </w:r>
      </w:del>
    </w:p>
    <w:p w:rsidR="00FF74BE" w:rsidDel="004D392B" w:rsidRDefault="00FF74BE">
      <w:pPr>
        <w:pStyle w:val="TOC5"/>
        <w:tabs>
          <w:tab w:val="left" w:pos="1670"/>
          <w:tab w:val="right" w:leader="dot" w:pos="10070"/>
        </w:tabs>
        <w:rPr>
          <w:del w:id="686" w:author="Michael Brenner" w:date="2011-12-07T09:13:00Z"/>
          <w:rFonts w:eastAsia="MS Mincho"/>
          <w:noProof/>
          <w:sz w:val="24"/>
          <w:szCs w:val="24"/>
          <w:lang w:val="en-US" w:eastAsia="ja-JP"/>
        </w:rPr>
      </w:pPr>
      <w:del w:id="687" w:author="Michael Brenner" w:date="2011-12-07T09:13:00Z">
        <w:r w:rsidRPr="009F0998" w:rsidDel="004D392B">
          <w:rPr>
            <w:noProof/>
            <w:lang w:val="en-US"/>
          </w:rPr>
          <w:delText>6.4.5.1.2</w:delText>
        </w:r>
        <w:r w:rsidDel="004D392B">
          <w:rPr>
            <w:rFonts w:eastAsia="MS Mincho"/>
            <w:noProof/>
            <w:sz w:val="24"/>
            <w:szCs w:val="24"/>
            <w:lang w:val="en-US" w:eastAsia="ja-JP"/>
          </w:rPr>
          <w:tab/>
        </w:r>
        <w:r w:rsidRPr="009F0998" w:rsidDel="004D392B">
          <w:rPr>
            <w:noProof/>
            <w:lang w:val="en-US"/>
          </w:rPr>
          <w:delText>Response</w:delText>
        </w:r>
        <w:r w:rsidDel="004D392B">
          <w:rPr>
            <w:noProof/>
          </w:rPr>
          <w:tab/>
          <w:delText>37</w:delText>
        </w:r>
      </w:del>
    </w:p>
    <w:p w:rsidR="00FF74BE" w:rsidDel="004D392B" w:rsidRDefault="00FF74BE">
      <w:pPr>
        <w:pStyle w:val="TOC4"/>
        <w:tabs>
          <w:tab w:val="left" w:pos="1400"/>
          <w:tab w:val="right" w:leader="dot" w:pos="10070"/>
        </w:tabs>
        <w:rPr>
          <w:del w:id="688" w:author="Michael Brenner" w:date="2011-12-07T09:13:00Z"/>
          <w:rFonts w:eastAsia="MS Mincho"/>
          <w:i w:val="0"/>
          <w:noProof/>
          <w:sz w:val="24"/>
          <w:szCs w:val="24"/>
          <w:lang w:val="en-US" w:eastAsia="ja-JP"/>
        </w:rPr>
      </w:pPr>
      <w:del w:id="689" w:author="Michael Brenner" w:date="2011-12-07T09:13:00Z">
        <w:r w:rsidRPr="009F0998" w:rsidDel="004D392B">
          <w:rPr>
            <w:noProof/>
            <w:lang w:val="en-US"/>
          </w:rPr>
          <w:delText>6.4.5.2</w:delText>
        </w:r>
        <w:r w:rsidDel="004D392B">
          <w:rPr>
            <w:rFonts w:eastAsia="MS Mincho"/>
            <w:i w:val="0"/>
            <w:noProof/>
            <w:sz w:val="24"/>
            <w:szCs w:val="24"/>
            <w:lang w:val="en-US" w:eastAsia="ja-JP"/>
          </w:rPr>
          <w:tab/>
        </w:r>
        <w:r w:rsidRPr="009F0998" w:rsidDel="004D392B">
          <w:rPr>
            <w:noProof/>
            <w:lang w:val="en-US"/>
          </w:rPr>
          <w:delText>Example 2: End of changes notification (Informative)</w:delText>
        </w:r>
        <w:r w:rsidDel="004D392B">
          <w:rPr>
            <w:noProof/>
          </w:rPr>
          <w:tab/>
          <w:delText>37</w:delText>
        </w:r>
      </w:del>
    </w:p>
    <w:p w:rsidR="00FF74BE" w:rsidDel="004D392B" w:rsidRDefault="00FF74BE">
      <w:pPr>
        <w:pStyle w:val="TOC5"/>
        <w:tabs>
          <w:tab w:val="left" w:pos="1670"/>
          <w:tab w:val="right" w:leader="dot" w:pos="10070"/>
        </w:tabs>
        <w:rPr>
          <w:del w:id="690" w:author="Michael Brenner" w:date="2011-12-07T09:13:00Z"/>
          <w:rFonts w:eastAsia="MS Mincho"/>
          <w:noProof/>
          <w:sz w:val="24"/>
          <w:szCs w:val="24"/>
          <w:lang w:val="en-US" w:eastAsia="ja-JP"/>
        </w:rPr>
      </w:pPr>
      <w:del w:id="691" w:author="Michael Brenner" w:date="2011-12-07T09:13:00Z">
        <w:r w:rsidRPr="009F0998" w:rsidDel="004D392B">
          <w:rPr>
            <w:noProof/>
            <w:lang w:val="en-US"/>
          </w:rPr>
          <w:delText>6.4.5.2.1</w:delText>
        </w:r>
        <w:r w:rsidDel="004D392B">
          <w:rPr>
            <w:rFonts w:eastAsia="MS Mincho"/>
            <w:noProof/>
            <w:sz w:val="24"/>
            <w:szCs w:val="24"/>
            <w:lang w:val="en-US" w:eastAsia="ja-JP"/>
          </w:rPr>
          <w:tab/>
        </w:r>
        <w:r w:rsidRPr="009F0998" w:rsidDel="004D392B">
          <w:rPr>
            <w:noProof/>
            <w:lang w:val="en-US"/>
          </w:rPr>
          <w:delText>Request</w:delText>
        </w:r>
        <w:r w:rsidDel="004D392B">
          <w:rPr>
            <w:noProof/>
          </w:rPr>
          <w:tab/>
          <w:delText>37</w:delText>
        </w:r>
      </w:del>
    </w:p>
    <w:p w:rsidR="00FF74BE" w:rsidDel="004D392B" w:rsidRDefault="00FF74BE">
      <w:pPr>
        <w:pStyle w:val="TOC5"/>
        <w:tabs>
          <w:tab w:val="left" w:pos="1670"/>
          <w:tab w:val="right" w:leader="dot" w:pos="10070"/>
        </w:tabs>
        <w:rPr>
          <w:del w:id="692" w:author="Michael Brenner" w:date="2011-12-07T09:13:00Z"/>
          <w:rFonts w:eastAsia="MS Mincho"/>
          <w:noProof/>
          <w:sz w:val="24"/>
          <w:szCs w:val="24"/>
          <w:lang w:val="en-US" w:eastAsia="ja-JP"/>
        </w:rPr>
      </w:pPr>
      <w:del w:id="693" w:author="Michael Brenner" w:date="2011-12-07T09:13:00Z">
        <w:r w:rsidRPr="009F0998" w:rsidDel="004D392B">
          <w:rPr>
            <w:noProof/>
            <w:lang w:val="en-US"/>
          </w:rPr>
          <w:delText>6.4.5.2.2</w:delText>
        </w:r>
        <w:r w:rsidDel="004D392B">
          <w:rPr>
            <w:rFonts w:eastAsia="MS Mincho"/>
            <w:noProof/>
            <w:sz w:val="24"/>
            <w:szCs w:val="24"/>
            <w:lang w:val="en-US" w:eastAsia="ja-JP"/>
          </w:rPr>
          <w:tab/>
        </w:r>
        <w:r w:rsidRPr="009F0998" w:rsidDel="004D392B">
          <w:rPr>
            <w:noProof/>
            <w:lang w:val="en-US"/>
          </w:rPr>
          <w:delText>Response</w:delText>
        </w:r>
        <w:r w:rsidDel="004D392B">
          <w:rPr>
            <w:noProof/>
          </w:rPr>
          <w:tab/>
          <w:delText>38</w:delText>
        </w:r>
      </w:del>
    </w:p>
    <w:p w:rsidR="00FF74BE" w:rsidDel="004D392B" w:rsidRDefault="00FF74BE">
      <w:pPr>
        <w:pStyle w:val="TOC4"/>
        <w:tabs>
          <w:tab w:val="left" w:pos="1400"/>
          <w:tab w:val="right" w:leader="dot" w:pos="10070"/>
        </w:tabs>
        <w:rPr>
          <w:del w:id="694" w:author="Michael Brenner" w:date="2011-12-07T09:13:00Z"/>
          <w:rFonts w:eastAsia="MS Mincho"/>
          <w:i w:val="0"/>
          <w:noProof/>
          <w:sz w:val="24"/>
          <w:szCs w:val="24"/>
          <w:lang w:val="en-US" w:eastAsia="ja-JP"/>
        </w:rPr>
      </w:pPr>
      <w:del w:id="695" w:author="Michael Brenner" w:date="2011-12-07T09:13:00Z">
        <w:r w:rsidRPr="009F0998" w:rsidDel="004D392B">
          <w:rPr>
            <w:noProof/>
            <w:lang w:val="en-US"/>
          </w:rPr>
          <w:delText>6.4.5.3</w:delText>
        </w:r>
        <w:r w:rsidDel="004D392B">
          <w:rPr>
            <w:rFonts w:eastAsia="MS Mincho"/>
            <w:i w:val="0"/>
            <w:noProof/>
            <w:sz w:val="24"/>
            <w:szCs w:val="24"/>
            <w:lang w:val="en-US" w:eastAsia="ja-JP"/>
          </w:rPr>
          <w:tab/>
        </w:r>
        <w:r w:rsidRPr="009F0998" w:rsidDel="004D392B">
          <w:rPr>
            <w:noProof/>
            <w:lang w:val="en-US"/>
          </w:rPr>
          <w:delText>Example 3: Error notification (notification cancellation) (Informative)</w:delText>
        </w:r>
        <w:r w:rsidDel="004D392B">
          <w:rPr>
            <w:noProof/>
          </w:rPr>
          <w:tab/>
          <w:delText>38</w:delText>
        </w:r>
      </w:del>
    </w:p>
    <w:p w:rsidR="00FF74BE" w:rsidRPr="00FF74BE" w:rsidDel="004D392B" w:rsidRDefault="00FF74BE">
      <w:pPr>
        <w:pStyle w:val="TOC5"/>
        <w:tabs>
          <w:tab w:val="left" w:pos="1670"/>
          <w:tab w:val="right" w:leader="dot" w:pos="10070"/>
        </w:tabs>
        <w:rPr>
          <w:del w:id="696" w:author="Michael Brenner" w:date="2011-12-07T09:13:00Z"/>
          <w:rFonts w:eastAsia="MS Mincho"/>
          <w:noProof/>
          <w:sz w:val="24"/>
          <w:szCs w:val="24"/>
          <w:lang w:val="fr-FR" w:eastAsia="ja-JP"/>
        </w:rPr>
      </w:pPr>
      <w:del w:id="697" w:author="Michael Brenner" w:date="2011-12-07T09:13:00Z">
        <w:r w:rsidRPr="00FF74BE" w:rsidDel="004D392B">
          <w:rPr>
            <w:noProof/>
            <w:lang w:val="fr-FR"/>
          </w:rPr>
          <w:delText>6.4.5.3.1</w:delText>
        </w:r>
        <w:r w:rsidRPr="00FF74BE" w:rsidDel="004D392B">
          <w:rPr>
            <w:rFonts w:eastAsia="MS Mincho"/>
            <w:noProof/>
            <w:sz w:val="24"/>
            <w:szCs w:val="24"/>
            <w:lang w:val="fr-FR" w:eastAsia="ja-JP"/>
          </w:rPr>
          <w:tab/>
        </w:r>
        <w:r w:rsidRPr="00FF74BE" w:rsidDel="004D392B">
          <w:rPr>
            <w:noProof/>
            <w:lang w:val="fr-FR"/>
          </w:rPr>
          <w:delText>Request</w:delText>
        </w:r>
        <w:r w:rsidRPr="00FF74BE" w:rsidDel="004D392B">
          <w:rPr>
            <w:noProof/>
            <w:lang w:val="fr-FR"/>
          </w:rPr>
          <w:tab/>
          <w:delText>38</w:delText>
        </w:r>
      </w:del>
    </w:p>
    <w:p w:rsidR="00FF74BE" w:rsidRPr="00FF74BE" w:rsidDel="004D392B" w:rsidRDefault="00FF74BE">
      <w:pPr>
        <w:pStyle w:val="TOC5"/>
        <w:tabs>
          <w:tab w:val="left" w:pos="1670"/>
          <w:tab w:val="right" w:leader="dot" w:pos="10070"/>
        </w:tabs>
        <w:rPr>
          <w:del w:id="698" w:author="Michael Brenner" w:date="2011-12-07T09:13:00Z"/>
          <w:rFonts w:eastAsia="MS Mincho"/>
          <w:noProof/>
          <w:sz w:val="24"/>
          <w:szCs w:val="24"/>
          <w:lang w:val="fr-FR" w:eastAsia="ja-JP"/>
        </w:rPr>
      </w:pPr>
      <w:del w:id="699" w:author="Michael Brenner" w:date="2011-12-07T09:13:00Z">
        <w:r w:rsidRPr="00FF74BE" w:rsidDel="004D392B">
          <w:rPr>
            <w:noProof/>
            <w:lang w:val="fr-FR"/>
          </w:rPr>
          <w:delText>6.4.5.3.2</w:delText>
        </w:r>
        <w:r w:rsidRPr="00FF74BE" w:rsidDel="004D392B">
          <w:rPr>
            <w:rFonts w:eastAsia="MS Mincho"/>
            <w:noProof/>
            <w:sz w:val="24"/>
            <w:szCs w:val="24"/>
            <w:lang w:val="fr-FR" w:eastAsia="ja-JP"/>
          </w:rPr>
          <w:tab/>
        </w:r>
        <w:r w:rsidRPr="00FF74BE" w:rsidDel="004D392B">
          <w:rPr>
            <w:noProof/>
            <w:lang w:val="fr-FR"/>
          </w:rPr>
          <w:delText>Response</w:delText>
        </w:r>
        <w:r w:rsidRPr="00FF74BE" w:rsidDel="004D392B">
          <w:rPr>
            <w:noProof/>
            <w:lang w:val="fr-FR"/>
          </w:rPr>
          <w:tab/>
          <w:delText>38</w:delText>
        </w:r>
      </w:del>
    </w:p>
    <w:p w:rsidR="00FF74BE" w:rsidRPr="00FF74BE" w:rsidDel="004D392B" w:rsidRDefault="00FF74BE">
      <w:pPr>
        <w:pStyle w:val="TOC3"/>
        <w:tabs>
          <w:tab w:val="left" w:pos="1200"/>
          <w:tab w:val="right" w:leader="dot" w:pos="10070"/>
        </w:tabs>
        <w:rPr>
          <w:del w:id="700" w:author="Michael Brenner" w:date="2011-12-07T09:13:00Z"/>
          <w:rFonts w:eastAsia="MS Mincho"/>
          <w:noProof/>
          <w:sz w:val="24"/>
          <w:szCs w:val="24"/>
          <w:lang w:val="fr-FR" w:eastAsia="ja-JP"/>
        </w:rPr>
      </w:pPr>
      <w:del w:id="701" w:author="Michael Brenner" w:date="2011-12-07T09:13:00Z">
        <w:r w:rsidRPr="00FF74BE" w:rsidDel="004D392B">
          <w:rPr>
            <w:noProof/>
            <w:lang w:val="fr-FR"/>
          </w:rPr>
          <w:delText>6.4.6</w:delText>
        </w:r>
        <w:r w:rsidRPr="00FF74BE" w:rsidDel="004D392B">
          <w:rPr>
            <w:rFonts w:eastAsia="MS Mincho"/>
            <w:noProof/>
            <w:sz w:val="24"/>
            <w:szCs w:val="24"/>
            <w:lang w:val="fr-FR" w:eastAsia="ja-JP"/>
          </w:rPr>
          <w:tab/>
        </w:r>
        <w:r w:rsidRPr="00FF74BE" w:rsidDel="004D392B">
          <w:rPr>
            <w:noProof/>
            <w:lang w:val="fr-FR"/>
          </w:rPr>
          <w:delText>DELETE</w:delText>
        </w:r>
        <w:r w:rsidRPr="00FF74BE" w:rsidDel="004D392B">
          <w:rPr>
            <w:noProof/>
            <w:lang w:val="fr-FR"/>
          </w:rPr>
          <w:tab/>
          <w:delText>38</w:delText>
        </w:r>
      </w:del>
    </w:p>
    <w:p w:rsidR="00FF74BE" w:rsidRPr="00FF74BE" w:rsidDel="004D392B" w:rsidRDefault="00FF74BE">
      <w:pPr>
        <w:pStyle w:val="TOC2"/>
        <w:tabs>
          <w:tab w:val="left" w:pos="800"/>
          <w:tab w:val="right" w:leader="dot" w:pos="10070"/>
        </w:tabs>
        <w:rPr>
          <w:del w:id="702" w:author="Michael Brenner" w:date="2011-12-07T09:13:00Z"/>
          <w:rFonts w:eastAsia="MS Mincho"/>
          <w:b w:val="0"/>
          <w:smallCaps w:val="0"/>
          <w:noProof/>
          <w:sz w:val="24"/>
          <w:szCs w:val="24"/>
          <w:lang w:val="fr-FR" w:eastAsia="ja-JP"/>
        </w:rPr>
      </w:pPr>
      <w:del w:id="703" w:author="Michael Brenner" w:date="2011-12-07T09:13:00Z">
        <w:r w:rsidRPr="00FF74BE" w:rsidDel="004D392B">
          <w:rPr>
            <w:rFonts w:cs="Arial"/>
            <w:noProof/>
            <w:lang w:val="fr-FR"/>
          </w:rPr>
          <w:delText>6.5</w:delText>
        </w:r>
        <w:r w:rsidRPr="00FF74BE" w:rsidDel="004D392B">
          <w:rPr>
            <w:rFonts w:eastAsia="MS Mincho"/>
            <w:b w:val="0"/>
            <w:smallCaps w:val="0"/>
            <w:noProof/>
            <w:sz w:val="24"/>
            <w:szCs w:val="24"/>
            <w:lang w:val="fr-FR" w:eastAsia="ja-JP"/>
          </w:rPr>
          <w:tab/>
        </w:r>
        <w:r w:rsidRPr="00FF74BE" w:rsidDel="004D392B">
          <w:rPr>
            <w:rFonts w:cs="Arial"/>
            <w:noProof/>
            <w:lang w:val="fr-FR"/>
          </w:rPr>
          <w:delText>Resource: Device configuration</w:delText>
        </w:r>
        <w:r w:rsidRPr="00FF74BE" w:rsidDel="004D392B">
          <w:rPr>
            <w:noProof/>
            <w:lang w:val="fr-FR"/>
          </w:rPr>
          <w:tab/>
          <w:delText>39</w:delText>
        </w:r>
      </w:del>
    </w:p>
    <w:p w:rsidR="00FF74BE" w:rsidRPr="00FF74BE" w:rsidDel="004D392B" w:rsidRDefault="00FF74BE">
      <w:pPr>
        <w:pStyle w:val="TOC3"/>
        <w:tabs>
          <w:tab w:val="left" w:pos="1200"/>
          <w:tab w:val="right" w:leader="dot" w:pos="10070"/>
        </w:tabs>
        <w:rPr>
          <w:del w:id="704" w:author="Michael Brenner" w:date="2011-12-07T09:13:00Z"/>
          <w:rFonts w:eastAsia="MS Mincho"/>
          <w:noProof/>
          <w:sz w:val="24"/>
          <w:szCs w:val="24"/>
          <w:lang w:val="fr-FR" w:eastAsia="ja-JP"/>
        </w:rPr>
      </w:pPr>
      <w:del w:id="705" w:author="Michael Brenner" w:date="2011-12-07T09:13:00Z">
        <w:r w:rsidRPr="00FF74BE" w:rsidDel="004D392B">
          <w:rPr>
            <w:noProof/>
            <w:lang w:val="fr-FR"/>
          </w:rPr>
          <w:delText>6.5.1</w:delText>
        </w:r>
        <w:r w:rsidRPr="00FF74BE" w:rsidDel="004D392B">
          <w:rPr>
            <w:rFonts w:eastAsia="MS Mincho"/>
            <w:noProof/>
            <w:sz w:val="24"/>
            <w:szCs w:val="24"/>
            <w:lang w:val="fr-FR" w:eastAsia="ja-JP"/>
          </w:rPr>
          <w:tab/>
        </w:r>
        <w:r w:rsidRPr="00FF74BE" w:rsidDel="004D392B">
          <w:rPr>
            <w:noProof/>
            <w:lang w:val="fr-FR"/>
          </w:rPr>
          <w:delText>Request URL variables</w:delText>
        </w:r>
        <w:r w:rsidRPr="00FF74BE" w:rsidDel="004D392B">
          <w:rPr>
            <w:noProof/>
            <w:lang w:val="fr-FR"/>
          </w:rPr>
          <w:tab/>
          <w:delText>39</w:delText>
        </w:r>
      </w:del>
    </w:p>
    <w:p w:rsidR="00FF74BE" w:rsidDel="004D392B" w:rsidRDefault="00FF74BE">
      <w:pPr>
        <w:pStyle w:val="TOC3"/>
        <w:tabs>
          <w:tab w:val="left" w:pos="1200"/>
          <w:tab w:val="right" w:leader="dot" w:pos="10070"/>
        </w:tabs>
        <w:rPr>
          <w:del w:id="706" w:author="Michael Brenner" w:date="2011-12-07T09:13:00Z"/>
          <w:rFonts w:eastAsia="MS Mincho"/>
          <w:noProof/>
          <w:sz w:val="24"/>
          <w:szCs w:val="24"/>
          <w:lang w:val="en-US" w:eastAsia="ja-JP"/>
        </w:rPr>
      </w:pPr>
      <w:del w:id="707" w:author="Michael Brenner" w:date="2011-12-07T09:13:00Z">
        <w:r w:rsidRPr="009F0998" w:rsidDel="004D392B">
          <w:rPr>
            <w:noProof/>
            <w:lang w:val="en-US"/>
          </w:rPr>
          <w:delText>6.5.2</w:delText>
        </w:r>
        <w:r w:rsidDel="004D392B">
          <w:rPr>
            <w:rFonts w:eastAsia="MS Mincho"/>
            <w:noProof/>
            <w:sz w:val="24"/>
            <w:szCs w:val="24"/>
            <w:lang w:val="en-US" w:eastAsia="ja-JP"/>
          </w:rPr>
          <w:tab/>
        </w:r>
        <w:r w:rsidRPr="009F0998" w:rsidDel="004D392B">
          <w:rPr>
            <w:noProof/>
            <w:lang w:val="en-US"/>
          </w:rPr>
          <w:delText>Response Codes and Error Handling</w:delText>
        </w:r>
        <w:r w:rsidDel="004D392B">
          <w:rPr>
            <w:noProof/>
          </w:rPr>
          <w:tab/>
          <w:delText>39</w:delText>
        </w:r>
      </w:del>
    </w:p>
    <w:p w:rsidR="00FF74BE" w:rsidDel="004D392B" w:rsidRDefault="00FF74BE">
      <w:pPr>
        <w:pStyle w:val="TOC3"/>
        <w:tabs>
          <w:tab w:val="left" w:pos="1200"/>
          <w:tab w:val="right" w:leader="dot" w:pos="10070"/>
        </w:tabs>
        <w:rPr>
          <w:del w:id="708" w:author="Michael Brenner" w:date="2011-12-07T09:13:00Z"/>
          <w:rFonts w:eastAsia="MS Mincho"/>
          <w:noProof/>
          <w:sz w:val="24"/>
          <w:szCs w:val="24"/>
          <w:lang w:val="en-US" w:eastAsia="ja-JP"/>
        </w:rPr>
      </w:pPr>
      <w:del w:id="709" w:author="Michael Brenner" w:date="2011-12-07T09:13:00Z">
        <w:r w:rsidRPr="009F0998" w:rsidDel="004D392B">
          <w:rPr>
            <w:rFonts w:cs="Arial"/>
            <w:noProof/>
            <w:lang w:val="en-US"/>
          </w:rPr>
          <w:delText>6.5.3</w:delText>
        </w:r>
        <w:r w:rsidDel="004D392B">
          <w:rPr>
            <w:rFonts w:eastAsia="MS Mincho"/>
            <w:noProof/>
            <w:sz w:val="24"/>
            <w:szCs w:val="24"/>
            <w:lang w:val="en-US" w:eastAsia="ja-JP"/>
          </w:rPr>
          <w:tab/>
        </w:r>
        <w:r w:rsidRPr="009F0998" w:rsidDel="004D392B">
          <w:rPr>
            <w:rFonts w:cs="Arial"/>
            <w:noProof/>
            <w:lang w:val="en-US"/>
          </w:rPr>
          <w:delText>GET</w:delText>
        </w:r>
        <w:r w:rsidDel="004D392B">
          <w:rPr>
            <w:noProof/>
          </w:rPr>
          <w:tab/>
          <w:delText>39</w:delText>
        </w:r>
      </w:del>
    </w:p>
    <w:p w:rsidR="00FF74BE" w:rsidDel="004D392B" w:rsidRDefault="00FF74BE">
      <w:pPr>
        <w:pStyle w:val="TOC3"/>
        <w:tabs>
          <w:tab w:val="left" w:pos="1200"/>
          <w:tab w:val="right" w:leader="dot" w:pos="10070"/>
        </w:tabs>
        <w:rPr>
          <w:del w:id="710" w:author="Michael Brenner" w:date="2011-12-07T09:13:00Z"/>
          <w:rFonts w:eastAsia="MS Mincho"/>
          <w:noProof/>
          <w:sz w:val="24"/>
          <w:szCs w:val="24"/>
          <w:lang w:val="en-US" w:eastAsia="ja-JP"/>
        </w:rPr>
      </w:pPr>
      <w:del w:id="711" w:author="Michael Brenner" w:date="2011-12-07T09:13:00Z">
        <w:r w:rsidRPr="009F0998" w:rsidDel="004D392B">
          <w:rPr>
            <w:rFonts w:cs="Arial"/>
            <w:noProof/>
            <w:lang w:val="en-US"/>
          </w:rPr>
          <w:delText>6.5.4</w:delText>
        </w:r>
        <w:r w:rsidDel="004D392B">
          <w:rPr>
            <w:rFonts w:eastAsia="MS Mincho"/>
            <w:noProof/>
            <w:sz w:val="24"/>
            <w:szCs w:val="24"/>
            <w:lang w:val="en-US" w:eastAsia="ja-JP"/>
          </w:rPr>
          <w:tab/>
        </w:r>
        <w:r w:rsidRPr="009F0998" w:rsidDel="004D392B">
          <w:rPr>
            <w:rFonts w:cs="Arial"/>
            <w:noProof/>
            <w:lang w:val="en-US"/>
          </w:rPr>
          <w:delText>PUT</w:delText>
        </w:r>
        <w:r w:rsidDel="004D392B">
          <w:rPr>
            <w:noProof/>
          </w:rPr>
          <w:tab/>
          <w:delText>39</w:delText>
        </w:r>
      </w:del>
    </w:p>
    <w:p w:rsidR="00FF74BE" w:rsidDel="004D392B" w:rsidRDefault="00FF74BE">
      <w:pPr>
        <w:pStyle w:val="TOC3"/>
        <w:tabs>
          <w:tab w:val="left" w:pos="1200"/>
          <w:tab w:val="right" w:leader="dot" w:pos="10070"/>
        </w:tabs>
        <w:rPr>
          <w:del w:id="712" w:author="Michael Brenner" w:date="2011-12-07T09:13:00Z"/>
          <w:rFonts w:eastAsia="MS Mincho"/>
          <w:noProof/>
          <w:sz w:val="24"/>
          <w:szCs w:val="24"/>
          <w:lang w:val="en-US" w:eastAsia="ja-JP"/>
        </w:rPr>
      </w:pPr>
      <w:del w:id="713" w:author="Michael Brenner" w:date="2011-12-07T09:13:00Z">
        <w:r w:rsidRPr="009F0998" w:rsidDel="004D392B">
          <w:rPr>
            <w:rFonts w:cs="Arial"/>
            <w:noProof/>
            <w:lang w:val="en-US"/>
          </w:rPr>
          <w:delText>6.5.5</w:delText>
        </w:r>
        <w:r w:rsidDel="004D392B">
          <w:rPr>
            <w:rFonts w:eastAsia="MS Mincho"/>
            <w:noProof/>
            <w:sz w:val="24"/>
            <w:szCs w:val="24"/>
            <w:lang w:val="en-US" w:eastAsia="ja-JP"/>
          </w:rPr>
          <w:tab/>
        </w:r>
        <w:r w:rsidRPr="009F0998" w:rsidDel="004D392B">
          <w:rPr>
            <w:rFonts w:cs="Arial"/>
            <w:noProof/>
            <w:lang w:val="en-US"/>
          </w:rPr>
          <w:delText>POST</w:delText>
        </w:r>
        <w:r w:rsidDel="004D392B">
          <w:rPr>
            <w:noProof/>
          </w:rPr>
          <w:tab/>
          <w:delText>39</w:delText>
        </w:r>
      </w:del>
    </w:p>
    <w:p w:rsidR="00FF74BE" w:rsidDel="004D392B" w:rsidRDefault="00FF74BE">
      <w:pPr>
        <w:pStyle w:val="TOC4"/>
        <w:tabs>
          <w:tab w:val="left" w:pos="1400"/>
          <w:tab w:val="right" w:leader="dot" w:pos="10070"/>
        </w:tabs>
        <w:rPr>
          <w:del w:id="714" w:author="Michael Brenner" w:date="2011-12-07T09:13:00Z"/>
          <w:rFonts w:eastAsia="MS Mincho"/>
          <w:i w:val="0"/>
          <w:noProof/>
          <w:sz w:val="24"/>
          <w:szCs w:val="24"/>
          <w:lang w:val="en-US" w:eastAsia="ja-JP"/>
        </w:rPr>
      </w:pPr>
      <w:del w:id="715" w:author="Michael Brenner" w:date="2011-12-07T09:13:00Z">
        <w:r w:rsidRPr="009F0998" w:rsidDel="004D392B">
          <w:rPr>
            <w:noProof/>
            <w:lang w:val="en-US"/>
          </w:rPr>
          <w:delText>6.5.5.1</w:delText>
        </w:r>
        <w:r w:rsidDel="004D392B">
          <w:rPr>
            <w:rFonts w:eastAsia="MS Mincho"/>
            <w:i w:val="0"/>
            <w:noProof/>
            <w:sz w:val="24"/>
            <w:szCs w:val="24"/>
            <w:lang w:val="en-US" w:eastAsia="ja-JP"/>
          </w:rPr>
          <w:tab/>
        </w:r>
        <w:r w:rsidRPr="009F0998" w:rsidDel="004D392B">
          <w:rPr>
            <w:noProof/>
            <w:lang w:val="en-US"/>
          </w:rPr>
          <w:delText>Example 1: Push configuration to single device (Informative)</w:delText>
        </w:r>
        <w:r w:rsidDel="004D392B">
          <w:rPr>
            <w:noProof/>
          </w:rPr>
          <w:tab/>
          <w:delText>39</w:delText>
        </w:r>
      </w:del>
    </w:p>
    <w:p w:rsidR="00FF74BE" w:rsidDel="004D392B" w:rsidRDefault="00FF74BE">
      <w:pPr>
        <w:pStyle w:val="TOC5"/>
        <w:tabs>
          <w:tab w:val="left" w:pos="1670"/>
          <w:tab w:val="right" w:leader="dot" w:pos="10070"/>
        </w:tabs>
        <w:rPr>
          <w:del w:id="716" w:author="Michael Brenner" w:date="2011-12-07T09:13:00Z"/>
          <w:rFonts w:eastAsia="MS Mincho"/>
          <w:noProof/>
          <w:sz w:val="24"/>
          <w:szCs w:val="24"/>
          <w:lang w:val="en-US" w:eastAsia="ja-JP"/>
        </w:rPr>
      </w:pPr>
      <w:del w:id="717" w:author="Michael Brenner" w:date="2011-12-07T09:13:00Z">
        <w:r w:rsidRPr="009F0998" w:rsidDel="004D392B">
          <w:rPr>
            <w:noProof/>
            <w:lang w:val="en-US"/>
          </w:rPr>
          <w:delText>6.5.5.1.1</w:delText>
        </w:r>
        <w:r w:rsidDel="004D392B">
          <w:rPr>
            <w:rFonts w:eastAsia="MS Mincho"/>
            <w:noProof/>
            <w:sz w:val="24"/>
            <w:szCs w:val="24"/>
            <w:lang w:val="en-US" w:eastAsia="ja-JP"/>
          </w:rPr>
          <w:tab/>
        </w:r>
        <w:r w:rsidRPr="009F0998" w:rsidDel="004D392B">
          <w:rPr>
            <w:noProof/>
            <w:lang w:val="en-US"/>
          </w:rPr>
          <w:delText>Request</w:delText>
        </w:r>
        <w:r w:rsidDel="004D392B">
          <w:rPr>
            <w:noProof/>
          </w:rPr>
          <w:tab/>
          <w:delText>39</w:delText>
        </w:r>
      </w:del>
    </w:p>
    <w:p w:rsidR="00FF74BE" w:rsidDel="004D392B" w:rsidRDefault="00FF74BE">
      <w:pPr>
        <w:pStyle w:val="TOC5"/>
        <w:tabs>
          <w:tab w:val="left" w:pos="1670"/>
          <w:tab w:val="right" w:leader="dot" w:pos="10070"/>
        </w:tabs>
        <w:rPr>
          <w:del w:id="718" w:author="Michael Brenner" w:date="2011-12-07T09:13:00Z"/>
          <w:rFonts w:eastAsia="MS Mincho"/>
          <w:noProof/>
          <w:sz w:val="24"/>
          <w:szCs w:val="24"/>
          <w:lang w:val="en-US" w:eastAsia="ja-JP"/>
        </w:rPr>
      </w:pPr>
      <w:del w:id="719" w:author="Michael Brenner" w:date="2011-12-07T09:13:00Z">
        <w:r w:rsidRPr="009F0998" w:rsidDel="004D392B">
          <w:rPr>
            <w:rFonts w:cs="Arial"/>
            <w:noProof/>
            <w:lang w:val="en-US"/>
          </w:rPr>
          <w:delText>6.5.5.1.2</w:delText>
        </w:r>
        <w:r w:rsidDel="004D392B">
          <w:rPr>
            <w:rFonts w:eastAsia="MS Mincho"/>
            <w:noProof/>
            <w:sz w:val="24"/>
            <w:szCs w:val="24"/>
            <w:lang w:val="en-US" w:eastAsia="ja-JP"/>
          </w:rPr>
          <w:tab/>
        </w:r>
        <w:r w:rsidRPr="009F0998" w:rsidDel="004D392B">
          <w:rPr>
            <w:rFonts w:cs="Arial"/>
            <w:noProof/>
            <w:lang w:val="en-US"/>
          </w:rPr>
          <w:delText>Response</w:delText>
        </w:r>
        <w:r w:rsidDel="004D392B">
          <w:rPr>
            <w:noProof/>
          </w:rPr>
          <w:tab/>
          <w:delText>40</w:delText>
        </w:r>
      </w:del>
    </w:p>
    <w:p w:rsidR="00FF74BE" w:rsidDel="004D392B" w:rsidRDefault="00FF74BE">
      <w:pPr>
        <w:pStyle w:val="TOC4"/>
        <w:tabs>
          <w:tab w:val="left" w:pos="1400"/>
          <w:tab w:val="right" w:leader="dot" w:pos="10070"/>
        </w:tabs>
        <w:rPr>
          <w:del w:id="720" w:author="Michael Brenner" w:date="2011-12-07T09:13:00Z"/>
          <w:rFonts w:eastAsia="MS Mincho"/>
          <w:i w:val="0"/>
          <w:noProof/>
          <w:sz w:val="24"/>
          <w:szCs w:val="24"/>
          <w:lang w:val="en-US" w:eastAsia="ja-JP"/>
        </w:rPr>
      </w:pPr>
      <w:del w:id="721" w:author="Michael Brenner" w:date="2011-12-07T09:13:00Z">
        <w:r w:rsidRPr="009F0998" w:rsidDel="004D392B">
          <w:rPr>
            <w:noProof/>
            <w:lang w:val="en-US"/>
          </w:rPr>
          <w:delText>6.5.5.2</w:delText>
        </w:r>
        <w:r w:rsidDel="004D392B">
          <w:rPr>
            <w:rFonts w:eastAsia="MS Mincho"/>
            <w:i w:val="0"/>
            <w:noProof/>
            <w:sz w:val="24"/>
            <w:szCs w:val="24"/>
            <w:lang w:val="en-US" w:eastAsia="ja-JP"/>
          </w:rPr>
          <w:tab/>
        </w:r>
        <w:r w:rsidRPr="009F0998" w:rsidDel="004D392B">
          <w:rPr>
            <w:noProof/>
            <w:lang w:val="en-US"/>
          </w:rPr>
          <w:delText>Example 2: Push configuration to group of devices (Informative)</w:delText>
        </w:r>
        <w:r w:rsidDel="004D392B">
          <w:rPr>
            <w:noProof/>
          </w:rPr>
          <w:tab/>
          <w:delText>40</w:delText>
        </w:r>
      </w:del>
    </w:p>
    <w:p w:rsidR="00FF74BE" w:rsidRPr="00FF74BE" w:rsidDel="004D392B" w:rsidRDefault="00FF74BE">
      <w:pPr>
        <w:pStyle w:val="TOC5"/>
        <w:tabs>
          <w:tab w:val="left" w:pos="1670"/>
          <w:tab w:val="right" w:leader="dot" w:pos="10070"/>
        </w:tabs>
        <w:rPr>
          <w:del w:id="722" w:author="Michael Brenner" w:date="2011-12-07T09:13:00Z"/>
          <w:rFonts w:eastAsia="MS Mincho"/>
          <w:noProof/>
          <w:sz w:val="24"/>
          <w:szCs w:val="24"/>
          <w:lang w:val="fr-FR" w:eastAsia="ja-JP"/>
        </w:rPr>
      </w:pPr>
      <w:del w:id="723" w:author="Michael Brenner" w:date="2011-12-07T09:13:00Z">
        <w:r w:rsidRPr="00FF74BE" w:rsidDel="004D392B">
          <w:rPr>
            <w:rFonts w:cs="Arial"/>
            <w:noProof/>
            <w:lang w:val="fr-FR"/>
          </w:rPr>
          <w:delText>6.5.5.2.1</w:delText>
        </w:r>
        <w:r w:rsidRPr="00FF74BE" w:rsidDel="004D392B">
          <w:rPr>
            <w:rFonts w:eastAsia="MS Mincho"/>
            <w:noProof/>
            <w:sz w:val="24"/>
            <w:szCs w:val="24"/>
            <w:lang w:val="fr-FR" w:eastAsia="ja-JP"/>
          </w:rPr>
          <w:tab/>
        </w:r>
        <w:r w:rsidRPr="00FF74BE" w:rsidDel="004D392B">
          <w:rPr>
            <w:rFonts w:cs="Arial"/>
            <w:noProof/>
            <w:lang w:val="fr-FR"/>
          </w:rPr>
          <w:delText>Request</w:delText>
        </w:r>
        <w:r w:rsidRPr="00FF74BE" w:rsidDel="004D392B">
          <w:rPr>
            <w:noProof/>
            <w:lang w:val="fr-FR"/>
          </w:rPr>
          <w:tab/>
          <w:delText>40</w:delText>
        </w:r>
      </w:del>
    </w:p>
    <w:p w:rsidR="00FF74BE" w:rsidRPr="00FF74BE" w:rsidDel="004D392B" w:rsidRDefault="00FF74BE">
      <w:pPr>
        <w:pStyle w:val="TOC5"/>
        <w:tabs>
          <w:tab w:val="left" w:pos="1670"/>
          <w:tab w:val="right" w:leader="dot" w:pos="10070"/>
        </w:tabs>
        <w:rPr>
          <w:del w:id="724" w:author="Michael Brenner" w:date="2011-12-07T09:13:00Z"/>
          <w:rFonts w:eastAsia="MS Mincho"/>
          <w:noProof/>
          <w:sz w:val="24"/>
          <w:szCs w:val="24"/>
          <w:lang w:val="fr-FR" w:eastAsia="ja-JP"/>
        </w:rPr>
      </w:pPr>
      <w:del w:id="725" w:author="Michael Brenner" w:date="2011-12-07T09:13:00Z">
        <w:r w:rsidRPr="00FF74BE" w:rsidDel="004D392B">
          <w:rPr>
            <w:rFonts w:cs="Arial"/>
            <w:noProof/>
            <w:lang w:val="fr-FR"/>
          </w:rPr>
          <w:delText>6.5.5.2.2</w:delText>
        </w:r>
        <w:r w:rsidRPr="00FF74BE" w:rsidDel="004D392B">
          <w:rPr>
            <w:rFonts w:eastAsia="MS Mincho"/>
            <w:noProof/>
            <w:sz w:val="24"/>
            <w:szCs w:val="24"/>
            <w:lang w:val="fr-FR" w:eastAsia="ja-JP"/>
          </w:rPr>
          <w:tab/>
        </w:r>
        <w:r w:rsidRPr="00FF74BE" w:rsidDel="004D392B">
          <w:rPr>
            <w:rFonts w:cs="Arial"/>
            <w:noProof/>
            <w:lang w:val="fr-FR"/>
          </w:rPr>
          <w:delText>Response</w:delText>
        </w:r>
        <w:r w:rsidRPr="00FF74BE" w:rsidDel="004D392B">
          <w:rPr>
            <w:noProof/>
            <w:lang w:val="fr-FR"/>
          </w:rPr>
          <w:tab/>
          <w:delText>40</w:delText>
        </w:r>
      </w:del>
    </w:p>
    <w:p w:rsidR="00FF74BE" w:rsidRPr="00FF74BE" w:rsidDel="004D392B" w:rsidRDefault="00FF74BE">
      <w:pPr>
        <w:pStyle w:val="TOC3"/>
        <w:tabs>
          <w:tab w:val="left" w:pos="1200"/>
          <w:tab w:val="right" w:leader="dot" w:pos="10070"/>
        </w:tabs>
        <w:rPr>
          <w:del w:id="726" w:author="Michael Brenner" w:date="2011-12-07T09:13:00Z"/>
          <w:rFonts w:eastAsia="MS Mincho"/>
          <w:noProof/>
          <w:sz w:val="24"/>
          <w:szCs w:val="24"/>
          <w:lang w:val="fr-FR" w:eastAsia="ja-JP"/>
        </w:rPr>
      </w:pPr>
      <w:del w:id="727" w:author="Michael Brenner" w:date="2011-12-07T09:13:00Z">
        <w:r w:rsidRPr="00FF74BE" w:rsidDel="004D392B">
          <w:rPr>
            <w:noProof/>
            <w:lang w:val="fr-FR"/>
          </w:rPr>
          <w:delText>6.5.6</w:delText>
        </w:r>
        <w:r w:rsidRPr="00FF74BE" w:rsidDel="004D392B">
          <w:rPr>
            <w:rFonts w:eastAsia="MS Mincho"/>
            <w:noProof/>
            <w:sz w:val="24"/>
            <w:szCs w:val="24"/>
            <w:lang w:val="fr-FR" w:eastAsia="ja-JP"/>
          </w:rPr>
          <w:tab/>
        </w:r>
        <w:r w:rsidRPr="00FF74BE" w:rsidDel="004D392B">
          <w:rPr>
            <w:noProof/>
            <w:lang w:val="fr-FR"/>
          </w:rPr>
          <w:delText>DELETE</w:delText>
        </w:r>
        <w:r w:rsidRPr="00FF74BE" w:rsidDel="004D392B">
          <w:rPr>
            <w:noProof/>
            <w:lang w:val="fr-FR"/>
          </w:rPr>
          <w:tab/>
          <w:delText>40</w:delText>
        </w:r>
      </w:del>
    </w:p>
    <w:p w:rsidR="00FF74BE" w:rsidRPr="00FF74BE" w:rsidDel="004D392B" w:rsidRDefault="00FF74BE">
      <w:pPr>
        <w:pStyle w:val="TOC2"/>
        <w:tabs>
          <w:tab w:val="left" w:pos="800"/>
          <w:tab w:val="right" w:leader="dot" w:pos="10070"/>
        </w:tabs>
        <w:rPr>
          <w:del w:id="728" w:author="Michael Brenner" w:date="2011-12-07T09:13:00Z"/>
          <w:rFonts w:eastAsia="MS Mincho"/>
          <w:b w:val="0"/>
          <w:smallCaps w:val="0"/>
          <w:noProof/>
          <w:sz w:val="24"/>
          <w:szCs w:val="24"/>
          <w:lang w:val="fr-FR" w:eastAsia="ja-JP"/>
        </w:rPr>
      </w:pPr>
      <w:del w:id="729" w:author="Michael Brenner" w:date="2011-12-07T09:13:00Z">
        <w:r w:rsidRPr="00FF74BE" w:rsidDel="004D392B">
          <w:rPr>
            <w:rFonts w:cs="Arial"/>
            <w:noProof/>
            <w:lang w:val="fr-FR"/>
          </w:rPr>
          <w:delText>6.6</w:delText>
        </w:r>
        <w:r w:rsidRPr="00FF74BE" w:rsidDel="004D392B">
          <w:rPr>
            <w:rFonts w:eastAsia="MS Mincho"/>
            <w:b w:val="0"/>
            <w:smallCaps w:val="0"/>
            <w:noProof/>
            <w:sz w:val="24"/>
            <w:szCs w:val="24"/>
            <w:lang w:val="fr-FR" w:eastAsia="ja-JP"/>
          </w:rPr>
          <w:tab/>
        </w:r>
        <w:r w:rsidRPr="00FF74BE" w:rsidDel="004D392B">
          <w:rPr>
            <w:rFonts w:cs="Arial"/>
            <w:noProof/>
            <w:lang w:val="fr-FR"/>
          </w:rPr>
          <w:delText>Resource: Available configurations</w:delText>
        </w:r>
        <w:r w:rsidRPr="00FF74BE" w:rsidDel="004D392B">
          <w:rPr>
            <w:noProof/>
            <w:lang w:val="fr-FR"/>
          </w:rPr>
          <w:tab/>
          <w:delText>40</w:delText>
        </w:r>
      </w:del>
    </w:p>
    <w:p w:rsidR="00FF74BE" w:rsidRPr="00FF74BE" w:rsidDel="004D392B" w:rsidRDefault="00FF74BE">
      <w:pPr>
        <w:pStyle w:val="TOC3"/>
        <w:tabs>
          <w:tab w:val="left" w:pos="1200"/>
          <w:tab w:val="right" w:leader="dot" w:pos="10070"/>
        </w:tabs>
        <w:rPr>
          <w:del w:id="730" w:author="Michael Brenner" w:date="2011-12-07T09:13:00Z"/>
          <w:rFonts w:eastAsia="MS Mincho"/>
          <w:noProof/>
          <w:sz w:val="24"/>
          <w:szCs w:val="24"/>
          <w:lang w:val="fr-FR" w:eastAsia="ja-JP"/>
        </w:rPr>
      </w:pPr>
      <w:del w:id="731" w:author="Michael Brenner" w:date="2011-12-07T09:13:00Z">
        <w:r w:rsidRPr="00FF74BE" w:rsidDel="004D392B">
          <w:rPr>
            <w:noProof/>
            <w:lang w:val="fr-FR"/>
          </w:rPr>
          <w:delText>6.6.1</w:delText>
        </w:r>
        <w:r w:rsidRPr="00FF74BE" w:rsidDel="004D392B">
          <w:rPr>
            <w:rFonts w:eastAsia="MS Mincho"/>
            <w:noProof/>
            <w:sz w:val="24"/>
            <w:szCs w:val="24"/>
            <w:lang w:val="fr-FR" w:eastAsia="ja-JP"/>
          </w:rPr>
          <w:tab/>
        </w:r>
        <w:r w:rsidRPr="00FF74BE" w:rsidDel="004D392B">
          <w:rPr>
            <w:noProof/>
            <w:lang w:val="fr-FR"/>
          </w:rPr>
          <w:delText>Request URL variables</w:delText>
        </w:r>
        <w:r w:rsidRPr="00FF74BE" w:rsidDel="004D392B">
          <w:rPr>
            <w:noProof/>
            <w:lang w:val="fr-FR"/>
          </w:rPr>
          <w:tab/>
          <w:delText>41</w:delText>
        </w:r>
      </w:del>
    </w:p>
    <w:p w:rsidR="00FF74BE" w:rsidDel="004D392B" w:rsidRDefault="00FF74BE">
      <w:pPr>
        <w:pStyle w:val="TOC3"/>
        <w:tabs>
          <w:tab w:val="left" w:pos="1200"/>
          <w:tab w:val="right" w:leader="dot" w:pos="10070"/>
        </w:tabs>
        <w:rPr>
          <w:del w:id="732" w:author="Michael Brenner" w:date="2011-12-07T09:13:00Z"/>
          <w:rFonts w:eastAsia="MS Mincho"/>
          <w:noProof/>
          <w:sz w:val="24"/>
          <w:szCs w:val="24"/>
          <w:lang w:val="en-US" w:eastAsia="ja-JP"/>
        </w:rPr>
      </w:pPr>
      <w:del w:id="733" w:author="Michael Brenner" w:date="2011-12-07T09:13:00Z">
        <w:r w:rsidRPr="009F0998" w:rsidDel="004D392B">
          <w:rPr>
            <w:noProof/>
            <w:lang w:val="en-US"/>
          </w:rPr>
          <w:delText>6.6.2</w:delText>
        </w:r>
        <w:r w:rsidDel="004D392B">
          <w:rPr>
            <w:rFonts w:eastAsia="MS Mincho"/>
            <w:noProof/>
            <w:sz w:val="24"/>
            <w:szCs w:val="24"/>
            <w:lang w:val="en-US" w:eastAsia="ja-JP"/>
          </w:rPr>
          <w:tab/>
        </w:r>
        <w:r w:rsidRPr="009F0998" w:rsidDel="004D392B">
          <w:rPr>
            <w:noProof/>
            <w:lang w:val="en-US"/>
          </w:rPr>
          <w:delText>Response Codes and Error Handling</w:delText>
        </w:r>
        <w:r w:rsidDel="004D392B">
          <w:rPr>
            <w:noProof/>
          </w:rPr>
          <w:tab/>
          <w:delText>41</w:delText>
        </w:r>
      </w:del>
    </w:p>
    <w:p w:rsidR="00FF74BE" w:rsidDel="004D392B" w:rsidRDefault="00FF74BE">
      <w:pPr>
        <w:pStyle w:val="TOC3"/>
        <w:tabs>
          <w:tab w:val="left" w:pos="1200"/>
          <w:tab w:val="right" w:leader="dot" w:pos="10070"/>
        </w:tabs>
        <w:rPr>
          <w:del w:id="734" w:author="Michael Brenner" w:date="2011-12-07T09:13:00Z"/>
          <w:rFonts w:eastAsia="MS Mincho"/>
          <w:noProof/>
          <w:sz w:val="24"/>
          <w:szCs w:val="24"/>
          <w:lang w:val="en-US" w:eastAsia="ja-JP"/>
        </w:rPr>
      </w:pPr>
      <w:del w:id="735" w:author="Michael Brenner" w:date="2011-12-07T09:13:00Z">
        <w:r w:rsidRPr="009F0998" w:rsidDel="004D392B">
          <w:rPr>
            <w:rFonts w:cs="Arial"/>
            <w:noProof/>
            <w:lang w:val="en-US"/>
          </w:rPr>
          <w:delText>6.6.3</w:delText>
        </w:r>
        <w:r w:rsidDel="004D392B">
          <w:rPr>
            <w:rFonts w:eastAsia="MS Mincho"/>
            <w:noProof/>
            <w:sz w:val="24"/>
            <w:szCs w:val="24"/>
            <w:lang w:val="en-US" w:eastAsia="ja-JP"/>
          </w:rPr>
          <w:tab/>
        </w:r>
        <w:r w:rsidRPr="009F0998" w:rsidDel="004D392B">
          <w:rPr>
            <w:rFonts w:cs="Arial"/>
            <w:noProof/>
            <w:lang w:val="en-US"/>
          </w:rPr>
          <w:delText>GET</w:delText>
        </w:r>
        <w:r w:rsidDel="004D392B">
          <w:rPr>
            <w:noProof/>
          </w:rPr>
          <w:tab/>
          <w:delText>41</w:delText>
        </w:r>
      </w:del>
    </w:p>
    <w:p w:rsidR="00FF74BE" w:rsidDel="004D392B" w:rsidRDefault="00FF74BE">
      <w:pPr>
        <w:pStyle w:val="TOC4"/>
        <w:tabs>
          <w:tab w:val="left" w:pos="1400"/>
          <w:tab w:val="right" w:leader="dot" w:pos="10070"/>
        </w:tabs>
        <w:rPr>
          <w:del w:id="736" w:author="Michael Brenner" w:date="2011-12-07T09:13:00Z"/>
          <w:rFonts w:eastAsia="MS Mincho"/>
          <w:i w:val="0"/>
          <w:noProof/>
          <w:sz w:val="24"/>
          <w:szCs w:val="24"/>
          <w:lang w:val="en-US" w:eastAsia="ja-JP"/>
        </w:rPr>
      </w:pPr>
      <w:del w:id="737" w:author="Michael Brenner" w:date="2011-12-07T09:13:00Z">
        <w:r w:rsidRPr="00FF74BE" w:rsidDel="004D392B">
          <w:rPr>
            <w:noProof/>
            <w:lang w:val="en-US"/>
          </w:rPr>
          <w:delText>6.6.3.1</w:delText>
        </w:r>
        <w:r w:rsidDel="004D392B">
          <w:rPr>
            <w:rFonts w:eastAsia="MS Mincho"/>
            <w:i w:val="0"/>
            <w:noProof/>
            <w:sz w:val="24"/>
            <w:szCs w:val="24"/>
            <w:lang w:val="en-US" w:eastAsia="ja-JP"/>
          </w:rPr>
          <w:tab/>
        </w:r>
        <w:r w:rsidRPr="00FF74BE" w:rsidDel="004D392B">
          <w:rPr>
            <w:noProof/>
            <w:lang w:val="en-US"/>
          </w:rPr>
          <w:delText>Example: Retrieve available device configurations (Informative)</w:delText>
        </w:r>
        <w:r w:rsidDel="004D392B">
          <w:rPr>
            <w:noProof/>
          </w:rPr>
          <w:tab/>
          <w:delText>41</w:delText>
        </w:r>
      </w:del>
    </w:p>
    <w:p w:rsidR="00FF74BE" w:rsidDel="004D392B" w:rsidRDefault="00FF74BE">
      <w:pPr>
        <w:pStyle w:val="TOC5"/>
        <w:tabs>
          <w:tab w:val="left" w:pos="1670"/>
          <w:tab w:val="right" w:leader="dot" w:pos="10070"/>
        </w:tabs>
        <w:rPr>
          <w:del w:id="738" w:author="Michael Brenner" w:date="2011-12-07T09:13:00Z"/>
          <w:rFonts w:eastAsia="MS Mincho"/>
          <w:noProof/>
          <w:sz w:val="24"/>
          <w:szCs w:val="24"/>
          <w:lang w:val="en-US" w:eastAsia="ja-JP"/>
        </w:rPr>
      </w:pPr>
      <w:del w:id="739" w:author="Michael Brenner" w:date="2011-12-07T09:13:00Z">
        <w:r w:rsidRPr="009F0998" w:rsidDel="004D392B">
          <w:rPr>
            <w:rFonts w:cs="Arial"/>
            <w:noProof/>
            <w:lang w:val="en-US"/>
          </w:rPr>
          <w:delText>6.6.3.1.1</w:delText>
        </w:r>
        <w:r w:rsidDel="004D392B">
          <w:rPr>
            <w:rFonts w:eastAsia="MS Mincho"/>
            <w:noProof/>
            <w:sz w:val="24"/>
            <w:szCs w:val="24"/>
            <w:lang w:val="en-US" w:eastAsia="ja-JP"/>
          </w:rPr>
          <w:tab/>
        </w:r>
        <w:r w:rsidRPr="009F0998" w:rsidDel="004D392B">
          <w:rPr>
            <w:rFonts w:cs="Arial"/>
            <w:noProof/>
            <w:lang w:val="en-US"/>
          </w:rPr>
          <w:delText>Request</w:delText>
        </w:r>
        <w:r w:rsidDel="004D392B">
          <w:rPr>
            <w:noProof/>
          </w:rPr>
          <w:tab/>
          <w:delText>41</w:delText>
        </w:r>
      </w:del>
    </w:p>
    <w:p w:rsidR="00FF74BE" w:rsidDel="004D392B" w:rsidRDefault="00FF74BE">
      <w:pPr>
        <w:pStyle w:val="TOC5"/>
        <w:tabs>
          <w:tab w:val="left" w:pos="1670"/>
          <w:tab w:val="right" w:leader="dot" w:pos="10070"/>
        </w:tabs>
        <w:rPr>
          <w:del w:id="740" w:author="Michael Brenner" w:date="2011-12-07T09:13:00Z"/>
          <w:rFonts w:eastAsia="MS Mincho"/>
          <w:noProof/>
          <w:sz w:val="24"/>
          <w:szCs w:val="24"/>
          <w:lang w:val="en-US" w:eastAsia="ja-JP"/>
        </w:rPr>
      </w:pPr>
      <w:del w:id="741" w:author="Michael Brenner" w:date="2011-12-07T09:13:00Z">
        <w:r w:rsidRPr="009F0998" w:rsidDel="004D392B">
          <w:rPr>
            <w:rFonts w:cs="Arial"/>
            <w:noProof/>
            <w:lang w:val="en-US"/>
          </w:rPr>
          <w:lastRenderedPageBreak/>
          <w:delText>6.6.3.1.2</w:delText>
        </w:r>
        <w:r w:rsidDel="004D392B">
          <w:rPr>
            <w:rFonts w:eastAsia="MS Mincho"/>
            <w:noProof/>
            <w:sz w:val="24"/>
            <w:szCs w:val="24"/>
            <w:lang w:val="en-US" w:eastAsia="ja-JP"/>
          </w:rPr>
          <w:tab/>
        </w:r>
        <w:r w:rsidRPr="009F0998" w:rsidDel="004D392B">
          <w:rPr>
            <w:rFonts w:cs="Arial"/>
            <w:noProof/>
            <w:lang w:val="en-US"/>
          </w:rPr>
          <w:delText>Response</w:delText>
        </w:r>
        <w:r w:rsidDel="004D392B">
          <w:rPr>
            <w:noProof/>
          </w:rPr>
          <w:tab/>
          <w:delText>41</w:delText>
        </w:r>
      </w:del>
    </w:p>
    <w:p w:rsidR="00FF74BE" w:rsidDel="004D392B" w:rsidRDefault="00FF74BE">
      <w:pPr>
        <w:pStyle w:val="TOC3"/>
        <w:tabs>
          <w:tab w:val="left" w:pos="1200"/>
          <w:tab w:val="right" w:leader="dot" w:pos="10070"/>
        </w:tabs>
        <w:rPr>
          <w:del w:id="742" w:author="Michael Brenner" w:date="2011-12-07T09:13:00Z"/>
          <w:rFonts w:eastAsia="MS Mincho"/>
          <w:noProof/>
          <w:sz w:val="24"/>
          <w:szCs w:val="24"/>
          <w:lang w:val="en-US" w:eastAsia="ja-JP"/>
        </w:rPr>
      </w:pPr>
      <w:del w:id="743" w:author="Michael Brenner" w:date="2011-12-07T09:13:00Z">
        <w:r w:rsidRPr="009F0998" w:rsidDel="004D392B">
          <w:rPr>
            <w:rFonts w:cs="Arial"/>
            <w:noProof/>
            <w:lang w:val="en-US"/>
          </w:rPr>
          <w:delText>6.6.4</w:delText>
        </w:r>
        <w:r w:rsidDel="004D392B">
          <w:rPr>
            <w:rFonts w:eastAsia="MS Mincho"/>
            <w:noProof/>
            <w:sz w:val="24"/>
            <w:szCs w:val="24"/>
            <w:lang w:val="en-US" w:eastAsia="ja-JP"/>
          </w:rPr>
          <w:tab/>
        </w:r>
        <w:r w:rsidRPr="009F0998" w:rsidDel="004D392B">
          <w:rPr>
            <w:rFonts w:cs="Arial"/>
            <w:noProof/>
            <w:lang w:val="en-US"/>
          </w:rPr>
          <w:delText>PUT</w:delText>
        </w:r>
        <w:r w:rsidDel="004D392B">
          <w:rPr>
            <w:noProof/>
          </w:rPr>
          <w:tab/>
          <w:delText>42</w:delText>
        </w:r>
      </w:del>
    </w:p>
    <w:p w:rsidR="00FF74BE" w:rsidDel="004D392B" w:rsidRDefault="00FF74BE">
      <w:pPr>
        <w:pStyle w:val="TOC3"/>
        <w:tabs>
          <w:tab w:val="left" w:pos="1200"/>
          <w:tab w:val="right" w:leader="dot" w:pos="10070"/>
        </w:tabs>
        <w:rPr>
          <w:del w:id="744" w:author="Michael Brenner" w:date="2011-12-07T09:13:00Z"/>
          <w:rFonts w:eastAsia="MS Mincho"/>
          <w:noProof/>
          <w:sz w:val="24"/>
          <w:szCs w:val="24"/>
          <w:lang w:val="en-US" w:eastAsia="ja-JP"/>
        </w:rPr>
      </w:pPr>
      <w:del w:id="745" w:author="Michael Brenner" w:date="2011-12-07T09:13:00Z">
        <w:r w:rsidRPr="009F0998" w:rsidDel="004D392B">
          <w:rPr>
            <w:rFonts w:cs="Arial"/>
            <w:noProof/>
            <w:lang w:val="en-US"/>
          </w:rPr>
          <w:delText>6.6.5</w:delText>
        </w:r>
        <w:r w:rsidDel="004D392B">
          <w:rPr>
            <w:rFonts w:eastAsia="MS Mincho"/>
            <w:noProof/>
            <w:sz w:val="24"/>
            <w:szCs w:val="24"/>
            <w:lang w:val="en-US" w:eastAsia="ja-JP"/>
          </w:rPr>
          <w:tab/>
        </w:r>
        <w:r w:rsidRPr="009F0998" w:rsidDel="004D392B">
          <w:rPr>
            <w:rFonts w:cs="Arial"/>
            <w:noProof/>
            <w:lang w:val="en-US"/>
          </w:rPr>
          <w:delText>POST</w:delText>
        </w:r>
        <w:r w:rsidDel="004D392B">
          <w:rPr>
            <w:noProof/>
          </w:rPr>
          <w:tab/>
          <w:delText>42</w:delText>
        </w:r>
      </w:del>
    </w:p>
    <w:p w:rsidR="00FF74BE" w:rsidDel="004D392B" w:rsidRDefault="00FF74BE">
      <w:pPr>
        <w:pStyle w:val="TOC3"/>
        <w:tabs>
          <w:tab w:val="left" w:pos="1200"/>
          <w:tab w:val="right" w:leader="dot" w:pos="10070"/>
        </w:tabs>
        <w:rPr>
          <w:del w:id="746" w:author="Michael Brenner" w:date="2011-12-07T09:13:00Z"/>
          <w:rFonts w:eastAsia="MS Mincho"/>
          <w:noProof/>
          <w:sz w:val="24"/>
          <w:szCs w:val="24"/>
          <w:lang w:val="en-US" w:eastAsia="ja-JP"/>
        </w:rPr>
      </w:pPr>
      <w:del w:id="747" w:author="Michael Brenner" w:date="2011-12-07T09:13:00Z">
        <w:r w:rsidRPr="009F0998" w:rsidDel="004D392B">
          <w:rPr>
            <w:noProof/>
            <w:lang w:val="en-US"/>
          </w:rPr>
          <w:delText>6.6.6</w:delText>
        </w:r>
        <w:r w:rsidDel="004D392B">
          <w:rPr>
            <w:rFonts w:eastAsia="MS Mincho"/>
            <w:noProof/>
            <w:sz w:val="24"/>
            <w:szCs w:val="24"/>
            <w:lang w:val="en-US" w:eastAsia="ja-JP"/>
          </w:rPr>
          <w:tab/>
        </w:r>
        <w:r w:rsidRPr="009F0998" w:rsidDel="004D392B">
          <w:rPr>
            <w:noProof/>
            <w:lang w:val="en-US"/>
          </w:rPr>
          <w:delText>DELETE</w:delText>
        </w:r>
        <w:r w:rsidDel="004D392B">
          <w:rPr>
            <w:noProof/>
          </w:rPr>
          <w:tab/>
          <w:delText>42</w:delText>
        </w:r>
      </w:del>
    </w:p>
    <w:p w:rsidR="00FF74BE" w:rsidDel="004D392B" w:rsidRDefault="00FF74BE">
      <w:pPr>
        <w:pStyle w:val="TOC2"/>
        <w:tabs>
          <w:tab w:val="left" w:pos="800"/>
          <w:tab w:val="right" w:leader="dot" w:pos="10070"/>
        </w:tabs>
        <w:rPr>
          <w:del w:id="748" w:author="Michael Brenner" w:date="2011-12-07T09:13:00Z"/>
          <w:rFonts w:eastAsia="MS Mincho"/>
          <w:b w:val="0"/>
          <w:smallCaps w:val="0"/>
          <w:noProof/>
          <w:sz w:val="24"/>
          <w:szCs w:val="24"/>
          <w:lang w:val="en-US" w:eastAsia="ja-JP"/>
        </w:rPr>
      </w:pPr>
      <w:del w:id="749" w:author="Michael Brenner" w:date="2011-12-07T09:13:00Z">
        <w:r w:rsidRPr="009F0998" w:rsidDel="004D392B">
          <w:rPr>
            <w:rFonts w:cs="Arial"/>
            <w:noProof/>
            <w:lang w:val="en-US"/>
          </w:rPr>
          <w:delText>6.7</w:delText>
        </w:r>
        <w:r w:rsidDel="004D392B">
          <w:rPr>
            <w:rFonts w:eastAsia="MS Mincho"/>
            <w:b w:val="0"/>
            <w:smallCaps w:val="0"/>
            <w:noProof/>
            <w:sz w:val="24"/>
            <w:szCs w:val="24"/>
            <w:lang w:val="en-US" w:eastAsia="ja-JP"/>
          </w:rPr>
          <w:tab/>
        </w:r>
        <w:r w:rsidRPr="009F0998" w:rsidDel="004D392B">
          <w:rPr>
            <w:rFonts w:cs="Arial"/>
            <w:noProof/>
            <w:lang w:val="en-US"/>
          </w:rPr>
          <w:delText>Resource: Configuration history</w:delText>
        </w:r>
        <w:r w:rsidDel="004D392B">
          <w:rPr>
            <w:noProof/>
          </w:rPr>
          <w:tab/>
          <w:delText>42</w:delText>
        </w:r>
      </w:del>
    </w:p>
    <w:p w:rsidR="00FF74BE" w:rsidDel="004D392B" w:rsidRDefault="00FF74BE">
      <w:pPr>
        <w:pStyle w:val="TOC3"/>
        <w:tabs>
          <w:tab w:val="left" w:pos="1200"/>
          <w:tab w:val="right" w:leader="dot" w:pos="10070"/>
        </w:tabs>
        <w:rPr>
          <w:del w:id="750" w:author="Michael Brenner" w:date="2011-12-07T09:13:00Z"/>
          <w:rFonts w:eastAsia="MS Mincho"/>
          <w:noProof/>
          <w:sz w:val="24"/>
          <w:szCs w:val="24"/>
          <w:lang w:val="en-US" w:eastAsia="ja-JP"/>
        </w:rPr>
      </w:pPr>
      <w:del w:id="751" w:author="Michael Brenner" w:date="2011-12-07T09:13:00Z">
        <w:r w:rsidRPr="009F0998" w:rsidDel="004D392B">
          <w:rPr>
            <w:noProof/>
            <w:lang w:val="en-US"/>
          </w:rPr>
          <w:delText>6.7.1</w:delText>
        </w:r>
        <w:r w:rsidDel="004D392B">
          <w:rPr>
            <w:rFonts w:eastAsia="MS Mincho"/>
            <w:noProof/>
            <w:sz w:val="24"/>
            <w:szCs w:val="24"/>
            <w:lang w:val="en-US" w:eastAsia="ja-JP"/>
          </w:rPr>
          <w:tab/>
        </w:r>
        <w:r w:rsidRPr="009F0998" w:rsidDel="004D392B">
          <w:rPr>
            <w:noProof/>
            <w:lang w:val="en-US"/>
          </w:rPr>
          <w:delText>Request URL variables</w:delText>
        </w:r>
        <w:r w:rsidDel="004D392B">
          <w:rPr>
            <w:noProof/>
          </w:rPr>
          <w:tab/>
          <w:delText>42</w:delText>
        </w:r>
      </w:del>
    </w:p>
    <w:p w:rsidR="00FF74BE" w:rsidDel="004D392B" w:rsidRDefault="00FF74BE">
      <w:pPr>
        <w:pStyle w:val="TOC3"/>
        <w:tabs>
          <w:tab w:val="left" w:pos="1200"/>
          <w:tab w:val="right" w:leader="dot" w:pos="10070"/>
        </w:tabs>
        <w:rPr>
          <w:del w:id="752" w:author="Michael Brenner" w:date="2011-12-07T09:13:00Z"/>
          <w:rFonts w:eastAsia="MS Mincho"/>
          <w:noProof/>
          <w:sz w:val="24"/>
          <w:szCs w:val="24"/>
          <w:lang w:val="en-US" w:eastAsia="ja-JP"/>
        </w:rPr>
      </w:pPr>
      <w:del w:id="753" w:author="Michael Brenner" w:date="2011-12-07T09:13:00Z">
        <w:r w:rsidRPr="009F0998" w:rsidDel="004D392B">
          <w:rPr>
            <w:noProof/>
            <w:lang w:val="en-US"/>
          </w:rPr>
          <w:delText>6.7.2</w:delText>
        </w:r>
        <w:r w:rsidDel="004D392B">
          <w:rPr>
            <w:rFonts w:eastAsia="MS Mincho"/>
            <w:noProof/>
            <w:sz w:val="24"/>
            <w:szCs w:val="24"/>
            <w:lang w:val="en-US" w:eastAsia="ja-JP"/>
          </w:rPr>
          <w:tab/>
        </w:r>
        <w:r w:rsidRPr="009F0998" w:rsidDel="004D392B">
          <w:rPr>
            <w:noProof/>
            <w:lang w:val="en-US"/>
          </w:rPr>
          <w:delText>Response Codes and Error Handling</w:delText>
        </w:r>
        <w:r w:rsidDel="004D392B">
          <w:rPr>
            <w:noProof/>
          </w:rPr>
          <w:tab/>
          <w:delText>43</w:delText>
        </w:r>
      </w:del>
    </w:p>
    <w:p w:rsidR="00FF74BE" w:rsidDel="004D392B" w:rsidRDefault="00FF74BE">
      <w:pPr>
        <w:pStyle w:val="TOC3"/>
        <w:tabs>
          <w:tab w:val="left" w:pos="1200"/>
          <w:tab w:val="right" w:leader="dot" w:pos="10070"/>
        </w:tabs>
        <w:rPr>
          <w:del w:id="754" w:author="Michael Brenner" w:date="2011-12-07T09:13:00Z"/>
          <w:rFonts w:eastAsia="MS Mincho"/>
          <w:noProof/>
          <w:sz w:val="24"/>
          <w:szCs w:val="24"/>
          <w:lang w:val="en-US" w:eastAsia="ja-JP"/>
        </w:rPr>
      </w:pPr>
      <w:del w:id="755" w:author="Michael Brenner" w:date="2011-12-07T09:13:00Z">
        <w:r w:rsidRPr="009F0998" w:rsidDel="004D392B">
          <w:rPr>
            <w:rFonts w:cs="Arial"/>
            <w:noProof/>
            <w:lang w:val="en-US"/>
          </w:rPr>
          <w:delText>6.7.3</w:delText>
        </w:r>
        <w:r w:rsidDel="004D392B">
          <w:rPr>
            <w:rFonts w:eastAsia="MS Mincho"/>
            <w:noProof/>
            <w:sz w:val="24"/>
            <w:szCs w:val="24"/>
            <w:lang w:val="en-US" w:eastAsia="ja-JP"/>
          </w:rPr>
          <w:tab/>
        </w:r>
        <w:r w:rsidRPr="009F0998" w:rsidDel="004D392B">
          <w:rPr>
            <w:rFonts w:cs="Arial"/>
            <w:noProof/>
            <w:lang w:val="en-US"/>
          </w:rPr>
          <w:delText>GET</w:delText>
        </w:r>
        <w:r w:rsidDel="004D392B">
          <w:rPr>
            <w:noProof/>
          </w:rPr>
          <w:tab/>
          <w:delText>43</w:delText>
        </w:r>
      </w:del>
    </w:p>
    <w:p w:rsidR="00FF74BE" w:rsidDel="004D392B" w:rsidRDefault="00FF74BE">
      <w:pPr>
        <w:pStyle w:val="TOC4"/>
        <w:tabs>
          <w:tab w:val="left" w:pos="1400"/>
          <w:tab w:val="right" w:leader="dot" w:pos="10070"/>
        </w:tabs>
        <w:rPr>
          <w:del w:id="756" w:author="Michael Brenner" w:date="2011-12-07T09:13:00Z"/>
          <w:rFonts w:eastAsia="MS Mincho"/>
          <w:i w:val="0"/>
          <w:noProof/>
          <w:sz w:val="24"/>
          <w:szCs w:val="24"/>
          <w:lang w:val="en-US" w:eastAsia="ja-JP"/>
        </w:rPr>
      </w:pPr>
      <w:del w:id="757" w:author="Michael Brenner" w:date="2011-12-07T09:13:00Z">
        <w:r w:rsidRPr="009F0998" w:rsidDel="004D392B">
          <w:rPr>
            <w:noProof/>
            <w:lang w:val="en-US"/>
          </w:rPr>
          <w:delText>6.7.3.1</w:delText>
        </w:r>
        <w:r w:rsidDel="004D392B">
          <w:rPr>
            <w:rFonts w:eastAsia="MS Mincho"/>
            <w:i w:val="0"/>
            <w:noProof/>
            <w:sz w:val="24"/>
            <w:szCs w:val="24"/>
            <w:lang w:val="en-US" w:eastAsia="ja-JP"/>
          </w:rPr>
          <w:tab/>
        </w:r>
        <w:r w:rsidRPr="009F0998" w:rsidDel="004D392B">
          <w:rPr>
            <w:noProof/>
            <w:lang w:val="en-US"/>
          </w:rPr>
          <w:delText>Example: Retrieve configuration history (Informative)</w:delText>
        </w:r>
        <w:r w:rsidDel="004D392B">
          <w:rPr>
            <w:noProof/>
          </w:rPr>
          <w:tab/>
          <w:delText>43</w:delText>
        </w:r>
      </w:del>
    </w:p>
    <w:p w:rsidR="00FF74BE" w:rsidDel="004D392B" w:rsidRDefault="00FF74BE">
      <w:pPr>
        <w:pStyle w:val="TOC5"/>
        <w:tabs>
          <w:tab w:val="left" w:pos="1670"/>
          <w:tab w:val="right" w:leader="dot" w:pos="10070"/>
        </w:tabs>
        <w:rPr>
          <w:del w:id="758" w:author="Michael Brenner" w:date="2011-12-07T09:13:00Z"/>
          <w:rFonts w:eastAsia="MS Mincho"/>
          <w:noProof/>
          <w:sz w:val="24"/>
          <w:szCs w:val="24"/>
          <w:lang w:val="en-US" w:eastAsia="ja-JP"/>
        </w:rPr>
      </w:pPr>
      <w:del w:id="759" w:author="Michael Brenner" w:date="2011-12-07T09:13:00Z">
        <w:r w:rsidRPr="009F0998" w:rsidDel="004D392B">
          <w:rPr>
            <w:rFonts w:cs="Arial"/>
            <w:noProof/>
            <w:lang w:val="en-US"/>
          </w:rPr>
          <w:delText>6.7.3.1.1</w:delText>
        </w:r>
        <w:r w:rsidDel="004D392B">
          <w:rPr>
            <w:rFonts w:eastAsia="MS Mincho"/>
            <w:noProof/>
            <w:sz w:val="24"/>
            <w:szCs w:val="24"/>
            <w:lang w:val="en-US" w:eastAsia="ja-JP"/>
          </w:rPr>
          <w:tab/>
        </w:r>
        <w:r w:rsidRPr="009F0998" w:rsidDel="004D392B">
          <w:rPr>
            <w:rFonts w:cs="Arial"/>
            <w:noProof/>
            <w:lang w:val="en-US"/>
          </w:rPr>
          <w:delText>Request</w:delText>
        </w:r>
        <w:r w:rsidDel="004D392B">
          <w:rPr>
            <w:noProof/>
          </w:rPr>
          <w:tab/>
          <w:delText>43</w:delText>
        </w:r>
      </w:del>
    </w:p>
    <w:p w:rsidR="00FF74BE" w:rsidDel="004D392B" w:rsidRDefault="00FF74BE">
      <w:pPr>
        <w:pStyle w:val="TOC5"/>
        <w:tabs>
          <w:tab w:val="left" w:pos="1670"/>
          <w:tab w:val="right" w:leader="dot" w:pos="10070"/>
        </w:tabs>
        <w:rPr>
          <w:del w:id="760" w:author="Michael Brenner" w:date="2011-12-07T09:13:00Z"/>
          <w:rFonts w:eastAsia="MS Mincho"/>
          <w:noProof/>
          <w:sz w:val="24"/>
          <w:szCs w:val="24"/>
          <w:lang w:val="en-US" w:eastAsia="ja-JP"/>
        </w:rPr>
      </w:pPr>
      <w:del w:id="761" w:author="Michael Brenner" w:date="2011-12-07T09:13:00Z">
        <w:r w:rsidRPr="009F0998" w:rsidDel="004D392B">
          <w:rPr>
            <w:rFonts w:cs="Arial"/>
            <w:noProof/>
            <w:lang w:val="en-US"/>
          </w:rPr>
          <w:delText>6.7.3.1.2</w:delText>
        </w:r>
        <w:r w:rsidDel="004D392B">
          <w:rPr>
            <w:rFonts w:eastAsia="MS Mincho"/>
            <w:noProof/>
            <w:sz w:val="24"/>
            <w:szCs w:val="24"/>
            <w:lang w:val="en-US" w:eastAsia="ja-JP"/>
          </w:rPr>
          <w:tab/>
        </w:r>
        <w:r w:rsidRPr="009F0998" w:rsidDel="004D392B">
          <w:rPr>
            <w:rFonts w:cs="Arial"/>
            <w:noProof/>
            <w:lang w:val="en-US"/>
          </w:rPr>
          <w:delText>Response</w:delText>
        </w:r>
        <w:r w:rsidDel="004D392B">
          <w:rPr>
            <w:noProof/>
          </w:rPr>
          <w:tab/>
          <w:delText>43</w:delText>
        </w:r>
      </w:del>
    </w:p>
    <w:p w:rsidR="00FF74BE" w:rsidDel="004D392B" w:rsidRDefault="00FF74BE">
      <w:pPr>
        <w:pStyle w:val="TOC3"/>
        <w:tabs>
          <w:tab w:val="left" w:pos="1200"/>
          <w:tab w:val="right" w:leader="dot" w:pos="10070"/>
        </w:tabs>
        <w:rPr>
          <w:del w:id="762" w:author="Michael Brenner" w:date="2011-12-07T09:13:00Z"/>
          <w:rFonts w:eastAsia="MS Mincho"/>
          <w:noProof/>
          <w:sz w:val="24"/>
          <w:szCs w:val="24"/>
          <w:lang w:val="en-US" w:eastAsia="ja-JP"/>
        </w:rPr>
      </w:pPr>
      <w:del w:id="763" w:author="Michael Brenner" w:date="2011-12-07T09:13:00Z">
        <w:r w:rsidRPr="009F0998" w:rsidDel="004D392B">
          <w:rPr>
            <w:rFonts w:cs="Arial"/>
            <w:noProof/>
            <w:lang w:val="en-US"/>
          </w:rPr>
          <w:delText>6.7.4</w:delText>
        </w:r>
        <w:r w:rsidDel="004D392B">
          <w:rPr>
            <w:rFonts w:eastAsia="MS Mincho"/>
            <w:noProof/>
            <w:sz w:val="24"/>
            <w:szCs w:val="24"/>
            <w:lang w:val="en-US" w:eastAsia="ja-JP"/>
          </w:rPr>
          <w:tab/>
        </w:r>
        <w:r w:rsidRPr="009F0998" w:rsidDel="004D392B">
          <w:rPr>
            <w:rFonts w:cs="Arial"/>
            <w:noProof/>
            <w:lang w:val="en-US"/>
          </w:rPr>
          <w:delText>PUT</w:delText>
        </w:r>
        <w:r w:rsidDel="004D392B">
          <w:rPr>
            <w:noProof/>
          </w:rPr>
          <w:tab/>
          <w:delText>44</w:delText>
        </w:r>
      </w:del>
    </w:p>
    <w:p w:rsidR="00FF74BE" w:rsidDel="004D392B" w:rsidRDefault="00FF74BE">
      <w:pPr>
        <w:pStyle w:val="TOC3"/>
        <w:tabs>
          <w:tab w:val="left" w:pos="1200"/>
          <w:tab w:val="right" w:leader="dot" w:pos="10070"/>
        </w:tabs>
        <w:rPr>
          <w:del w:id="764" w:author="Michael Brenner" w:date="2011-12-07T09:13:00Z"/>
          <w:rFonts w:eastAsia="MS Mincho"/>
          <w:noProof/>
          <w:sz w:val="24"/>
          <w:szCs w:val="24"/>
          <w:lang w:val="en-US" w:eastAsia="ja-JP"/>
        </w:rPr>
      </w:pPr>
      <w:del w:id="765" w:author="Michael Brenner" w:date="2011-12-07T09:13:00Z">
        <w:r w:rsidRPr="009F0998" w:rsidDel="004D392B">
          <w:rPr>
            <w:rFonts w:cs="Arial"/>
            <w:noProof/>
            <w:lang w:val="en-US"/>
          </w:rPr>
          <w:delText>6.7.5</w:delText>
        </w:r>
        <w:r w:rsidDel="004D392B">
          <w:rPr>
            <w:rFonts w:eastAsia="MS Mincho"/>
            <w:noProof/>
            <w:sz w:val="24"/>
            <w:szCs w:val="24"/>
            <w:lang w:val="en-US" w:eastAsia="ja-JP"/>
          </w:rPr>
          <w:tab/>
        </w:r>
        <w:r w:rsidRPr="009F0998" w:rsidDel="004D392B">
          <w:rPr>
            <w:rFonts w:cs="Arial"/>
            <w:noProof/>
            <w:lang w:val="en-US"/>
          </w:rPr>
          <w:delText>POST</w:delText>
        </w:r>
        <w:r w:rsidDel="004D392B">
          <w:rPr>
            <w:noProof/>
          </w:rPr>
          <w:tab/>
          <w:delText>44</w:delText>
        </w:r>
      </w:del>
    </w:p>
    <w:p w:rsidR="00FF74BE" w:rsidDel="004D392B" w:rsidRDefault="00FF74BE">
      <w:pPr>
        <w:pStyle w:val="TOC3"/>
        <w:tabs>
          <w:tab w:val="left" w:pos="1200"/>
          <w:tab w:val="right" w:leader="dot" w:pos="10070"/>
        </w:tabs>
        <w:rPr>
          <w:del w:id="766" w:author="Michael Brenner" w:date="2011-12-07T09:13:00Z"/>
          <w:rFonts w:eastAsia="MS Mincho"/>
          <w:noProof/>
          <w:sz w:val="24"/>
          <w:szCs w:val="24"/>
          <w:lang w:val="en-US" w:eastAsia="ja-JP"/>
        </w:rPr>
      </w:pPr>
      <w:del w:id="767" w:author="Michael Brenner" w:date="2011-12-07T09:13:00Z">
        <w:r w:rsidRPr="009F0998" w:rsidDel="004D392B">
          <w:rPr>
            <w:noProof/>
            <w:lang w:val="en-US"/>
          </w:rPr>
          <w:delText>6.7.6</w:delText>
        </w:r>
        <w:r w:rsidDel="004D392B">
          <w:rPr>
            <w:rFonts w:eastAsia="MS Mincho"/>
            <w:noProof/>
            <w:sz w:val="24"/>
            <w:szCs w:val="24"/>
            <w:lang w:val="en-US" w:eastAsia="ja-JP"/>
          </w:rPr>
          <w:tab/>
        </w:r>
        <w:r w:rsidRPr="009F0998" w:rsidDel="004D392B">
          <w:rPr>
            <w:noProof/>
            <w:lang w:val="en-US"/>
          </w:rPr>
          <w:delText>DELETE</w:delText>
        </w:r>
        <w:r w:rsidDel="004D392B">
          <w:rPr>
            <w:noProof/>
          </w:rPr>
          <w:tab/>
          <w:delText>44</w:delText>
        </w:r>
      </w:del>
    </w:p>
    <w:p w:rsidR="00FF74BE" w:rsidDel="004D392B" w:rsidRDefault="00FF74BE">
      <w:pPr>
        <w:pStyle w:val="TOC1"/>
        <w:tabs>
          <w:tab w:val="left" w:pos="1600"/>
          <w:tab w:val="right" w:leader="dot" w:pos="10070"/>
        </w:tabs>
        <w:rPr>
          <w:del w:id="768" w:author="Michael Brenner" w:date="2011-12-07T09:13:00Z"/>
          <w:rFonts w:eastAsia="MS Mincho"/>
          <w:b w:val="0"/>
          <w:caps w:val="0"/>
          <w:noProof/>
          <w:sz w:val="24"/>
          <w:szCs w:val="24"/>
          <w:lang w:val="en-US" w:eastAsia="ja-JP"/>
        </w:rPr>
      </w:pPr>
      <w:del w:id="769" w:author="Michael Brenner" w:date="2011-12-07T09:13:00Z">
        <w:r w:rsidRPr="009F0998" w:rsidDel="004D392B">
          <w:rPr>
            <w:noProof/>
            <w:lang w:val="en-US"/>
          </w:rPr>
          <w:delText>Appendix A.</w:delText>
        </w:r>
        <w:r w:rsidDel="004D392B">
          <w:rPr>
            <w:rFonts w:eastAsia="MS Mincho"/>
            <w:b w:val="0"/>
            <w:caps w:val="0"/>
            <w:noProof/>
            <w:sz w:val="24"/>
            <w:szCs w:val="24"/>
            <w:lang w:val="en-US" w:eastAsia="ja-JP"/>
          </w:rPr>
          <w:tab/>
        </w:r>
        <w:r w:rsidRPr="009F0998" w:rsidDel="004D392B">
          <w:rPr>
            <w:noProof/>
            <w:lang w:val="en-US"/>
          </w:rPr>
          <w:delText>Change History (Informative)</w:delText>
        </w:r>
        <w:r w:rsidDel="004D392B">
          <w:rPr>
            <w:noProof/>
          </w:rPr>
          <w:tab/>
          <w:delText>45</w:delText>
        </w:r>
      </w:del>
    </w:p>
    <w:p w:rsidR="00FF74BE" w:rsidDel="004D392B" w:rsidRDefault="00FF74BE">
      <w:pPr>
        <w:pStyle w:val="TOC2"/>
        <w:tabs>
          <w:tab w:val="left" w:pos="800"/>
          <w:tab w:val="right" w:leader="dot" w:pos="10070"/>
        </w:tabs>
        <w:rPr>
          <w:del w:id="770" w:author="Michael Brenner" w:date="2011-12-07T09:13:00Z"/>
          <w:rFonts w:eastAsia="MS Mincho"/>
          <w:b w:val="0"/>
          <w:smallCaps w:val="0"/>
          <w:noProof/>
          <w:sz w:val="24"/>
          <w:szCs w:val="24"/>
          <w:lang w:val="en-US" w:eastAsia="ja-JP"/>
        </w:rPr>
      </w:pPr>
      <w:del w:id="771" w:author="Michael Brenner" w:date="2011-12-07T09:13:00Z">
        <w:r w:rsidRPr="009F0998" w:rsidDel="004D392B">
          <w:rPr>
            <w:noProof/>
            <w:lang w:val="en-US"/>
          </w:rPr>
          <w:delText>A.1</w:delText>
        </w:r>
        <w:r w:rsidDel="004D392B">
          <w:rPr>
            <w:rFonts w:eastAsia="MS Mincho"/>
            <w:b w:val="0"/>
            <w:smallCaps w:val="0"/>
            <w:noProof/>
            <w:sz w:val="24"/>
            <w:szCs w:val="24"/>
            <w:lang w:val="en-US" w:eastAsia="ja-JP"/>
          </w:rPr>
          <w:tab/>
        </w:r>
        <w:r w:rsidRPr="009F0998" w:rsidDel="004D392B">
          <w:rPr>
            <w:noProof/>
            <w:lang w:val="en-US"/>
          </w:rPr>
          <w:delText>Approved Version History</w:delText>
        </w:r>
        <w:r w:rsidDel="004D392B">
          <w:rPr>
            <w:noProof/>
          </w:rPr>
          <w:tab/>
          <w:delText>45</w:delText>
        </w:r>
      </w:del>
    </w:p>
    <w:p w:rsidR="00FF74BE" w:rsidDel="004D392B" w:rsidRDefault="00FF74BE">
      <w:pPr>
        <w:pStyle w:val="TOC2"/>
        <w:tabs>
          <w:tab w:val="left" w:pos="800"/>
          <w:tab w:val="right" w:leader="dot" w:pos="10070"/>
        </w:tabs>
        <w:rPr>
          <w:del w:id="772" w:author="Michael Brenner" w:date="2011-12-07T09:13:00Z"/>
          <w:rFonts w:eastAsia="MS Mincho"/>
          <w:b w:val="0"/>
          <w:smallCaps w:val="0"/>
          <w:noProof/>
          <w:sz w:val="24"/>
          <w:szCs w:val="24"/>
          <w:lang w:val="en-US" w:eastAsia="ja-JP"/>
        </w:rPr>
      </w:pPr>
      <w:del w:id="773" w:author="Michael Brenner" w:date="2011-12-07T09:13:00Z">
        <w:r w:rsidRPr="009F0998" w:rsidDel="004D392B">
          <w:rPr>
            <w:noProof/>
            <w:lang w:val="en-US"/>
          </w:rPr>
          <w:delText>A.2</w:delText>
        </w:r>
        <w:r w:rsidDel="004D392B">
          <w:rPr>
            <w:rFonts w:eastAsia="MS Mincho"/>
            <w:b w:val="0"/>
            <w:smallCaps w:val="0"/>
            <w:noProof/>
            <w:sz w:val="24"/>
            <w:szCs w:val="24"/>
            <w:lang w:val="en-US" w:eastAsia="ja-JP"/>
          </w:rPr>
          <w:tab/>
        </w:r>
        <w:r w:rsidRPr="009F0998" w:rsidDel="004D392B">
          <w:rPr>
            <w:noProof/>
            <w:lang w:val="en-US"/>
          </w:rPr>
          <w:delText>Draft/Candidate Version 1.0 History</w:delText>
        </w:r>
        <w:r w:rsidDel="004D392B">
          <w:rPr>
            <w:noProof/>
          </w:rPr>
          <w:tab/>
          <w:delText>45</w:delText>
        </w:r>
      </w:del>
    </w:p>
    <w:p w:rsidR="00FF74BE" w:rsidDel="004D392B" w:rsidRDefault="00FF74BE">
      <w:pPr>
        <w:pStyle w:val="TOC1"/>
        <w:tabs>
          <w:tab w:val="left" w:pos="1600"/>
          <w:tab w:val="right" w:leader="dot" w:pos="10070"/>
        </w:tabs>
        <w:rPr>
          <w:del w:id="774" w:author="Michael Brenner" w:date="2011-12-07T09:13:00Z"/>
          <w:rFonts w:eastAsia="MS Mincho"/>
          <w:b w:val="0"/>
          <w:caps w:val="0"/>
          <w:noProof/>
          <w:sz w:val="24"/>
          <w:szCs w:val="24"/>
          <w:lang w:val="en-US" w:eastAsia="ja-JP"/>
        </w:rPr>
      </w:pPr>
      <w:del w:id="775" w:author="Michael Brenner" w:date="2011-12-07T09:13:00Z">
        <w:r w:rsidRPr="009F0998" w:rsidDel="004D392B">
          <w:rPr>
            <w:noProof/>
            <w:lang w:val="en-US"/>
          </w:rPr>
          <w:delText>Appendix B.</w:delText>
        </w:r>
        <w:r w:rsidDel="004D392B">
          <w:rPr>
            <w:rFonts w:eastAsia="MS Mincho"/>
            <w:b w:val="0"/>
            <w:caps w:val="0"/>
            <w:noProof/>
            <w:sz w:val="24"/>
            <w:szCs w:val="24"/>
            <w:lang w:val="en-US" w:eastAsia="ja-JP"/>
          </w:rPr>
          <w:tab/>
        </w:r>
        <w:r w:rsidRPr="009F0998" w:rsidDel="004D392B">
          <w:rPr>
            <w:noProof/>
            <w:lang w:val="en-US"/>
          </w:rPr>
          <w:delText>Static Conformance Requirements (Normative)</w:delText>
        </w:r>
        <w:r w:rsidDel="004D392B">
          <w:rPr>
            <w:noProof/>
          </w:rPr>
          <w:tab/>
          <w:delText>47</w:delText>
        </w:r>
      </w:del>
    </w:p>
    <w:p w:rsidR="00FF74BE" w:rsidDel="004D392B" w:rsidRDefault="00FF74BE">
      <w:pPr>
        <w:pStyle w:val="TOC2"/>
        <w:tabs>
          <w:tab w:val="left" w:pos="800"/>
          <w:tab w:val="right" w:leader="dot" w:pos="10070"/>
        </w:tabs>
        <w:rPr>
          <w:del w:id="776" w:author="Michael Brenner" w:date="2011-12-07T09:13:00Z"/>
          <w:rFonts w:eastAsia="MS Mincho"/>
          <w:b w:val="0"/>
          <w:smallCaps w:val="0"/>
          <w:noProof/>
          <w:sz w:val="24"/>
          <w:szCs w:val="24"/>
          <w:lang w:val="en-US" w:eastAsia="ja-JP"/>
        </w:rPr>
      </w:pPr>
      <w:del w:id="777" w:author="Michael Brenner" w:date="2011-12-07T09:13:00Z">
        <w:r w:rsidRPr="009F0998" w:rsidDel="004D392B">
          <w:rPr>
            <w:noProof/>
            <w:lang w:val="nb-NO"/>
          </w:rPr>
          <w:delText>B.1</w:delText>
        </w:r>
        <w:r w:rsidDel="004D392B">
          <w:rPr>
            <w:rFonts w:eastAsia="MS Mincho"/>
            <w:b w:val="0"/>
            <w:smallCaps w:val="0"/>
            <w:noProof/>
            <w:sz w:val="24"/>
            <w:szCs w:val="24"/>
            <w:lang w:val="en-US" w:eastAsia="ja-JP"/>
          </w:rPr>
          <w:tab/>
        </w:r>
        <w:r w:rsidRPr="009F0998" w:rsidDel="004D392B">
          <w:rPr>
            <w:noProof/>
            <w:lang w:val="nb-NO"/>
          </w:rPr>
          <w:delText>SCR for REST.DevCap Server</w:delText>
        </w:r>
        <w:r w:rsidDel="004D392B">
          <w:rPr>
            <w:noProof/>
          </w:rPr>
          <w:tab/>
          <w:delText>47</w:delText>
        </w:r>
      </w:del>
    </w:p>
    <w:p w:rsidR="00FF74BE" w:rsidDel="004D392B" w:rsidRDefault="00FF74BE">
      <w:pPr>
        <w:pStyle w:val="TOC3"/>
        <w:tabs>
          <w:tab w:val="left" w:pos="1200"/>
          <w:tab w:val="right" w:leader="dot" w:pos="10070"/>
        </w:tabs>
        <w:rPr>
          <w:del w:id="778" w:author="Michael Brenner" w:date="2011-12-07T09:13:00Z"/>
          <w:rFonts w:eastAsia="MS Mincho"/>
          <w:noProof/>
          <w:sz w:val="24"/>
          <w:szCs w:val="24"/>
          <w:lang w:val="en-US" w:eastAsia="ja-JP"/>
        </w:rPr>
      </w:pPr>
      <w:del w:id="779" w:author="Michael Brenner" w:date="2011-12-07T09:13:00Z">
        <w:r w:rsidRPr="009F0998" w:rsidDel="004D392B">
          <w:rPr>
            <w:noProof/>
            <w:lang w:val="en-US"/>
          </w:rPr>
          <w:delText>B.1.1</w:delText>
        </w:r>
        <w:r w:rsidDel="004D392B">
          <w:rPr>
            <w:rFonts w:eastAsia="MS Mincho"/>
            <w:noProof/>
            <w:sz w:val="24"/>
            <w:szCs w:val="24"/>
            <w:lang w:val="en-US" w:eastAsia="ja-JP"/>
          </w:rPr>
          <w:tab/>
        </w:r>
        <w:r w:rsidRPr="009F0998" w:rsidDel="004D392B">
          <w:rPr>
            <w:noProof/>
            <w:lang w:val="en-US"/>
          </w:rPr>
          <w:delText>SCR for REST.DevCap.AccCap Server</w:delText>
        </w:r>
        <w:r w:rsidDel="004D392B">
          <w:rPr>
            <w:noProof/>
          </w:rPr>
          <w:tab/>
          <w:delText>47</w:delText>
        </w:r>
      </w:del>
    </w:p>
    <w:p w:rsidR="00FF74BE" w:rsidDel="004D392B" w:rsidRDefault="00FF74BE">
      <w:pPr>
        <w:pStyle w:val="TOC3"/>
        <w:tabs>
          <w:tab w:val="left" w:pos="1200"/>
          <w:tab w:val="right" w:leader="dot" w:pos="10070"/>
        </w:tabs>
        <w:rPr>
          <w:del w:id="780" w:author="Michael Brenner" w:date="2011-12-07T09:13:00Z"/>
          <w:rFonts w:eastAsia="MS Mincho"/>
          <w:noProof/>
          <w:sz w:val="24"/>
          <w:szCs w:val="24"/>
          <w:lang w:val="en-US" w:eastAsia="ja-JP"/>
        </w:rPr>
      </w:pPr>
      <w:del w:id="781" w:author="Michael Brenner" w:date="2011-12-07T09:13:00Z">
        <w:r w:rsidRPr="009F0998" w:rsidDel="004D392B">
          <w:rPr>
            <w:noProof/>
            <w:lang w:val="en-US"/>
          </w:rPr>
          <w:delText>B.1.2</w:delText>
        </w:r>
        <w:r w:rsidDel="004D392B">
          <w:rPr>
            <w:rFonts w:eastAsia="MS Mincho"/>
            <w:noProof/>
            <w:sz w:val="24"/>
            <w:szCs w:val="24"/>
            <w:lang w:val="en-US" w:eastAsia="ja-JP"/>
          </w:rPr>
          <w:tab/>
        </w:r>
        <w:r w:rsidRPr="009F0998" w:rsidDel="004D392B">
          <w:rPr>
            <w:noProof/>
            <w:lang w:val="en-US"/>
          </w:rPr>
          <w:delText>SCR for REST.DevCap.List.Subscr Server</w:delText>
        </w:r>
        <w:r w:rsidDel="004D392B">
          <w:rPr>
            <w:noProof/>
          </w:rPr>
          <w:tab/>
          <w:delText>47</w:delText>
        </w:r>
      </w:del>
    </w:p>
    <w:p w:rsidR="00FF74BE" w:rsidDel="004D392B" w:rsidRDefault="00FF74BE">
      <w:pPr>
        <w:pStyle w:val="TOC3"/>
        <w:tabs>
          <w:tab w:val="left" w:pos="1200"/>
          <w:tab w:val="right" w:leader="dot" w:pos="10070"/>
        </w:tabs>
        <w:rPr>
          <w:del w:id="782" w:author="Michael Brenner" w:date="2011-12-07T09:13:00Z"/>
          <w:rFonts w:eastAsia="MS Mincho"/>
          <w:noProof/>
          <w:sz w:val="24"/>
          <w:szCs w:val="24"/>
          <w:lang w:val="en-US" w:eastAsia="ja-JP"/>
        </w:rPr>
      </w:pPr>
      <w:del w:id="783" w:author="Michael Brenner" w:date="2011-12-07T09:13:00Z">
        <w:r w:rsidRPr="009F0998" w:rsidDel="004D392B">
          <w:rPr>
            <w:noProof/>
            <w:lang w:val="en-US"/>
          </w:rPr>
          <w:delText>B.1.3</w:delText>
        </w:r>
        <w:r w:rsidDel="004D392B">
          <w:rPr>
            <w:rFonts w:eastAsia="MS Mincho"/>
            <w:noProof/>
            <w:sz w:val="24"/>
            <w:szCs w:val="24"/>
            <w:lang w:val="en-US" w:eastAsia="ja-JP"/>
          </w:rPr>
          <w:tab/>
        </w:r>
        <w:r w:rsidRPr="009F0998" w:rsidDel="004D392B">
          <w:rPr>
            <w:noProof/>
            <w:lang w:val="en-US"/>
          </w:rPr>
          <w:delText>SCR for REST.DevCap.Individual.Subscr Server</w:delText>
        </w:r>
        <w:r w:rsidDel="004D392B">
          <w:rPr>
            <w:noProof/>
          </w:rPr>
          <w:tab/>
          <w:delText>47</w:delText>
        </w:r>
      </w:del>
    </w:p>
    <w:p w:rsidR="00FF74BE" w:rsidDel="004D392B" w:rsidRDefault="00FF74BE">
      <w:pPr>
        <w:pStyle w:val="TOC3"/>
        <w:tabs>
          <w:tab w:val="left" w:pos="1200"/>
          <w:tab w:val="right" w:leader="dot" w:pos="10070"/>
        </w:tabs>
        <w:rPr>
          <w:del w:id="784" w:author="Michael Brenner" w:date="2011-12-07T09:13:00Z"/>
          <w:rFonts w:eastAsia="MS Mincho"/>
          <w:noProof/>
          <w:sz w:val="24"/>
          <w:szCs w:val="24"/>
          <w:lang w:val="en-US" w:eastAsia="ja-JP"/>
        </w:rPr>
      </w:pPr>
      <w:del w:id="785" w:author="Michael Brenner" w:date="2011-12-07T09:13:00Z">
        <w:r w:rsidRPr="009F0998" w:rsidDel="004D392B">
          <w:rPr>
            <w:noProof/>
            <w:lang w:val="en-US"/>
          </w:rPr>
          <w:delText>B.1.4</w:delText>
        </w:r>
        <w:r w:rsidDel="004D392B">
          <w:rPr>
            <w:rFonts w:eastAsia="MS Mincho"/>
            <w:noProof/>
            <w:sz w:val="24"/>
            <w:szCs w:val="24"/>
            <w:lang w:val="en-US" w:eastAsia="ja-JP"/>
          </w:rPr>
          <w:tab/>
        </w:r>
        <w:r w:rsidRPr="009F0998" w:rsidDel="004D392B">
          <w:rPr>
            <w:noProof/>
            <w:lang w:val="en-US"/>
          </w:rPr>
          <w:delText>SCR for REST.DevCap.Notif Server</w:delText>
        </w:r>
        <w:r w:rsidDel="004D392B">
          <w:rPr>
            <w:noProof/>
          </w:rPr>
          <w:tab/>
          <w:delText>48</w:delText>
        </w:r>
      </w:del>
    </w:p>
    <w:p w:rsidR="00FF74BE" w:rsidDel="004D392B" w:rsidRDefault="00FF74BE">
      <w:pPr>
        <w:pStyle w:val="TOC3"/>
        <w:tabs>
          <w:tab w:val="left" w:pos="1200"/>
          <w:tab w:val="right" w:leader="dot" w:pos="10070"/>
        </w:tabs>
        <w:rPr>
          <w:del w:id="786" w:author="Michael Brenner" w:date="2011-12-07T09:13:00Z"/>
          <w:rFonts w:eastAsia="MS Mincho"/>
          <w:noProof/>
          <w:sz w:val="24"/>
          <w:szCs w:val="24"/>
          <w:lang w:val="en-US" w:eastAsia="ja-JP"/>
        </w:rPr>
      </w:pPr>
      <w:del w:id="787" w:author="Michael Brenner" w:date="2011-12-07T09:13:00Z">
        <w:r w:rsidRPr="009F0998" w:rsidDel="004D392B">
          <w:rPr>
            <w:noProof/>
            <w:lang w:val="en-US"/>
          </w:rPr>
          <w:delText>B.1.5</w:delText>
        </w:r>
        <w:r w:rsidDel="004D392B">
          <w:rPr>
            <w:rFonts w:eastAsia="MS Mincho"/>
            <w:noProof/>
            <w:sz w:val="24"/>
            <w:szCs w:val="24"/>
            <w:lang w:val="en-US" w:eastAsia="ja-JP"/>
          </w:rPr>
          <w:tab/>
        </w:r>
        <w:r w:rsidRPr="009F0998" w:rsidDel="004D392B">
          <w:rPr>
            <w:noProof/>
            <w:lang w:val="en-US"/>
          </w:rPr>
          <w:delText>SCR for REST.DevCap.AccConfig Server</w:delText>
        </w:r>
        <w:r w:rsidDel="004D392B">
          <w:rPr>
            <w:noProof/>
          </w:rPr>
          <w:tab/>
          <w:delText>48</w:delText>
        </w:r>
      </w:del>
    </w:p>
    <w:p w:rsidR="00FF74BE" w:rsidDel="004D392B" w:rsidRDefault="00FF74BE">
      <w:pPr>
        <w:pStyle w:val="TOC1"/>
        <w:tabs>
          <w:tab w:val="left" w:pos="1600"/>
          <w:tab w:val="right" w:leader="dot" w:pos="10070"/>
        </w:tabs>
        <w:rPr>
          <w:del w:id="788" w:author="Michael Brenner" w:date="2011-12-07T09:13:00Z"/>
          <w:rFonts w:eastAsia="MS Mincho"/>
          <w:b w:val="0"/>
          <w:caps w:val="0"/>
          <w:noProof/>
          <w:sz w:val="24"/>
          <w:szCs w:val="24"/>
          <w:lang w:val="en-US" w:eastAsia="ja-JP"/>
        </w:rPr>
      </w:pPr>
      <w:del w:id="789" w:author="Michael Brenner" w:date="2011-12-07T09:13:00Z">
        <w:r w:rsidRPr="009F0998" w:rsidDel="004D392B">
          <w:rPr>
            <w:noProof/>
            <w:lang w:val="en-US"/>
          </w:rPr>
          <w:delText>Appendix C.</w:delText>
        </w:r>
        <w:r w:rsidDel="004D392B">
          <w:rPr>
            <w:rFonts w:eastAsia="MS Mincho"/>
            <w:b w:val="0"/>
            <w:caps w:val="0"/>
            <w:noProof/>
            <w:sz w:val="24"/>
            <w:szCs w:val="24"/>
            <w:lang w:val="en-US" w:eastAsia="ja-JP"/>
          </w:rPr>
          <w:tab/>
        </w:r>
        <w:r w:rsidRPr="009F0998" w:rsidDel="004D392B">
          <w:rPr>
            <w:noProof/>
            <w:lang w:val="en-US"/>
          </w:rPr>
          <w:delText>Application/x-www-form-urlencoded Request Format for  POST Operations (Normative)</w:delText>
        </w:r>
        <w:r w:rsidDel="004D392B">
          <w:rPr>
            <w:noProof/>
          </w:rPr>
          <w:tab/>
          <w:delText>49</w:delText>
        </w:r>
      </w:del>
    </w:p>
    <w:p w:rsidR="00FF74BE" w:rsidDel="004D392B" w:rsidRDefault="00FF74BE">
      <w:pPr>
        <w:pStyle w:val="TOC2"/>
        <w:tabs>
          <w:tab w:val="left" w:pos="800"/>
          <w:tab w:val="right" w:leader="dot" w:pos="10070"/>
        </w:tabs>
        <w:rPr>
          <w:del w:id="790" w:author="Michael Brenner" w:date="2011-12-07T09:13:00Z"/>
          <w:rFonts w:eastAsia="MS Mincho"/>
          <w:b w:val="0"/>
          <w:smallCaps w:val="0"/>
          <w:noProof/>
          <w:sz w:val="24"/>
          <w:szCs w:val="24"/>
          <w:lang w:val="en-US" w:eastAsia="ja-JP"/>
        </w:rPr>
      </w:pPr>
      <w:del w:id="791" w:author="Michael Brenner" w:date="2011-12-07T09:13:00Z">
        <w:r w:rsidRPr="009F0998" w:rsidDel="004D392B">
          <w:rPr>
            <w:rFonts w:ascii="Arial Bold" w:hAnsi="Arial Bold"/>
            <w:noProof/>
            <w:lang w:val="en-US"/>
          </w:rPr>
          <w:delText>C.1</w:delText>
        </w:r>
        <w:r w:rsidDel="004D392B">
          <w:rPr>
            <w:rFonts w:eastAsia="MS Mincho"/>
            <w:b w:val="0"/>
            <w:smallCaps w:val="0"/>
            <w:noProof/>
            <w:sz w:val="24"/>
            <w:szCs w:val="24"/>
            <w:lang w:val="en-US" w:eastAsia="ja-JP"/>
          </w:rPr>
          <w:tab/>
        </w:r>
        <w:r w:rsidRPr="009F0998" w:rsidDel="004D392B">
          <w:rPr>
            <w:rFonts w:ascii="Arial Bold" w:hAnsi="Arial Bold"/>
            <w:noProof/>
            <w:lang w:val="en-US"/>
          </w:rPr>
          <w:delText>Start device capabilities changes notifications</w:delText>
        </w:r>
        <w:r w:rsidDel="004D392B">
          <w:rPr>
            <w:noProof/>
          </w:rPr>
          <w:tab/>
          <w:delText>49</w:delText>
        </w:r>
      </w:del>
    </w:p>
    <w:p w:rsidR="00FF74BE" w:rsidDel="004D392B" w:rsidRDefault="00FF74BE">
      <w:pPr>
        <w:pStyle w:val="TOC3"/>
        <w:tabs>
          <w:tab w:val="left" w:pos="1200"/>
          <w:tab w:val="right" w:leader="dot" w:pos="10070"/>
        </w:tabs>
        <w:rPr>
          <w:del w:id="792" w:author="Michael Brenner" w:date="2011-12-07T09:13:00Z"/>
          <w:rFonts w:eastAsia="MS Mincho"/>
          <w:noProof/>
          <w:sz w:val="24"/>
          <w:szCs w:val="24"/>
          <w:lang w:val="en-US" w:eastAsia="ja-JP"/>
        </w:rPr>
      </w:pPr>
      <w:del w:id="793" w:author="Michael Brenner" w:date="2011-12-07T09:13:00Z">
        <w:r w:rsidRPr="009F0998" w:rsidDel="004D392B">
          <w:rPr>
            <w:rFonts w:ascii="Arial Bold" w:hAnsi="Arial Bold"/>
            <w:noProof/>
            <w:lang w:val="en-US"/>
          </w:rPr>
          <w:delText>C.1.1</w:delText>
        </w:r>
        <w:r w:rsidDel="004D392B">
          <w:rPr>
            <w:rFonts w:eastAsia="MS Mincho"/>
            <w:noProof/>
            <w:sz w:val="24"/>
            <w:szCs w:val="24"/>
            <w:lang w:val="en-US" w:eastAsia="ja-JP"/>
          </w:rPr>
          <w:tab/>
        </w:r>
        <w:r w:rsidRPr="009F0998" w:rsidDel="004D392B">
          <w:rPr>
            <w:rFonts w:ascii="Arial Bold" w:hAnsi="Arial Bold"/>
            <w:noProof/>
            <w:lang w:val="en-US"/>
          </w:rPr>
          <w:delText>Example 1, using ‘tel’ URI     (Informative)</w:delText>
        </w:r>
        <w:r w:rsidDel="004D392B">
          <w:rPr>
            <w:noProof/>
          </w:rPr>
          <w:tab/>
          <w:delText>50</w:delText>
        </w:r>
      </w:del>
    </w:p>
    <w:p w:rsidR="00FF74BE" w:rsidDel="004D392B" w:rsidRDefault="00FF74BE">
      <w:pPr>
        <w:pStyle w:val="TOC4"/>
        <w:tabs>
          <w:tab w:val="left" w:pos="1400"/>
          <w:tab w:val="right" w:leader="dot" w:pos="10070"/>
        </w:tabs>
        <w:rPr>
          <w:del w:id="794" w:author="Michael Brenner" w:date="2011-12-07T09:13:00Z"/>
          <w:rFonts w:eastAsia="MS Mincho"/>
          <w:i w:val="0"/>
          <w:noProof/>
          <w:sz w:val="24"/>
          <w:szCs w:val="24"/>
          <w:lang w:val="en-US" w:eastAsia="ja-JP"/>
        </w:rPr>
      </w:pPr>
      <w:del w:id="795" w:author="Michael Brenner" w:date="2011-12-07T09:13:00Z">
        <w:r w:rsidRPr="009F0998" w:rsidDel="004D392B">
          <w:rPr>
            <w:noProof/>
            <w:lang w:val="en-US"/>
          </w:rPr>
          <w:delText>C.1.1.1</w:delText>
        </w:r>
        <w:r w:rsidDel="004D392B">
          <w:rPr>
            <w:rFonts w:eastAsia="MS Mincho"/>
            <w:i w:val="0"/>
            <w:noProof/>
            <w:sz w:val="24"/>
            <w:szCs w:val="24"/>
            <w:lang w:val="en-US" w:eastAsia="ja-JP"/>
          </w:rPr>
          <w:tab/>
        </w:r>
        <w:r w:rsidRPr="009F0998" w:rsidDel="004D392B">
          <w:rPr>
            <w:noProof/>
            <w:lang w:val="en-US"/>
          </w:rPr>
          <w:delText>Request</w:delText>
        </w:r>
        <w:r w:rsidDel="004D392B">
          <w:rPr>
            <w:noProof/>
          </w:rPr>
          <w:tab/>
          <w:delText>50</w:delText>
        </w:r>
      </w:del>
    </w:p>
    <w:p w:rsidR="00FF74BE" w:rsidDel="004D392B" w:rsidRDefault="00FF74BE">
      <w:pPr>
        <w:pStyle w:val="TOC4"/>
        <w:tabs>
          <w:tab w:val="left" w:pos="1400"/>
          <w:tab w:val="right" w:leader="dot" w:pos="10070"/>
        </w:tabs>
        <w:rPr>
          <w:del w:id="796" w:author="Michael Brenner" w:date="2011-12-07T09:13:00Z"/>
          <w:rFonts w:eastAsia="MS Mincho"/>
          <w:i w:val="0"/>
          <w:noProof/>
          <w:sz w:val="24"/>
          <w:szCs w:val="24"/>
          <w:lang w:val="en-US" w:eastAsia="ja-JP"/>
        </w:rPr>
      </w:pPr>
      <w:del w:id="797" w:author="Michael Brenner" w:date="2011-12-07T09:13:00Z">
        <w:r w:rsidRPr="009F0998" w:rsidDel="004D392B">
          <w:rPr>
            <w:noProof/>
            <w:lang w:val="en-US"/>
          </w:rPr>
          <w:delText>C.1.1.2</w:delText>
        </w:r>
        <w:r w:rsidDel="004D392B">
          <w:rPr>
            <w:rFonts w:eastAsia="MS Mincho"/>
            <w:i w:val="0"/>
            <w:noProof/>
            <w:sz w:val="24"/>
            <w:szCs w:val="24"/>
            <w:lang w:val="en-US" w:eastAsia="ja-JP"/>
          </w:rPr>
          <w:tab/>
        </w:r>
        <w:r w:rsidRPr="009F0998" w:rsidDel="004D392B">
          <w:rPr>
            <w:noProof/>
            <w:lang w:val="en-US"/>
          </w:rPr>
          <w:delText>Response</w:delText>
        </w:r>
        <w:r w:rsidDel="004D392B">
          <w:rPr>
            <w:noProof/>
          </w:rPr>
          <w:tab/>
          <w:delText>50</w:delText>
        </w:r>
      </w:del>
    </w:p>
    <w:p w:rsidR="00FF74BE" w:rsidDel="004D392B" w:rsidRDefault="00FF74BE">
      <w:pPr>
        <w:pStyle w:val="TOC3"/>
        <w:tabs>
          <w:tab w:val="left" w:pos="1200"/>
          <w:tab w:val="right" w:leader="dot" w:pos="10070"/>
        </w:tabs>
        <w:rPr>
          <w:del w:id="798" w:author="Michael Brenner" w:date="2011-12-07T09:13:00Z"/>
          <w:rFonts w:eastAsia="MS Mincho"/>
          <w:noProof/>
          <w:sz w:val="24"/>
          <w:szCs w:val="24"/>
          <w:lang w:val="en-US" w:eastAsia="ja-JP"/>
        </w:rPr>
      </w:pPr>
      <w:del w:id="799" w:author="Michael Brenner" w:date="2011-12-07T09:13:00Z">
        <w:r w:rsidRPr="009F0998" w:rsidDel="004D392B">
          <w:rPr>
            <w:rFonts w:ascii="Arial Bold" w:hAnsi="Arial Bold"/>
            <w:noProof/>
            <w:lang w:val="en-US"/>
          </w:rPr>
          <w:delText>C.1.2</w:delText>
        </w:r>
        <w:r w:rsidDel="004D392B">
          <w:rPr>
            <w:rFonts w:eastAsia="MS Mincho"/>
            <w:noProof/>
            <w:sz w:val="24"/>
            <w:szCs w:val="24"/>
            <w:lang w:val="en-US" w:eastAsia="ja-JP"/>
          </w:rPr>
          <w:tab/>
        </w:r>
        <w:r w:rsidRPr="009F0998" w:rsidDel="004D392B">
          <w:rPr>
            <w:rFonts w:ascii="Arial Bold" w:hAnsi="Arial Bold"/>
            <w:noProof/>
            <w:lang w:val="en-US"/>
          </w:rPr>
          <w:delText>Example 2, using ‘acr’ URI     (Informative)</w:delText>
        </w:r>
        <w:r w:rsidDel="004D392B">
          <w:rPr>
            <w:noProof/>
          </w:rPr>
          <w:tab/>
          <w:delText>51</w:delText>
        </w:r>
      </w:del>
    </w:p>
    <w:p w:rsidR="00FF74BE" w:rsidDel="004D392B" w:rsidRDefault="00FF74BE">
      <w:pPr>
        <w:pStyle w:val="TOC4"/>
        <w:tabs>
          <w:tab w:val="left" w:pos="1400"/>
          <w:tab w:val="right" w:leader="dot" w:pos="10070"/>
        </w:tabs>
        <w:rPr>
          <w:del w:id="800" w:author="Michael Brenner" w:date="2011-12-07T09:13:00Z"/>
          <w:rFonts w:eastAsia="MS Mincho"/>
          <w:i w:val="0"/>
          <w:noProof/>
          <w:sz w:val="24"/>
          <w:szCs w:val="24"/>
          <w:lang w:val="en-US" w:eastAsia="ja-JP"/>
        </w:rPr>
      </w:pPr>
      <w:del w:id="801" w:author="Michael Brenner" w:date="2011-12-07T09:13:00Z">
        <w:r w:rsidRPr="009F0998" w:rsidDel="004D392B">
          <w:rPr>
            <w:noProof/>
            <w:lang w:val="en-US"/>
          </w:rPr>
          <w:delText>C.1.2.1</w:delText>
        </w:r>
        <w:r w:rsidDel="004D392B">
          <w:rPr>
            <w:rFonts w:eastAsia="MS Mincho"/>
            <w:i w:val="0"/>
            <w:noProof/>
            <w:sz w:val="24"/>
            <w:szCs w:val="24"/>
            <w:lang w:val="en-US" w:eastAsia="ja-JP"/>
          </w:rPr>
          <w:tab/>
        </w:r>
        <w:r w:rsidRPr="009F0998" w:rsidDel="004D392B">
          <w:rPr>
            <w:noProof/>
            <w:lang w:val="en-US"/>
          </w:rPr>
          <w:delText>Request</w:delText>
        </w:r>
        <w:r w:rsidDel="004D392B">
          <w:rPr>
            <w:noProof/>
          </w:rPr>
          <w:tab/>
          <w:delText>51</w:delText>
        </w:r>
      </w:del>
    </w:p>
    <w:p w:rsidR="00FF74BE" w:rsidDel="004D392B" w:rsidRDefault="00FF74BE">
      <w:pPr>
        <w:pStyle w:val="TOC4"/>
        <w:tabs>
          <w:tab w:val="left" w:pos="1400"/>
          <w:tab w:val="right" w:leader="dot" w:pos="10070"/>
        </w:tabs>
        <w:rPr>
          <w:del w:id="802" w:author="Michael Brenner" w:date="2011-12-07T09:13:00Z"/>
          <w:rFonts w:eastAsia="MS Mincho"/>
          <w:i w:val="0"/>
          <w:noProof/>
          <w:sz w:val="24"/>
          <w:szCs w:val="24"/>
          <w:lang w:val="en-US" w:eastAsia="ja-JP"/>
        </w:rPr>
      </w:pPr>
      <w:del w:id="803" w:author="Michael Brenner" w:date="2011-12-07T09:13:00Z">
        <w:r w:rsidRPr="009F0998" w:rsidDel="004D392B">
          <w:rPr>
            <w:noProof/>
            <w:lang w:val="en-US"/>
          </w:rPr>
          <w:delText>C.1.2.2</w:delText>
        </w:r>
        <w:r w:rsidDel="004D392B">
          <w:rPr>
            <w:rFonts w:eastAsia="MS Mincho"/>
            <w:i w:val="0"/>
            <w:noProof/>
            <w:sz w:val="24"/>
            <w:szCs w:val="24"/>
            <w:lang w:val="en-US" w:eastAsia="ja-JP"/>
          </w:rPr>
          <w:tab/>
        </w:r>
        <w:r w:rsidRPr="009F0998" w:rsidDel="004D392B">
          <w:rPr>
            <w:noProof/>
            <w:lang w:val="en-US"/>
          </w:rPr>
          <w:delText>Response</w:delText>
        </w:r>
        <w:r w:rsidDel="004D392B">
          <w:rPr>
            <w:noProof/>
          </w:rPr>
          <w:tab/>
          <w:delText>51</w:delText>
        </w:r>
      </w:del>
    </w:p>
    <w:p w:rsidR="00FF74BE" w:rsidDel="004D392B" w:rsidRDefault="00FF74BE">
      <w:pPr>
        <w:pStyle w:val="TOC2"/>
        <w:tabs>
          <w:tab w:val="left" w:pos="800"/>
          <w:tab w:val="right" w:leader="dot" w:pos="10070"/>
        </w:tabs>
        <w:rPr>
          <w:del w:id="804" w:author="Michael Brenner" w:date="2011-12-07T09:13:00Z"/>
          <w:rFonts w:eastAsia="MS Mincho"/>
          <w:b w:val="0"/>
          <w:smallCaps w:val="0"/>
          <w:noProof/>
          <w:sz w:val="24"/>
          <w:szCs w:val="24"/>
          <w:lang w:val="en-US" w:eastAsia="ja-JP"/>
        </w:rPr>
      </w:pPr>
      <w:del w:id="805" w:author="Michael Brenner" w:date="2011-12-07T09:13:00Z">
        <w:r w:rsidRPr="009F0998" w:rsidDel="004D392B">
          <w:rPr>
            <w:rFonts w:ascii="Arial Bold" w:hAnsi="Arial Bold"/>
            <w:noProof/>
            <w:lang w:val="en-US"/>
          </w:rPr>
          <w:delText>C.2</w:delText>
        </w:r>
        <w:r w:rsidDel="004D392B">
          <w:rPr>
            <w:rFonts w:eastAsia="MS Mincho"/>
            <w:b w:val="0"/>
            <w:smallCaps w:val="0"/>
            <w:noProof/>
            <w:sz w:val="24"/>
            <w:szCs w:val="24"/>
            <w:lang w:val="en-US" w:eastAsia="ja-JP"/>
          </w:rPr>
          <w:tab/>
        </w:r>
        <w:r w:rsidRPr="009F0998" w:rsidDel="004D392B">
          <w:rPr>
            <w:rFonts w:ascii="Arial Bold" w:hAnsi="Arial Bold"/>
            <w:noProof/>
            <w:lang w:val="en-US"/>
          </w:rPr>
          <w:delText>Push a Configuration to a Device</w:delText>
        </w:r>
        <w:r w:rsidDel="004D392B">
          <w:rPr>
            <w:noProof/>
          </w:rPr>
          <w:tab/>
          <w:delText>52</w:delText>
        </w:r>
      </w:del>
    </w:p>
    <w:p w:rsidR="00FF74BE" w:rsidRPr="00FF74BE" w:rsidDel="004D392B" w:rsidRDefault="00FF74BE">
      <w:pPr>
        <w:pStyle w:val="TOC3"/>
        <w:tabs>
          <w:tab w:val="left" w:pos="1200"/>
          <w:tab w:val="right" w:leader="dot" w:pos="10070"/>
        </w:tabs>
        <w:rPr>
          <w:del w:id="806" w:author="Michael Brenner" w:date="2011-12-07T09:13:00Z"/>
          <w:rFonts w:eastAsia="MS Mincho"/>
          <w:noProof/>
          <w:sz w:val="24"/>
          <w:szCs w:val="24"/>
          <w:lang w:val="fr-FR" w:eastAsia="ja-JP"/>
        </w:rPr>
      </w:pPr>
      <w:del w:id="807" w:author="Michael Brenner" w:date="2011-12-07T09:13:00Z">
        <w:r w:rsidRPr="00FF74BE" w:rsidDel="004D392B">
          <w:rPr>
            <w:rFonts w:ascii="Arial Bold" w:hAnsi="Arial Bold"/>
            <w:noProof/>
            <w:lang w:val="fr-FR"/>
          </w:rPr>
          <w:delText>C.2.1</w:delText>
        </w:r>
        <w:r w:rsidRPr="00FF74BE" w:rsidDel="004D392B">
          <w:rPr>
            <w:rFonts w:eastAsia="MS Mincho"/>
            <w:noProof/>
            <w:sz w:val="24"/>
            <w:szCs w:val="24"/>
            <w:lang w:val="fr-FR" w:eastAsia="ja-JP"/>
          </w:rPr>
          <w:tab/>
        </w:r>
        <w:r w:rsidRPr="00FF74BE" w:rsidDel="004D392B">
          <w:rPr>
            <w:rFonts w:ascii="Arial Bold" w:hAnsi="Arial Bold"/>
            <w:noProof/>
            <w:lang w:val="fr-FR"/>
          </w:rPr>
          <w:delText>Example     (Informative)</w:delText>
        </w:r>
        <w:r w:rsidRPr="00FF74BE" w:rsidDel="004D392B">
          <w:rPr>
            <w:noProof/>
            <w:lang w:val="fr-FR"/>
          </w:rPr>
          <w:tab/>
          <w:delText>52</w:delText>
        </w:r>
      </w:del>
    </w:p>
    <w:p w:rsidR="00FF74BE" w:rsidRPr="00FF74BE" w:rsidDel="004D392B" w:rsidRDefault="00FF74BE">
      <w:pPr>
        <w:pStyle w:val="TOC4"/>
        <w:tabs>
          <w:tab w:val="left" w:pos="1600"/>
          <w:tab w:val="right" w:leader="dot" w:pos="10070"/>
        </w:tabs>
        <w:rPr>
          <w:del w:id="808" w:author="Michael Brenner" w:date="2011-12-07T09:13:00Z"/>
          <w:rFonts w:eastAsia="MS Mincho"/>
          <w:i w:val="0"/>
          <w:noProof/>
          <w:sz w:val="24"/>
          <w:szCs w:val="24"/>
          <w:lang w:val="fr-FR" w:eastAsia="ja-JP"/>
        </w:rPr>
      </w:pPr>
      <w:del w:id="809" w:author="Michael Brenner" w:date="2011-12-07T09:13:00Z">
        <w:r w:rsidRPr="00FF74BE" w:rsidDel="004D392B">
          <w:rPr>
            <w:rFonts w:ascii="Arial Bold" w:hAnsi="Arial Bold"/>
            <w:noProof/>
            <w:lang w:val="fr-FR"/>
          </w:rPr>
          <w:delText>C.2.1.1</w:delText>
        </w:r>
        <w:r w:rsidRPr="00FF74BE" w:rsidDel="004D392B">
          <w:rPr>
            <w:rFonts w:eastAsia="MS Mincho"/>
            <w:i w:val="0"/>
            <w:noProof/>
            <w:sz w:val="24"/>
            <w:szCs w:val="24"/>
            <w:lang w:val="fr-FR" w:eastAsia="ja-JP"/>
          </w:rPr>
          <w:tab/>
        </w:r>
        <w:r w:rsidRPr="00FF74BE" w:rsidDel="004D392B">
          <w:rPr>
            <w:rFonts w:ascii="Arial Bold" w:hAnsi="Arial Bold"/>
            <w:noProof/>
            <w:lang w:val="fr-FR"/>
          </w:rPr>
          <w:delText>Request</w:delText>
        </w:r>
        <w:r w:rsidRPr="00FF74BE" w:rsidDel="004D392B">
          <w:rPr>
            <w:noProof/>
            <w:lang w:val="fr-FR"/>
          </w:rPr>
          <w:tab/>
          <w:delText>52</w:delText>
        </w:r>
      </w:del>
    </w:p>
    <w:p w:rsidR="00FF74BE" w:rsidRPr="00FF74BE" w:rsidDel="004D392B" w:rsidRDefault="00FF74BE">
      <w:pPr>
        <w:pStyle w:val="TOC4"/>
        <w:tabs>
          <w:tab w:val="left" w:pos="1600"/>
          <w:tab w:val="right" w:leader="dot" w:pos="10070"/>
        </w:tabs>
        <w:rPr>
          <w:del w:id="810" w:author="Michael Brenner" w:date="2011-12-07T09:13:00Z"/>
          <w:rFonts w:eastAsia="MS Mincho"/>
          <w:i w:val="0"/>
          <w:noProof/>
          <w:sz w:val="24"/>
          <w:szCs w:val="24"/>
          <w:lang w:val="fr-FR" w:eastAsia="ja-JP"/>
        </w:rPr>
      </w:pPr>
      <w:del w:id="811" w:author="Michael Brenner" w:date="2011-12-07T09:13:00Z">
        <w:r w:rsidRPr="00FF74BE" w:rsidDel="004D392B">
          <w:rPr>
            <w:rFonts w:ascii="Arial Bold" w:hAnsi="Arial Bold"/>
            <w:noProof/>
            <w:lang w:val="fr-FR"/>
          </w:rPr>
          <w:delText>C.2.1.2</w:delText>
        </w:r>
        <w:r w:rsidRPr="00FF74BE" w:rsidDel="004D392B">
          <w:rPr>
            <w:rFonts w:eastAsia="MS Mincho"/>
            <w:i w:val="0"/>
            <w:noProof/>
            <w:sz w:val="24"/>
            <w:szCs w:val="24"/>
            <w:lang w:val="fr-FR" w:eastAsia="ja-JP"/>
          </w:rPr>
          <w:tab/>
        </w:r>
        <w:r w:rsidRPr="00FF74BE" w:rsidDel="004D392B">
          <w:rPr>
            <w:rFonts w:ascii="Arial Bold" w:hAnsi="Arial Bold"/>
            <w:noProof/>
            <w:lang w:val="fr-FR"/>
          </w:rPr>
          <w:delText>Response</w:delText>
        </w:r>
        <w:r w:rsidRPr="00FF74BE" w:rsidDel="004D392B">
          <w:rPr>
            <w:noProof/>
            <w:lang w:val="fr-FR"/>
          </w:rPr>
          <w:tab/>
          <w:delText>52</w:delText>
        </w:r>
      </w:del>
    </w:p>
    <w:p w:rsidR="00FF74BE" w:rsidRPr="00FF74BE" w:rsidDel="004D392B" w:rsidRDefault="00FF74BE">
      <w:pPr>
        <w:pStyle w:val="TOC1"/>
        <w:tabs>
          <w:tab w:val="left" w:pos="1600"/>
          <w:tab w:val="right" w:leader="dot" w:pos="10070"/>
        </w:tabs>
        <w:rPr>
          <w:del w:id="812" w:author="Michael Brenner" w:date="2011-12-07T09:13:00Z"/>
          <w:rFonts w:eastAsia="MS Mincho"/>
          <w:b w:val="0"/>
          <w:caps w:val="0"/>
          <w:noProof/>
          <w:sz w:val="24"/>
          <w:szCs w:val="24"/>
          <w:lang w:val="fr-FR" w:eastAsia="ja-JP"/>
        </w:rPr>
      </w:pPr>
      <w:del w:id="813" w:author="Michael Brenner" w:date="2011-12-07T09:13:00Z">
        <w:r w:rsidRPr="00FF74BE" w:rsidDel="004D392B">
          <w:rPr>
            <w:noProof/>
            <w:lang w:val="fr-FR"/>
          </w:rPr>
          <w:delText>Appendix D.</w:delText>
        </w:r>
        <w:r w:rsidRPr="00FF74BE" w:rsidDel="004D392B">
          <w:rPr>
            <w:rFonts w:eastAsia="MS Mincho"/>
            <w:b w:val="0"/>
            <w:caps w:val="0"/>
            <w:noProof/>
            <w:sz w:val="24"/>
            <w:szCs w:val="24"/>
            <w:lang w:val="fr-FR" w:eastAsia="ja-JP"/>
          </w:rPr>
          <w:tab/>
        </w:r>
        <w:r w:rsidRPr="00FF74BE" w:rsidDel="004D392B">
          <w:rPr>
            <w:noProof/>
            <w:lang w:val="fr-FR"/>
          </w:rPr>
          <w:delText>JSON examples  (Informative)</w:delText>
        </w:r>
        <w:r w:rsidRPr="00FF74BE" w:rsidDel="004D392B">
          <w:rPr>
            <w:noProof/>
            <w:lang w:val="fr-FR"/>
          </w:rPr>
          <w:tab/>
          <w:delText>53</w:delText>
        </w:r>
      </w:del>
    </w:p>
    <w:p w:rsidR="00FF74BE" w:rsidRPr="00FF74BE" w:rsidDel="004D392B" w:rsidRDefault="00FF74BE">
      <w:pPr>
        <w:pStyle w:val="TOC2"/>
        <w:tabs>
          <w:tab w:val="left" w:pos="800"/>
          <w:tab w:val="right" w:leader="dot" w:pos="10070"/>
        </w:tabs>
        <w:rPr>
          <w:del w:id="814" w:author="Michael Brenner" w:date="2011-12-07T09:13:00Z"/>
          <w:rFonts w:eastAsia="MS Mincho"/>
          <w:b w:val="0"/>
          <w:smallCaps w:val="0"/>
          <w:noProof/>
          <w:sz w:val="24"/>
          <w:szCs w:val="24"/>
          <w:lang w:val="fr-FR" w:eastAsia="ja-JP"/>
        </w:rPr>
      </w:pPr>
      <w:del w:id="815" w:author="Michael Brenner" w:date="2011-12-07T09:13:00Z">
        <w:r w:rsidRPr="00FF74BE" w:rsidDel="004D392B">
          <w:rPr>
            <w:noProof/>
            <w:lang w:val="fr-FR"/>
          </w:rPr>
          <w:delText>D.1</w:delText>
        </w:r>
        <w:r w:rsidRPr="00FF74BE" w:rsidDel="004D392B">
          <w:rPr>
            <w:rFonts w:eastAsia="MS Mincho"/>
            <w:b w:val="0"/>
            <w:smallCaps w:val="0"/>
            <w:noProof/>
            <w:sz w:val="24"/>
            <w:szCs w:val="24"/>
            <w:lang w:val="fr-FR" w:eastAsia="ja-JP"/>
          </w:rPr>
          <w:tab/>
        </w:r>
        <w:r w:rsidRPr="00FF74BE" w:rsidDel="004D392B">
          <w:rPr>
            <w:noProof/>
            <w:lang w:val="fr-FR"/>
          </w:rPr>
          <w:delText>Retrieve device capabilities (section 6.1.3.1)</w:delText>
        </w:r>
        <w:r w:rsidRPr="00FF74BE" w:rsidDel="004D392B">
          <w:rPr>
            <w:noProof/>
            <w:lang w:val="fr-FR"/>
          </w:rPr>
          <w:tab/>
          <w:delText>53</w:delText>
        </w:r>
      </w:del>
    </w:p>
    <w:p w:rsidR="00FF74BE" w:rsidDel="004D392B" w:rsidRDefault="00FF74BE">
      <w:pPr>
        <w:pStyle w:val="TOC2"/>
        <w:tabs>
          <w:tab w:val="left" w:pos="800"/>
          <w:tab w:val="right" w:leader="dot" w:pos="10070"/>
        </w:tabs>
        <w:rPr>
          <w:del w:id="816" w:author="Michael Brenner" w:date="2011-12-07T09:13:00Z"/>
          <w:rFonts w:eastAsia="MS Mincho"/>
          <w:b w:val="0"/>
          <w:smallCaps w:val="0"/>
          <w:noProof/>
          <w:sz w:val="24"/>
          <w:szCs w:val="24"/>
          <w:lang w:val="en-US" w:eastAsia="ja-JP"/>
        </w:rPr>
      </w:pPr>
      <w:del w:id="817" w:author="Michael Brenner" w:date="2011-12-07T09:13:00Z">
        <w:r w:rsidRPr="009F0998" w:rsidDel="004D392B">
          <w:rPr>
            <w:noProof/>
            <w:lang w:val="en-US"/>
          </w:rPr>
          <w:delText>D.2</w:delText>
        </w:r>
        <w:r w:rsidDel="004D392B">
          <w:rPr>
            <w:rFonts w:eastAsia="MS Mincho"/>
            <w:b w:val="0"/>
            <w:smallCaps w:val="0"/>
            <w:noProof/>
            <w:sz w:val="24"/>
            <w:szCs w:val="24"/>
            <w:lang w:val="en-US" w:eastAsia="ja-JP"/>
          </w:rPr>
          <w:tab/>
        </w:r>
        <w:r w:rsidRPr="009F0998" w:rsidDel="004D392B">
          <w:rPr>
            <w:noProof/>
            <w:lang w:val="en-US"/>
          </w:rPr>
          <w:delText>Retrieve list of subscriptions (section 6.2.3.1)</w:delText>
        </w:r>
        <w:r w:rsidDel="004D392B">
          <w:rPr>
            <w:noProof/>
          </w:rPr>
          <w:tab/>
          <w:delText>53</w:delText>
        </w:r>
      </w:del>
    </w:p>
    <w:p w:rsidR="00FF74BE" w:rsidDel="004D392B" w:rsidRDefault="00FF74BE">
      <w:pPr>
        <w:pStyle w:val="TOC2"/>
        <w:tabs>
          <w:tab w:val="left" w:pos="800"/>
          <w:tab w:val="right" w:leader="dot" w:pos="10070"/>
        </w:tabs>
        <w:rPr>
          <w:del w:id="818" w:author="Michael Brenner" w:date="2011-12-07T09:13:00Z"/>
          <w:rFonts w:eastAsia="MS Mincho"/>
          <w:b w:val="0"/>
          <w:smallCaps w:val="0"/>
          <w:noProof/>
          <w:sz w:val="24"/>
          <w:szCs w:val="24"/>
          <w:lang w:val="en-US" w:eastAsia="ja-JP"/>
        </w:rPr>
      </w:pPr>
      <w:del w:id="819" w:author="Michael Brenner" w:date="2011-12-07T09:13:00Z">
        <w:r w:rsidRPr="009F0998" w:rsidDel="004D392B">
          <w:rPr>
            <w:noProof/>
            <w:lang w:val="en-US"/>
          </w:rPr>
          <w:delText>D.3</w:delText>
        </w:r>
        <w:r w:rsidDel="004D392B">
          <w:rPr>
            <w:rFonts w:eastAsia="MS Mincho"/>
            <w:b w:val="0"/>
            <w:smallCaps w:val="0"/>
            <w:noProof/>
            <w:sz w:val="24"/>
            <w:szCs w:val="24"/>
            <w:lang w:val="en-US" w:eastAsia="ja-JP"/>
          </w:rPr>
          <w:tab/>
        </w:r>
        <w:r w:rsidRPr="009F0998" w:rsidDel="004D392B">
          <w:rPr>
            <w:noProof/>
            <w:lang w:val="en-US"/>
          </w:rPr>
          <w:delText>Subscribe to device capabilities changes notifications for single device using ‘tel’ URI (section 6.2.5.1)</w:delText>
        </w:r>
        <w:r w:rsidDel="004D392B">
          <w:rPr>
            <w:noProof/>
          </w:rPr>
          <w:tab/>
          <w:delText>54</w:delText>
        </w:r>
      </w:del>
    </w:p>
    <w:p w:rsidR="00FF74BE" w:rsidDel="004D392B" w:rsidRDefault="00FF74BE">
      <w:pPr>
        <w:pStyle w:val="TOC2"/>
        <w:tabs>
          <w:tab w:val="left" w:pos="800"/>
          <w:tab w:val="right" w:leader="dot" w:pos="10070"/>
        </w:tabs>
        <w:rPr>
          <w:del w:id="820" w:author="Michael Brenner" w:date="2011-12-07T09:13:00Z"/>
          <w:rFonts w:eastAsia="MS Mincho"/>
          <w:b w:val="0"/>
          <w:smallCaps w:val="0"/>
          <w:noProof/>
          <w:sz w:val="24"/>
          <w:szCs w:val="24"/>
          <w:lang w:val="en-US" w:eastAsia="ja-JP"/>
        </w:rPr>
      </w:pPr>
      <w:del w:id="821" w:author="Michael Brenner" w:date="2011-12-07T09:13:00Z">
        <w:r w:rsidRPr="009F0998" w:rsidDel="004D392B">
          <w:rPr>
            <w:noProof/>
            <w:lang w:val="en-US"/>
          </w:rPr>
          <w:delText>D.4</w:delText>
        </w:r>
        <w:r w:rsidDel="004D392B">
          <w:rPr>
            <w:rFonts w:eastAsia="MS Mincho"/>
            <w:b w:val="0"/>
            <w:smallCaps w:val="0"/>
            <w:noProof/>
            <w:sz w:val="24"/>
            <w:szCs w:val="24"/>
            <w:lang w:val="en-US" w:eastAsia="ja-JP"/>
          </w:rPr>
          <w:tab/>
        </w:r>
        <w:r w:rsidRPr="009F0998" w:rsidDel="004D392B">
          <w:rPr>
            <w:noProof/>
            <w:lang w:val="en-US"/>
          </w:rPr>
          <w:delText>Subscribe to device capabilities changes notifications for single device using ‘acr’ URI (section 6.2.5.2)</w:delText>
        </w:r>
        <w:r w:rsidDel="004D392B">
          <w:rPr>
            <w:noProof/>
          </w:rPr>
          <w:tab/>
          <w:delText>55</w:delText>
        </w:r>
      </w:del>
    </w:p>
    <w:p w:rsidR="00FF74BE" w:rsidRPr="00FF74BE" w:rsidDel="004D392B" w:rsidRDefault="00FF74BE">
      <w:pPr>
        <w:pStyle w:val="TOC2"/>
        <w:tabs>
          <w:tab w:val="left" w:pos="800"/>
          <w:tab w:val="right" w:leader="dot" w:pos="10070"/>
        </w:tabs>
        <w:rPr>
          <w:del w:id="822" w:author="Michael Brenner" w:date="2011-12-07T09:13:00Z"/>
          <w:rFonts w:eastAsia="MS Mincho"/>
          <w:b w:val="0"/>
          <w:smallCaps w:val="0"/>
          <w:noProof/>
          <w:sz w:val="24"/>
          <w:szCs w:val="24"/>
          <w:lang w:val="fr-FR" w:eastAsia="ja-JP"/>
        </w:rPr>
      </w:pPr>
      <w:del w:id="823" w:author="Michael Brenner" w:date="2011-12-07T09:13:00Z">
        <w:r w:rsidRPr="00FF74BE" w:rsidDel="004D392B">
          <w:rPr>
            <w:noProof/>
            <w:lang w:val="fr-FR"/>
          </w:rPr>
          <w:delText>D.5</w:delText>
        </w:r>
        <w:r w:rsidRPr="00FF74BE" w:rsidDel="004D392B">
          <w:rPr>
            <w:rFonts w:eastAsia="MS Mincho"/>
            <w:b w:val="0"/>
            <w:smallCaps w:val="0"/>
            <w:noProof/>
            <w:sz w:val="24"/>
            <w:szCs w:val="24"/>
            <w:lang w:val="fr-FR" w:eastAsia="ja-JP"/>
          </w:rPr>
          <w:tab/>
        </w:r>
        <w:r w:rsidRPr="00FF74BE" w:rsidDel="004D392B">
          <w:rPr>
            <w:noProof/>
            <w:lang w:val="fr-FR"/>
          </w:rPr>
          <w:delText>Retrieve subscription (section 6.3.3.1)</w:delText>
        </w:r>
        <w:r w:rsidRPr="00FF74BE" w:rsidDel="004D392B">
          <w:rPr>
            <w:noProof/>
            <w:lang w:val="fr-FR"/>
          </w:rPr>
          <w:tab/>
          <w:delText>55</w:delText>
        </w:r>
      </w:del>
    </w:p>
    <w:p w:rsidR="00FF74BE" w:rsidRPr="00FF74BE" w:rsidDel="004D392B" w:rsidRDefault="00FF74BE">
      <w:pPr>
        <w:pStyle w:val="TOC2"/>
        <w:tabs>
          <w:tab w:val="left" w:pos="800"/>
          <w:tab w:val="right" w:leader="dot" w:pos="10070"/>
        </w:tabs>
        <w:rPr>
          <w:del w:id="824" w:author="Michael Brenner" w:date="2011-12-07T09:13:00Z"/>
          <w:rFonts w:eastAsia="MS Mincho"/>
          <w:b w:val="0"/>
          <w:smallCaps w:val="0"/>
          <w:noProof/>
          <w:sz w:val="24"/>
          <w:szCs w:val="24"/>
          <w:lang w:val="fr-FR" w:eastAsia="ja-JP"/>
        </w:rPr>
      </w:pPr>
      <w:del w:id="825" w:author="Michael Brenner" w:date="2011-12-07T09:13:00Z">
        <w:r w:rsidRPr="00FF74BE" w:rsidDel="004D392B">
          <w:rPr>
            <w:noProof/>
            <w:lang w:val="fr-FR"/>
          </w:rPr>
          <w:delText>D.6</w:delText>
        </w:r>
        <w:r w:rsidRPr="00FF74BE" w:rsidDel="004D392B">
          <w:rPr>
            <w:rFonts w:eastAsia="MS Mincho"/>
            <w:b w:val="0"/>
            <w:smallCaps w:val="0"/>
            <w:noProof/>
            <w:sz w:val="24"/>
            <w:szCs w:val="24"/>
            <w:lang w:val="fr-FR" w:eastAsia="ja-JP"/>
          </w:rPr>
          <w:tab/>
        </w:r>
        <w:r w:rsidRPr="00FF74BE" w:rsidDel="004D392B">
          <w:rPr>
            <w:noProof/>
            <w:lang w:val="fr-FR"/>
          </w:rPr>
          <w:delText>Delete subscription (section 6.3.6.1)</w:delText>
        </w:r>
        <w:r w:rsidRPr="00FF74BE" w:rsidDel="004D392B">
          <w:rPr>
            <w:noProof/>
            <w:lang w:val="fr-FR"/>
          </w:rPr>
          <w:tab/>
          <w:delText>56</w:delText>
        </w:r>
      </w:del>
    </w:p>
    <w:p w:rsidR="00FF74BE" w:rsidRPr="00FF74BE" w:rsidDel="004D392B" w:rsidRDefault="00FF74BE">
      <w:pPr>
        <w:pStyle w:val="TOC2"/>
        <w:tabs>
          <w:tab w:val="left" w:pos="800"/>
          <w:tab w:val="right" w:leader="dot" w:pos="10070"/>
        </w:tabs>
        <w:rPr>
          <w:del w:id="826" w:author="Michael Brenner" w:date="2011-12-07T09:13:00Z"/>
          <w:rFonts w:eastAsia="MS Mincho"/>
          <w:b w:val="0"/>
          <w:smallCaps w:val="0"/>
          <w:noProof/>
          <w:sz w:val="24"/>
          <w:szCs w:val="24"/>
          <w:lang w:val="fr-FR" w:eastAsia="ja-JP"/>
        </w:rPr>
      </w:pPr>
      <w:del w:id="827" w:author="Michael Brenner" w:date="2011-12-07T09:13:00Z">
        <w:r w:rsidRPr="009F0998" w:rsidDel="004D392B">
          <w:rPr>
            <w:noProof/>
            <w:lang w:val="fr-FR"/>
          </w:rPr>
          <w:delText>D.7</w:delText>
        </w:r>
        <w:r w:rsidRPr="00FF74BE" w:rsidDel="004D392B">
          <w:rPr>
            <w:rFonts w:eastAsia="MS Mincho"/>
            <w:b w:val="0"/>
            <w:smallCaps w:val="0"/>
            <w:noProof/>
            <w:sz w:val="24"/>
            <w:szCs w:val="24"/>
            <w:lang w:val="fr-FR" w:eastAsia="ja-JP"/>
          </w:rPr>
          <w:tab/>
        </w:r>
        <w:r w:rsidRPr="009F0998" w:rsidDel="004D392B">
          <w:rPr>
            <w:noProof/>
            <w:lang w:val="fr-FR"/>
          </w:rPr>
          <w:delText>Device capabilities changes notification (section 6.4.5.1)</w:delText>
        </w:r>
        <w:r w:rsidRPr="00FF74BE" w:rsidDel="004D392B">
          <w:rPr>
            <w:noProof/>
            <w:lang w:val="fr-FR"/>
          </w:rPr>
          <w:tab/>
          <w:delText>56</w:delText>
        </w:r>
      </w:del>
    </w:p>
    <w:p w:rsidR="00FF74BE" w:rsidDel="004D392B" w:rsidRDefault="00FF74BE">
      <w:pPr>
        <w:pStyle w:val="TOC2"/>
        <w:tabs>
          <w:tab w:val="left" w:pos="800"/>
          <w:tab w:val="right" w:leader="dot" w:pos="10070"/>
        </w:tabs>
        <w:rPr>
          <w:del w:id="828" w:author="Michael Brenner" w:date="2011-12-07T09:13:00Z"/>
          <w:rFonts w:eastAsia="MS Mincho"/>
          <w:b w:val="0"/>
          <w:smallCaps w:val="0"/>
          <w:noProof/>
          <w:sz w:val="24"/>
          <w:szCs w:val="24"/>
          <w:lang w:val="en-US" w:eastAsia="ja-JP"/>
        </w:rPr>
      </w:pPr>
      <w:del w:id="829" w:author="Michael Brenner" w:date="2011-12-07T09:13:00Z">
        <w:r w:rsidRPr="009F0998" w:rsidDel="004D392B">
          <w:rPr>
            <w:noProof/>
            <w:lang w:val="en-US"/>
          </w:rPr>
          <w:delText>D.8</w:delText>
        </w:r>
        <w:r w:rsidDel="004D392B">
          <w:rPr>
            <w:rFonts w:eastAsia="MS Mincho"/>
            <w:b w:val="0"/>
            <w:smallCaps w:val="0"/>
            <w:noProof/>
            <w:sz w:val="24"/>
            <w:szCs w:val="24"/>
            <w:lang w:val="en-US" w:eastAsia="ja-JP"/>
          </w:rPr>
          <w:tab/>
        </w:r>
        <w:r w:rsidRPr="009F0998" w:rsidDel="004D392B">
          <w:rPr>
            <w:noProof/>
            <w:lang w:val="en-US"/>
          </w:rPr>
          <w:delText>End of changes notification (section 6.4.5.2)</w:delText>
        </w:r>
        <w:r w:rsidDel="004D392B">
          <w:rPr>
            <w:noProof/>
          </w:rPr>
          <w:tab/>
          <w:delText>57</w:delText>
        </w:r>
      </w:del>
    </w:p>
    <w:p w:rsidR="00FF74BE" w:rsidDel="004D392B" w:rsidRDefault="00FF74BE">
      <w:pPr>
        <w:pStyle w:val="TOC2"/>
        <w:tabs>
          <w:tab w:val="left" w:pos="800"/>
          <w:tab w:val="right" w:leader="dot" w:pos="10070"/>
        </w:tabs>
        <w:rPr>
          <w:del w:id="830" w:author="Michael Brenner" w:date="2011-12-07T09:13:00Z"/>
          <w:rFonts w:eastAsia="MS Mincho"/>
          <w:b w:val="0"/>
          <w:smallCaps w:val="0"/>
          <w:noProof/>
          <w:sz w:val="24"/>
          <w:szCs w:val="24"/>
          <w:lang w:val="en-US" w:eastAsia="ja-JP"/>
        </w:rPr>
      </w:pPr>
      <w:del w:id="831" w:author="Michael Brenner" w:date="2011-12-07T09:13:00Z">
        <w:r w:rsidRPr="00FF74BE" w:rsidDel="004D392B">
          <w:rPr>
            <w:noProof/>
            <w:lang w:val="en-US"/>
          </w:rPr>
          <w:delText>D.9</w:delText>
        </w:r>
        <w:r w:rsidDel="004D392B">
          <w:rPr>
            <w:rFonts w:eastAsia="MS Mincho"/>
            <w:b w:val="0"/>
            <w:smallCaps w:val="0"/>
            <w:noProof/>
            <w:sz w:val="24"/>
            <w:szCs w:val="24"/>
            <w:lang w:val="en-US" w:eastAsia="ja-JP"/>
          </w:rPr>
          <w:tab/>
        </w:r>
        <w:r w:rsidRPr="00FF74BE" w:rsidDel="004D392B">
          <w:rPr>
            <w:noProof/>
            <w:lang w:val="en-US"/>
          </w:rPr>
          <w:delText>Error notification (notification cancellation) (section 6.4.5.3)</w:delText>
        </w:r>
        <w:r w:rsidDel="004D392B">
          <w:rPr>
            <w:noProof/>
          </w:rPr>
          <w:tab/>
          <w:delText>58</w:delText>
        </w:r>
      </w:del>
    </w:p>
    <w:p w:rsidR="00FF74BE" w:rsidDel="004D392B" w:rsidRDefault="00FF74BE">
      <w:pPr>
        <w:pStyle w:val="TOC2"/>
        <w:tabs>
          <w:tab w:val="left" w:pos="1000"/>
          <w:tab w:val="right" w:leader="dot" w:pos="10070"/>
        </w:tabs>
        <w:rPr>
          <w:del w:id="832" w:author="Michael Brenner" w:date="2011-12-07T09:13:00Z"/>
          <w:rFonts w:eastAsia="MS Mincho"/>
          <w:b w:val="0"/>
          <w:smallCaps w:val="0"/>
          <w:noProof/>
          <w:sz w:val="24"/>
          <w:szCs w:val="24"/>
          <w:lang w:val="en-US" w:eastAsia="ja-JP"/>
        </w:rPr>
      </w:pPr>
      <w:del w:id="833" w:author="Michael Brenner" w:date="2011-12-07T09:13:00Z">
        <w:r w:rsidRPr="009F0998" w:rsidDel="004D392B">
          <w:rPr>
            <w:noProof/>
            <w:lang w:val="en-US"/>
          </w:rPr>
          <w:delText>D.10</w:delText>
        </w:r>
        <w:r w:rsidDel="004D392B">
          <w:rPr>
            <w:rFonts w:eastAsia="MS Mincho"/>
            <w:b w:val="0"/>
            <w:smallCaps w:val="0"/>
            <w:noProof/>
            <w:sz w:val="24"/>
            <w:szCs w:val="24"/>
            <w:lang w:val="en-US" w:eastAsia="ja-JP"/>
          </w:rPr>
          <w:tab/>
        </w:r>
        <w:r w:rsidRPr="009F0998" w:rsidDel="004D392B">
          <w:rPr>
            <w:noProof/>
            <w:lang w:val="en-US"/>
          </w:rPr>
          <w:delText>Push configuration to single device (section 6.5.5.1)</w:delText>
        </w:r>
        <w:r w:rsidDel="004D392B">
          <w:rPr>
            <w:noProof/>
          </w:rPr>
          <w:tab/>
          <w:delText>59</w:delText>
        </w:r>
      </w:del>
    </w:p>
    <w:p w:rsidR="00FF74BE" w:rsidDel="004D392B" w:rsidRDefault="00FF74BE">
      <w:pPr>
        <w:pStyle w:val="TOC2"/>
        <w:tabs>
          <w:tab w:val="left" w:pos="1000"/>
          <w:tab w:val="right" w:leader="dot" w:pos="10070"/>
        </w:tabs>
        <w:rPr>
          <w:del w:id="834" w:author="Michael Brenner" w:date="2011-12-07T09:13:00Z"/>
          <w:rFonts w:eastAsia="MS Mincho"/>
          <w:b w:val="0"/>
          <w:smallCaps w:val="0"/>
          <w:noProof/>
          <w:sz w:val="24"/>
          <w:szCs w:val="24"/>
          <w:lang w:val="en-US" w:eastAsia="ja-JP"/>
        </w:rPr>
      </w:pPr>
      <w:del w:id="835" w:author="Michael Brenner" w:date="2011-12-07T09:13:00Z">
        <w:r w:rsidRPr="00FF74BE" w:rsidDel="004D392B">
          <w:rPr>
            <w:noProof/>
            <w:lang w:val="en-US"/>
          </w:rPr>
          <w:delText>D.11</w:delText>
        </w:r>
        <w:r w:rsidDel="004D392B">
          <w:rPr>
            <w:rFonts w:eastAsia="MS Mincho"/>
            <w:b w:val="0"/>
            <w:smallCaps w:val="0"/>
            <w:noProof/>
            <w:sz w:val="24"/>
            <w:szCs w:val="24"/>
            <w:lang w:val="en-US" w:eastAsia="ja-JP"/>
          </w:rPr>
          <w:tab/>
        </w:r>
        <w:r w:rsidRPr="00FF74BE" w:rsidDel="004D392B">
          <w:rPr>
            <w:noProof/>
            <w:lang w:val="en-US"/>
          </w:rPr>
          <w:delText>Retrieve available device configurations (section 6.6.3.1)</w:delText>
        </w:r>
        <w:r w:rsidDel="004D392B">
          <w:rPr>
            <w:noProof/>
          </w:rPr>
          <w:tab/>
          <w:delText>59</w:delText>
        </w:r>
      </w:del>
    </w:p>
    <w:p w:rsidR="00FF74BE" w:rsidDel="004D392B" w:rsidRDefault="00FF74BE">
      <w:pPr>
        <w:pStyle w:val="TOC2"/>
        <w:tabs>
          <w:tab w:val="left" w:pos="1000"/>
          <w:tab w:val="right" w:leader="dot" w:pos="10070"/>
        </w:tabs>
        <w:rPr>
          <w:del w:id="836" w:author="Michael Brenner" w:date="2011-12-07T09:13:00Z"/>
          <w:rFonts w:eastAsia="MS Mincho"/>
          <w:b w:val="0"/>
          <w:smallCaps w:val="0"/>
          <w:noProof/>
          <w:sz w:val="24"/>
          <w:szCs w:val="24"/>
          <w:lang w:val="en-US" w:eastAsia="ja-JP"/>
        </w:rPr>
      </w:pPr>
      <w:del w:id="837" w:author="Michael Brenner" w:date="2011-12-07T09:13:00Z">
        <w:r w:rsidRPr="009F0998" w:rsidDel="004D392B">
          <w:rPr>
            <w:noProof/>
            <w:lang w:val="en-US"/>
          </w:rPr>
          <w:delText>D.12</w:delText>
        </w:r>
        <w:r w:rsidDel="004D392B">
          <w:rPr>
            <w:rFonts w:eastAsia="MS Mincho"/>
            <w:b w:val="0"/>
            <w:smallCaps w:val="0"/>
            <w:noProof/>
            <w:sz w:val="24"/>
            <w:szCs w:val="24"/>
            <w:lang w:val="en-US" w:eastAsia="ja-JP"/>
          </w:rPr>
          <w:tab/>
        </w:r>
        <w:r w:rsidRPr="009F0998" w:rsidDel="004D392B">
          <w:rPr>
            <w:noProof/>
            <w:lang w:val="en-US"/>
          </w:rPr>
          <w:delText>Retrieve configuration history (section 6.7.3.1)</w:delText>
        </w:r>
        <w:r w:rsidDel="004D392B">
          <w:rPr>
            <w:noProof/>
          </w:rPr>
          <w:tab/>
          <w:delText>60</w:delText>
        </w:r>
      </w:del>
    </w:p>
    <w:p w:rsidR="00FF74BE" w:rsidDel="004D392B" w:rsidRDefault="00FF74BE">
      <w:pPr>
        <w:pStyle w:val="TOC1"/>
        <w:tabs>
          <w:tab w:val="left" w:pos="1600"/>
          <w:tab w:val="right" w:leader="dot" w:pos="10070"/>
        </w:tabs>
        <w:rPr>
          <w:del w:id="838" w:author="Michael Brenner" w:date="2011-12-07T09:13:00Z"/>
          <w:rFonts w:eastAsia="MS Mincho"/>
          <w:b w:val="0"/>
          <w:caps w:val="0"/>
          <w:noProof/>
          <w:sz w:val="24"/>
          <w:szCs w:val="24"/>
          <w:lang w:val="en-US" w:eastAsia="ja-JP"/>
        </w:rPr>
      </w:pPr>
      <w:del w:id="839" w:author="Michael Brenner" w:date="2011-12-07T09:13:00Z">
        <w:r w:rsidDel="004D392B">
          <w:rPr>
            <w:noProof/>
          </w:rPr>
          <w:delText>Appendix E.</w:delText>
        </w:r>
        <w:r w:rsidDel="004D392B">
          <w:rPr>
            <w:rFonts w:eastAsia="MS Mincho"/>
            <w:b w:val="0"/>
            <w:caps w:val="0"/>
            <w:noProof/>
            <w:sz w:val="24"/>
            <w:szCs w:val="24"/>
            <w:lang w:val="en-US" w:eastAsia="ja-JP"/>
          </w:rPr>
          <w:tab/>
        </w:r>
        <w:r w:rsidDel="004D392B">
          <w:rPr>
            <w:noProof/>
          </w:rPr>
          <w:delText>Parlay X operations mapping (Informative)</w:delText>
        </w:r>
        <w:r w:rsidDel="004D392B">
          <w:rPr>
            <w:noProof/>
          </w:rPr>
          <w:tab/>
          <w:delText>62</w:delText>
        </w:r>
      </w:del>
    </w:p>
    <w:p w:rsidR="00FF74BE" w:rsidDel="004D392B" w:rsidRDefault="00FF74BE">
      <w:pPr>
        <w:pStyle w:val="TOC1"/>
        <w:tabs>
          <w:tab w:val="left" w:pos="1600"/>
          <w:tab w:val="right" w:leader="dot" w:pos="10070"/>
        </w:tabs>
        <w:rPr>
          <w:del w:id="840" w:author="Michael Brenner" w:date="2011-12-07T09:13:00Z"/>
          <w:rFonts w:eastAsia="MS Mincho"/>
          <w:b w:val="0"/>
          <w:caps w:val="0"/>
          <w:noProof/>
          <w:sz w:val="24"/>
          <w:szCs w:val="24"/>
          <w:lang w:val="en-US" w:eastAsia="ja-JP"/>
        </w:rPr>
      </w:pPr>
      <w:del w:id="841" w:author="Michael Brenner" w:date="2011-12-07T09:13:00Z">
        <w:r w:rsidDel="004D392B">
          <w:rPr>
            <w:noProof/>
          </w:rPr>
          <w:delText>Appendix F.</w:delText>
        </w:r>
        <w:r w:rsidDel="004D392B">
          <w:rPr>
            <w:rFonts w:eastAsia="MS Mincho"/>
            <w:b w:val="0"/>
            <w:caps w:val="0"/>
            <w:noProof/>
            <w:sz w:val="24"/>
            <w:szCs w:val="24"/>
            <w:lang w:val="en-US" w:eastAsia="ja-JP"/>
          </w:rPr>
          <w:tab/>
        </w:r>
        <w:r w:rsidDel="004D392B">
          <w:rPr>
            <w:noProof/>
          </w:rPr>
          <w:delText>Light-weight resources (Informative)</w:delText>
        </w:r>
        <w:r w:rsidDel="004D392B">
          <w:rPr>
            <w:noProof/>
          </w:rPr>
          <w:tab/>
          <w:delText>63</w:delText>
        </w:r>
      </w:del>
    </w:p>
    <w:p w:rsidR="00FF74BE" w:rsidDel="004D392B" w:rsidRDefault="00FF74BE">
      <w:pPr>
        <w:pStyle w:val="TOC1"/>
        <w:tabs>
          <w:tab w:val="left" w:pos="1600"/>
          <w:tab w:val="right" w:leader="dot" w:pos="10070"/>
        </w:tabs>
        <w:rPr>
          <w:del w:id="842" w:author="Michael Brenner" w:date="2011-12-07T09:13:00Z"/>
          <w:rFonts w:eastAsia="MS Mincho"/>
          <w:b w:val="0"/>
          <w:caps w:val="0"/>
          <w:noProof/>
          <w:sz w:val="24"/>
          <w:szCs w:val="24"/>
          <w:lang w:val="en-US" w:eastAsia="ja-JP"/>
        </w:rPr>
      </w:pPr>
      <w:del w:id="843" w:author="Michael Brenner" w:date="2011-12-07T09:13:00Z">
        <w:r w:rsidDel="004D392B">
          <w:rPr>
            <w:noProof/>
          </w:rPr>
          <w:delText>Appendix G.</w:delText>
        </w:r>
        <w:r w:rsidDel="004D392B">
          <w:rPr>
            <w:rFonts w:eastAsia="MS Mincho"/>
            <w:b w:val="0"/>
            <w:caps w:val="0"/>
            <w:noProof/>
            <w:sz w:val="24"/>
            <w:szCs w:val="24"/>
            <w:lang w:val="en-US" w:eastAsia="ja-JP"/>
          </w:rPr>
          <w:tab/>
        </w:r>
        <w:r w:rsidDel="004D392B">
          <w:rPr>
            <w:noProof/>
          </w:rPr>
          <w:delText>Authorization aspects (Normative)</w:delText>
        </w:r>
        <w:r w:rsidDel="004D392B">
          <w:rPr>
            <w:noProof/>
          </w:rPr>
          <w:tab/>
          <w:delText>64</w:delText>
        </w:r>
      </w:del>
    </w:p>
    <w:p w:rsidR="00FF74BE" w:rsidDel="004D392B" w:rsidRDefault="00FF74BE">
      <w:pPr>
        <w:pStyle w:val="TOC2"/>
        <w:tabs>
          <w:tab w:val="left" w:pos="800"/>
          <w:tab w:val="right" w:leader="dot" w:pos="10070"/>
        </w:tabs>
        <w:rPr>
          <w:del w:id="844" w:author="Michael Brenner" w:date="2011-12-07T09:13:00Z"/>
          <w:rFonts w:eastAsia="MS Mincho"/>
          <w:b w:val="0"/>
          <w:smallCaps w:val="0"/>
          <w:noProof/>
          <w:sz w:val="24"/>
          <w:szCs w:val="24"/>
          <w:lang w:val="en-US" w:eastAsia="ja-JP"/>
        </w:rPr>
      </w:pPr>
      <w:del w:id="845" w:author="Michael Brenner" w:date="2011-12-07T09:13:00Z">
        <w:r w:rsidDel="004D392B">
          <w:rPr>
            <w:noProof/>
          </w:rPr>
          <w:lastRenderedPageBreak/>
          <w:delText>G.1</w:delText>
        </w:r>
        <w:r w:rsidDel="004D392B">
          <w:rPr>
            <w:rFonts w:eastAsia="MS Mincho"/>
            <w:b w:val="0"/>
            <w:smallCaps w:val="0"/>
            <w:noProof/>
            <w:sz w:val="24"/>
            <w:szCs w:val="24"/>
            <w:lang w:val="en-US" w:eastAsia="ja-JP"/>
          </w:rPr>
          <w:tab/>
        </w:r>
        <w:r w:rsidDel="004D392B">
          <w:rPr>
            <w:noProof/>
          </w:rPr>
          <w:delText>Use with OMA Authorization Framework for Network APIs</w:delText>
        </w:r>
        <w:r w:rsidDel="004D392B">
          <w:rPr>
            <w:noProof/>
          </w:rPr>
          <w:tab/>
          <w:delText>64</w:delText>
        </w:r>
      </w:del>
    </w:p>
    <w:p w:rsidR="00FF74BE" w:rsidDel="004D392B" w:rsidRDefault="00FF74BE">
      <w:pPr>
        <w:pStyle w:val="TOC3"/>
        <w:tabs>
          <w:tab w:val="left" w:pos="1200"/>
          <w:tab w:val="right" w:leader="dot" w:pos="10070"/>
        </w:tabs>
        <w:rPr>
          <w:del w:id="846" w:author="Michael Brenner" w:date="2011-12-07T09:13:00Z"/>
          <w:rFonts w:eastAsia="MS Mincho"/>
          <w:noProof/>
          <w:sz w:val="24"/>
          <w:szCs w:val="24"/>
          <w:lang w:val="en-US" w:eastAsia="ja-JP"/>
        </w:rPr>
      </w:pPr>
      <w:del w:id="847" w:author="Michael Brenner" w:date="2011-12-07T09:13:00Z">
        <w:r w:rsidDel="004D392B">
          <w:rPr>
            <w:noProof/>
          </w:rPr>
          <w:delText>G.1.1</w:delText>
        </w:r>
        <w:r w:rsidDel="004D392B">
          <w:rPr>
            <w:rFonts w:eastAsia="MS Mincho"/>
            <w:noProof/>
            <w:sz w:val="24"/>
            <w:szCs w:val="24"/>
            <w:lang w:val="en-US" w:eastAsia="ja-JP"/>
          </w:rPr>
          <w:tab/>
        </w:r>
        <w:r w:rsidDel="004D392B">
          <w:rPr>
            <w:noProof/>
          </w:rPr>
          <w:delText>Scope values</w:delText>
        </w:r>
        <w:r w:rsidDel="004D392B">
          <w:rPr>
            <w:noProof/>
          </w:rPr>
          <w:tab/>
          <w:delText>64</w:delText>
        </w:r>
      </w:del>
    </w:p>
    <w:p w:rsidR="00FF74BE" w:rsidDel="004D392B" w:rsidRDefault="00FF74BE">
      <w:pPr>
        <w:pStyle w:val="TOC4"/>
        <w:tabs>
          <w:tab w:val="left" w:pos="1400"/>
          <w:tab w:val="right" w:leader="dot" w:pos="10070"/>
        </w:tabs>
        <w:rPr>
          <w:del w:id="848" w:author="Michael Brenner" w:date="2011-12-07T09:13:00Z"/>
          <w:rFonts w:eastAsia="MS Mincho"/>
          <w:i w:val="0"/>
          <w:noProof/>
          <w:sz w:val="24"/>
          <w:szCs w:val="24"/>
          <w:lang w:val="en-US" w:eastAsia="ja-JP"/>
        </w:rPr>
      </w:pPr>
      <w:del w:id="849" w:author="Michael Brenner" w:date="2011-12-07T09:13:00Z">
        <w:r w:rsidDel="004D392B">
          <w:rPr>
            <w:noProof/>
          </w:rPr>
          <w:delText>G.1.1.1</w:delText>
        </w:r>
        <w:r w:rsidDel="004D392B">
          <w:rPr>
            <w:rFonts w:eastAsia="MS Mincho"/>
            <w:i w:val="0"/>
            <w:noProof/>
            <w:sz w:val="24"/>
            <w:szCs w:val="24"/>
            <w:lang w:val="en-US" w:eastAsia="ja-JP"/>
          </w:rPr>
          <w:tab/>
        </w:r>
        <w:r w:rsidDel="004D392B">
          <w:rPr>
            <w:noProof/>
          </w:rPr>
          <w:delText>Definitions</w:delText>
        </w:r>
        <w:r w:rsidDel="004D392B">
          <w:rPr>
            <w:noProof/>
          </w:rPr>
          <w:tab/>
          <w:delText>64</w:delText>
        </w:r>
      </w:del>
    </w:p>
    <w:p w:rsidR="00FF74BE" w:rsidDel="004D392B" w:rsidRDefault="00FF74BE">
      <w:pPr>
        <w:pStyle w:val="TOC4"/>
        <w:tabs>
          <w:tab w:val="left" w:pos="1400"/>
          <w:tab w:val="right" w:leader="dot" w:pos="10070"/>
        </w:tabs>
        <w:rPr>
          <w:del w:id="850" w:author="Michael Brenner" w:date="2011-12-07T09:13:00Z"/>
          <w:rFonts w:eastAsia="MS Mincho"/>
          <w:i w:val="0"/>
          <w:noProof/>
          <w:sz w:val="24"/>
          <w:szCs w:val="24"/>
          <w:lang w:val="en-US" w:eastAsia="ja-JP"/>
        </w:rPr>
      </w:pPr>
      <w:del w:id="851" w:author="Michael Brenner" w:date="2011-12-07T09:13:00Z">
        <w:r w:rsidDel="004D392B">
          <w:rPr>
            <w:noProof/>
          </w:rPr>
          <w:delText>G.1.1.2</w:delText>
        </w:r>
        <w:r w:rsidDel="004D392B">
          <w:rPr>
            <w:rFonts w:eastAsia="MS Mincho"/>
            <w:i w:val="0"/>
            <w:noProof/>
            <w:sz w:val="24"/>
            <w:szCs w:val="24"/>
            <w:lang w:val="en-US" w:eastAsia="ja-JP"/>
          </w:rPr>
          <w:tab/>
        </w:r>
        <w:r w:rsidDel="004D392B">
          <w:rPr>
            <w:noProof/>
          </w:rPr>
          <w:delText>Downscoping</w:delText>
        </w:r>
        <w:r w:rsidDel="004D392B">
          <w:rPr>
            <w:noProof/>
          </w:rPr>
          <w:tab/>
          <w:delText>64</w:delText>
        </w:r>
      </w:del>
    </w:p>
    <w:p w:rsidR="00FF74BE" w:rsidDel="004D392B" w:rsidRDefault="00FF74BE">
      <w:pPr>
        <w:pStyle w:val="TOC4"/>
        <w:tabs>
          <w:tab w:val="left" w:pos="1400"/>
          <w:tab w:val="right" w:leader="dot" w:pos="10070"/>
        </w:tabs>
        <w:rPr>
          <w:del w:id="852" w:author="Michael Brenner" w:date="2011-12-07T09:13:00Z"/>
          <w:rFonts w:eastAsia="MS Mincho"/>
          <w:i w:val="0"/>
          <w:noProof/>
          <w:sz w:val="24"/>
          <w:szCs w:val="24"/>
          <w:lang w:val="en-US" w:eastAsia="ja-JP"/>
        </w:rPr>
      </w:pPr>
      <w:del w:id="853" w:author="Michael Brenner" w:date="2011-12-07T09:13:00Z">
        <w:r w:rsidDel="004D392B">
          <w:rPr>
            <w:noProof/>
          </w:rPr>
          <w:delText>G.1.1.3</w:delText>
        </w:r>
        <w:r w:rsidDel="004D392B">
          <w:rPr>
            <w:rFonts w:eastAsia="MS Mincho"/>
            <w:i w:val="0"/>
            <w:noProof/>
            <w:sz w:val="24"/>
            <w:szCs w:val="24"/>
            <w:lang w:val="en-US" w:eastAsia="ja-JP"/>
          </w:rPr>
          <w:tab/>
        </w:r>
        <w:r w:rsidDel="004D392B">
          <w:rPr>
            <w:noProof/>
          </w:rPr>
          <w:delText>Mapping with resources and methods</w:delText>
        </w:r>
        <w:r w:rsidDel="004D392B">
          <w:rPr>
            <w:noProof/>
          </w:rPr>
          <w:tab/>
          <w:delText>65</w:delText>
        </w:r>
      </w:del>
    </w:p>
    <w:p w:rsidR="00EC5638" w:rsidRPr="00964BA1" w:rsidRDefault="009916B5" w:rsidP="00EC5638">
      <w:pPr>
        <w:pStyle w:val="TOCsep"/>
        <w:rPr>
          <w:rFonts w:ascii="Arial" w:hAnsi="Arial"/>
          <w:lang w:val="en-US"/>
        </w:rPr>
      </w:pPr>
      <w:r w:rsidRPr="00964BA1">
        <w:rPr>
          <w:rFonts w:ascii="Arial" w:hAnsi="Arial"/>
          <w:b/>
          <w:caps/>
          <w:lang w:val="en-US"/>
        </w:rPr>
        <w:fldChar w:fldCharType="end"/>
      </w:r>
    </w:p>
    <w:p w:rsidR="00EC5638" w:rsidRPr="00964BA1" w:rsidRDefault="00EC5638" w:rsidP="00EC5638">
      <w:pPr>
        <w:pStyle w:val="TOChead"/>
        <w:rPr>
          <w:lang w:val="en-US"/>
        </w:rPr>
      </w:pPr>
      <w:r w:rsidRPr="00964BA1">
        <w:rPr>
          <w:lang w:val="en-US"/>
        </w:rPr>
        <w:t>Figures</w:t>
      </w:r>
    </w:p>
    <w:p w:rsidR="00EC5638" w:rsidRDefault="009916B5">
      <w:pPr>
        <w:pStyle w:val="TableofFigures"/>
        <w:rPr>
          <w:rFonts w:eastAsia="MS Mincho"/>
          <w:b w:val="0"/>
          <w:bCs w:val="0"/>
          <w:sz w:val="24"/>
          <w:szCs w:val="24"/>
          <w:lang w:val="en-US" w:eastAsia="ja-JP"/>
        </w:rPr>
      </w:pPr>
      <w:r w:rsidRPr="009916B5">
        <w:rPr>
          <w:rFonts w:ascii="Arial" w:hAnsi="Arial"/>
          <w:lang w:val="en-US"/>
        </w:rPr>
        <w:fldChar w:fldCharType="begin"/>
      </w:r>
      <w:r w:rsidR="00EC5638" w:rsidRPr="00EC5638">
        <w:rPr>
          <w:rFonts w:ascii="Arial" w:hAnsi="Arial"/>
          <w:lang w:val="en-US"/>
        </w:rPr>
        <w:instrText xml:space="preserve"> TOC \h \z \c "Figure" </w:instrText>
      </w:r>
      <w:r w:rsidRPr="009916B5">
        <w:rPr>
          <w:rFonts w:ascii="Arial" w:hAnsi="Arial"/>
          <w:lang w:val="en-US"/>
        </w:rPr>
        <w:fldChar w:fldCharType="separate"/>
      </w:r>
      <w:hyperlink w:anchor="_Toc309834350" w:history="1">
        <w:r w:rsidR="00EC5638" w:rsidRPr="00C44321">
          <w:rPr>
            <w:rStyle w:val="Hyperlink"/>
            <w:lang w:val="en-US"/>
          </w:rPr>
          <w:t>Figure 1 Resource structure defined by this specification</w:t>
        </w:r>
        <w:r w:rsidR="00EC5638">
          <w:rPr>
            <w:webHidden/>
          </w:rPr>
          <w:tab/>
        </w:r>
        <w:r>
          <w:rPr>
            <w:webHidden/>
          </w:rPr>
          <w:fldChar w:fldCharType="begin"/>
        </w:r>
        <w:r w:rsidR="00EC5638">
          <w:rPr>
            <w:webHidden/>
          </w:rPr>
          <w:instrText xml:space="preserve"> PAGEREF _Toc309834350 \h </w:instrText>
        </w:r>
        <w:r>
          <w:rPr>
            <w:webHidden/>
          </w:rPr>
        </w:r>
        <w:r>
          <w:rPr>
            <w:webHidden/>
          </w:rPr>
          <w:fldChar w:fldCharType="separate"/>
        </w:r>
        <w:r w:rsidR="00FF74BE">
          <w:rPr>
            <w:webHidden/>
          </w:rPr>
          <w:t>12</w:t>
        </w:r>
        <w:r>
          <w:rPr>
            <w:webHidden/>
          </w:rPr>
          <w:fldChar w:fldCharType="end"/>
        </w:r>
      </w:hyperlink>
    </w:p>
    <w:p w:rsidR="00EC5638" w:rsidRDefault="009916B5">
      <w:pPr>
        <w:pStyle w:val="TableofFigures"/>
        <w:rPr>
          <w:rFonts w:eastAsia="MS Mincho"/>
          <w:b w:val="0"/>
          <w:bCs w:val="0"/>
          <w:sz w:val="24"/>
          <w:szCs w:val="24"/>
          <w:lang w:val="en-US" w:eastAsia="ja-JP"/>
        </w:rPr>
      </w:pPr>
      <w:hyperlink w:anchor="_Toc309834351" w:history="1">
        <w:r w:rsidR="00EC5638" w:rsidRPr="00C44321">
          <w:rPr>
            <w:rStyle w:val="Hyperlink"/>
            <w:lang w:val="en-US"/>
          </w:rPr>
          <w:t xml:space="preserve">Figure 2 </w:t>
        </w:r>
        <w:r w:rsidR="00EC5638" w:rsidRPr="00C44321">
          <w:rPr>
            <w:rStyle w:val="Hyperlink"/>
            <w:rFonts w:cs="Arial"/>
            <w:lang w:val="en-US"/>
          </w:rPr>
          <w:t>Retrieving device capabilities</w:t>
        </w:r>
        <w:r w:rsidR="00EC5638">
          <w:rPr>
            <w:webHidden/>
          </w:rPr>
          <w:tab/>
        </w:r>
        <w:r>
          <w:rPr>
            <w:webHidden/>
          </w:rPr>
          <w:fldChar w:fldCharType="begin"/>
        </w:r>
        <w:r w:rsidR="00EC5638">
          <w:rPr>
            <w:webHidden/>
          </w:rPr>
          <w:instrText xml:space="preserve"> PAGEREF _Toc309834351 \h </w:instrText>
        </w:r>
        <w:r>
          <w:rPr>
            <w:webHidden/>
          </w:rPr>
        </w:r>
        <w:r>
          <w:rPr>
            <w:webHidden/>
          </w:rPr>
          <w:fldChar w:fldCharType="separate"/>
        </w:r>
        <w:r w:rsidR="00FF74BE">
          <w:rPr>
            <w:webHidden/>
          </w:rPr>
          <w:t>20</w:t>
        </w:r>
        <w:r>
          <w:rPr>
            <w:webHidden/>
          </w:rPr>
          <w:fldChar w:fldCharType="end"/>
        </w:r>
      </w:hyperlink>
    </w:p>
    <w:p w:rsidR="00EC5638" w:rsidRDefault="009916B5">
      <w:pPr>
        <w:pStyle w:val="TableofFigures"/>
        <w:rPr>
          <w:rFonts w:eastAsia="MS Mincho"/>
          <w:b w:val="0"/>
          <w:bCs w:val="0"/>
          <w:sz w:val="24"/>
          <w:szCs w:val="24"/>
          <w:lang w:val="en-US" w:eastAsia="ja-JP"/>
        </w:rPr>
      </w:pPr>
      <w:hyperlink w:anchor="_Toc309834352" w:history="1">
        <w:r w:rsidR="00EC5638" w:rsidRPr="00C44321">
          <w:rPr>
            <w:rStyle w:val="Hyperlink"/>
            <w:rFonts w:cs="Arial"/>
            <w:lang w:val="en-US"/>
          </w:rPr>
          <w:t>Figure 3 Subscribing for change notifications and handling notifications</w:t>
        </w:r>
        <w:r w:rsidR="00EC5638">
          <w:rPr>
            <w:webHidden/>
          </w:rPr>
          <w:tab/>
        </w:r>
        <w:r>
          <w:rPr>
            <w:webHidden/>
          </w:rPr>
          <w:fldChar w:fldCharType="begin"/>
        </w:r>
        <w:r w:rsidR="00EC5638">
          <w:rPr>
            <w:webHidden/>
          </w:rPr>
          <w:instrText xml:space="preserve"> PAGEREF _Toc309834352 \h </w:instrText>
        </w:r>
        <w:r>
          <w:rPr>
            <w:webHidden/>
          </w:rPr>
        </w:r>
        <w:r>
          <w:rPr>
            <w:webHidden/>
          </w:rPr>
          <w:fldChar w:fldCharType="separate"/>
        </w:r>
        <w:r w:rsidR="00FF74BE">
          <w:rPr>
            <w:webHidden/>
          </w:rPr>
          <w:t>21</w:t>
        </w:r>
        <w:r>
          <w:rPr>
            <w:webHidden/>
          </w:rPr>
          <w:fldChar w:fldCharType="end"/>
        </w:r>
      </w:hyperlink>
    </w:p>
    <w:p w:rsidR="00EC5638" w:rsidRDefault="009916B5">
      <w:pPr>
        <w:pStyle w:val="TableofFigures"/>
        <w:rPr>
          <w:rFonts w:eastAsia="MS Mincho"/>
          <w:b w:val="0"/>
          <w:bCs w:val="0"/>
          <w:sz w:val="24"/>
          <w:szCs w:val="24"/>
          <w:lang w:val="en-US" w:eastAsia="ja-JP"/>
        </w:rPr>
      </w:pPr>
      <w:hyperlink w:anchor="_Toc309834353" w:history="1">
        <w:r w:rsidR="00EC5638" w:rsidRPr="00C44321">
          <w:rPr>
            <w:rStyle w:val="Hyperlink"/>
            <w:lang w:val="en-US"/>
          </w:rPr>
          <w:t>Figure 4 Push configuration to device(s)</w:t>
        </w:r>
        <w:r w:rsidR="00EC5638">
          <w:rPr>
            <w:webHidden/>
          </w:rPr>
          <w:tab/>
        </w:r>
        <w:r>
          <w:rPr>
            <w:webHidden/>
          </w:rPr>
          <w:fldChar w:fldCharType="begin"/>
        </w:r>
        <w:r w:rsidR="00EC5638">
          <w:rPr>
            <w:webHidden/>
          </w:rPr>
          <w:instrText xml:space="preserve"> PAGEREF _Toc309834353 \h </w:instrText>
        </w:r>
        <w:r>
          <w:rPr>
            <w:webHidden/>
          </w:rPr>
        </w:r>
        <w:r>
          <w:rPr>
            <w:webHidden/>
          </w:rPr>
          <w:fldChar w:fldCharType="separate"/>
        </w:r>
        <w:r w:rsidR="00FF74BE">
          <w:rPr>
            <w:webHidden/>
          </w:rPr>
          <w:t>22</w:t>
        </w:r>
        <w:r>
          <w:rPr>
            <w:webHidden/>
          </w:rPr>
          <w:fldChar w:fldCharType="end"/>
        </w:r>
      </w:hyperlink>
    </w:p>
    <w:p w:rsidR="00EC5638" w:rsidRDefault="009916B5">
      <w:pPr>
        <w:pStyle w:val="TableofFigures"/>
        <w:rPr>
          <w:rFonts w:eastAsia="MS Mincho"/>
          <w:b w:val="0"/>
          <w:bCs w:val="0"/>
          <w:sz w:val="24"/>
          <w:szCs w:val="24"/>
          <w:lang w:val="en-US" w:eastAsia="ja-JP"/>
        </w:rPr>
      </w:pPr>
      <w:hyperlink w:anchor="_Toc309834354" w:history="1">
        <w:r w:rsidR="00EC5638" w:rsidRPr="00C44321">
          <w:rPr>
            <w:rStyle w:val="Hyperlink"/>
            <w:rFonts w:cs="Arial"/>
            <w:lang w:val="en-US"/>
          </w:rPr>
          <w:t>Figure 5 Retrieving available configurations or configuration history for targeted device</w:t>
        </w:r>
        <w:r w:rsidR="00EC5638">
          <w:rPr>
            <w:webHidden/>
          </w:rPr>
          <w:tab/>
        </w:r>
        <w:r>
          <w:rPr>
            <w:webHidden/>
          </w:rPr>
          <w:fldChar w:fldCharType="begin"/>
        </w:r>
        <w:r w:rsidR="00EC5638">
          <w:rPr>
            <w:webHidden/>
          </w:rPr>
          <w:instrText xml:space="preserve"> PAGEREF _Toc309834354 \h </w:instrText>
        </w:r>
        <w:r>
          <w:rPr>
            <w:webHidden/>
          </w:rPr>
        </w:r>
        <w:r>
          <w:rPr>
            <w:webHidden/>
          </w:rPr>
          <w:fldChar w:fldCharType="separate"/>
        </w:r>
        <w:r w:rsidR="00FF74BE">
          <w:rPr>
            <w:webHidden/>
          </w:rPr>
          <w:t>22</w:t>
        </w:r>
        <w:r>
          <w:rPr>
            <w:webHidden/>
          </w:rPr>
          <w:fldChar w:fldCharType="end"/>
        </w:r>
      </w:hyperlink>
    </w:p>
    <w:p w:rsidR="00EC5638" w:rsidRPr="00EC5638" w:rsidRDefault="009916B5" w:rsidP="00EC5638">
      <w:pPr>
        <w:pStyle w:val="TOChead"/>
        <w:rPr>
          <w:lang w:val="en-US"/>
        </w:rPr>
      </w:pPr>
      <w:r w:rsidRPr="00EC5638">
        <w:rPr>
          <w:lang w:val="en-US"/>
        </w:rPr>
        <w:fldChar w:fldCharType="end"/>
      </w:r>
      <w:r w:rsidR="00EC5638" w:rsidRPr="00EC5638">
        <w:rPr>
          <w:lang w:val="en-US"/>
        </w:rPr>
        <w:t>Tables</w:t>
      </w:r>
    </w:p>
    <w:p w:rsidR="00EC5638" w:rsidRPr="00EC5638" w:rsidRDefault="009916B5" w:rsidP="00EC5638">
      <w:pPr>
        <w:pStyle w:val="TableofFigures"/>
        <w:rPr>
          <w:rFonts w:eastAsia="Batang"/>
          <w:b w:val="0"/>
          <w:bCs w:val="0"/>
          <w:sz w:val="24"/>
          <w:szCs w:val="24"/>
          <w:lang w:val="en-US" w:eastAsia="ko-KR"/>
        </w:rPr>
      </w:pPr>
      <w:r w:rsidRPr="009916B5">
        <w:rPr>
          <w:rFonts w:ascii="Arial" w:hAnsi="Arial"/>
          <w:b w:val="0"/>
          <w:bCs w:val="0"/>
          <w:lang w:val="en-US"/>
        </w:rPr>
        <w:fldChar w:fldCharType="begin"/>
      </w:r>
      <w:r w:rsidR="00EC5638" w:rsidRPr="00EC5638">
        <w:rPr>
          <w:rFonts w:ascii="Arial" w:hAnsi="Arial"/>
          <w:b w:val="0"/>
          <w:bCs w:val="0"/>
          <w:lang w:val="en-US"/>
        </w:rPr>
        <w:instrText xml:space="preserve"> TOC \h \z \c "Table" </w:instrText>
      </w:r>
      <w:r w:rsidRPr="009916B5">
        <w:rPr>
          <w:rFonts w:ascii="Arial" w:hAnsi="Arial"/>
          <w:b w:val="0"/>
          <w:bCs w:val="0"/>
          <w:lang w:val="en-US"/>
        </w:rPr>
        <w:fldChar w:fldCharType="separate"/>
      </w:r>
      <w:hyperlink w:anchor="_Toc278869829" w:history="1">
        <w:r w:rsidR="00EC5638" w:rsidRPr="00EC5638">
          <w:rPr>
            <w:rStyle w:val="Hyperlink"/>
            <w:color w:val="auto"/>
            <w:u w:val="none"/>
          </w:rPr>
          <w:t>Table 1: Parlay X operations mapping</w:t>
        </w:r>
        <w:r w:rsidR="00EC5638" w:rsidRPr="00EC5638">
          <w:rPr>
            <w:webHidden/>
          </w:rPr>
          <w:tab/>
        </w:r>
        <w:r w:rsidRPr="00EC5638">
          <w:rPr>
            <w:webHidden/>
          </w:rPr>
          <w:fldChar w:fldCharType="begin"/>
        </w:r>
        <w:r w:rsidR="00EC5638" w:rsidRPr="00EC5638">
          <w:rPr>
            <w:webHidden/>
          </w:rPr>
          <w:instrText xml:space="preserve"> PAGEREF _Toc278869829 \h </w:instrText>
        </w:r>
        <w:r w:rsidRPr="00EC5638">
          <w:rPr>
            <w:webHidden/>
          </w:rPr>
        </w:r>
        <w:r w:rsidRPr="00EC5638">
          <w:rPr>
            <w:webHidden/>
          </w:rPr>
          <w:fldChar w:fldCharType="separate"/>
        </w:r>
        <w:r w:rsidR="00FF74BE">
          <w:rPr>
            <w:webHidden/>
          </w:rPr>
          <w:t>52</w:t>
        </w:r>
        <w:r w:rsidRPr="00EC5638">
          <w:rPr>
            <w:webHidden/>
          </w:rPr>
          <w:fldChar w:fldCharType="end"/>
        </w:r>
      </w:hyperlink>
    </w:p>
    <w:p w:rsidR="00651D13" w:rsidRPr="00177AFD" w:rsidRDefault="009916B5">
      <w:pPr>
        <w:pStyle w:val="TOCsep"/>
        <w:rPr>
          <w:rFonts w:ascii="Arial" w:hAnsi="Arial"/>
          <w:lang w:val="en-US"/>
        </w:rPr>
      </w:pPr>
      <w:r w:rsidRPr="00EC5638">
        <w:rPr>
          <w:b/>
          <w:bCs/>
          <w:noProof/>
          <w:sz w:val="20"/>
          <w:lang w:val="en-US"/>
        </w:rPr>
        <w:fldChar w:fldCharType="end"/>
      </w:r>
    </w:p>
    <w:p w:rsidR="00651D13" w:rsidRPr="00177AFD" w:rsidRDefault="00FF74BE">
      <w:pPr>
        <w:pStyle w:val="Heading1"/>
        <w:rPr>
          <w:lang w:val="en-US"/>
        </w:rPr>
      </w:pPr>
      <w:bookmarkStart w:id="854" w:name="_Ref511812747"/>
      <w:bookmarkStart w:id="855" w:name="_Toc51149231"/>
      <w:r>
        <w:rPr>
          <w:lang w:val="en-US"/>
        </w:rPr>
        <w:lastRenderedPageBreak/>
        <w:br w:type="page"/>
      </w:r>
      <w:bookmarkStart w:id="856" w:name="_Toc311012516"/>
      <w:r w:rsidR="00651D13" w:rsidRPr="00177AFD">
        <w:rPr>
          <w:lang w:val="en-US"/>
        </w:rPr>
        <w:lastRenderedPageBreak/>
        <w:t>Scope</w:t>
      </w:r>
      <w:bookmarkEnd w:id="854"/>
      <w:bookmarkEnd w:id="855"/>
      <w:bookmarkEnd w:id="856"/>
    </w:p>
    <w:p w:rsidR="00571E49" w:rsidRPr="00177AFD" w:rsidRDefault="000C509D" w:rsidP="000A57D5">
      <w:pPr>
        <w:rPr>
          <w:lang w:val="en-US"/>
        </w:rPr>
      </w:pPr>
      <w:bookmarkStart w:id="857" w:name="_Toc51149232"/>
      <w:r w:rsidRPr="00177AFD">
        <w:rPr>
          <w:lang w:val="en-US"/>
        </w:rPr>
        <w:t xml:space="preserve">This specification defines </w:t>
      </w:r>
      <w:r w:rsidR="00020CD9" w:rsidRPr="00177AFD">
        <w:t xml:space="preserve">a RESTful </w:t>
      </w:r>
      <w:r w:rsidR="00020CD9" w:rsidRPr="00177AFD">
        <w:rPr>
          <w:bCs/>
        </w:rPr>
        <w:t>Device Capabilities</w:t>
      </w:r>
      <w:r w:rsidR="00020CD9" w:rsidRPr="00177AFD">
        <w:t xml:space="preserve"> API using an HTTP protocol binding</w:t>
      </w:r>
      <w:r w:rsidRPr="00177AFD">
        <w:rPr>
          <w:lang w:val="en-US"/>
        </w:rPr>
        <w:t xml:space="preserve">, based on </w:t>
      </w:r>
      <w:r w:rsidR="00020CD9" w:rsidRPr="00177AFD">
        <w:rPr>
          <w:lang w:val="en-US"/>
        </w:rPr>
        <w:t xml:space="preserve">the similar API </w:t>
      </w:r>
      <w:r w:rsidRPr="00177AFD">
        <w:rPr>
          <w:lang w:val="en-US"/>
        </w:rPr>
        <w:t xml:space="preserve">defined in </w:t>
      </w:r>
      <w:r w:rsidR="00B610E0" w:rsidRPr="00177AFD">
        <w:rPr>
          <w:lang w:val="en-US"/>
        </w:rPr>
        <w:t>[</w:t>
      </w:r>
      <w:r w:rsidRPr="00177AFD">
        <w:rPr>
          <w:lang w:val="en-US"/>
        </w:rPr>
        <w:t>3GPP 29.199-</w:t>
      </w:r>
      <w:r w:rsidR="009C51B5" w:rsidRPr="00177AFD">
        <w:rPr>
          <w:lang w:val="en-US"/>
        </w:rPr>
        <w:t>18</w:t>
      </w:r>
      <w:r w:rsidR="00B610E0" w:rsidRPr="00177AFD">
        <w:rPr>
          <w:lang w:val="en-US"/>
        </w:rPr>
        <w:t>]</w:t>
      </w:r>
      <w:r w:rsidRPr="00177AFD">
        <w:rPr>
          <w:lang w:val="en-US"/>
        </w:rPr>
        <w:t>.</w:t>
      </w:r>
    </w:p>
    <w:p w:rsidR="00651D13" w:rsidRPr="00177AFD" w:rsidRDefault="00651D13">
      <w:pPr>
        <w:pStyle w:val="Heading1"/>
        <w:rPr>
          <w:lang w:val="en-US"/>
        </w:rPr>
      </w:pPr>
      <w:bookmarkStart w:id="858" w:name="_Toc311012517"/>
      <w:r w:rsidRPr="00177AFD">
        <w:rPr>
          <w:lang w:val="en-US"/>
        </w:rPr>
        <w:lastRenderedPageBreak/>
        <w:t>References</w:t>
      </w:r>
      <w:bookmarkEnd w:id="857"/>
      <w:bookmarkEnd w:id="858"/>
    </w:p>
    <w:p w:rsidR="00651D13" w:rsidRPr="00177AFD" w:rsidRDefault="00651D13">
      <w:pPr>
        <w:pStyle w:val="Heading2"/>
        <w:rPr>
          <w:lang w:val="en-US"/>
        </w:rPr>
      </w:pPr>
      <w:bookmarkStart w:id="859" w:name="_Toc51147377"/>
      <w:bookmarkStart w:id="860" w:name="_Toc51149235"/>
      <w:bookmarkStart w:id="861" w:name="_Toc311012518"/>
      <w:r w:rsidRPr="00177AFD">
        <w:rPr>
          <w:lang w:val="en-US"/>
        </w:rPr>
        <w:t>Normative References</w:t>
      </w:r>
      <w:bookmarkEnd w:id="859"/>
      <w:bookmarkEnd w:id="861"/>
    </w:p>
    <w:tbl>
      <w:tblPr>
        <w:tblW w:w="10087" w:type="dxa"/>
        <w:jc w:val="center"/>
        <w:tblLayout w:type="fixed"/>
        <w:tblCellMar>
          <w:left w:w="115" w:type="dxa"/>
          <w:right w:w="115" w:type="dxa"/>
        </w:tblCellMar>
        <w:tblLook w:val="0000"/>
      </w:tblPr>
      <w:tblGrid>
        <w:gridCol w:w="7"/>
        <w:gridCol w:w="2153"/>
        <w:gridCol w:w="7"/>
        <w:gridCol w:w="7913"/>
        <w:gridCol w:w="7"/>
      </w:tblGrid>
      <w:tr w:rsidR="00C8524E" w:rsidRPr="00177AFD" w:rsidTr="00C526D4">
        <w:trPr>
          <w:gridAfter w:val="1"/>
          <w:wAfter w:w="7" w:type="dxa"/>
          <w:jc w:val="center"/>
        </w:trPr>
        <w:tc>
          <w:tcPr>
            <w:tcW w:w="2160" w:type="dxa"/>
            <w:gridSpan w:val="2"/>
          </w:tcPr>
          <w:p w:rsidR="00C8524E" w:rsidRPr="00177AFD" w:rsidRDefault="00C8524E" w:rsidP="00C83EAB">
            <w:pPr>
              <w:pStyle w:val="RefLabel"/>
              <w:rPr>
                <w:lang w:val="en-US"/>
              </w:rPr>
            </w:pPr>
            <w:r w:rsidRPr="00177AFD">
              <w:rPr>
                <w:lang w:val="en-US"/>
              </w:rPr>
              <w:t>[3GPP 29.199-</w:t>
            </w:r>
            <w:r w:rsidR="00571E49" w:rsidRPr="00177AFD">
              <w:rPr>
                <w:lang w:val="en-US"/>
              </w:rPr>
              <w:t>18</w:t>
            </w:r>
            <w:r w:rsidRPr="00177AFD">
              <w:rPr>
                <w:lang w:val="en-US"/>
              </w:rPr>
              <w:t>]</w:t>
            </w:r>
          </w:p>
        </w:tc>
        <w:tc>
          <w:tcPr>
            <w:tcW w:w="7920" w:type="dxa"/>
            <w:gridSpan w:val="2"/>
          </w:tcPr>
          <w:p w:rsidR="00C8524E" w:rsidRPr="00177AFD" w:rsidRDefault="00C8524E" w:rsidP="000706FA">
            <w:pPr>
              <w:pStyle w:val="RefDesc"/>
            </w:pPr>
            <w:r w:rsidRPr="00177AFD">
              <w:t xml:space="preserve">3GPP Technical Specification, “Open Service Access (OSA); Parlay X Web Services; Part </w:t>
            </w:r>
            <w:r w:rsidR="00571E49" w:rsidRPr="00177AFD">
              <w:t>18</w:t>
            </w:r>
            <w:r w:rsidRPr="00177AFD">
              <w:t xml:space="preserve">: </w:t>
            </w:r>
            <w:r w:rsidR="009C51B5" w:rsidRPr="00177AFD">
              <w:t>Device</w:t>
            </w:r>
            <w:r w:rsidR="009031E9" w:rsidRPr="00177AFD">
              <w:t xml:space="preserve"> </w:t>
            </w:r>
            <w:r w:rsidR="00020CD9" w:rsidRPr="00177AFD">
              <w:t>c</w:t>
            </w:r>
            <w:r w:rsidR="009C51B5" w:rsidRPr="00177AFD">
              <w:t>apabilities</w:t>
            </w:r>
            <w:r w:rsidR="00020CD9" w:rsidRPr="00177AFD">
              <w:t xml:space="preserve"> and configuration</w:t>
            </w:r>
            <w:r w:rsidR="00646D66" w:rsidRPr="00177AFD" w:rsidDel="00646D66">
              <w:t xml:space="preserve"> </w:t>
            </w:r>
            <w:r w:rsidR="00646D66" w:rsidRPr="00177AFD">
              <w:t xml:space="preserve"> </w:t>
            </w:r>
            <w:r w:rsidRPr="00177AFD">
              <w:t xml:space="preserve">(Release 8)”, </w:t>
            </w:r>
            <w:hyperlink r:id="rId11" w:history="1">
              <w:r w:rsidRPr="00177AFD">
                <w:rPr>
                  <w:rStyle w:val="Hyperlink"/>
                  <w:color w:val="auto"/>
                  <w:u w:val="none"/>
                </w:rPr>
                <w:t>URL:http://www.3gpp.org/</w:t>
              </w:r>
            </w:hyperlink>
            <w:r w:rsidRPr="00177AFD">
              <w:t xml:space="preserve"> </w:t>
            </w:r>
          </w:p>
        </w:tc>
      </w:tr>
      <w:tr w:rsidR="00C526D4" w:rsidRPr="00177AFD" w:rsidTr="00C526D4">
        <w:trPr>
          <w:gridAfter w:val="1"/>
          <w:wAfter w:w="7" w:type="dxa"/>
          <w:jc w:val="center"/>
        </w:trPr>
        <w:tc>
          <w:tcPr>
            <w:tcW w:w="2160" w:type="dxa"/>
            <w:gridSpan w:val="2"/>
          </w:tcPr>
          <w:p w:rsidR="00C526D4" w:rsidRPr="00177AFD" w:rsidRDefault="00C526D4" w:rsidP="00C83EAB">
            <w:pPr>
              <w:pStyle w:val="RefLabel"/>
              <w:rPr>
                <w:rFonts w:ascii="Times New Roman Bold" w:hAnsi="Times New Roman Bold"/>
              </w:rPr>
            </w:pPr>
            <w:r w:rsidRPr="00177AFD">
              <w:rPr>
                <w:rFonts w:ascii="Times New Roman Bold" w:hAnsi="Times New Roman Bold"/>
              </w:rPr>
              <w:t>[Autho4API_10</w:t>
            </w:r>
            <w:r w:rsidRPr="00177AFD">
              <w:rPr>
                <w:rFonts w:ascii="Times New Roman Bold" w:hAnsi="Times New Roman Bold" w:hint="eastAsia"/>
              </w:rPr>
              <w:t>]</w:t>
            </w:r>
          </w:p>
        </w:tc>
        <w:tc>
          <w:tcPr>
            <w:tcW w:w="7920" w:type="dxa"/>
            <w:gridSpan w:val="2"/>
          </w:tcPr>
          <w:p w:rsidR="00C526D4" w:rsidRPr="00177AFD" w:rsidRDefault="00C526D4" w:rsidP="00E741FE">
            <w:pPr>
              <w:pStyle w:val="RefDesc"/>
            </w:pPr>
            <w:r w:rsidRPr="00177AFD">
              <w:rPr>
                <w:szCs w:val="18"/>
              </w:rPr>
              <w:t>“Authorization Framework for Network APIs”, Open Mobile Alliance™, OMA-ER-Autho4API-V1_0, URL: http://www.openmobilealliance.org/</w:t>
            </w:r>
          </w:p>
        </w:tc>
      </w:tr>
      <w:tr w:rsidR="00AE28DA" w:rsidRPr="00177AFD" w:rsidTr="00C526D4">
        <w:trPr>
          <w:gridAfter w:val="1"/>
          <w:wAfter w:w="7" w:type="dxa"/>
          <w:jc w:val="center"/>
        </w:trPr>
        <w:tc>
          <w:tcPr>
            <w:tcW w:w="2160" w:type="dxa"/>
            <w:gridSpan w:val="2"/>
          </w:tcPr>
          <w:p w:rsidR="00AE28DA" w:rsidRPr="00177AFD" w:rsidRDefault="00AE28DA" w:rsidP="00C83EAB">
            <w:pPr>
              <w:pStyle w:val="RefLabel"/>
            </w:pPr>
            <w:r w:rsidRPr="00177AFD">
              <w:rPr>
                <w:rFonts w:ascii="Times New Roman Bold" w:hAnsi="Times New Roman Bold"/>
              </w:rPr>
              <w:t>[IETF_ACR_draft]</w:t>
            </w:r>
          </w:p>
        </w:tc>
        <w:tc>
          <w:tcPr>
            <w:tcW w:w="7920" w:type="dxa"/>
            <w:gridSpan w:val="2"/>
          </w:tcPr>
          <w:p w:rsidR="00AE28DA" w:rsidRPr="00177AFD" w:rsidRDefault="00AE28DA" w:rsidP="00E741FE">
            <w:pPr>
              <w:pStyle w:val="RefDesc"/>
            </w:pPr>
            <w:r w:rsidRPr="00177AFD">
              <w:t xml:space="preserve">“The acr URI for anonymous users”, </w:t>
            </w:r>
            <w:r w:rsidR="0031510C" w:rsidRPr="00177AFD">
              <w:t>S.Jakobsson, K.Smith, July 2011</w:t>
            </w:r>
            <w:r w:rsidRPr="00177AFD">
              <w:t>, URL: http://tools.ietf.org</w:t>
            </w:r>
            <w:r w:rsidR="0031510C" w:rsidRPr="00177AFD">
              <w:t>/html/draft-uri-acr-extension-03</w:t>
            </w:r>
            <w:r w:rsidRPr="00177AFD">
              <w:t xml:space="preserve"> </w:t>
            </w:r>
          </w:p>
        </w:tc>
      </w:tr>
      <w:tr w:rsidR="00AE28DA" w:rsidRPr="00177AFD" w:rsidTr="00C526D4">
        <w:trPr>
          <w:gridAfter w:val="1"/>
          <w:wAfter w:w="7" w:type="dxa"/>
          <w:jc w:val="center"/>
        </w:trPr>
        <w:tc>
          <w:tcPr>
            <w:tcW w:w="2160" w:type="dxa"/>
            <w:gridSpan w:val="2"/>
          </w:tcPr>
          <w:p w:rsidR="00AE28DA" w:rsidRPr="00177AFD" w:rsidRDefault="00AE28DA" w:rsidP="00C83EAB">
            <w:pPr>
              <w:pStyle w:val="RefLabel"/>
              <w:rPr>
                <w:lang w:val="en-US"/>
              </w:rPr>
            </w:pPr>
            <w:r w:rsidRPr="00177AFD">
              <w:t>[REST_NetAPI_Common]</w:t>
            </w:r>
          </w:p>
        </w:tc>
        <w:tc>
          <w:tcPr>
            <w:tcW w:w="7920" w:type="dxa"/>
            <w:gridSpan w:val="2"/>
          </w:tcPr>
          <w:p w:rsidR="00AE28DA" w:rsidRPr="00177AFD" w:rsidRDefault="00AE28DA" w:rsidP="00E741FE">
            <w:pPr>
              <w:pStyle w:val="RefDesc"/>
            </w:pPr>
            <w:r w:rsidRPr="00177AFD">
              <w:t xml:space="preserve">“Common definitions for RESTful Network APIs”, Open </w:t>
            </w:r>
            <w:smartTag w:uri="urn:schemas-microsoft-com:office:smarttags" w:element="place">
              <w:r w:rsidRPr="00177AFD">
                <w:t>Mobile</w:t>
              </w:r>
            </w:smartTag>
            <w:r w:rsidRPr="00177AFD">
              <w:t xml:space="preserve"> Alliance™, OMA-TS-REST_NetAPI_Common-V1_0, URL: http://www.openmobilealliance.org/</w:t>
            </w:r>
          </w:p>
        </w:tc>
      </w:tr>
      <w:tr w:rsidR="00AE28DA" w:rsidRPr="00177AFD" w:rsidTr="00C526D4">
        <w:trPr>
          <w:gridAfter w:val="1"/>
          <w:wAfter w:w="7" w:type="dxa"/>
          <w:jc w:val="center"/>
        </w:trPr>
        <w:tc>
          <w:tcPr>
            <w:tcW w:w="2160" w:type="dxa"/>
            <w:gridSpan w:val="2"/>
          </w:tcPr>
          <w:p w:rsidR="00AE28DA" w:rsidRPr="00177AFD" w:rsidRDefault="00AE28DA" w:rsidP="00C83EAB">
            <w:pPr>
              <w:pStyle w:val="RefLabel"/>
              <w:rPr>
                <w:rFonts w:ascii="Times New Roman Bold" w:hAnsi="Times New Roman Bold"/>
                <w:b w:val="0"/>
              </w:rPr>
            </w:pPr>
            <w:r w:rsidRPr="00177AFD">
              <w:rPr>
                <w:rFonts w:ascii="Times New Roman Bold" w:hAnsi="Times New Roman Bold"/>
                <w:b w:val="0"/>
              </w:rPr>
              <w:t>[REST_NetAPI_NotificationChannel]</w:t>
            </w:r>
          </w:p>
        </w:tc>
        <w:tc>
          <w:tcPr>
            <w:tcW w:w="7920" w:type="dxa"/>
            <w:gridSpan w:val="2"/>
          </w:tcPr>
          <w:p w:rsidR="00AE28DA" w:rsidRPr="00177AFD" w:rsidRDefault="00AE28DA" w:rsidP="00E741FE">
            <w:pPr>
              <w:pStyle w:val="RefDesc"/>
            </w:pPr>
            <w:r w:rsidRPr="00177AFD">
              <w:t>“RESTful Network API for Notification Channel”, Open Mobile Alliance™, OMA-TS-REST_NetAPI_NotificationChannel-V1_0, URL: http://www.openmobilealliance.org/</w:t>
            </w:r>
          </w:p>
        </w:tc>
      </w:tr>
      <w:tr w:rsidR="00AE28DA" w:rsidRPr="00177AFD" w:rsidTr="00C526D4">
        <w:trPr>
          <w:gridAfter w:val="1"/>
          <w:wAfter w:w="7" w:type="dxa"/>
          <w:jc w:val="center"/>
        </w:trPr>
        <w:tc>
          <w:tcPr>
            <w:tcW w:w="2160" w:type="dxa"/>
            <w:gridSpan w:val="2"/>
          </w:tcPr>
          <w:p w:rsidR="00AE28DA" w:rsidRPr="00177AFD" w:rsidRDefault="00AE28DA" w:rsidP="00C83EAB">
            <w:pPr>
              <w:pStyle w:val="RefLabel"/>
            </w:pPr>
            <w:r w:rsidRPr="00177AFD">
              <w:rPr>
                <w:rFonts w:ascii="Times New Roman Bold" w:hAnsi="Times New Roman Bold"/>
                <w:b w:val="0"/>
              </w:rPr>
              <w:t>[REST_SUP_DeviceCapabilities]</w:t>
            </w:r>
          </w:p>
        </w:tc>
        <w:tc>
          <w:tcPr>
            <w:tcW w:w="7920" w:type="dxa"/>
            <w:gridSpan w:val="2"/>
          </w:tcPr>
          <w:p w:rsidR="00AE28DA" w:rsidRPr="00177AFD" w:rsidRDefault="00AE28DA" w:rsidP="00E741FE">
            <w:pPr>
              <w:pStyle w:val="RefDesc"/>
            </w:pPr>
            <w:r w:rsidRPr="00177AFD">
              <w:t>“XML schema for the RESTful Network API for Device Capabilities”, Open Mobile Alliance™, OMA-SUP-XSD_rest_netapi_devicecapabilities-V1_0, URL:http://www.openmobilealliance.org/</w:t>
            </w:r>
          </w:p>
        </w:tc>
      </w:tr>
      <w:tr w:rsidR="00AE28DA" w:rsidRPr="00177AFD" w:rsidTr="00C526D4">
        <w:trPr>
          <w:gridAfter w:val="1"/>
          <w:wAfter w:w="7" w:type="dxa"/>
          <w:jc w:val="center"/>
        </w:trPr>
        <w:tc>
          <w:tcPr>
            <w:tcW w:w="2160" w:type="dxa"/>
            <w:gridSpan w:val="2"/>
          </w:tcPr>
          <w:p w:rsidR="00AE28DA" w:rsidRPr="00177AFD" w:rsidRDefault="00AE28DA" w:rsidP="00C83EAB">
            <w:pPr>
              <w:pStyle w:val="RefLabel"/>
              <w:rPr>
                <w:lang w:val="en-US"/>
              </w:rPr>
            </w:pPr>
            <w:r w:rsidRPr="00177AFD">
              <w:rPr>
                <w:lang w:val="en-US"/>
              </w:rPr>
              <w:t>[RFC2119]</w:t>
            </w:r>
          </w:p>
        </w:tc>
        <w:tc>
          <w:tcPr>
            <w:tcW w:w="7920" w:type="dxa"/>
            <w:gridSpan w:val="2"/>
          </w:tcPr>
          <w:p w:rsidR="00AE28DA" w:rsidRPr="00177AFD" w:rsidRDefault="00AE28DA" w:rsidP="000706FA">
            <w:pPr>
              <w:pStyle w:val="RefDesc"/>
            </w:pPr>
            <w:r w:rsidRPr="00177AFD">
              <w:t xml:space="preserve">“Key words for use in RFCs to Indicate Requirement Levels”, S. Bradner, March 1997, </w:t>
            </w:r>
            <w:hyperlink r:id="rId12" w:history="1">
              <w:r w:rsidRPr="00177AFD">
                <w:rPr>
                  <w:rStyle w:val="Hyperlink"/>
                  <w:color w:val="auto"/>
                  <w:u w:val="none"/>
                </w:rPr>
                <w:t>URL:http://www.ietf.org/rfc/rfc2119.txt</w:t>
              </w:r>
            </w:hyperlink>
          </w:p>
        </w:tc>
      </w:tr>
      <w:tr w:rsidR="00AE28DA" w:rsidRPr="00177AFD" w:rsidTr="00C526D4">
        <w:trPr>
          <w:gridAfter w:val="1"/>
          <w:wAfter w:w="7" w:type="dxa"/>
          <w:jc w:val="center"/>
        </w:trPr>
        <w:tc>
          <w:tcPr>
            <w:tcW w:w="2160" w:type="dxa"/>
            <w:gridSpan w:val="2"/>
          </w:tcPr>
          <w:p w:rsidR="00AE28DA" w:rsidRPr="00177AFD" w:rsidRDefault="00AE28DA" w:rsidP="00C83EAB">
            <w:pPr>
              <w:pStyle w:val="RefLabel"/>
              <w:rPr>
                <w:lang w:val="en-US"/>
              </w:rPr>
            </w:pPr>
            <w:r w:rsidRPr="00177AFD">
              <w:rPr>
                <w:lang w:val="en-US"/>
              </w:rPr>
              <w:t>[RFC2616]</w:t>
            </w:r>
          </w:p>
        </w:tc>
        <w:tc>
          <w:tcPr>
            <w:tcW w:w="7920" w:type="dxa"/>
            <w:gridSpan w:val="2"/>
          </w:tcPr>
          <w:p w:rsidR="00AE28DA" w:rsidRPr="00177AFD" w:rsidRDefault="00AE28DA" w:rsidP="000706FA">
            <w:pPr>
              <w:pStyle w:val="RefDesc"/>
              <w:rPr>
                <w:lang w:val="nb-NO"/>
              </w:rPr>
            </w:pPr>
            <w:r w:rsidRPr="00177AFD">
              <w:rPr>
                <w:lang w:val="nb-NO"/>
              </w:rPr>
              <w:t xml:space="preserve">“Hypertext Transfer Protocol -- HTTP/1.1”, R. Fielding et. al, January 1999, </w:t>
            </w:r>
            <w:hyperlink r:id="rId13" w:history="1">
              <w:r w:rsidRPr="00177AFD">
                <w:rPr>
                  <w:rStyle w:val="Hyperlink"/>
                  <w:color w:val="auto"/>
                  <w:u w:val="none"/>
                  <w:lang w:val="nb-NO"/>
                </w:rPr>
                <w:t>URL:http://www.ietf.org/rfc/rfc2616.txt</w:t>
              </w:r>
            </w:hyperlink>
          </w:p>
        </w:tc>
      </w:tr>
      <w:tr w:rsidR="00C94819" w:rsidRPr="00177AFD" w:rsidTr="00C526D4">
        <w:trPr>
          <w:gridAfter w:val="1"/>
          <w:wAfter w:w="7" w:type="dxa"/>
          <w:jc w:val="center"/>
        </w:trPr>
        <w:tc>
          <w:tcPr>
            <w:tcW w:w="2160" w:type="dxa"/>
            <w:gridSpan w:val="2"/>
          </w:tcPr>
          <w:p w:rsidR="00C94819" w:rsidRPr="00177AFD" w:rsidRDefault="00C94819" w:rsidP="00C83EAB">
            <w:pPr>
              <w:pStyle w:val="RefLabel"/>
            </w:pPr>
            <w:r w:rsidRPr="00177AFD">
              <w:rPr>
                <w:rFonts w:cs="Arial"/>
                <w:lang w:val="fr-CA"/>
              </w:rPr>
              <w:t>[RFC3261]</w:t>
            </w:r>
          </w:p>
        </w:tc>
        <w:tc>
          <w:tcPr>
            <w:tcW w:w="7920" w:type="dxa"/>
            <w:gridSpan w:val="2"/>
          </w:tcPr>
          <w:p w:rsidR="00C94819" w:rsidRPr="00177AFD" w:rsidRDefault="00C94819" w:rsidP="000706FA">
            <w:pPr>
              <w:pStyle w:val="RefDesc"/>
            </w:pPr>
            <w:r w:rsidRPr="00177AFD">
              <w:rPr>
                <w:rFonts w:cs="Arial"/>
                <w:lang w:val="fr-CA"/>
              </w:rPr>
              <w:t xml:space="preserve"> “SIP: Session Initiation Protocol”, J. Rosenberg et </w:t>
            </w:r>
            <w:proofErr w:type="gramStart"/>
            <w:r w:rsidRPr="00177AFD">
              <w:rPr>
                <w:rFonts w:cs="Arial"/>
                <w:lang w:val="fr-CA"/>
              </w:rPr>
              <w:t>al.,</w:t>
            </w:r>
            <w:proofErr w:type="gramEnd"/>
            <w:r w:rsidRPr="00177AFD">
              <w:rPr>
                <w:rFonts w:cs="Arial"/>
                <w:lang w:val="fr-CA"/>
              </w:rPr>
              <w:t xml:space="preserve"> June 2002, URL: http://www.rfc-editor.org/rfc/rfc3261.txt</w:t>
            </w:r>
          </w:p>
        </w:tc>
      </w:tr>
      <w:tr w:rsidR="008B0D43" w:rsidRPr="00177AFD" w:rsidTr="00C526D4">
        <w:trPr>
          <w:gridAfter w:val="1"/>
          <w:wAfter w:w="7" w:type="dxa"/>
          <w:jc w:val="center"/>
        </w:trPr>
        <w:tc>
          <w:tcPr>
            <w:tcW w:w="2160" w:type="dxa"/>
            <w:gridSpan w:val="2"/>
          </w:tcPr>
          <w:p w:rsidR="008B0D43" w:rsidRPr="00177AFD" w:rsidRDefault="008B0D43" w:rsidP="00C83EAB">
            <w:pPr>
              <w:pStyle w:val="RefLabel"/>
              <w:rPr>
                <w:szCs w:val="18"/>
              </w:rPr>
            </w:pPr>
            <w:r w:rsidRPr="00177AFD">
              <w:t>[RFC3966]</w:t>
            </w:r>
          </w:p>
        </w:tc>
        <w:tc>
          <w:tcPr>
            <w:tcW w:w="7920" w:type="dxa"/>
            <w:gridSpan w:val="2"/>
          </w:tcPr>
          <w:p w:rsidR="008B0D43" w:rsidRPr="00177AFD" w:rsidRDefault="008B0D43" w:rsidP="000706FA">
            <w:pPr>
              <w:pStyle w:val="RefDesc"/>
            </w:pPr>
            <w:r w:rsidRPr="00177AFD">
              <w:t xml:space="preserve">“The tel URI for Telephone Numbers”, H.Schulzrinne, December 2004, URL: http://www.ietf.org/rfc/rfc3966.txt  </w:t>
            </w:r>
          </w:p>
        </w:tc>
      </w:tr>
      <w:tr w:rsidR="008B0D43" w:rsidRPr="00177AFD" w:rsidTr="00C526D4">
        <w:trPr>
          <w:gridAfter w:val="1"/>
          <w:wAfter w:w="7" w:type="dxa"/>
          <w:jc w:val="center"/>
        </w:trPr>
        <w:tc>
          <w:tcPr>
            <w:tcW w:w="2160" w:type="dxa"/>
            <w:gridSpan w:val="2"/>
          </w:tcPr>
          <w:p w:rsidR="008B0D43" w:rsidRPr="00177AFD" w:rsidRDefault="008B0D43" w:rsidP="00C83EAB">
            <w:pPr>
              <w:pStyle w:val="RefLabel"/>
              <w:rPr>
                <w:lang w:val="en-US"/>
              </w:rPr>
            </w:pPr>
            <w:r w:rsidRPr="00177AFD">
              <w:rPr>
                <w:szCs w:val="18"/>
              </w:rPr>
              <w:t>[RFC3986]</w:t>
            </w:r>
          </w:p>
        </w:tc>
        <w:tc>
          <w:tcPr>
            <w:tcW w:w="7920" w:type="dxa"/>
            <w:gridSpan w:val="2"/>
          </w:tcPr>
          <w:p w:rsidR="008B0D43" w:rsidRPr="00177AFD" w:rsidRDefault="008B0D43" w:rsidP="000706FA">
            <w:pPr>
              <w:pStyle w:val="RefDesc"/>
            </w:pPr>
            <w:r w:rsidRPr="00177AFD">
              <w:t>“</w:t>
            </w:r>
            <w:r w:rsidRPr="00177AFD">
              <w:rPr>
                <w:rFonts w:eastAsia="Batang" w:cs="Courier New"/>
                <w:lang w:eastAsia="ko-KR"/>
              </w:rPr>
              <w:t>Uniform Resource Identifier (URI): Generic Syntax</w:t>
            </w:r>
            <w:r w:rsidRPr="00177AFD">
              <w:t xml:space="preserve">”, R. Fielding et. al, January 2005, </w:t>
            </w:r>
            <w:r w:rsidRPr="00177AFD">
              <w:rPr>
                <w:szCs w:val="18"/>
              </w:rPr>
              <w:t>URL:http://www.ietf.org/rfc/rfc3986.txt</w:t>
            </w:r>
          </w:p>
        </w:tc>
      </w:tr>
      <w:tr w:rsidR="008B0D43" w:rsidRPr="00177AFD" w:rsidTr="00C526D4">
        <w:trPr>
          <w:gridAfter w:val="1"/>
          <w:wAfter w:w="7" w:type="dxa"/>
          <w:jc w:val="center"/>
        </w:trPr>
        <w:tc>
          <w:tcPr>
            <w:tcW w:w="2160" w:type="dxa"/>
            <w:gridSpan w:val="2"/>
          </w:tcPr>
          <w:p w:rsidR="008B0D43" w:rsidRPr="00177AFD" w:rsidRDefault="008B0D43" w:rsidP="00C83EAB">
            <w:pPr>
              <w:pStyle w:val="RefLabel"/>
              <w:rPr>
                <w:lang w:val="en-US"/>
              </w:rPr>
            </w:pPr>
            <w:r w:rsidRPr="00177AFD">
              <w:rPr>
                <w:lang w:val="en-US"/>
              </w:rPr>
              <w:t>[RFC4627]</w:t>
            </w:r>
          </w:p>
        </w:tc>
        <w:tc>
          <w:tcPr>
            <w:tcW w:w="7920" w:type="dxa"/>
            <w:gridSpan w:val="2"/>
          </w:tcPr>
          <w:p w:rsidR="008B0D43" w:rsidRPr="00177AFD" w:rsidRDefault="008B0D43" w:rsidP="000706FA">
            <w:pPr>
              <w:pStyle w:val="RefDesc"/>
            </w:pPr>
            <w:r w:rsidRPr="00177AFD">
              <w:t xml:space="preserve">“The application/json Media Type for JavaScript Object Notation (JSON)”, D. Crockford, July 2006, </w:t>
            </w:r>
            <w:hyperlink r:id="rId14" w:history="1">
              <w:r w:rsidRPr="00177AFD">
                <w:rPr>
                  <w:rStyle w:val="Hyperlink"/>
                  <w:color w:val="auto"/>
                  <w:u w:val="none"/>
                </w:rPr>
                <w:t>URL: http://www.ietf.org/rfc/rfc4627.txt</w:t>
              </w:r>
            </w:hyperlink>
            <w:r w:rsidRPr="00177AFD">
              <w:t xml:space="preserve"> </w:t>
            </w:r>
          </w:p>
        </w:tc>
      </w:tr>
      <w:tr w:rsidR="008B0D43" w:rsidRPr="00177AFD" w:rsidTr="00C526D4">
        <w:tblPrEx>
          <w:tblCellMar>
            <w:left w:w="108" w:type="dxa"/>
            <w:right w:w="108" w:type="dxa"/>
          </w:tblCellMar>
        </w:tblPrEx>
        <w:trPr>
          <w:gridBefore w:val="1"/>
          <w:wBefore w:w="7" w:type="dxa"/>
          <w:jc w:val="center"/>
        </w:trPr>
        <w:tc>
          <w:tcPr>
            <w:tcW w:w="2160" w:type="dxa"/>
            <w:gridSpan w:val="2"/>
          </w:tcPr>
          <w:p w:rsidR="008B0D43" w:rsidRPr="00177AFD" w:rsidRDefault="008B0D43" w:rsidP="00C83EAB">
            <w:pPr>
              <w:pStyle w:val="RefLabel"/>
              <w:rPr>
                <w:lang w:val="en-US"/>
              </w:rPr>
            </w:pPr>
            <w:r w:rsidRPr="00177AFD">
              <w:rPr>
                <w:lang w:val="en-US"/>
              </w:rPr>
              <w:t>[SCRRULES]</w:t>
            </w:r>
          </w:p>
        </w:tc>
        <w:tc>
          <w:tcPr>
            <w:tcW w:w="7920" w:type="dxa"/>
            <w:gridSpan w:val="2"/>
          </w:tcPr>
          <w:p w:rsidR="008B0D43" w:rsidRPr="00177AFD" w:rsidRDefault="008B0D43" w:rsidP="000706FA">
            <w:pPr>
              <w:pStyle w:val="RefDesc"/>
            </w:pPr>
            <w:r w:rsidRPr="00177AFD">
              <w:t xml:space="preserve">“SCR Rules and Procedures”, Open </w:t>
            </w:r>
            <w:smartTag w:uri="urn:schemas-microsoft-com:office:smarttags" w:element="place">
              <w:r w:rsidRPr="00177AFD">
                <w:t>Mobile</w:t>
              </w:r>
            </w:smartTag>
            <w:r w:rsidRPr="00177AFD">
              <w:t xml:space="preserve"> Alliance™, OMA-ORG-SCR_Rules_and_Procedures, </w:t>
            </w:r>
            <w:hyperlink r:id="rId15" w:history="1">
              <w:r w:rsidRPr="00177AFD">
                <w:rPr>
                  <w:rStyle w:val="Hyperlink"/>
                  <w:color w:val="auto"/>
                  <w:u w:val="none"/>
                </w:rPr>
                <w:t>URL:http://www.openmobilealliance.org/</w:t>
              </w:r>
            </w:hyperlink>
          </w:p>
        </w:tc>
      </w:tr>
      <w:tr w:rsidR="008B0D43" w:rsidRPr="00177AFD" w:rsidTr="00C526D4">
        <w:tblPrEx>
          <w:tblCellMar>
            <w:left w:w="108" w:type="dxa"/>
            <w:right w:w="108" w:type="dxa"/>
          </w:tblCellMar>
        </w:tblPrEx>
        <w:trPr>
          <w:gridBefore w:val="1"/>
          <w:wBefore w:w="7" w:type="dxa"/>
          <w:jc w:val="center"/>
        </w:trPr>
        <w:tc>
          <w:tcPr>
            <w:tcW w:w="2160" w:type="dxa"/>
            <w:gridSpan w:val="2"/>
          </w:tcPr>
          <w:p w:rsidR="008B0D43" w:rsidRPr="00177AFD" w:rsidRDefault="008B0D43" w:rsidP="00C83EAB">
            <w:pPr>
              <w:pStyle w:val="RefLabel"/>
              <w:rPr>
                <w:lang w:val="en-US"/>
              </w:rPr>
            </w:pPr>
            <w:r w:rsidRPr="00177AFD">
              <w:rPr>
                <w:lang w:val="en-US"/>
              </w:rPr>
              <w:t>[W3C</w:t>
            </w:r>
            <w:r w:rsidR="00AD3EDC" w:rsidRPr="00177AFD">
              <w:rPr>
                <w:lang w:val="en-US"/>
              </w:rPr>
              <w:t>_</w:t>
            </w:r>
            <w:r w:rsidRPr="00177AFD">
              <w:rPr>
                <w:lang w:val="en-US"/>
              </w:rPr>
              <w:t xml:space="preserve">URLENC] </w:t>
            </w:r>
          </w:p>
        </w:tc>
        <w:tc>
          <w:tcPr>
            <w:tcW w:w="7920" w:type="dxa"/>
            <w:gridSpan w:val="2"/>
          </w:tcPr>
          <w:p w:rsidR="008B0D43" w:rsidRPr="00177AFD" w:rsidRDefault="00877474" w:rsidP="00877474">
            <w:pPr>
              <w:pStyle w:val="RefDesc"/>
            </w:pPr>
            <w:ins w:id="862" w:author="Michael Brenner" w:date="2011-12-02T21:06:00Z">
              <w:r>
                <w:t xml:space="preserve">HTML 4.01 Specification, Section 17.13.4 Form content types, The World Wide Web Consortium, URL: </w:t>
              </w:r>
              <w:r w:rsidRPr="00A611D0">
                <w:t>http://www.w3.org/TR/html401/interact/forms.html#h-17.13.4.1</w:t>
              </w:r>
            </w:ins>
            <w:del w:id="863" w:author="Michael Brenner" w:date="2011-12-02T21:06:00Z">
              <w:r w:rsidR="008B0D43" w:rsidRPr="00177AFD" w:rsidDel="00877474">
                <w:delText xml:space="preserve">W3C HTML 2.0 Specification, </w:delText>
              </w:r>
              <w:r w:rsidR="00735A88" w:rsidRPr="00177AFD" w:rsidDel="00877474">
                <w:delText xml:space="preserve">The </w:delText>
              </w:r>
              <w:r w:rsidR="008B0D43" w:rsidRPr="00177AFD" w:rsidDel="00877474">
                <w:delText xml:space="preserve">form-urlencoded Media Type, URL: </w:delText>
              </w:r>
              <w:r w:rsidR="009916B5" w:rsidRPr="00177AFD" w:rsidDel="00877474">
                <w:fldChar w:fldCharType="begin"/>
              </w:r>
              <w:r w:rsidR="008B0D43" w:rsidRPr="00177AFD" w:rsidDel="00877474">
                <w:delInstrText xml:space="preserve"> HYPERLINK "http://www.w3.org/MarkUp/html-spec/html-spec_8.html" \l "SEC8.2.1" \o "http://www.w3.org/MarkUp/html-spec/html-spec_8.html#SEC8.2.1" </w:delInstrText>
              </w:r>
              <w:r w:rsidR="009916B5" w:rsidRPr="00177AFD" w:rsidDel="00877474">
                <w:fldChar w:fldCharType="separate"/>
              </w:r>
              <w:r w:rsidR="008B0D43" w:rsidRPr="00177AFD" w:rsidDel="00877474">
                <w:rPr>
                  <w:rStyle w:val="Hyperlink"/>
                  <w:color w:val="auto"/>
                  <w:u w:val="none"/>
                </w:rPr>
                <w:delText>http://www.w3.org/MarkUp/html-spec/html-spec_8.html#SEC8.2.1</w:delText>
              </w:r>
              <w:r w:rsidR="009916B5" w:rsidRPr="00177AFD" w:rsidDel="00877474">
                <w:fldChar w:fldCharType="end"/>
              </w:r>
            </w:del>
          </w:p>
        </w:tc>
      </w:tr>
      <w:tr w:rsidR="008B0D43" w:rsidRPr="00177AFD" w:rsidTr="00C526D4">
        <w:tblPrEx>
          <w:tblCellMar>
            <w:left w:w="108" w:type="dxa"/>
            <w:right w:w="108" w:type="dxa"/>
          </w:tblCellMar>
        </w:tblPrEx>
        <w:trPr>
          <w:gridBefore w:val="1"/>
          <w:wBefore w:w="7" w:type="dxa"/>
          <w:jc w:val="center"/>
        </w:trPr>
        <w:tc>
          <w:tcPr>
            <w:tcW w:w="2160" w:type="dxa"/>
            <w:gridSpan w:val="2"/>
          </w:tcPr>
          <w:p w:rsidR="008B0D43" w:rsidRPr="00177AFD" w:rsidRDefault="008B0D43" w:rsidP="00C83EAB">
            <w:pPr>
              <w:pStyle w:val="DefDesc"/>
              <w:rPr>
                <w:lang w:val="en-US"/>
              </w:rPr>
            </w:pPr>
            <w:r w:rsidRPr="00177AFD">
              <w:rPr>
                <w:b/>
                <w:lang w:val="en-US"/>
              </w:rPr>
              <w:t>[XMLSchema1]</w:t>
            </w:r>
          </w:p>
        </w:tc>
        <w:tc>
          <w:tcPr>
            <w:tcW w:w="7920" w:type="dxa"/>
            <w:gridSpan w:val="2"/>
          </w:tcPr>
          <w:p w:rsidR="008B0D43" w:rsidRPr="00177AFD" w:rsidRDefault="008B0D43" w:rsidP="000706FA">
            <w:pPr>
              <w:pStyle w:val="AbbrLabel"/>
              <w:rPr>
                <w:b w:val="0"/>
                <w:lang w:val="en-US"/>
              </w:rPr>
            </w:pPr>
            <w:r w:rsidRPr="00177AFD">
              <w:rPr>
                <w:b w:val="0"/>
                <w:lang w:val="en-US"/>
              </w:rPr>
              <w:t xml:space="preserve">W3C Recommendation, XML Schema Part 1: Structures Second Edition, URL: http://www.w3.org/TR/xmlschema-1/ </w:t>
            </w:r>
          </w:p>
        </w:tc>
      </w:tr>
      <w:tr w:rsidR="008B0D43" w:rsidRPr="00177AFD" w:rsidTr="00C526D4">
        <w:tblPrEx>
          <w:tblCellMar>
            <w:left w:w="108" w:type="dxa"/>
            <w:right w:w="108" w:type="dxa"/>
          </w:tblCellMar>
        </w:tblPrEx>
        <w:trPr>
          <w:gridBefore w:val="1"/>
          <w:wBefore w:w="7" w:type="dxa"/>
          <w:jc w:val="center"/>
        </w:trPr>
        <w:tc>
          <w:tcPr>
            <w:tcW w:w="2160" w:type="dxa"/>
            <w:gridSpan w:val="2"/>
          </w:tcPr>
          <w:p w:rsidR="008B0D43" w:rsidRPr="00177AFD" w:rsidRDefault="008B0D43" w:rsidP="00C83EAB">
            <w:pPr>
              <w:pStyle w:val="DefDesc"/>
              <w:rPr>
                <w:lang w:val="en-US"/>
              </w:rPr>
            </w:pPr>
            <w:r w:rsidRPr="00177AFD">
              <w:rPr>
                <w:b/>
                <w:lang w:val="en-US"/>
              </w:rPr>
              <w:t>[XMLSchema2]</w:t>
            </w:r>
          </w:p>
        </w:tc>
        <w:tc>
          <w:tcPr>
            <w:tcW w:w="7920" w:type="dxa"/>
            <w:gridSpan w:val="2"/>
          </w:tcPr>
          <w:p w:rsidR="008B0D43" w:rsidRPr="00177AFD" w:rsidRDefault="008B0D43" w:rsidP="000706FA">
            <w:pPr>
              <w:pStyle w:val="AbbrLabel"/>
              <w:rPr>
                <w:b w:val="0"/>
                <w:lang w:val="en-US"/>
              </w:rPr>
            </w:pPr>
            <w:r w:rsidRPr="00177AFD">
              <w:rPr>
                <w:b w:val="0"/>
                <w:lang w:val="en-US"/>
              </w:rPr>
              <w:t xml:space="preserve">W3C Recommendation, XML Schema Part 2: Datatypes Second Edition, URL: http://www.w3.org/TR/xmlschema-2/ </w:t>
            </w:r>
          </w:p>
        </w:tc>
      </w:tr>
    </w:tbl>
    <w:p w:rsidR="00270315" w:rsidRPr="00177AFD" w:rsidRDefault="00270315" w:rsidP="00270315">
      <w:pPr>
        <w:rPr>
          <w:lang w:val="en-US"/>
        </w:rPr>
      </w:pPr>
      <w:bookmarkStart w:id="864" w:name="_Toc248740947"/>
      <w:bookmarkStart w:id="865" w:name="_Toc248740950"/>
      <w:bookmarkStart w:id="866" w:name="_Toc51147378"/>
      <w:bookmarkEnd w:id="864"/>
      <w:bookmarkEnd w:id="865"/>
    </w:p>
    <w:p w:rsidR="006A527C" w:rsidRPr="00177AFD" w:rsidRDefault="00651D13" w:rsidP="00A73384">
      <w:pPr>
        <w:pStyle w:val="Heading2"/>
        <w:rPr>
          <w:lang w:val="en-US"/>
        </w:rPr>
      </w:pPr>
      <w:bookmarkStart w:id="867" w:name="_Toc311012519"/>
      <w:r w:rsidRPr="00177AFD">
        <w:rPr>
          <w:lang w:val="en-US"/>
        </w:rPr>
        <w:t>Informative References</w:t>
      </w:r>
      <w:bookmarkEnd w:id="866"/>
      <w:bookmarkEnd w:id="867"/>
    </w:p>
    <w:tbl>
      <w:tblPr>
        <w:tblW w:w="0" w:type="auto"/>
        <w:jc w:val="center"/>
        <w:tblInd w:w="-7" w:type="dxa"/>
        <w:tblLayout w:type="fixed"/>
        <w:tblLook w:val="0000"/>
      </w:tblPr>
      <w:tblGrid>
        <w:gridCol w:w="7"/>
        <w:gridCol w:w="2153"/>
        <w:gridCol w:w="7"/>
        <w:gridCol w:w="7913"/>
        <w:gridCol w:w="7"/>
      </w:tblGrid>
      <w:tr w:rsidR="006A527C" w:rsidRPr="00177AFD" w:rsidTr="00270315">
        <w:trPr>
          <w:gridBefore w:val="1"/>
          <w:wBefore w:w="7" w:type="dxa"/>
          <w:jc w:val="center"/>
        </w:trPr>
        <w:tc>
          <w:tcPr>
            <w:tcW w:w="2160" w:type="dxa"/>
            <w:gridSpan w:val="2"/>
          </w:tcPr>
          <w:p w:rsidR="006A527C" w:rsidRPr="00177AFD" w:rsidRDefault="006A527C" w:rsidP="000D5EE9">
            <w:pPr>
              <w:pStyle w:val="RefLabel"/>
              <w:rPr>
                <w:lang w:val="en-US"/>
              </w:rPr>
            </w:pPr>
            <w:r w:rsidRPr="00177AFD">
              <w:rPr>
                <w:lang w:val="en-US"/>
              </w:rPr>
              <w:t>[OMADICT]</w:t>
            </w:r>
          </w:p>
        </w:tc>
        <w:tc>
          <w:tcPr>
            <w:tcW w:w="7920" w:type="dxa"/>
            <w:gridSpan w:val="2"/>
          </w:tcPr>
          <w:p w:rsidR="006A527C" w:rsidRPr="00177AFD" w:rsidRDefault="006A527C" w:rsidP="000706FA">
            <w:pPr>
              <w:pStyle w:val="RefDesc"/>
            </w:pPr>
            <w:r w:rsidRPr="00177AFD">
              <w:t xml:space="preserve">“Dictionary for OMA Specifications”, Version </w:t>
            </w:r>
            <w:r w:rsidR="005B403C" w:rsidRPr="00177AFD">
              <w:t>2</w:t>
            </w:r>
            <w:r w:rsidRPr="00177AFD">
              <w:t>.</w:t>
            </w:r>
            <w:r w:rsidR="009031E9" w:rsidRPr="00177AFD">
              <w:t>8</w:t>
            </w:r>
            <w:r w:rsidRPr="00177AFD">
              <w:t xml:space="preserve">, Open </w:t>
            </w:r>
            <w:smartTag w:uri="urn:schemas-microsoft-com:office:smarttags" w:element="place">
              <w:r w:rsidRPr="00177AFD">
                <w:t>Mobile</w:t>
              </w:r>
            </w:smartTag>
            <w:r w:rsidRPr="00177AFD">
              <w:t xml:space="preserve"> Alliance™,</w:t>
            </w:r>
            <w:r w:rsidRPr="00177AFD">
              <w:br/>
              <w:t>OMA-ORG-Dictionary-V</w:t>
            </w:r>
            <w:r w:rsidR="005B403C" w:rsidRPr="00177AFD">
              <w:t>2</w:t>
            </w:r>
            <w:r w:rsidRPr="00177AFD">
              <w:t>_</w:t>
            </w:r>
            <w:r w:rsidR="009031E9" w:rsidRPr="00177AFD">
              <w:t>8</w:t>
            </w:r>
            <w:r w:rsidRPr="00177AFD">
              <w:t xml:space="preserve">, </w:t>
            </w:r>
            <w:hyperlink r:id="rId16" w:history="1">
              <w:r w:rsidRPr="00177AFD">
                <w:rPr>
                  <w:rStyle w:val="Hyperlink"/>
                  <w:color w:val="auto"/>
                  <w:u w:val="none"/>
                </w:rPr>
                <w:t>URL:http://www.openmobilealliance.org/</w:t>
              </w:r>
            </w:hyperlink>
          </w:p>
        </w:tc>
      </w:tr>
      <w:tr w:rsidR="00B552D3" w:rsidRPr="00177AFD" w:rsidTr="003478D2">
        <w:tblPrEx>
          <w:tblCellMar>
            <w:left w:w="115" w:type="dxa"/>
            <w:right w:w="115" w:type="dxa"/>
          </w:tblCellMar>
        </w:tblPrEx>
        <w:trPr>
          <w:gridAfter w:val="1"/>
          <w:wAfter w:w="7" w:type="dxa"/>
          <w:jc w:val="center"/>
        </w:trPr>
        <w:tc>
          <w:tcPr>
            <w:tcW w:w="2160" w:type="dxa"/>
            <w:gridSpan w:val="2"/>
          </w:tcPr>
          <w:p w:rsidR="00B552D3" w:rsidRPr="00177AFD" w:rsidRDefault="00B552D3" w:rsidP="000706FA">
            <w:pPr>
              <w:pStyle w:val="RefLabel"/>
              <w:rPr>
                <w:lang w:val="en-US"/>
              </w:rPr>
            </w:pPr>
            <w:r w:rsidRPr="00177AFD">
              <w:t>[ParlayREST_DeviceCapabilities]</w:t>
            </w:r>
          </w:p>
        </w:tc>
        <w:tc>
          <w:tcPr>
            <w:tcW w:w="7920" w:type="dxa"/>
            <w:gridSpan w:val="2"/>
            <w:vAlign w:val="bottom"/>
          </w:tcPr>
          <w:p w:rsidR="00B552D3" w:rsidRPr="00177AFD" w:rsidRDefault="00B552D3" w:rsidP="00B552D3">
            <w:pPr>
              <w:pStyle w:val="Title"/>
              <w:spacing w:before="120"/>
              <w:ind w:right="360"/>
              <w:jc w:val="left"/>
              <w:rPr>
                <w:rFonts w:ascii="Times New Roman" w:hAnsi="Times New Roman"/>
                <w:b w:val="0"/>
                <w:sz w:val="18"/>
                <w:lang w:val="en-US"/>
              </w:rPr>
            </w:pPr>
            <w:r w:rsidRPr="00177AFD">
              <w:rPr>
                <w:rFonts w:ascii="Times New Roman" w:hAnsi="Times New Roman"/>
                <w:b w:val="0"/>
                <w:sz w:val="18"/>
              </w:rPr>
              <w:t>“RESTful bindings for Parlay X Web Services – DeviceCapabilities”, Version 1.0, Open Mobile Alliance™</w:t>
            </w:r>
            <w:r w:rsidR="00A83CF1" w:rsidRPr="00177AFD">
              <w:rPr>
                <w:rFonts w:ascii="Times New Roman" w:hAnsi="Times New Roman"/>
                <w:b w:val="0"/>
                <w:sz w:val="18"/>
              </w:rPr>
              <w:t xml:space="preserve">, </w:t>
            </w:r>
            <w:r w:rsidR="00A83CF1" w:rsidRPr="00177AFD">
              <w:rPr>
                <w:rStyle w:val="ZDONTMODIFY"/>
                <w:rFonts w:ascii="Times New Roman" w:hAnsi="Times New Roman"/>
                <w:b w:val="0"/>
                <w:sz w:val="18"/>
                <w:lang w:val="fr-FR"/>
              </w:rPr>
              <w:t>OMA-TS-</w:t>
            </w:r>
            <w:r w:rsidR="00A83CF1" w:rsidRPr="00177AFD">
              <w:rPr>
                <w:rStyle w:val="ZREGNAME"/>
                <w:rFonts w:ascii="Times New Roman" w:hAnsi="Times New Roman"/>
                <w:b w:val="0"/>
                <w:sz w:val="18"/>
                <w:lang w:val="fr-FR"/>
              </w:rPr>
              <w:t>ParlayREST</w:t>
            </w:r>
            <w:r w:rsidR="00747328" w:rsidRPr="00177AFD">
              <w:rPr>
                <w:rStyle w:val="ZREGNAME"/>
                <w:rFonts w:ascii="Times New Roman" w:hAnsi="Times New Roman"/>
                <w:b w:val="0"/>
                <w:sz w:val="18"/>
                <w:lang w:val="fr-FR"/>
              </w:rPr>
              <w:t>_</w:t>
            </w:r>
            <w:r w:rsidR="00A83CF1" w:rsidRPr="00177AFD">
              <w:rPr>
                <w:rStyle w:val="ZDONTMODIFY"/>
                <w:rFonts w:ascii="Times New Roman" w:hAnsi="Times New Roman"/>
                <w:b w:val="0"/>
                <w:sz w:val="18"/>
                <w:lang w:val="fr-FR"/>
              </w:rPr>
              <w:t>DeviceCapabilities-V1_0</w:t>
            </w:r>
          </w:p>
        </w:tc>
      </w:tr>
      <w:tr w:rsidR="00B552D3" w:rsidRPr="00177AFD" w:rsidTr="00270315">
        <w:tblPrEx>
          <w:tblCellMar>
            <w:left w:w="115" w:type="dxa"/>
            <w:right w:w="115" w:type="dxa"/>
          </w:tblCellMar>
        </w:tblPrEx>
        <w:trPr>
          <w:gridAfter w:val="1"/>
          <w:wAfter w:w="7" w:type="dxa"/>
          <w:jc w:val="center"/>
        </w:trPr>
        <w:tc>
          <w:tcPr>
            <w:tcW w:w="2160" w:type="dxa"/>
            <w:gridSpan w:val="2"/>
          </w:tcPr>
          <w:p w:rsidR="00B552D3" w:rsidRPr="00177AFD" w:rsidRDefault="00B552D3" w:rsidP="000706FA">
            <w:pPr>
              <w:pStyle w:val="RefLabel"/>
              <w:rPr>
                <w:lang w:val="en-US"/>
              </w:rPr>
            </w:pPr>
            <w:r w:rsidRPr="00177AFD">
              <w:rPr>
                <w:lang w:val="en-US"/>
              </w:rPr>
              <w:t>[REST_WP]</w:t>
            </w:r>
          </w:p>
        </w:tc>
        <w:tc>
          <w:tcPr>
            <w:tcW w:w="7920" w:type="dxa"/>
            <w:gridSpan w:val="2"/>
          </w:tcPr>
          <w:p w:rsidR="00B552D3" w:rsidRPr="00177AFD" w:rsidRDefault="00B552D3" w:rsidP="000706FA">
            <w:pPr>
              <w:pStyle w:val="RefDesc"/>
            </w:pPr>
            <w:r w:rsidRPr="00177AFD">
              <w:t>“Guidelines for RESTful Network API</w:t>
            </w:r>
            <w:r w:rsidR="00D3656B" w:rsidRPr="00177AFD">
              <w:t>s</w:t>
            </w:r>
            <w:r w:rsidRPr="00177AFD">
              <w:t xml:space="preserve">”, Open </w:t>
            </w:r>
            <w:smartTag w:uri="urn:schemas-microsoft-com:office:smarttags" w:element="place">
              <w:r w:rsidRPr="00177AFD">
                <w:t>Mobile</w:t>
              </w:r>
            </w:smartTag>
            <w:r w:rsidRPr="00177AFD">
              <w:t xml:space="preserve"> Alliance™, OMA-WP-Guidelines_for_RESTful_Network_API</w:t>
            </w:r>
            <w:r w:rsidR="00D3656B" w:rsidRPr="00177AFD">
              <w:t>s</w:t>
            </w:r>
            <w:r w:rsidRPr="00177AFD">
              <w:t xml:space="preserve">, </w:t>
            </w:r>
            <w:hyperlink r:id="rId17" w:history="1">
              <w:r w:rsidRPr="00177AFD">
                <w:rPr>
                  <w:rStyle w:val="Hyperlink"/>
                  <w:color w:val="auto"/>
                  <w:u w:val="none"/>
                </w:rPr>
                <w:t>URL:http://www.openmobilealliance.org/</w:t>
              </w:r>
            </w:hyperlink>
          </w:p>
        </w:tc>
      </w:tr>
    </w:tbl>
    <w:p w:rsidR="00651D13" w:rsidRPr="00177AFD" w:rsidRDefault="00651D13">
      <w:pPr>
        <w:pStyle w:val="Heading1"/>
        <w:rPr>
          <w:lang w:val="en-US"/>
        </w:rPr>
      </w:pPr>
      <w:bookmarkStart w:id="868" w:name="_Toc248740954"/>
      <w:bookmarkStart w:id="869" w:name="_Toc248740957"/>
      <w:bookmarkStart w:id="870" w:name="_Toc248740960"/>
      <w:bookmarkStart w:id="871" w:name="_Toc311012520"/>
      <w:bookmarkEnd w:id="868"/>
      <w:bookmarkEnd w:id="869"/>
      <w:bookmarkEnd w:id="870"/>
      <w:r w:rsidRPr="00177AFD">
        <w:rPr>
          <w:lang w:val="en-US"/>
        </w:rPr>
        <w:lastRenderedPageBreak/>
        <w:t>Terminology and Conventions</w:t>
      </w:r>
      <w:bookmarkEnd w:id="860"/>
      <w:bookmarkEnd w:id="871"/>
    </w:p>
    <w:p w:rsidR="00651D13" w:rsidRPr="00177AFD" w:rsidRDefault="00651D13">
      <w:pPr>
        <w:pStyle w:val="Heading2"/>
        <w:rPr>
          <w:lang w:val="en-US"/>
        </w:rPr>
      </w:pPr>
      <w:bookmarkStart w:id="872" w:name="_Toc51147380"/>
      <w:bookmarkStart w:id="873" w:name="_Ref511812783"/>
      <w:bookmarkStart w:id="874" w:name="_Toc51149239"/>
      <w:bookmarkStart w:id="875" w:name="_Toc311012521"/>
      <w:r w:rsidRPr="00177AFD">
        <w:rPr>
          <w:lang w:val="en-US"/>
        </w:rPr>
        <w:t>Conventions</w:t>
      </w:r>
      <w:bookmarkEnd w:id="872"/>
      <w:bookmarkEnd w:id="875"/>
    </w:p>
    <w:p w:rsidR="00651D13" w:rsidRPr="00177AFD" w:rsidRDefault="00651D13" w:rsidP="00EE2530">
      <w:pPr>
        <w:rPr>
          <w:snapToGrid w:val="0"/>
          <w:lang w:val="en-US"/>
        </w:rPr>
      </w:pPr>
      <w:r w:rsidRPr="00177AFD">
        <w:rPr>
          <w:snapToGrid w:val="0"/>
          <w:lang w:val="en-US"/>
        </w:rPr>
        <w:t>The key words “MUST”, “MUST NOT”, “REQUIRED”, “SHALL”, “SHALL NOT”, “SHOULD”, “SHOULD NOT”, “RECOMMENDED”, “MAY”, and “OPTIONAL” in this document are to be interpreted as described in [RFC2119].</w:t>
      </w:r>
    </w:p>
    <w:p w:rsidR="00651D13" w:rsidRPr="00177AFD" w:rsidRDefault="00651D13" w:rsidP="00EE2530">
      <w:pPr>
        <w:rPr>
          <w:snapToGrid w:val="0"/>
          <w:lang w:val="en-US"/>
        </w:rPr>
      </w:pPr>
      <w:r w:rsidRPr="00177AFD">
        <w:rPr>
          <w:snapToGrid w:val="0"/>
          <w:lang w:val="en-US"/>
        </w:rPr>
        <w:t>All sections and appendixes, except “Scope” and “Introduction”, are normative, unless they are explicitly indicated to be informative.</w:t>
      </w:r>
    </w:p>
    <w:p w:rsidR="00651D13" w:rsidRPr="00177AFD" w:rsidRDefault="00651D13">
      <w:pPr>
        <w:pStyle w:val="Heading2"/>
        <w:rPr>
          <w:lang w:val="en-US"/>
        </w:rPr>
      </w:pPr>
      <w:bookmarkStart w:id="876" w:name="_Toc51147381"/>
      <w:bookmarkStart w:id="877" w:name="_Toc311012522"/>
      <w:r w:rsidRPr="00177AFD">
        <w:rPr>
          <w:lang w:val="en-US"/>
        </w:rPr>
        <w:t>Definitions</w:t>
      </w:r>
      <w:bookmarkEnd w:id="876"/>
      <w:bookmarkEnd w:id="877"/>
    </w:p>
    <w:p w:rsidR="00CF5C25" w:rsidRPr="00177AFD" w:rsidRDefault="00543751" w:rsidP="00CF5C25">
      <w:pPr>
        <w:rPr>
          <w:snapToGrid w:val="0"/>
          <w:lang w:val="en-US"/>
        </w:rPr>
      </w:pPr>
      <w:r w:rsidRPr="00177AFD">
        <w:rPr>
          <w:snapToGrid w:val="0"/>
          <w:lang w:val="en-US"/>
        </w:rPr>
        <w:t xml:space="preserve">For the purpose of </w:t>
      </w:r>
      <w:proofErr w:type="gramStart"/>
      <w:r w:rsidRPr="00177AFD">
        <w:rPr>
          <w:snapToGrid w:val="0"/>
          <w:lang w:val="en-US"/>
        </w:rPr>
        <w:t>this</w:t>
      </w:r>
      <w:proofErr w:type="gramEnd"/>
      <w:r w:rsidRPr="00177AFD">
        <w:rPr>
          <w:snapToGrid w:val="0"/>
          <w:lang w:val="en-US"/>
        </w:rPr>
        <w:t xml:space="preserve"> TS, all definitions from the OMA Dictionary apply [OMADICT].</w:t>
      </w:r>
      <w:r w:rsidR="00CF5C25" w:rsidRPr="00177AFD">
        <w:rPr>
          <w:snapToGrid w:val="0"/>
          <w:lang w:val="en-US"/>
        </w:rPr>
        <w:t xml:space="preserve"> </w:t>
      </w:r>
    </w:p>
    <w:tbl>
      <w:tblPr>
        <w:tblW w:w="10080" w:type="dxa"/>
        <w:jc w:val="center"/>
        <w:tblLayout w:type="fixed"/>
        <w:tblLook w:val="0000"/>
      </w:tblPr>
      <w:tblGrid>
        <w:gridCol w:w="1440"/>
        <w:gridCol w:w="8640"/>
      </w:tblGrid>
      <w:tr w:rsidR="00CF5C25" w:rsidRPr="00177AFD" w:rsidTr="00EC5E73">
        <w:trPr>
          <w:jc w:val="center"/>
        </w:trPr>
        <w:tc>
          <w:tcPr>
            <w:tcW w:w="1440" w:type="dxa"/>
          </w:tcPr>
          <w:p w:rsidR="00CF5C25" w:rsidRPr="00177AFD" w:rsidRDefault="00CF5C25" w:rsidP="00EC5E73">
            <w:pPr>
              <w:pStyle w:val="AbbrLabel"/>
              <w:rPr>
                <w:b w:val="0"/>
                <w:szCs w:val="18"/>
                <w:lang w:val="en-US"/>
              </w:rPr>
            </w:pPr>
            <w:r w:rsidRPr="00177AFD">
              <w:rPr>
                <w:b w:val="0"/>
                <w:szCs w:val="18"/>
                <w:lang w:val="en-US"/>
              </w:rPr>
              <w:t>Client-side Notification URL</w:t>
            </w:r>
          </w:p>
        </w:tc>
        <w:tc>
          <w:tcPr>
            <w:tcW w:w="8640" w:type="dxa"/>
            <w:vAlign w:val="center"/>
          </w:tcPr>
          <w:p w:rsidR="00CF5C25" w:rsidRPr="00177AFD" w:rsidRDefault="00CF5C25" w:rsidP="00EC5E73">
            <w:pPr>
              <w:pStyle w:val="AbbrDesc"/>
              <w:rPr>
                <w:szCs w:val="18"/>
                <w:lang w:val="en-US"/>
              </w:rPr>
            </w:pPr>
            <w:r w:rsidRPr="00177AFD">
              <w:rPr>
                <w:rFonts w:cs="Arial"/>
                <w:lang w:val="en-US"/>
              </w:rPr>
              <w:t>An HTTP URL exposed by</w:t>
            </w:r>
            <w:r w:rsidRPr="00177AFD" w:rsidDel="00292432">
              <w:rPr>
                <w:rFonts w:cs="Arial"/>
                <w:lang w:val="en-US"/>
              </w:rPr>
              <w:t xml:space="preserve"> </w:t>
            </w:r>
            <w:r w:rsidRPr="00177AFD">
              <w:rPr>
                <w:rFonts w:cs="Arial"/>
                <w:lang w:val="en-US"/>
              </w:rPr>
              <w:t>a client, on which it is capable of receiving notifications and that can be used by the client when subscribing to notifications.</w:t>
            </w:r>
          </w:p>
        </w:tc>
      </w:tr>
      <w:tr w:rsidR="00CF5C25" w:rsidRPr="00177AFD" w:rsidTr="00EC5E73">
        <w:trPr>
          <w:jc w:val="center"/>
        </w:trPr>
        <w:tc>
          <w:tcPr>
            <w:tcW w:w="1440" w:type="dxa"/>
          </w:tcPr>
          <w:p w:rsidR="00CF5C25" w:rsidRPr="00177AFD" w:rsidRDefault="00CF5C25" w:rsidP="00EC5E73">
            <w:pPr>
              <w:pStyle w:val="AbbrLabel"/>
              <w:rPr>
                <w:b w:val="0"/>
                <w:szCs w:val="18"/>
                <w:lang w:val="en-US"/>
              </w:rPr>
            </w:pPr>
            <w:r w:rsidRPr="00177AFD">
              <w:rPr>
                <w:b w:val="0"/>
                <w:szCs w:val="18"/>
                <w:lang w:val="en-US"/>
              </w:rPr>
              <w:t>Long Polling</w:t>
            </w:r>
          </w:p>
        </w:tc>
        <w:tc>
          <w:tcPr>
            <w:tcW w:w="8640" w:type="dxa"/>
            <w:vAlign w:val="center"/>
          </w:tcPr>
          <w:p w:rsidR="00CF5C25" w:rsidRPr="00177AFD" w:rsidRDefault="00CF5C25" w:rsidP="00EC5E73">
            <w:pPr>
              <w:pStyle w:val="abbrdesc0"/>
              <w:rPr>
                <w:sz w:val="15"/>
              </w:rPr>
            </w:pPr>
            <w:r w:rsidRPr="00177AFD">
              <w:t>A variation of the traditional polling technique, where the server does not reply to a request unless a particular event, status or timeout has occurred. Once the server has sent a response, it closes the connection, and typically the client immediately sends a new request. This allows the emulation of an information push from a server to a client.</w:t>
            </w:r>
          </w:p>
        </w:tc>
      </w:tr>
      <w:tr w:rsidR="00CF5C25" w:rsidRPr="00177AFD" w:rsidTr="00EC5E73">
        <w:trPr>
          <w:jc w:val="center"/>
        </w:trPr>
        <w:tc>
          <w:tcPr>
            <w:tcW w:w="1440" w:type="dxa"/>
          </w:tcPr>
          <w:p w:rsidR="00CF5C25" w:rsidRPr="00177AFD" w:rsidRDefault="00CF5C25" w:rsidP="00EC5E73">
            <w:pPr>
              <w:pStyle w:val="AbbrLabel"/>
              <w:rPr>
                <w:b w:val="0"/>
                <w:szCs w:val="18"/>
                <w:lang w:val="en-US"/>
              </w:rPr>
            </w:pPr>
            <w:r w:rsidRPr="00177AFD">
              <w:rPr>
                <w:b w:val="0"/>
                <w:szCs w:val="18"/>
                <w:lang w:val="en-US"/>
              </w:rPr>
              <w:t>Notification Channel</w:t>
            </w:r>
          </w:p>
        </w:tc>
        <w:tc>
          <w:tcPr>
            <w:tcW w:w="8640" w:type="dxa"/>
            <w:vAlign w:val="center"/>
          </w:tcPr>
          <w:p w:rsidR="00CF5C25" w:rsidRPr="00177AFD" w:rsidRDefault="00CF5C25" w:rsidP="00EC5E73">
            <w:pPr>
              <w:pStyle w:val="abbrdesc0"/>
            </w:pPr>
            <w:r w:rsidRPr="00177AFD">
              <w:t xml:space="preserve">A channel created on the request of the client and used to deliver notifications from a server to a client. </w:t>
            </w:r>
            <w:r w:rsidR="00C94819" w:rsidRPr="00177AFD">
              <w:t>The channel</w:t>
            </w:r>
            <w:r w:rsidRPr="00177AFD">
              <w:t xml:space="preserve"> is represented as a resource and provides means for the server to post notifications and for the client to receive them via specified delivery mechanisms. </w:t>
            </w:r>
          </w:p>
          <w:p w:rsidR="00CF5C25" w:rsidRPr="00177AFD" w:rsidRDefault="00CF5C25" w:rsidP="00EC5E73">
            <w:pPr>
              <w:pStyle w:val="abbrdesc0"/>
            </w:pPr>
            <w:r w:rsidRPr="00177AFD">
              <w:t>For example in the case of Long Polling the channel resource is defined by a pair of URLs. One of the URLs is used by the client as a call-back URL when subscribing for notifications. The other URL is used by the client to retrieve notifications from the Notification Server.</w:t>
            </w:r>
          </w:p>
        </w:tc>
      </w:tr>
      <w:tr w:rsidR="00CF5C25" w:rsidRPr="00177AFD" w:rsidTr="00EC5E73">
        <w:trPr>
          <w:jc w:val="center"/>
        </w:trPr>
        <w:tc>
          <w:tcPr>
            <w:tcW w:w="1440" w:type="dxa"/>
          </w:tcPr>
          <w:p w:rsidR="00CF5C25" w:rsidRPr="00177AFD" w:rsidRDefault="00CF5C25" w:rsidP="00EC5E73">
            <w:pPr>
              <w:pStyle w:val="AbbrLabel"/>
              <w:rPr>
                <w:b w:val="0"/>
                <w:szCs w:val="18"/>
                <w:lang w:val="en-US"/>
              </w:rPr>
            </w:pPr>
            <w:r w:rsidRPr="00177AFD">
              <w:rPr>
                <w:b w:val="0"/>
                <w:szCs w:val="18"/>
                <w:lang w:val="en-US"/>
              </w:rPr>
              <w:t>Notification Server</w:t>
            </w:r>
          </w:p>
        </w:tc>
        <w:tc>
          <w:tcPr>
            <w:tcW w:w="8640" w:type="dxa"/>
            <w:vAlign w:val="center"/>
          </w:tcPr>
          <w:p w:rsidR="00CF5C25" w:rsidRPr="00177AFD" w:rsidRDefault="00CF5C25" w:rsidP="00EC5E73">
            <w:pPr>
              <w:pStyle w:val="AbbrDesc"/>
              <w:rPr>
                <w:lang w:val="en-US"/>
              </w:rPr>
            </w:pPr>
            <w:r w:rsidRPr="00177AFD">
              <w:rPr>
                <w:lang w:val="en-US"/>
              </w:rPr>
              <w:t>A server that is capable of creating and maintaining Notification Channels.</w:t>
            </w:r>
          </w:p>
        </w:tc>
      </w:tr>
      <w:tr w:rsidR="00CF5C25" w:rsidRPr="00177AFD" w:rsidTr="00EC5E73">
        <w:trPr>
          <w:jc w:val="center"/>
        </w:trPr>
        <w:tc>
          <w:tcPr>
            <w:tcW w:w="1440" w:type="dxa"/>
          </w:tcPr>
          <w:p w:rsidR="00CF5C25" w:rsidRPr="00177AFD" w:rsidRDefault="00CF5C25" w:rsidP="00EC5E73">
            <w:pPr>
              <w:pStyle w:val="AbbrLabel"/>
              <w:rPr>
                <w:b w:val="0"/>
                <w:szCs w:val="18"/>
                <w:lang w:val="en-US"/>
              </w:rPr>
            </w:pPr>
            <w:r w:rsidRPr="00177AFD">
              <w:rPr>
                <w:b w:val="0"/>
                <w:szCs w:val="18"/>
                <w:lang w:val="en-US"/>
              </w:rPr>
              <w:t>Server-side Notification URL</w:t>
            </w:r>
          </w:p>
        </w:tc>
        <w:tc>
          <w:tcPr>
            <w:tcW w:w="8640" w:type="dxa"/>
            <w:vAlign w:val="center"/>
          </w:tcPr>
          <w:p w:rsidR="00CF5C25" w:rsidRPr="00177AFD" w:rsidRDefault="00CF5C25" w:rsidP="00EC5E73">
            <w:pPr>
              <w:pStyle w:val="AbbrDesc"/>
              <w:rPr>
                <w:szCs w:val="18"/>
                <w:lang w:val="en-US"/>
              </w:rPr>
            </w:pPr>
            <w:r w:rsidRPr="00177AFD">
              <w:rPr>
                <w:rFonts w:cs="Arial"/>
                <w:lang w:val="en-US"/>
              </w:rPr>
              <w:t>An HTTP URL exposed by a Notification Server, that identifies a Notification Channel and that can be used by a client when subscribing to notifications.</w:t>
            </w:r>
          </w:p>
        </w:tc>
      </w:tr>
    </w:tbl>
    <w:p w:rsidR="00543751" w:rsidRPr="00177AFD" w:rsidRDefault="00543751" w:rsidP="00EE2530">
      <w:pPr>
        <w:rPr>
          <w:snapToGrid w:val="0"/>
          <w:lang w:val="en-US"/>
        </w:rPr>
      </w:pPr>
    </w:p>
    <w:p w:rsidR="006A527C" w:rsidRPr="00177AFD" w:rsidRDefault="006A527C" w:rsidP="00DD393A">
      <w:pPr>
        <w:pStyle w:val="Heading2"/>
        <w:numPr>
          <w:ilvl w:val="0"/>
          <w:numId w:val="0"/>
        </w:numPr>
        <w:tabs>
          <w:tab w:val="left" w:pos="900"/>
        </w:tabs>
        <w:rPr>
          <w:snapToGrid w:val="0"/>
          <w:lang w:val="en-US"/>
        </w:rPr>
      </w:pPr>
      <w:bookmarkStart w:id="878" w:name="_Toc311012523"/>
      <w:r w:rsidRPr="00177AFD">
        <w:rPr>
          <w:lang w:val="en-US"/>
        </w:rPr>
        <w:t>3.3</w:t>
      </w:r>
      <w:r w:rsidRPr="00177AFD">
        <w:rPr>
          <w:lang w:val="en-US"/>
        </w:rPr>
        <w:tab/>
        <w:t>Abbreviations</w:t>
      </w:r>
      <w:bookmarkEnd w:id="878"/>
    </w:p>
    <w:tbl>
      <w:tblPr>
        <w:tblW w:w="10080" w:type="dxa"/>
        <w:jc w:val="center"/>
        <w:tblLayout w:type="fixed"/>
        <w:tblLook w:val="0000"/>
      </w:tblPr>
      <w:tblGrid>
        <w:gridCol w:w="1440"/>
        <w:gridCol w:w="8640"/>
      </w:tblGrid>
      <w:tr w:rsidR="00AE28DA" w:rsidRPr="00177AFD" w:rsidTr="000B3491">
        <w:trPr>
          <w:jc w:val="center"/>
        </w:trPr>
        <w:tc>
          <w:tcPr>
            <w:tcW w:w="1440" w:type="dxa"/>
          </w:tcPr>
          <w:p w:rsidR="00AE28DA" w:rsidRPr="00177AFD" w:rsidRDefault="00AE28DA" w:rsidP="000B3491">
            <w:pPr>
              <w:pStyle w:val="AbbrLabel"/>
              <w:rPr>
                <w:lang w:val="en-US"/>
              </w:rPr>
            </w:pPr>
            <w:r w:rsidRPr="00177AFD">
              <w:rPr>
                <w:lang w:val="en-US"/>
              </w:rPr>
              <w:t>ACR</w:t>
            </w:r>
          </w:p>
        </w:tc>
        <w:tc>
          <w:tcPr>
            <w:tcW w:w="8640" w:type="dxa"/>
            <w:vAlign w:val="center"/>
          </w:tcPr>
          <w:p w:rsidR="00AE28DA" w:rsidRPr="00177AFD" w:rsidRDefault="00AE28DA" w:rsidP="000B3491">
            <w:pPr>
              <w:pStyle w:val="AbbrDesc"/>
              <w:rPr>
                <w:lang w:val="en-US"/>
              </w:rPr>
            </w:pPr>
            <w:r w:rsidRPr="00177AFD">
              <w:t>Anonymous Customer Reference</w:t>
            </w:r>
          </w:p>
        </w:tc>
      </w:tr>
      <w:tr w:rsidR="00845FC3" w:rsidRPr="00177AFD" w:rsidTr="006A527C">
        <w:trPr>
          <w:jc w:val="center"/>
        </w:trPr>
        <w:tc>
          <w:tcPr>
            <w:tcW w:w="1440" w:type="dxa"/>
          </w:tcPr>
          <w:p w:rsidR="00845FC3" w:rsidRPr="00177AFD" w:rsidRDefault="00845FC3" w:rsidP="00845FC3">
            <w:pPr>
              <w:pStyle w:val="AbbrLabel"/>
              <w:rPr>
                <w:szCs w:val="18"/>
                <w:lang w:val="en-US"/>
              </w:rPr>
            </w:pPr>
            <w:r w:rsidRPr="00177AFD">
              <w:rPr>
                <w:szCs w:val="18"/>
                <w:lang w:val="en-US"/>
              </w:rPr>
              <w:t>API</w:t>
            </w:r>
          </w:p>
        </w:tc>
        <w:tc>
          <w:tcPr>
            <w:tcW w:w="8640" w:type="dxa"/>
            <w:vAlign w:val="center"/>
          </w:tcPr>
          <w:p w:rsidR="00845FC3" w:rsidRPr="00177AFD" w:rsidRDefault="00845FC3" w:rsidP="00845FC3">
            <w:pPr>
              <w:pStyle w:val="AbbrDesc"/>
              <w:rPr>
                <w:szCs w:val="18"/>
                <w:lang w:val="en-US"/>
              </w:rPr>
            </w:pPr>
            <w:r w:rsidRPr="00177AFD">
              <w:rPr>
                <w:szCs w:val="18"/>
                <w:lang w:val="en-US"/>
              </w:rPr>
              <w:t>Application Programming Interface</w:t>
            </w:r>
          </w:p>
        </w:tc>
      </w:tr>
      <w:tr w:rsidR="00845FC3" w:rsidRPr="00177AFD" w:rsidTr="006A527C">
        <w:trPr>
          <w:jc w:val="center"/>
        </w:trPr>
        <w:tc>
          <w:tcPr>
            <w:tcW w:w="1440" w:type="dxa"/>
          </w:tcPr>
          <w:p w:rsidR="00845FC3" w:rsidRPr="00177AFD" w:rsidRDefault="00845FC3" w:rsidP="00845FC3">
            <w:pPr>
              <w:pStyle w:val="AbbrLabel"/>
              <w:rPr>
                <w:szCs w:val="18"/>
                <w:lang w:val="en-US"/>
              </w:rPr>
            </w:pPr>
            <w:r w:rsidRPr="00177AFD">
              <w:rPr>
                <w:szCs w:val="18"/>
                <w:lang w:val="en-US"/>
              </w:rPr>
              <w:t>HTTP</w:t>
            </w:r>
          </w:p>
        </w:tc>
        <w:tc>
          <w:tcPr>
            <w:tcW w:w="8640" w:type="dxa"/>
            <w:vAlign w:val="center"/>
          </w:tcPr>
          <w:p w:rsidR="00845FC3" w:rsidRPr="00177AFD" w:rsidRDefault="00845FC3" w:rsidP="00845FC3">
            <w:pPr>
              <w:pStyle w:val="AbbrDesc"/>
              <w:rPr>
                <w:szCs w:val="18"/>
                <w:lang w:val="en-US"/>
              </w:rPr>
            </w:pPr>
            <w:r w:rsidRPr="00177AFD">
              <w:rPr>
                <w:szCs w:val="18"/>
                <w:lang w:val="en-US"/>
              </w:rPr>
              <w:t>HyperText Transfer Protocol</w:t>
            </w:r>
          </w:p>
        </w:tc>
      </w:tr>
      <w:tr w:rsidR="00D1371D" w:rsidRPr="00177AFD" w:rsidTr="006A527C">
        <w:trPr>
          <w:jc w:val="center"/>
        </w:trPr>
        <w:tc>
          <w:tcPr>
            <w:tcW w:w="1440" w:type="dxa"/>
          </w:tcPr>
          <w:p w:rsidR="00D1371D" w:rsidRPr="00177AFD" w:rsidRDefault="00D1371D" w:rsidP="00845FC3">
            <w:pPr>
              <w:pStyle w:val="AbbrLabel"/>
              <w:rPr>
                <w:szCs w:val="18"/>
                <w:lang w:val="en-US"/>
              </w:rPr>
            </w:pPr>
            <w:r w:rsidRPr="00177AFD">
              <w:rPr>
                <w:szCs w:val="18"/>
                <w:lang w:val="en-US"/>
              </w:rPr>
              <w:t>ID</w:t>
            </w:r>
          </w:p>
        </w:tc>
        <w:tc>
          <w:tcPr>
            <w:tcW w:w="8640" w:type="dxa"/>
            <w:vAlign w:val="center"/>
          </w:tcPr>
          <w:p w:rsidR="00D1371D" w:rsidRPr="00177AFD" w:rsidRDefault="00D1371D" w:rsidP="00845FC3">
            <w:pPr>
              <w:pStyle w:val="AbbrDesc"/>
              <w:rPr>
                <w:szCs w:val="18"/>
                <w:lang w:val="en-US"/>
              </w:rPr>
            </w:pPr>
            <w:r w:rsidRPr="00177AFD">
              <w:rPr>
                <w:szCs w:val="18"/>
                <w:lang w:val="en-US"/>
              </w:rPr>
              <w:t>Identifier</w:t>
            </w:r>
          </w:p>
        </w:tc>
      </w:tr>
      <w:tr w:rsidR="00D1371D" w:rsidRPr="00177AFD" w:rsidTr="006A527C">
        <w:trPr>
          <w:jc w:val="center"/>
        </w:trPr>
        <w:tc>
          <w:tcPr>
            <w:tcW w:w="1440" w:type="dxa"/>
          </w:tcPr>
          <w:p w:rsidR="00D1371D" w:rsidRPr="00177AFD" w:rsidRDefault="00D1371D" w:rsidP="00845FC3">
            <w:pPr>
              <w:pStyle w:val="AbbrLabel"/>
              <w:rPr>
                <w:szCs w:val="18"/>
                <w:lang w:val="en-US"/>
              </w:rPr>
            </w:pPr>
            <w:r w:rsidRPr="00177AFD">
              <w:rPr>
                <w:szCs w:val="18"/>
                <w:lang w:val="en-US"/>
              </w:rPr>
              <w:t>IMEI</w:t>
            </w:r>
          </w:p>
        </w:tc>
        <w:tc>
          <w:tcPr>
            <w:tcW w:w="8640" w:type="dxa"/>
            <w:vAlign w:val="center"/>
          </w:tcPr>
          <w:p w:rsidR="00D1371D" w:rsidRPr="00177AFD" w:rsidRDefault="00D1371D" w:rsidP="00845FC3">
            <w:pPr>
              <w:pStyle w:val="AbbrDesc"/>
              <w:rPr>
                <w:szCs w:val="18"/>
                <w:lang w:val="en-US"/>
              </w:rPr>
            </w:pPr>
            <w:r w:rsidRPr="00177AFD">
              <w:rPr>
                <w:szCs w:val="18"/>
                <w:lang w:val="en-US"/>
              </w:rPr>
              <w:t xml:space="preserve">International </w:t>
            </w:r>
            <w:smartTag w:uri="urn:schemas-microsoft-com:office:smarttags" w:element="place">
              <w:r w:rsidRPr="00177AFD">
                <w:rPr>
                  <w:szCs w:val="18"/>
                  <w:lang w:val="en-US"/>
                </w:rPr>
                <w:t>Mobile</w:t>
              </w:r>
            </w:smartTag>
            <w:r w:rsidRPr="00177AFD">
              <w:rPr>
                <w:szCs w:val="18"/>
                <w:lang w:val="en-US"/>
              </w:rPr>
              <w:t xml:space="preserve"> Equipment Identity</w:t>
            </w:r>
          </w:p>
        </w:tc>
      </w:tr>
      <w:tr w:rsidR="00845FC3" w:rsidRPr="00177AFD" w:rsidTr="006A527C">
        <w:trPr>
          <w:jc w:val="center"/>
        </w:trPr>
        <w:tc>
          <w:tcPr>
            <w:tcW w:w="1440" w:type="dxa"/>
          </w:tcPr>
          <w:p w:rsidR="00845FC3" w:rsidRPr="00177AFD" w:rsidRDefault="00845FC3" w:rsidP="00845FC3">
            <w:pPr>
              <w:pStyle w:val="AbbrLabel"/>
              <w:rPr>
                <w:szCs w:val="18"/>
                <w:lang w:val="en-US"/>
              </w:rPr>
            </w:pPr>
            <w:r w:rsidRPr="00177AFD">
              <w:rPr>
                <w:szCs w:val="18"/>
                <w:lang w:val="en-US"/>
              </w:rPr>
              <w:t>JSON</w:t>
            </w:r>
          </w:p>
        </w:tc>
        <w:tc>
          <w:tcPr>
            <w:tcW w:w="8640" w:type="dxa"/>
            <w:vAlign w:val="center"/>
          </w:tcPr>
          <w:p w:rsidR="00845FC3" w:rsidRPr="00177AFD" w:rsidRDefault="00845FC3" w:rsidP="00845FC3">
            <w:pPr>
              <w:pStyle w:val="AbbrDesc"/>
              <w:rPr>
                <w:szCs w:val="18"/>
                <w:lang w:val="en-US"/>
              </w:rPr>
            </w:pPr>
            <w:r w:rsidRPr="00177AFD">
              <w:rPr>
                <w:szCs w:val="18"/>
                <w:lang w:val="en-US"/>
              </w:rPr>
              <w:t>JavaScript Object Notation</w:t>
            </w:r>
          </w:p>
        </w:tc>
      </w:tr>
      <w:tr w:rsidR="00DB285B" w:rsidRPr="00177AFD" w:rsidTr="006A527C">
        <w:trPr>
          <w:jc w:val="center"/>
        </w:trPr>
        <w:tc>
          <w:tcPr>
            <w:tcW w:w="1440" w:type="dxa"/>
          </w:tcPr>
          <w:p w:rsidR="00DB285B" w:rsidRPr="00177AFD" w:rsidRDefault="00DB285B" w:rsidP="00845FC3">
            <w:pPr>
              <w:pStyle w:val="AbbrLabel"/>
              <w:rPr>
                <w:szCs w:val="18"/>
                <w:lang w:val="en-US"/>
              </w:rPr>
            </w:pPr>
            <w:r w:rsidRPr="00177AFD">
              <w:rPr>
                <w:szCs w:val="18"/>
                <w:lang w:val="en-US"/>
              </w:rPr>
              <w:t>MIME</w:t>
            </w:r>
          </w:p>
        </w:tc>
        <w:tc>
          <w:tcPr>
            <w:tcW w:w="8640" w:type="dxa"/>
            <w:vAlign w:val="center"/>
          </w:tcPr>
          <w:p w:rsidR="00DB285B" w:rsidRPr="00177AFD" w:rsidRDefault="00DB285B" w:rsidP="00845FC3">
            <w:pPr>
              <w:pStyle w:val="AbbrDesc"/>
              <w:rPr>
                <w:szCs w:val="18"/>
                <w:lang w:val="en-US"/>
              </w:rPr>
            </w:pPr>
            <w:r w:rsidRPr="00177AFD">
              <w:rPr>
                <w:bCs/>
              </w:rPr>
              <w:t>Multipurpose Internet Mail Extensions</w:t>
            </w:r>
          </w:p>
        </w:tc>
      </w:tr>
      <w:tr w:rsidR="009031E9" w:rsidRPr="00177AFD" w:rsidTr="006A527C">
        <w:trPr>
          <w:jc w:val="center"/>
        </w:trPr>
        <w:tc>
          <w:tcPr>
            <w:tcW w:w="1440" w:type="dxa"/>
          </w:tcPr>
          <w:p w:rsidR="009031E9" w:rsidRPr="00177AFD" w:rsidRDefault="009031E9" w:rsidP="00845FC3">
            <w:pPr>
              <w:pStyle w:val="AbbrLabel"/>
              <w:rPr>
                <w:szCs w:val="18"/>
                <w:lang w:val="en-US"/>
              </w:rPr>
            </w:pPr>
            <w:r w:rsidRPr="00177AFD">
              <w:rPr>
                <w:szCs w:val="18"/>
                <w:lang w:val="en-US"/>
              </w:rPr>
              <w:t>MSISDN</w:t>
            </w:r>
          </w:p>
        </w:tc>
        <w:tc>
          <w:tcPr>
            <w:tcW w:w="8640" w:type="dxa"/>
            <w:vAlign w:val="center"/>
          </w:tcPr>
          <w:p w:rsidR="009031E9" w:rsidRPr="00177AFD" w:rsidRDefault="009031E9" w:rsidP="00845FC3">
            <w:pPr>
              <w:pStyle w:val="AbbrDesc"/>
              <w:rPr>
                <w:szCs w:val="18"/>
                <w:lang w:val="en-US"/>
              </w:rPr>
            </w:pPr>
            <w:r w:rsidRPr="00177AFD">
              <w:rPr>
                <w:szCs w:val="18"/>
                <w:lang w:val="en-US"/>
              </w:rPr>
              <w:t>Mobile Subscriber ISDN Number</w:t>
            </w:r>
          </w:p>
        </w:tc>
      </w:tr>
      <w:tr w:rsidR="00845FC3" w:rsidRPr="00177AFD" w:rsidTr="006A527C">
        <w:trPr>
          <w:jc w:val="center"/>
        </w:trPr>
        <w:tc>
          <w:tcPr>
            <w:tcW w:w="1440" w:type="dxa"/>
          </w:tcPr>
          <w:p w:rsidR="00845FC3" w:rsidRPr="00177AFD" w:rsidRDefault="00845FC3" w:rsidP="00845FC3">
            <w:pPr>
              <w:pStyle w:val="AbbrLabel"/>
              <w:rPr>
                <w:szCs w:val="18"/>
                <w:lang w:val="en-US"/>
              </w:rPr>
            </w:pPr>
            <w:r w:rsidRPr="00177AFD">
              <w:rPr>
                <w:szCs w:val="18"/>
                <w:lang w:val="en-US"/>
              </w:rPr>
              <w:t>OMA</w:t>
            </w:r>
          </w:p>
        </w:tc>
        <w:tc>
          <w:tcPr>
            <w:tcW w:w="8640" w:type="dxa"/>
            <w:vAlign w:val="center"/>
          </w:tcPr>
          <w:p w:rsidR="00845FC3" w:rsidRPr="00177AFD" w:rsidRDefault="00845FC3" w:rsidP="00845FC3">
            <w:pPr>
              <w:pStyle w:val="AbbrDesc"/>
              <w:rPr>
                <w:szCs w:val="18"/>
                <w:lang w:val="en-US"/>
              </w:rPr>
            </w:pPr>
            <w:r w:rsidRPr="00177AFD">
              <w:rPr>
                <w:szCs w:val="18"/>
                <w:lang w:val="en-US"/>
              </w:rPr>
              <w:t xml:space="preserve">Open Mobile </w:t>
            </w:r>
            <w:smartTag w:uri="urn:schemas-microsoft-com:office:smarttags" w:element="place">
              <w:smartTag w:uri="urn:schemas-microsoft-com:office:smarttags" w:element="City">
                <w:r w:rsidRPr="00177AFD">
                  <w:rPr>
                    <w:szCs w:val="18"/>
                    <w:lang w:val="en-US"/>
                  </w:rPr>
                  <w:t>Alliance</w:t>
                </w:r>
              </w:smartTag>
            </w:smartTag>
          </w:p>
        </w:tc>
      </w:tr>
      <w:tr w:rsidR="00845FC3" w:rsidRPr="00177AFD" w:rsidTr="006A527C">
        <w:trPr>
          <w:jc w:val="center"/>
        </w:trPr>
        <w:tc>
          <w:tcPr>
            <w:tcW w:w="1440" w:type="dxa"/>
          </w:tcPr>
          <w:p w:rsidR="00845FC3" w:rsidRPr="00177AFD" w:rsidRDefault="00845FC3" w:rsidP="00845FC3">
            <w:pPr>
              <w:pStyle w:val="AbbrLabel"/>
              <w:rPr>
                <w:szCs w:val="18"/>
                <w:lang w:val="en-US"/>
              </w:rPr>
            </w:pPr>
            <w:r w:rsidRPr="00177AFD">
              <w:rPr>
                <w:szCs w:val="18"/>
                <w:lang w:val="en-US"/>
              </w:rPr>
              <w:t>REST</w:t>
            </w:r>
          </w:p>
        </w:tc>
        <w:tc>
          <w:tcPr>
            <w:tcW w:w="8640" w:type="dxa"/>
            <w:vAlign w:val="center"/>
          </w:tcPr>
          <w:p w:rsidR="00845FC3" w:rsidRPr="00177AFD" w:rsidRDefault="00845FC3" w:rsidP="00845FC3">
            <w:pPr>
              <w:pStyle w:val="AbbrDesc"/>
              <w:rPr>
                <w:szCs w:val="18"/>
                <w:lang w:val="en-US"/>
              </w:rPr>
            </w:pPr>
            <w:r w:rsidRPr="00177AFD">
              <w:rPr>
                <w:szCs w:val="18"/>
                <w:lang w:val="en-US"/>
              </w:rPr>
              <w:t>REpresentational State Transfer</w:t>
            </w:r>
          </w:p>
        </w:tc>
      </w:tr>
      <w:tr w:rsidR="00845FC3" w:rsidRPr="00177AFD" w:rsidTr="006A527C">
        <w:trPr>
          <w:jc w:val="center"/>
        </w:trPr>
        <w:tc>
          <w:tcPr>
            <w:tcW w:w="1440" w:type="dxa"/>
          </w:tcPr>
          <w:p w:rsidR="00845FC3" w:rsidRPr="00177AFD" w:rsidRDefault="00845FC3" w:rsidP="00845FC3">
            <w:pPr>
              <w:pStyle w:val="AbbrLabel"/>
              <w:rPr>
                <w:szCs w:val="18"/>
                <w:lang w:val="en-US"/>
              </w:rPr>
            </w:pPr>
            <w:r w:rsidRPr="00177AFD">
              <w:rPr>
                <w:szCs w:val="18"/>
                <w:lang w:val="en-US"/>
              </w:rPr>
              <w:t>SCR</w:t>
            </w:r>
          </w:p>
        </w:tc>
        <w:tc>
          <w:tcPr>
            <w:tcW w:w="8640" w:type="dxa"/>
            <w:vAlign w:val="center"/>
          </w:tcPr>
          <w:p w:rsidR="00845FC3" w:rsidRPr="00177AFD" w:rsidRDefault="00845FC3" w:rsidP="00845FC3">
            <w:pPr>
              <w:pStyle w:val="AbbrDesc"/>
              <w:rPr>
                <w:szCs w:val="18"/>
                <w:lang w:val="en-US"/>
              </w:rPr>
            </w:pPr>
            <w:r w:rsidRPr="00177AFD">
              <w:rPr>
                <w:szCs w:val="18"/>
                <w:lang w:val="en-US"/>
              </w:rPr>
              <w:t>Static Conformance Requirements</w:t>
            </w:r>
          </w:p>
        </w:tc>
      </w:tr>
      <w:tr w:rsidR="00C94819" w:rsidRPr="00177AFD" w:rsidTr="006A527C">
        <w:trPr>
          <w:jc w:val="center"/>
        </w:trPr>
        <w:tc>
          <w:tcPr>
            <w:tcW w:w="1440" w:type="dxa"/>
          </w:tcPr>
          <w:p w:rsidR="00C94819" w:rsidRPr="00177AFD" w:rsidRDefault="00C94819" w:rsidP="00845FC3">
            <w:pPr>
              <w:pStyle w:val="AbbrLabel"/>
              <w:rPr>
                <w:szCs w:val="18"/>
                <w:lang w:val="en-US"/>
              </w:rPr>
            </w:pPr>
            <w:r w:rsidRPr="00177AFD">
              <w:rPr>
                <w:szCs w:val="18"/>
                <w:lang w:val="en-US"/>
              </w:rPr>
              <w:t>SIP</w:t>
            </w:r>
          </w:p>
        </w:tc>
        <w:tc>
          <w:tcPr>
            <w:tcW w:w="8640" w:type="dxa"/>
            <w:vAlign w:val="center"/>
          </w:tcPr>
          <w:p w:rsidR="00C94819" w:rsidRPr="00177AFD" w:rsidRDefault="00C94819" w:rsidP="00C94819">
            <w:pPr>
              <w:rPr>
                <w:rFonts w:cs="Arial"/>
              </w:rPr>
            </w:pPr>
            <w:r w:rsidRPr="00177AFD">
              <w:t>Session Initiation Protocol</w:t>
            </w:r>
          </w:p>
        </w:tc>
      </w:tr>
      <w:tr w:rsidR="00845FC3" w:rsidRPr="00177AFD" w:rsidTr="006A527C">
        <w:trPr>
          <w:jc w:val="center"/>
        </w:trPr>
        <w:tc>
          <w:tcPr>
            <w:tcW w:w="1440" w:type="dxa"/>
          </w:tcPr>
          <w:p w:rsidR="00845FC3" w:rsidRPr="00177AFD" w:rsidRDefault="00845FC3" w:rsidP="00845FC3">
            <w:pPr>
              <w:pStyle w:val="AbbrLabel"/>
              <w:rPr>
                <w:szCs w:val="18"/>
                <w:lang w:val="en-US"/>
              </w:rPr>
            </w:pPr>
            <w:r w:rsidRPr="00177AFD">
              <w:rPr>
                <w:szCs w:val="18"/>
                <w:lang w:val="en-US"/>
              </w:rPr>
              <w:t>TS</w:t>
            </w:r>
          </w:p>
        </w:tc>
        <w:tc>
          <w:tcPr>
            <w:tcW w:w="8640" w:type="dxa"/>
            <w:vAlign w:val="center"/>
          </w:tcPr>
          <w:p w:rsidR="00845FC3" w:rsidRPr="00177AFD" w:rsidRDefault="00845FC3" w:rsidP="00845FC3">
            <w:pPr>
              <w:pStyle w:val="AbbrDesc"/>
              <w:rPr>
                <w:szCs w:val="18"/>
                <w:lang w:val="en-US"/>
              </w:rPr>
            </w:pPr>
            <w:r w:rsidRPr="00177AFD">
              <w:rPr>
                <w:szCs w:val="18"/>
                <w:lang w:val="en-US"/>
              </w:rPr>
              <w:t>Technical Specification</w:t>
            </w:r>
          </w:p>
        </w:tc>
      </w:tr>
      <w:tr w:rsidR="00D1371D" w:rsidRPr="00177AFD" w:rsidTr="006A527C">
        <w:trPr>
          <w:jc w:val="center"/>
        </w:trPr>
        <w:tc>
          <w:tcPr>
            <w:tcW w:w="1440" w:type="dxa"/>
          </w:tcPr>
          <w:p w:rsidR="00D1371D" w:rsidRPr="00177AFD" w:rsidRDefault="00D1371D" w:rsidP="00845FC3">
            <w:pPr>
              <w:pStyle w:val="AbbrLabel"/>
              <w:rPr>
                <w:szCs w:val="18"/>
                <w:lang w:val="en-US"/>
              </w:rPr>
            </w:pPr>
            <w:r w:rsidRPr="00177AFD">
              <w:rPr>
                <w:szCs w:val="18"/>
                <w:lang w:val="en-US"/>
              </w:rPr>
              <w:t>UAProfile</w:t>
            </w:r>
          </w:p>
        </w:tc>
        <w:tc>
          <w:tcPr>
            <w:tcW w:w="8640" w:type="dxa"/>
            <w:vAlign w:val="center"/>
          </w:tcPr>
          <w:p w:rsidR="00D1371D" w:rsidRPr="00177AFD" w:rsidRDefault="00D1371D" w:rsidP="00845FC3">
            <w:pPr>
              <w:pStyle w:val="AbbrDesc"/>
              <w:rPr>
                <w:szCs w:val="18"/>
                <w:lang w:val="en-US"/>
              </w:rPr>
            </w:pPr>
            <w:r w:rsidRPr="00177AFD">
              <w:rPr>
                <w:szCs w:val="18"/>
                <w:lang w:val="en-US"/>
              </w:rPr>
              <w:t>User Agent Profile</w:t>
            </w:r>
          </w:p>
        </w:tc>
      </w:tr>
      <w:tr w:rsidR="00845FC3" w:rsidRPr="00177AFD" w:rsidTr="006A527C">
        <w:trPr>
          <w:jc w:val="center"/>
        </w:trPr>
        <w:tc>
          <w:tcPr>
            <w:tcW w:w="1440" w:type="dxa"/>
          </w:tcPr>
          <w:p w:rsidR="00845FC3" w:rsidRPr="00177AFD" w:rsidRDefault="00845FC3" w:rsidP="00845FC3">
            <w:pPr>
              <w:pStyle w:val="AbbrLabel"/>
              <w:rPr>
                <w:szCs w:val="18"/>
                <w:lang w:val="en-US"/>
              </w:rPr>
            </w:pPr>
            <w:r w:rsidRPr="00177AFD">
              <w:rPr>
                <w:szCs w:val="18"/>
                <w:lang w:val="en-US"/>
              </w:rPr>
              <w:t>URI</w:t>
            </w:r>
          </w:p>
        </w:tc>
        <w:tc>
          <w:tcPr>
            <w:tcW w:w="8640" w:type="dxa"/>
            <w:vAlign w:val="center"/>
          </w:tcPr>
          <w:p w:rsidR="00845FC3" w:rsidRPr="00177AFD" w:rsidRDefault="00845FC3" w:rsidP="00845FC3">
            <w:pPr>
              <w:pStyle w:val="AbbrDesc"/>
              <w:rPr>
                <w:szCs w:val="18"/>
                <w:lang w:val="en-US"/>
              </w:rPr>
            </w:pPr>
            <w:r w:rsidRPr="00177AFD">
              <w:rPr>
                <w:szCs w:val="18"/>
                <w:lang w:val="en-US"/>
              </w:rPr>
              <w:t>Uniform Resource Identifier</w:t>
            </w:r>
          </w:p>
        </w:tc>
      </w:tr>
      <w:tr w:rsidR="00845FC3" w:rsidRPr="00177AFD" w:rsidTr="006A527C">
        <w:trPr>
          <w:jc w:val="center"/>
        </w:trPr>
        <w:tc>
          <w:tcPr>
            <w:tcW w:w="1440" w:type="dxa"/>
          </w:tcPr>
          <w:p w:rsidR="00845FC3" w:rsidRPr="00177AFD" w:rsidRDefault="00845FC3" w:rsidP="00845FC3">
            <w:pPr>
              <w:pStyle w:val="AbbrLabel"/>
              <w:rPr>
                <w:szCs w:val="18"/>
                <w:lang w:val="en-US"/>
              </w:rPr>
            </w:pPr>
            <w:r w:rsidRPr="00177AFD">
              <w:rPr>
                <w:szCs w:val="18"/>
                <w:lang w:val="en-US"/>
              </w:rPr>
              <w:lastRenderedPageBreak/>
              <w:t>URL</w:t>
            </w:r>
          </w:p>
        </w:tc>
        <w:tc>
          <w:tcPr>
            <w:tcW w:w="8640" w:type="dxa"/>
            <w:vAlign w:val="center"/>
          </w:tcPr>
          <w:p w:rsidR="00845FC3" w:rsidRPr="00177AFD" w:rsidRDefault="00845FC3" w:rsidP="00845FC3">
            <w:pPr>
              <w:pStyle w:val="AbbrDesc"/>
              <w:rPr>
                <w:szCs w:val="18"/>
                <w:lang w:val="en-US"/>
              </w:rPr>
            </w:pPr>
            <w:r w:rsidRPr="00177AFD">
              <w:rPr>
                <w:szCs w:val="18"/>
                <w:lang w:val="en-US"/>
              </w:rPr>
              <w:t>Uniform Resource Locator</w:t>
            </w:r>
          </w:p>
        </w:tc>
      </w:tr>
      <w:tr w:rsidR="00845FC3" w:rsidRPr="00177AFD" w:rsidTr="006A527C">
        <w:trPr>
          <w:jc w:val="center"/>
        </w:trPr>
        <w:tc>
          <w:tcPr>
            <w:tcW w:w="1440" w:type="dxa"/>
          </w:tcPr>
          <w:p w:rsidR="00845FC3" w:rsidRPr="00177AFD" w:rsidRDefault="00845FC3" w:rsidP="00845FC3">
            <w:pPr>
              <w:pStyle w:val="AbbrLabel"/>
              <w:rPr>
                <w:szCs w:val="18"/>
                <w:lang w:val="en-US"/>
              </w:rPr>
            </w:pPr>
            <w:r w:rsidRPr="00177AFD">
              <w:rPr>
                <w:szCs w:val="18"/>
                <w:lang w:val="en-US"/>
              </w:rPr>
              <w:t>XML</w:t>
            </w:r>
          </w:p>
        </w:tc>
        <w:tc>
          <w:tcPr>
            <w:tcW w:w="8640" w:type="dxa"/>
            <w:vAlign w:val="center"/>
          </w:tcPr>
          <w:p w:rsidR="00845FC3" w:rsidRPr="00177AFD" w:rsidRDefault="00845FC3" w:rsidP="00845FC3">
            <w:pPr>
              <w:pStyle w:val="AbbrDesc"/>
              <w:rPr>
                <w:szCs w:val="18"/>
                <w:lang w:val="en-US"/>
              </w:rPr>
            </w:pPr>
            <w:r w:rsidRPr="00177AFD">
              <w:rPr>
                <w:szCs w:val="18"/>
                <w:lang w:val="en-US"/>
              </w:rPr>
              <w:t>eXtensible Markup Language</w:t>
            </w:r>
          </w:p>
        </w:tc>
      </w:tr>
      <w:tr w:rsidR="00845FC3" w:rsidRPr="00177AFD" w:rsidTr="006A527C">
        <w:trPr>
          <w:jc w:val="center"/>
        </w:trPr>
        <w:tc>
          <w:tcPr>
            <w:tcW w:w="1440" w:type="dxa"/>
          </w:tcPr>
          <w:p w:rsidR="00845FC3" w:rsidRPr="00177AFD" w:rsidRDefault="00845FC3" w:rsidP="00845FC3">
            <w:pPr>
              <w:pStyle w:val="AbbrLabel"/>
              <w:rPr>
                <w:szCs w:val="18"/>
                <w:lang w:val="en-US"/>
              </w:rPr>
            </w:pPr>
            <w:r w:rsidRPr="00177AFD">
              <w:rPr>
                <w:szCs w:val="18"/>
                <w:lang w:val="en-US"/>
              </w:rPr>
              <w:t>XSD</w:t>
            </w:r>
          </w:p>
        </w:tc>
        <w:tc>
          <w:tcPr>
            <w:tcW w:w="8640" w:type="dxa"/>
            <w:vAlign w:val="center"/>
          </w:tcPr>
          <w:p w:rsidR="00845FC3" w:rsidRPr="00177AFD" w:rsidRDefault="00845FC3" w:rsidP="00845FC3">
            <w:pPr>
              <w:pStyle w:val="AbbrDesc"/>
              <w:rPr>
                <w:szCs w:val="18"/>
                <w:lang w:val="en-US"/>
              </w:rPr>
            </w:pPr>
            <w:r w:rsidRPr="00177AFD">
              <w:rPr>
                <w:szCs w:val="18"/>
                <w:lang w:val="en-US"/>
              </w:rPr>
              <w:t>XML Schema Definition</w:t>
            </w:r>
          </w:p>
        </w:tc>
      </w:tr>
    </w:tbl>
    <w:p w:rsidR="00651D13" w:rsidRPr="00177AFD" w:rsidRDefault="00651D13">
      <w:pPr>
        <w:pStyle w:val="Heading1"/>
        <w:tabs>
          <w:tab w:val="clear" w:pos="9634"/>
          <w:tab w:val="right" w:pos="9630"/>
        </w:tabs>
        <w:rPr>
          <w:lang w:val="en-US"/>
        </w:rPr>
      </w:pPr>
      <w:bookmarkStart w:id="879" w:name="_Toc248740967"/>
      <w:bookmarkStart w:id="880" w:name="_Toc248740971"/>
      <w:bookmarkStart w:id="881" w:name="_Toc248740974"/>
      <w:bookmarkStart w:id="882" w:name="_Toc311012524"/>
      <w:bookmarkEnd w:id="879"/>
      <w:bookmarkEnd w:id="880"/>
      <w:bookmarkEnd w:id="881"/>
      <w:r w:rsidRPr="00177AFD">
        <w:rPr>
          <w:lang w:val="en-US"/>
        </w:rPr>
        <w:lastRenderedPageBreak/>
        <w:t>Introduction</w:t>
      </w:r>
      <w:bookmarkEnd w:id="873"/>
      <w:bookmarkEnd w:id="874"/>
      <w:bookmarkEnd w:id="882"/>
    </w:p>
    <w:p w:rsidR="00DD393A" w:rsidRPr="00177AFD" w:rsidRDefault="005B403C" w:rsidP="00192529">
      <w:pPr>
        <w:rPr>
          <w:lang w:val="en-US"/>
        </w:rPr>
      </w:pPr>
      <w:bookmarkStart w:id="883" w:name="_Toc51149240"/>
      <w:r w:rsidRPr="00177AFD">
        <w:rPr>
          <w:lang w:val="en-US"/>
        </w:rPr>
        <w:t xml:space="preserve">The Technical Specification for </w:t>
      </w:r>
      <w:r w:rsidR="00C17BD6" w:rsidRPr="00177AFD">
        <w:rPr>
          <w:lang w:val="en-US"/>
        </w:rPr>
        <w:t xml:space="preserve">the </w:t>
      </w:r>
      <w:r w:rsidR="00F35251" w:rsidRPr="00177AFD">
        <w:rPr>
          <w:lang w:val="en-US"/>
        </w:rPr>
        <w:t xml:space="preserve">RESTful </w:t>
      </w:r>
      <w:r w:rsidR="0074002E" w:rsidRPr="00177AFD">
        <w:rPr>
          <w:lang w:val="en-US"/>
        </w:rPr>
        <w:t xml:space="preserve">Network API for </w:t>
      </w:r>
      <w:r w:rsidR="009C51B5" w:rsidRPr="00177AFD">
        <w:rPr>
          <w:lang w:val="en-US"/>
        </w:rPr>
        <w:t>Device</w:t>
      </w:r>
      <w:r w:rsidR="009031E9" w:rsidRPr="00177AFD">
        <w:rPr>
          <w:lang w:val="en-US"/>
        </w:rPr>
        <w:t xml:space="preserve"> </w:t>
      </w:r>
      <w:r w:rsidR="009C51B5" w:rsidRPr="00177AFD">
        <w:rPr>
          <w:lang w:val="en-US"/>
        </w:rPr>
        <w:t>Capabilities</w:t>
      </w:r>
      <w:r w:rsidR="0074002E" w:rsidRPr="00177AFD">
        <w:rPr>
          <w:lang w:val="en-US"/>
        </w:rPr>
        <w:t xml:space="preserve"> </w:t>
      </w:r>
      <w:r w:rsidRPr="00177AFD">
        <w:rPr>
          <w:lang w:val="en-US"/>
        </w:rPr>
        <w:t xml:space="preserve">contains the HTTP protocol binding </w:t>
      </w:r>
      <w:r w:rsidR="00F35251" w:rsidRPr="00177AFD">
        <w:rPr>
          <w:lang w:val="en-US"/>
        </w:rPr>
        <w:t xml:space="preserve">based on </w:t>
      </w:r>
      <w:r w:rsidRPr="00177AFD">
        <w:rPr>
          <w:lang w:val="en-US"/>
        </w:rPr>
        <w:t xml:space="preserve">the Parlay X </w:t>
      </w:r>
      <w:r w:rsidR="009C51B5" w:rsidRPr="00177AFD">
        <w:rPr>
          <w:lang w:val="en-US"/>
        </w:rPr>
        <w:t>Device</w:t>
      </w:r>
      <w:r w:rsidR="009031E9" w:rsidRPr="00177AFD">
        <w:rPr>
          <w:lang w:val="en-US"/>
        </w:rPr>
        <w:t xml:space="preserve"> </w:t>
      </w:r>
      <w:r w:rsidR="009C51B5" w:rsidRPr="00177AFD">
        <w:rPr>
          <w:lang w:val="en-US"/>
        </w:rPr>
        <w:t>Capabilities</w:t>
      </w:r>
      <w:r w:rsidR="00D06D74" w:rsidRPr="00177AFD">
        <w:rPr>
          <w:lang w:val="en-US"/>
        </w:rPr>
        <w:t xml:space="preserve"> </w:t>
      </w:r>
      <w:r w:rsidRPr="00177AFD">
        <w:rPr>
          <w:lang w:val="en-US"/>
        </w:rPr>
        <w:t xml:space="preserve">Web Services </w:t>
      </w:r>
      <w:r w:rsidR="0074002E" w:rsidRPr="00177AFD">
        <w:rPr>
          <w:lang w:val="en-US"/>
        </w:rPr>
        <w:t xml:space="preserve">[3GPP 29.199-18] </w:t>
      </w:r>
      <w:r w:rsidRPr="00177AFD">
        <w:rPr>
          <w:lang w:val="en-US"/>
        </w:rPr>
        <w:t xml:space="preserve">specification, using the REST architectural style. The specification provides resource definitions, the HTTP verbs applicable for each of these resources, and the element data structures, as well as support material including flow diagrams and examples using the various supported message body formats (i.e. XML, JSON, and </w:t>
      </w:r>
      <w:r w:rsidR="003A646F" w:rsidRPr="00177AFD">
        <w:rPr>
          <w:lang w:val="en-US"/>
        </w:rPr>
        <w:t>application/x-www-</w:t>
      </w:r>
      <w:r w:rsidRPr="00177AFD">
        <w:rPr>
          <w:lang w:val="en-US"/>
        </w:rPr>
        <w:t>form-urlencod</w:t>
      </w:r>
      <w:r w:rsidR="003A646F" w:rsidRPr="00177AFD">
        <w:rPr>
          <w:lang w:val="en-US"/>
        </w:rPr>
        <w:t>ed</w:t>
      </w:r>
      <w:r w:rsidRPr="00177AFD">
        <w:rPr>
          <w:lang w:val="en-US"/>
        </w:rPr>
        <w:t>).</w:t>
      </w:r>
    </w:p>
    <w:p w:rsidR="009C6A8C" w:rsidRPr="00177AFD" w:rsidRDefault="009C6A8C" w:rsidP="006958A9">
      <w:pPr>
        <w:pStyle w:val="Heading2"/>
        <w:rPr>
          <w:lang w:val="en-US"/>
        </w:rPr>
      </w:pPr>
      <w:bookmarkStart w:id="884" w:name="_Toc253361403"/>
      <w:bookmarkStart w:id="885" w:name="_Toc248076321"/>
      <w:bookmarkStart w:id="886" w:name="_Toc248077847"/>
      <w:bookmarkStart w:id="887" w:name="_Toc248076334"/>
      <w:bookmarkStart w:id="888" w:name="_Toc248077860"/>
      <w:bookmarkStart w:id="889" w:name="_Toc248076335"/>
      <w:bookmarkStart w:id="890" w:name="_Toc248077861"/>
      <w:bookmarkStart w:id="891" w:name="_Toc160850338"/>
      <w:bookmarkStart w:id="892" w:name="_Ref161456245"/>
      <w:bookmarkStart w:id="893" w:name="_Toc311012525"/>
      <w:bookmarkEnd w:id="884"/>
      <w:bookmarkEnd w:id="885"/>
      <w:bookmarkEnd w:id="886"/>
      <w:bookmarkEnd w:id="887"/>
      <w:bookmarkEnd w:id="888"/>
      <w:bookmarkEnd w:id="889"/>
      <w:bookmarkEnd w:id="890"/>
      <w:r w:rsidRPr="00177AFD">
        <w:rPr>
          <w:lang w:val="en-US"/>
        </w:rPr>
        <w:t>Version 1.0</w:t>
      </w:r>
      <w:bookmarkEnd w:id="891"/>
      <w:bookmarkEnd w:id="892"/>
      <w:bookmarkEnd w:id="893"/>
    </w:p>
    <w:p w:rsidR="00B552D3" w:rsidRPr="00177AFD" w:rsidRDefault="00B552D3" w:rsidP="00192529">
      <w:pPr>
        <w:rPr>
          <w:lang w:val="en-US"/>
        </w:rPr>
      </w:pPr>
      <w:r w:rsidRPr="00177AFD">
        <w:t>The RESTful Network API for Device</w:t>
      </w:r>
      <w:r w:rsidR="003478D2" w:rsidRPr="00177AFD">
        <w:t xml:space="preserve"> </w:t>
      </w:r>
      <w:r w:rsidRPr="00177AFD">
        <w:t>Capabilities V1.0 is a republication of the ParlayREST Device</w:t>
      </w:r>
      <w:r w:rsidR="003478D2" w:rsidRPr="00177AFD">
        <w:t xml:space="preserve"> </w:t>
      </w:r>
      <w:r w:rsidRPr="00177AFD">
        <w:t xml:space="preserve">Capabilities API V1.0 [ParlayREST_DeviceCapabilities] as part of the suite of OMA RESTful Network APIs. </w:t>
      </w:r>
      <w:r w:rsidRPr="00177AFD">
        <w:br/>
      </w:r>
      <w:r w:rsidR="00E8012B" w:rsidRPr="00177AFD">
        <w:t>B</w:t>
      </w:r>
      <w:r w:rsidRPr="00177AFD">
        <w:t>ug fixes and structural changes</w:t>
      </w:r>
      <w:r w:rsidRPr="00177AFD">
        <w:rPr>
          <w:lang w:val="en-US"/>
        </w:rPr>
        <w:t xml:space="preserve"> to fit that suite, but </w:t>
      </w:r>
      <w:r w:rsidR="00E8012B" w:rsidRPr="00177AFD">
        <w:rPr>
          <w:lang w:val="en-US"/>
        </w:rPr>
        <w:t>also</w:t>
      </w:r>
      <w:r w:rsidRPr="00177AFD">
        <w:rPr>
          <w:lang w:val="en-US"/>
        </w:rPr>
        <w:t xml:space="preserve"> functional changes have been applied</w:t>
      </w:r>
      <w:r w:rsidRPr="00177AFD">
        <w:t>.</w:t>
      </w:r>
    </w:p>
    <w:p w:rsidR="006C2AB7" w:rsidRPr="00177AFD" w:rsidRDefault="006C2AB7" w:rsidP="00192529">
      <w:pPr>
        <w:rPr>
          <w:lang w:val="en-US"/>
        </w:rPr>
      </w:pPr>
      <w:r w:rsidRPr="00177AFD">
        <w:rPr>
          <w:lang w:val="en-US"/>
        </w:rPr>
        <w:t xml:space="preserve">Version 1.0 of </w:t>
      </w:r>
      <w:r w:rsidR="00B552D3" w:rsidRPr="00177AFD">
        <w:rPr>
          <w:lang w:val="en-US"/>
        </w:rPr>
        <w:t xml:space="preserve">the RESTful Network API for </w:t>
      </w:r>
      <w:r w:rsidR="009C51B5" w:rsidRPr="00177AFD">
        <w:rPr>
          <w:lang w:val="en-US"/>
        </w:rPr>
        <w:t>Device</w:t>
      </w:r>
      <w:r w:rsidR="003478D2" w:rsidRPr="00177AFD">
        <w:rPr>
          <w:lang w:val="en-US"/>
        </w:rPr>
        <w:t xml:space="preserve"> </w:t>
      </w:r>
      <w:r w:rsidR="009C51B5" w:rsidRPr="00177AFD">
        <w:rPr>
          <w:lang w:val="en-US"/>
        </w:rPr>
        <w:t>Capabilities</w:t>
      </w:r>
      <w:r w:rsidRPr="00177AFD">
        <w:rPr>
          <w:lang w:val="en-US"/>
        </w:rPr>
        <w:t xml:space="preserve"> </w:t>
      </w:r>
      <w:r w:rsidR="00964BA1" w:rsidRPr="00177AFD">
        <w:rPr>
          <w:lang w:val="en-US"/>
        </w:rPr>
        <w:t xml:space="preserve">keeps </w:t>
      </w:r>
      <w:r w:rsidRPr="00177AFD">
        <w:rPr>
          <w:lang w:val="en-US"/>
        </w:rPr>
        <w:t>support</w:t>
      </w:r>
      <w:r w:rsidR="00964BA1" w:rsidRPr="00177AFD">
        <w:rPr>
          <w:lang w:val="en-US"/>
        </w:rPr>
        <w:t>ing</w:t>
      </w:r>
      <w:r w:rsidRPr="00177AFD">
        <w:rPr>
          <w:lang w:val="en-US"/>
        </w:rPr>
        <w:t xml:space="preserve"> the following operations:</w:t>
      </w:r>
    </w:p>
    <w:p w:rsidR="009031E9" w:rsidRPr="00177AFD" w:rsidRDefault="003A646F" w:rsidP="009031E9">
      <w:pPr>
        <w:numPr>
          <w:ilvl w:val="0"/>
          <w:numId w:val="7"/>
        </w:numPr>
        <w:spacing w:before="100" w:beforeAutospacing="1" w:after="100" w:afterAutospacing="1"/>
        <w:rPr>
          <w:rFonts w:eastAsia="SimSun"/>
          <w:lang w:val="en-US" w:eastAsia="zh-CN"/>
        </w:rPr>
      </w:pPr>
      <w:r w:rsidRPr="00177AFD">
        <w:rPr>
          <w:rFonts w:eastAsia="SimSun"/>
          <w:lang w:val="en-US" w:eastAsia="zh-CN"/>
        </w:rPr>
        <w:t>Retrieve</w:t>
      </w:r>
      <w:r w:rsidR="009031E9" w:rsidRPr="00177AFD">
        <w:rPr>
          <w:rFonts w:eastAsia="SimSun"/>
          <w:lang w:val="en-US" w:eastAsia="zh-CN"/>
        </w:rPr>
        <w:t xml:space="preserve"> device capabilities</w:t>
      </w:r>
    </w:p>
    <w:p w:rsidR="009031E9" w:rsidRPr="00177AFD" w:rsidRDefault="009031E9" w:rsidP="009031E9">
      <w:pPr>
        <w:numPr>
          <w:ilvl w:val="0"/>
          <w:numId w:val="7"/>
        </w:numPr>
        <w:spacing w:before="100" w:beforeAutospacing="1" w:after="100" w:afterAutospacing="1"/>
        <w:rPr>
          <w:rFonts w:eastAsia="SimSun"/>
          <w:lang w:val="en-US" w:eastAsia="zh-CN"/>
        </w:rPr>
      </w:pPr>
      <w:r w:rsidRPr="00177AFD">
        <w:rPr>
          <w:rFonts w:eastAsia="SimSun"/>
          <w:lang w:val="en-US" w:eastAsia="zh-CN"/>
        </w:rPr>
        <w:t xml:space="preserve">Create a subscription for </w:t>
      </w:r>
      <w:r w:rsidR="00465F73" w:rsidRPr="00177AFD">
        <w:rPr>
          <w:rFonts w:eastAsia="SimSun"/>
          <w:lang w:val="en-US" w:eastAsia="zh-CN"/>
        </w:rPr>
        <w:t xml:space="preserve">device </w:t>
      </w:r>
      <w:r w:rsidRPr="00177AFD">
        <w:rPr>
          <w:rFonts w:eastAsia="SimSun"/>
          <w:lang w:val="en-US" w:eastAsia="zh-CN"/>
        </w:rPr>
        <w:t>capabilit</w:t>
      </w:r>
      <w:r w:rsidR="00465F73" w:rsidRPr="00177AFD">
        <w:rPr>
          <w:rFonts w:eastAsia="SimSun"/>
          <w:lang w:val="en-US" w:eastAsia="zh-CN"/>
        </w:rPr>
        <w:t>ies</w:t>
      </w:r>
      <w:r w:rsidRPr="00177AFD">
        <w:rPr>
          <w:rFonts w:eastAsia="SimSun"/>
          <w:lang w:val="en-US" w:eastAsia="zh-CN"/>
        </w:rPr>
        <w:t xml:space="preserve"> change notification</w:t>
      </w:r>
      <w:r w:rsidR="00465F73" w:rsidRPr="00177AFD">
        <w:rPr>
          <w:rFonts w:eastAsia="SimSun"/>
          <w:lang w:val="en-US" w:eastAsia="zh-CN"/>
        </w:rPr>
        <w:t>s</w:t>
      </w:r>
      <w:r w:rsidRPr="00177AFD">
        <w:rPr>
          <w:rFonts w:eastAsia="SimSun"/>
          <w:lang w:val="en-US" w:eastAsia="zh-CN"/>
        </w:rPr>
        <w:t xml:space="preserve"> (for a single device or a group of devices)</w:t>
      </w:r>
    </w:p>
    <w:p w:rsidR="009031E9" w:rsidRPr="00177AFD" w:rsidRDefault="009031E9" w:rsidP="009031E9">
      <w:pPr>
        <w:numPr>
          <w:ilvl w:val="0"/>
          <w:numId w:val="7"/>
        </w:numPr>
        <w:spacing w:before="100" w:beforeAutospacing="1" w:after="100" w:afterAutospacing="1"/>
        <w:rPr>
          <w:rFonts w:eastAsia="SimSun"/>
          <w:lang w:val="en-US" w:eastAsia="zh-CN"/>
        </w:rPr>
      </w:pPr>
      <w:r w:rsidRPr="00177AFD">
        <w:rPr>
          <w:rFonts w:eastAsia="SimSun"/>
          <w:lang w:val="en-US" w:eastAsia="zh-CN"/>
        </w:rPr>
        <w:t xml:space="preserve">Send a notification on </w:t>
      </w:r>
      <w:r w:rsidR="00465F73" w:rsidRPr="00177AFD">
        <w:rPr>
          <w:rFonts w:eastAsia="SimSun"/>
          <w:lang w:val="en-US" w:eastAsia="zh-CN"/>
        </w:rPr>
        <w:t xml:space="preserve">device </w:t>
      </w:r>
      <w:r w:rsidRPr="00177AFD">
        <w:rPr>
          <w:rFonts w:eastAsia="SimSun"/>
          <w:lang w:val="en-US" w:eastAsia="zh-CN"/>
        </w:rPr>
        <w:t>capabilit</w:t>
      </w:r>
      <w:r w:rsidR="00465F73" w:rsidRPr="00177AFD">
        <w:rPr>
          <w:rFonts w:eastAsia="SimSun"/>
          <w:lang w:val="en-US" w:eastAsia="zh-CN"/>
        </w:rPr>
        <w:t>ies</w:t>
      </w:r>
      <w:r w:rsidRPr="00177AFD">
        <w:rPr>
          <w:rFonts w:eastAsia="SimSun"/>
          <w:lang w:val="en-US" w:eastAsia="zh-CN"/>
        </w:rPr>
        <w:t xml:space="preserve"> changes to a subscribed application</w:t>
      </w:r>
    </w:p>
    <w:p w:rsidR="009031E9" w:rsidRPr="00177AFD" w:rsidRDefault="009031E9" w:rsidP="009031E9">
      <w:pPr>
        <w:numPr>
          <w:ilvl w:val="0"/>
          <w:numId w:val="7"/>
        </w:numPr>
        <w:spacing w:before="100" w:beforeAutospacing="1" w:after="100" w:afterAutospacing="1"/>
        <w:rPr>
          <w:rFonts w:eastAsia="SimSun"/>
          <w:lang w:val="en-US" w:eastAsia="zh-CN"/>
        </w:rPr>
      </w:pPr>
      <w:r w:rsidRPr="00177AFD">
        <w:rPr>
          <w:rFonts w:eastAsia="SimSun"/>
          <w:lang w:val="en-US" w:eastAsia="zh-CN"/>
        </w:rPr>
        <w:t>Set device configuration (for a single device or a group of devices)</w:t>
      </w:r>
    </w:p>
    <w:p w:rsidR="009031E9" w:rsidRPr="00177AFD" w:rsidRDefault="003A646F" w:rsidP="009031E9">
      <w:pPr>
        <w:numPr>
          <w:ilvl w:val="0"/>
          <w:numId w:val="7"/>
        </w:numPr>
        <w:spacing w:before="100" w:beforeAutospacing="1" w:after="100" w:afterAutospacing="1"/>
        <w:rPr>
          <w:rFonts w:eastAsia="SimSun"/>
          <w:lang w:val="en-US" w:eastAsia="zh-CN"/>
        </w:rPr>
      </w:pPr>
      <w:r w:rsidRPr="00177AFD">
        <w:rPr>
          <w:rFonts w:eastAsia="SimSun"/>
          <w:lang w:val="en-US" w:eastAsia="zh-CN"/>
        </w:rPr>
        <w:t>Retrieve</w:t>
      </w:r>
      <w:r w:rsidR="009031E9" w:rsidRPr="00177AFD">
        <w:rPr>
          <w:rFonts w:eastAsia="SimSun"/>
          <w:lang w:val="en-US" w:eastAsia="zh-CN"/>
        </w:rPr>
        <w:t xml:space="preserve"> available configurations for a given device model</w:t>
      </w:r>
    </w:p>
    <w:p w:rsidR="00571E49" w:rsidRPr="00177AFD" w:rsidRDefault="003A646F" w:rsidP="009031E9">
      <w:pPr>
        <w:numPr>
          <w:ilvl w:val="0"/>
          <w:numId w:val="7"/>
        </w:numPr>
        <w:spacing w:before="100" w:beforeAutospacing="1" w:after="100" w:afterAutospacing="1"/>
        <w:rPr>
          <w:rFonts w:eastAsia="SimSun"/>
          <w:lang w:val="en-US" w:eastAsia="zh-CN"/>
        </w:rPr>
      </w:pPr>
      <w:r w:rsidRPr="00177AFD">
        <w:rPr>
          <w:rFonts w:eastAsia="SimSun"/>
          <w:lang w:val="en-US" w:eastAsia="zh-CN"/>
        </w:rPr>
        <w:t>Retrieve</w:t>
      </w:r>
      <w:r w:rsidR="009031E9" w:rsidRPr="00177AFD">
        <w:rPr>
          <w:rFonts w:eastAsia="SimSun"/>
          <w:lang w:val="en-US" w:eastAsia="zh-CN"/>
        </w:rPr>
        <w:t xml:space="preserve"> configuration history for a given device</w:t>
      </w:r>
    </w:p>
    <w:p w:rsidR="00E8012B" w:rsidRPr="00177AFD" w:rsidRDefault="00E8012B" w:rsidP="00E8012B">
      <w:r w:rsidRPr="00177AFD">
        <w:t>The following new functionality has been introduced:</w:t>
      </w:r>
    </w:p>
    <w:p w:rsidR="00877474" w:rsidRPr="00584683" w:rsidRDefault="00877474" w:rsidP="00877474">
      <w:pPr>
        <w:numPr>
          <w:ilvl w:val="0"/>
          <w:numId w:val="27"/>
        </w:numPr>
        <w:rPr>
          <w:ins w:id="894" w:author="Michael Brenner" w:date="2011-12-02T21:07:00Z"/>
          <w:lang w:val="en-US"/>
        </w:rPr>
      </w:pPr>
      <w:ins w:id="895" w:author="Michael Brenner" w:date="2011-12-02T21:07:00Z">
        <w:r>
          <w:rPr>
            <w:lang w:val="en-US"/>
          </w:rPr>
          <w:t>S</w:t>
        </w:r>
        <w:r w:rsidRPr="00020A6E">
          <w:rPr>
            <w:rFonts w:cs="Arial"/>
          </w:rPr>
          <w:t>upport for scope values used with authorization framework defined in [Autho4API_10]</w:t>
        </w:r>
      </w:ins>
    </w:p>
    <w:p w:rsidR="00E8012B" w:rsidRPr="00877474" w:rsidRDefault="00E8012B" w:rsidP="00E8012B">
      <w:pPr>
        <w:numPr>
          <w:ilvl w:val="0"/>
          <w:numId w:val="27"/>
        </w:numPr>
        <w:rPr>
          <w:lang w:val="en-US"/>
          <w:rPrChange w:id="896" w:author="Michael Brenner" w:date="2011-12-02T21:03:00Z">
            <w:rPr/>
          </w:rPrChange>
        </w:rPr>
      </w:pPr>
      <w:r w:rsidRPr="00177AFD">
        <w:t>Support for Anonymous Customer Reference (ACR) as an end user identifier</w:t>
      </w:r>
    </w:p>
    <w:p w:rsidR="00877474" w:rsidRPr="00177AFD" w:rsidRDefault="00877474" w:rsidP="00E8012B">
      <w:pPr>
        <w:numPr>
          <w:ilvl w:val="0"/>
          <w:numId w:val="27"/>
        </w:numPr>
        <w:rPr>
          <w:lang w:val="en-US"/>
        </w:rPr>
      </w:pPr>
      <w:ins w:id="897" w:author="Michael Brenner" w:date="2011-12-02T21:07:00Z">
        <w:r>
          <w:t>Support for “acr:Authorization” as a reserved keyword in a resource URL variable that identifies an end user</w:t>
        </w:r>
      </w:ins>
    </w:p>
    <w:p w:rsidR="00C526D4" w:rsidRPr="00177AFD" w:rsidRDefault="00C526D4" w:rsidP="00C526D4">
      <w:pPr>
        <w:ind w:left="360"/>
        <w:rPr>
          <w:lang w:val="en-US"/>
        </w:rPr>
      </w:pPr>
    </w:p>
    <w:p w:rsidR="0074002E" w:rsidRPr="00177AFD" w:rsidRDefault="009C51B5" w:rsidP="00ED199B">
      <w:pPr>
        <w:pStyle w:val="Heading1"/>
        <w:rPr>
          <w:lang w:val="en-US"/>
        </w:rPr>
      </w:pPr>
      <w:bookmarkStart w:id="898" w:name="_Device_Capabilities_API"/>
      <w:bookmarkStart w:id="899" w:name="_Ref309830477"/>
      <w:bookmarkStart w:id="900" w:name="_Ref309831998"/>
      <w:bookmarkStart w:id="901" w:name="_Toc51147387"/>
      <w:bookmarkStart w:id="902" w:name="_Toc51149241"/>
      <w:bookmarkStart w:id="903" w:name="_Toc311012526"/>
      <w:bookmarkEnd w:id="883"/>
      <w:bookmarkEnd w:id="898"/>
      <w:r w:rsidRPr="00177AFD">
        <w:rPr>
          <w:lang w:val="en-US"/>
        </w:rPr>
        <w:lastRenderedPageBreak/>
        <w:t>Device</w:t>
      </w:r>
      <w:r w:rsidR="009031E9" w:rsidRPr="00177AFD">
        <w:rPr>
          <w:lang w:val="en-US"/>
        </w:rPr>
        <w:t xml:space="preserve"> </w:t>
      </w:r>
      <w:r w:rsidRPr="00177AFD">
        <w:rPr>
          <w:lang w:val="en-US"/>
        </w:rPr>
        <w:t>Capabilities</w:t>
      </w:r>
      <w:r w:rsidR="006C2AB7" w:rsidRPr="00177AFD">
        <w:rPr>
          <w:lang w:val="en-US"/>
        </w:rPr>
        <w:t xml:space="preserve"> API definition</w:t>
      </w:r>
      <w:bookmarkEnd w:id="899"/>
      <w:bookmarkEnd w:id="900"/>
      <w:bookmarkEnd w:id="903"/>
    </w:p>
    <w:p w:rsidR="0074002E" w:rsidRPr="00177AFD" w:rsidRDefault="0074002E" w:rsidP="0074002E">
      <w:pPr>
        <w:rPr>
          <w:lang w:val="en-US"/>
        </w:rPr>
      </w:pPr>
      <w:r w:rsidRPr="00177AFD">
        <w:rPr>
          <w:lang w:val="en-US"/>
        </w:rPr>
        <w:t>This section is organized to support a comprehensive understanding of the RESTful Device Capabilities API design. It specifies the definition of all resources, definition of all data structures, and definitions of all operations permitted on the specified resources.</w:t>
      </w:r>
    </w:p>
    <w:p w:rsidR="0074002E" w:rsidRPr="00177AFD" w:rsidRDefault="0074002E" w:rsidP="0074002E">
      <w:pPr>
        <w:rPr>
          <w:lang w:val="en-US"/>
        </w:rPr>
      </w:pPr>
      <w:r w:rsidRPr="00177AFD">
        <w:rPr>
          <w:lang w:val="en-US"/>
        </w:rPr>
        <w:t xml:space="preserve">The Device Capabilities API will allow applications to </w:t>
      </w:r>
      <w:r w:rsidR="00E45E6B" w:rsidRPr="00177AFD">
        <w:rPr>
          <w:lang w:val="en-US"/>
        </w:rPr>
        <w:t>retrieve</w:t>
      </w:r>
      <w:r w:rsidRPr="00177AFD">
        <w:rPr>
          <w:lang w:val="en-US"/>
        </w:rPr>
        <w:t xml:space="preserve"> information about device capabilities and push device configuration to a device. Applications can subscribe to notifications of device capabilities changes for one or more devices. In addition, the Device Capabilities API provides applications with the ability to obtain the available device configurations for a given device model, as well as the configuration history for a given device.</w:t>
      </w:r>
    </w:p>
    <w:p w:rsidR="0074002E" w:rsidRPr="00177AFD" w:rsidRDefault="0074002E" w:rsidP="0074002E">
      <w:pPr>
        <w:rPr>
          <w:lang w:val="en-US"/>
        </w:rPr>
      </w:pPr>
      <w:r w:rsidRPr="00177AFD">
        <w:rPr>
          <w:lang w:val="en-US"/>
        </w:rPr>
        <w:t>Common data types, naming conventions, fault definitions and namespaces are defined in [REST_NetAPI_Common].</w:t>
      </w:r>
    </w:p>
    <w:p w:rsidR="0074002E" w:rsidRPr="00177AFD" w:rsidRDefault="0074002E" w:rsidP="0074002E">
      <w:pPr>
        <w:rPr>
          <w:lang w:val="en-US"/>
        </w:rPr>
      </w:pPr>
      <w:r w:rsidRPr="00177AFD">
        <w:rPr>
          <w:lang w:val="en-US"/>
        </w:rPr>
        <w:t>The remainder of this document is structured as follows:</w:t>
      </w:r>
    </w:p>
    <w:p w:rsidR="0074002E" w:rsidRPr="00177AFD" w:rsidRDefault="0074002E" w:rsidP="0074002E">
      <w:pPr>
        <w:rPr>
          <w:lang w:val="en-US"/>
        </w:rPr>
      </w:pPr>
      <w:r w:rsidRPr="00177AFD">
        <w:rPr>
          <w:lang w:val="en-US"/>
        </w:rPr>
        <w:t xml:space="preserve">Section </w:t>
      </w:r>
      <w:fldSimple w:instr=" REF _Ref309830477 \r \h  \* MERGEFORMAT ">
        <w:r w:rsidR="00FF74BE">
          <w:rPr>
            <w:lang w:val="en-US"/>
          </w:rPr>
          <w:t>5</w:t>
        </w:r>
      </w:fldSimple>
      <w:r w:rsidRPr="00177AFD">
        <w:rPr>
          <w:lang w:val="en-US"/>
        </w:rPr>
        <w:t xml:space="preserve"> starts with a </w:t>
      </w:r>
      <w:r w:rsidR="00A73791" w:rsidRPr="00177AFD">
        <w:rPr>
          <w:lang w:val="en-US"/>
        </w:rPr>
        <w:t xml:space="preserve">diagram representing the resources hierarchy, followed by a </w:t>
      </w:r>
      <w:r w:rsidRPr="00177AFD">
        <w:rPr>
          <w:lang w:val="en-US"/>
        </w:rPr>
        <w:t xml:space="preserve">table listing all the resources (and their URL) used by this API, along with the data structure and the supported HTTP verbs (section </w:t>
      </w:r>
      <w:fldSimple w:instr=" REF _Ref309830498 \r \h  \* MERGEFORMAT ">
        <w:r w:rsidR="00FF74BE">
          <w:rPr>
            <w:lang w:val="en-US"/>
          </w:rPr>
          <w:t>5.1</w:t>
        </w:r>
      </w:fldSimple>
      <w:r w:rsidRPr="00177AFD">
        <w:rPr>
          <w:lang w:val="en-US"/>
        </w:rPr>
        <w:t xml:space="preserve">). What follows are the data structures (section </w:t>
      </w:r>
      <w:fldSimple w:instr=" REF _Ref309830588 \r \h  \* MERGEFORMAT ">
        <w:r w:rsidR="00FF74BE">
          <w:rPr>
            <w:lang w:val="en-US"/>
          </w:rPr>
          <w:t>5.2</w:t>
        </w:r>
      </w:fldSimple>
      <w:r w:rsidRPr="00177AFD">
        <w:rPr>
          <w:lang w:val="en-US"/>
        </w:rPr>
        <w:t xml:space="preserve">). A sample of typical use cases is included in section </w:t>
      </w:r>
      <w:hyperlink w:anchor="_Sequence_Diagrams" w:history="1">
        <w:r w:rsidRPr="00177AFD">
          <w:rPr>
            <w:rStyle w:val="Hyperlink"/>
            <w:color w:val="auto"/>
            <w:u w:val="none"/>
            <w:lang w:val="en-US"/>
          </w:rPr>
          <w:t>5.3</w:t>
        </w:r>
      </w:hyperlink>
      <w:r w:rsidRPr="00177AFD">
        <w:rPr>
          <w:lang w:val="en-US"/>
        </w:rPr>
        <w:t>, described as high level flow diagrams.</w:t>
      </w:r>
    </w:p>
    <w:p w:rsidR="0074002E" w:rsidRPr="00177AFD" w:rsidRDefault="00B80406" w:rsidP="0074002E">
      <w:pPr>
        <w:rPr>
          <w:lang w:val="en-US"/>
        </w:rPr>
      </w:pPr>
      <w:r w:rsidRPr="00177AFD">
        <w:rPr>
          <w:lang w:val="en-US"/>
        </w:rPr>
        <w:t>S</w:t>
      </w:r>
      <w:r w:rsidR="0074002E" w:rsidRPr="00177AFD">
        <w:rPr>
          <w:lang w:val="en-US"/>
        </w:rPr>
        <w:t xml:space="preserve">ection </w:t>
      </w:r>
      <w:fldSimple w:instr=" REF _Ref309830631 \r \h  \* MERGEFORMAT ">
        <w:r w:rsidR="00FF74BE">
          <w:rPr>
            <w:lang w:val="en-US"/>
          </w:rPr>
          <w:t>6</w:t>
        </w:r>
      </w:fldSimple>
      <w:r w:rsidR="0074002E" w:rsidRPr="00177AFD">
        <w:rPr>
          <w:lang w:val="en-US"/>
        </w:rPr>
        <w:t xml:space="preserve"> contain</w:t>
      </w:r>
      <w:r w:rsidRPr="00177AFD">
        <w:rPr>
          <w:lang w:val="en-US"/>
        </w:rPr>
        <w:t>s</w:t>
      </w:r>
      <w:r w:rsidR="0074002E" w:rsidRPr="00177AFD">
        <w:rPr>
          <w:lang w:val="en-US"/>
        </w:rPr>
        <w:t xml:space="preserve"> the detailed specification for each of the resources. Each such subsection defines the resource, the request URL variables that are common for all HTTP commands, the possible HTTP response codes, and the supported HTTP verbs. For each supported HTTP verb, a description of the functionality is provided, along with an example of a request and an example of a response. For each unsupported HTTP verb, the returned HTTP error status is specified, as well as what should be returned in the Allow header.</w:t>
      </w:r>
    </w:p>
    <w:p w:rsidR="0074002E" w:rsidRPr="00177AFD" w:rsidRDefault="0074002E" w:rsidP="0074002E">
      <w:pPr>
        <w:rPr>
          <w:lang w:val="en-US"/>
        </w:rPr>
      </w:pPr>
      <w:r w:rsidRPr="00177AFD">
        <w:rPr>
          <w:lang w:val="en-US"/>
        </w:rPr>
        <w:t xml:space="preserve">All examples in section </w:t>
      </w:r>
      <w:fldSimple w:instr=" REF _Ref309830655 \r \h  \* MERGEFORMAT ">
        <w:r w:rsidR="00FF74BE">
          <w:rPr>
            <w:lang w:val="en-US"/>
          </w:rPr>
          <w:t>6</w:t>
        </w:r>
      </w:fldSimple>
      <w:r w:rsidRPr="00177AFD">
        <w:rPr>
          <w:lang w:val="en-US"/>
        </w:rPr>
        <w:t xml:space="preserve"> use XML as the format for the message body. </w:t>
      </w:r>
      <w:r w:rsidR="003A646F" w:rsidRPr="00177AFD">
        <w:rPr>
          <w:lang w:val="en-US"/>
        </w:rPr>
        <w:t>Application/x-www-f</w:t>
      </w:r>
      <w:r w:rsidRPr="00177AFD">
        <w:rPr>
          <w:lang w:val="en-US"/>
        </w:rPr>
        <w:t xml:space="preserve">orm-urlencoded examples are provided in </w:t>
      </w:r>
      <w:fldSimple w:instr=" REF _Ref309830687 \r \h  \* MERGEFORMAT ">
        <w:r w:rsidR="00FF74BE">
          <w:rPr>
            <w:lang w:val="en-US"/>
          </w:rPr>
          <w:t>Appendix C</w:t>
        </w:r>
      </w:fldSimple>
      <w:r w:rsidRPr="00177AFD">
        <w:rPr>
          <w:lang w:val="en-US"/>
        </w:rPr>
        <w:t xml:space="preserve">, while JSON examples are provided in </w:t>
      </w:r>
      <w:fldSimple w:instr=" REF _Ref309830713 \r \h  \* MERGEFORMAT ">
        <w:r w:rsidR="00FF74BE">
          <w:rPr>
            <w:lang w:val="en-US"/>
          </w:rPr>
          <w:t>Appendix C</w:t>
        </w:r>
      </w:fldSimple>
      <w:r w:rsidRPr="00177AFD">
        <w:rPr>
          <w:lang w:val="en-US"/>
        </w:rPr>
        <w:t xml:space="preserve">. </w:t>
      </w:r>
      <w:fldSimple w:instr=" REF _Ref309830735 \r \h  \* MERGEFORMAT ">
        <w:r w:rsidR="00FF74BE">
          <w:rPr>
            <w:lang w:val="en-US"/>
          </w:rPr>
          <w:t>Appendix B</w:t>
        </w:r>
      </w:fldSimple>
      <w:r w:rsidRPr="00177AFD">
        <w:rPr>
          <w:lang w:val="en-US"/>
        </w:rPr>
        <w:t xml:space="preserve"> provides the Static Conformance Requirements (SCR).</w:t>
      </w:r>
    </w:p>
    <w:p w:rsidR="0074002E" w:rsidRPr="00177AFD" w:rsidRDefault="009916B5" w:rsidP="0074002E">
      <w:fldSimple w:instr=" REF _Ref309830765 \r \h  \* MERGEFORMAT ">
        <w:r w:rsidR="00FF74BE">
          <w:t>Appendix E</w:t>
        </w:r>
      </w:fldSimple>
      <w:r w:rsidR="0074002E" w:rsidRPr="00177AFD">
        <w:t xml:space="preserve"> lists the Parlay X equivalent </w:t>
      </w:r>
      <w:r w:rsidR="00B80406" w:rsidRPr="00177AFD">
        <w:t>operation</w:t>
      </w:r>
      <w:r w:rsidR="0074002E" w:rsidRPr="00177AFD">
        <w:t xml:space="preserve"> for each supported REST resource and method combination, where applicable.</w:t>
      </w:r>
    </w:p>
    <w:p w:rsidR="00D01E91" w:rsidRPr="00177AFD" w:rsidRDefault="009916B5" w:rsidP="0074002E">
      <w:fldSimple w:instr=" REF _Ref309830792 \r \h  \* MERGEFORMAT ">
        <w:r w:rsidR="00FF74BE">
          <w:t>Appendix F</w:t>
        </w:r>
      </w:fldSimple>
      <w:r w:rsidR="00B80406" w:rsidRPr="00177AFD">
        <w:t xml:space="preserve"> provides a list of all light</w:t>
      </w:r>
      <w:r w:rsidR="0000472A" w:rsidRPr="00177AFD">
        <w:t>-</w:t>
      </w:r>
      <w:r w:rsidR="00B80406" w:rsidRPr="00177AFD">
        <w:t>weight resources</w:t>
      </w:r>
      <w:r w:rsidR="00CA3CFD" w:rsidRPr="00177AFD">
        <w:t>, where applicable</w:t>
      </w:r>
      <w:r w:rsidR="00B80406" w:rsidRPr="00177AFD">
        <w:t>.</w:t>
      </w:r>
    </w:p>
    <w:p w:rsidR="00B80406" w:rsidRPr="00177AFD" w:rsidRDefault="009916B5" w:rsidP="0074002E">
      <w:fldSimple w:instr=" REF _Ref286149063 \r \h  \* MERGEFORMAT ">
        <w:r w:rsidR="00FF74BE">
          <w:t>Appendix G</w:t>
        </w:r>
      </w:fldSimple>
      <w:r w:rsidR="00D01E91" w:rsidRPr="00177AFD">
        <w:t xml:space="preserve"> </w:t>
      </w:r>
      <w:r w:rsidR="00B80406" w:rsidRPr="00177AFD">
        <w:t>defines authorization aspects to control access to the resources defined in this specification.</w:t>
      </w:r>
    </w:p>
    <w:p w:rsidR="0074002E" w:rsidRPr="00177AFD" w:rsidRDefault="0074002E" w:rsidP="0074002E">
      <w:pPr>
        <w:rPr>
          <w:lang w:val="en-US"/>
        </w:rPr>
      </w:pPr>
      <w:r w:rsidRPr="00177AFD">
        <w:rPr>
          <w:lang w:val="en-US"/>
        </w:rPr>
        <w:t>Note: Throughout this document client and application can be used interchangeably.</w:t>
      </w:r>
    </w:p>
    <w:p w:rsidR="0074002E" w:rsidRPr="00177AFD" w:rsidRDefault="0074002E" w:rsidP="0074002E">
      <w:pPr>
        <w:pStyle w:val="Heading2"/>
        <w:rPr>
          <w:lang w:val="en-US"/>
        </w:rPr>
      </w:pPr>
      <w:bookmarkStart w:id="904" w:name="_Resources_Summary"/>
      <w:bookmarkStart w:id="905" w:name="_Ref309830498"/>
      <w:bookmarkStart w:id="906" w:name="_Ref309831227"/>
      <w:bookmarkStart w:id="907" w:name="_Ref309831280"/>
      <w:bookmarkStart w:id="908" w:name="_Ref309831357"/>
      <w:bookmarkStart w:id="909" w:name="_Ref309831479"/>
      <w:bookmarkStart w:id="910" w:name="_Ref309831541"/>
      <w:bookmarkStart w:id="911" w:name="_Ref309831587"/>
      <w:bookmarkStart w:id="912" w:name="_Toc311012527"/>
      <w:bookmarkEnd w:id="904"/>
      <w:r w:rsidRPr="00177AFD">
        <w:rPr>
          <w:lang w:val="en-US"/>
        </w:rPr>
        <w:t>Resources Summary</w:t>
      </w:r>
      <w:bookmarkEnd w:id="905"/>
      <w:bookmarkEnd w:id="906"/>
      <w:bookmarkEnd w:id="907"/>
      <w:bookmarkEnd w:id="908"/>
      <w:bookmarkEnd w:id="909"/>
      <w:bookmarkEnd w:id="910"/>
      <w:bookmarkEnd w:id="911"/>
      <w:bookmarkEnd w:id="912"/>
    </w:p>
    <w:p w:rsidR="0074002E" w:rsidRPr="00177AFD" w:rsidRDefault="0074002E" w:rsidP="0074002E">
      <w:pPr>
        <w:rPr>
          <w:lang w:val="en-US"/>
        </w:rPr>
      </w:pPr>
      <w:r w:rsidRPr="00177AFD">
        <w:rPr>
          <w:lang w:val="en-US"/>
        </w:rPr>
        <w:t>This section summarizes all the resources used by the RESTful Device Capabilities API.</w:t>
      </w:r>
    </w:p>
    <w:p w:rsidR="00C747E0" w:rsidRPr="00177AFD" w:rsidRDefault="00C747E0" w:rsidP="0074002E">
      <w:pPr>
        <w:rPr>
          <w:lang w:val="en-US"/>
        </w:rPr>
      </w:pPr>
      <w:r w:rsidRPr="00177AFD">
        <w:rPr>
          <w:lang w:val="en-US"/>
        </w:rPr>
        <w:t>The "apiVersion" URL variable SHALL have the value "</w:t>
      </w:r>
      <w:r w:rsidR="00AD3EDC" w:rsidRPr="00177AFD">
        <w:rPr>
          <w:lang w:val="en-US"/>
        </w:rPr>
        <w:t>v</w:t>
      </w:r>
      <w:r w:rsidRPr="00177AFD">
        <w:rPr>
          <w:lang w:val="en-US"/>
        </w:rPr>
        <w:t>1" to indicate that the API corresponds to this version of the specification. See [REST_NetAPI_Common] which specifies the semantics of this variable.</w:t>
      </w:r>
    </w:p>
    <w:p w:rsidR="0074002E" w:rsidRPr="00177AFD" w:rsidRDefault="0074002E" w:rsidP="0074002E">
      <w:pPr>
        <w:rPr>
          <w:lang w:val="en-US" w:eastAsia="ko-KR"/>
        </w:rPr>
      </w:pPr>
      <w:r w:rsidRPr="00177AFD">
        <w:rPr>
          <w:lang w:val="en-US" w:eastAsia="ko-KR"/>
        </w:rPr>
        <w:t>The figure below visualizes the resource structure defined by this specification. Note that those nodes in the resource tree which have associated HTTP methods defined in this specification are depicted by solid boxes.</w:t>
      </w:r>
    </w:p>
    <w:p w:rsidR="0074002E" w:rsidRPr="00177AFD" w:rsidRDefault="009C273A" w:rsidP="0074002E">
      <w:pPr>
        <w:jc w:val="center"/>
        <w:rPr>
          <w:lang w:val="en-US" w:eastAsia="ko-KR"/>
        </w:rPr>
      </w:pPr>
      <w:r w:rsidRPr="00177AFD">
        <w:rPr>
          <w:lang w:val="en-US" w:eastAsia="ko-KR"/>
        </w:rPr>
        <w:object w:dxaOrig="7194" w:dyaOrig="54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in;height:270pt" o:ole="">
            <v:imagedata r:id="rId18" o:title=""/>
          </v:shape>
          <o:OLEObject Type="Embed" ProgID="PowerPoint.Show.8" ShapeID="_x0000_i1025" DrawAspect="Content" ObjectID="_1384754398" r:id="rId19"/>
        </w:object>
      </w:r>
    </w:p>
    <w:p w:rsidR="0074002E" w:rsidRPr="00177AFD" w:rsidRDefault="0074002E" w:rsidP="0074002E">
      <w:pPr>
        <w:pStyle w:val="Caption"/>
        <w:rPr>
          <w:lang w:val="en-US"/>
        </w:rPr>
      </w:pPr>
      <w:bookmarkStart w:id="913" w:name="_Toc309834350"/>
      <w:r w:rsidRPr="00177AFD">
        <w:rPr>
          <w:lang w:val="en-US"/>
        </w:rPr>
        <w:t xml:space="preserve">Figure </w:t>
      </w:r>
      <w:r w:rsidR="009916B5" w:rsidRPr="00177AFD">
        <w:rPr>
          <w:lang w:val="en-US"/>
        </w:rPr>
        <w:fldChar w:fldCharType="begin"/>
      </w:r>
      <w:r w:rsidRPr="00177AFD">
        <w:rPr>
          <w:lang w:val="en-US"/>
        </w:rPr>
        <w:instrText xml:space="preserve"> SEQ Figure \* ARABIC </w:instrText>
      </w:r>
      <w:r w:rsidR="009916B5" w:rsidRPr="00177AFD">
        <w:rPr>
          <w:lang w:val="en-US"/>
        </w:rPr>
        <w:fldChar w:fldCharType="separate"/>
      </w:r>
      <w:r w:rsidR="00FF74BE">
        <w:rPr>
          <w:noProof/>
          <w:lang w:val="en-US"/>
        </w:rPr>
        <w:t>1</w:t>
      </w:r>
      <w:r w:rsidR="009916B5" w:rsidRPr="00177AFD">
        <w:rPr>
          <w:lang w:val="en-US"/>
        </w:rPr>
        <w:fldChar w:fldCharType="end"/>
      </w:r>
      <w:r w:rsidRPr="00177AFD">
        <w:rPr>
          <w:lang w:val="en-US"/>
        </w:rPr>
        <w:t xml:space="preserve"> Resource structure defined by this specification</w:t>
      </w:r>
      <w:bookmarkEnd w:id="913"/>
    </w:p>
    <w:p w:rsidR="0004336F" w:rsidRPr="00177AFD" w:rsidRDefault="0074002E" w:rsidP="0074002E">
      <w:pPr>
        <w:rPr>
          <w:lang w:val="en-US" w:eastAsia="ko-KR"/>
        </w:rPr>
        <w:sectPr w:rsidR="0004336F" w:rsidRPr="00177AFD">
          <w:headerReference w:type="default" r:id="rId20"/>
          <w:footerReference w:type="default" r:id="rId21"/>
          <w:headerReference w:type="first" r:id="rId22"/>
          <w:footerReference w:type="first" r:id="rId23"/>
          <w:pgSz w:w="12240" w:h="15840" w:code="1"/>
          <w:pgMar w:top="1440" w:right="1080" w:bottom="1152" w:left="1080" w:header="576" w:footer="576" w:gutter="0"/>
          <w:paperSrc w:first="5" w:other="5"/>
          <w:cols w:space="720"/>
          <w:titlePg/>
        </w:sectPr>
      </w:pPr>
      <w:r w:rsidRPr="00177AFD">
        <w:rPr>
          <w:lang w:val="en-US" w:eastAsia="ko-KR"/>
        </w:rPr>
        <w:br w:type="page"/>
      </w:r>
      <w:r w:rsidRPr="00177AFD">
        <w:rPr>
          <w:lang w:val="en-US" w:eastAsia="ko-KR"/>
        </w:rPr>
        <w:lastRenderedPageBreak/>
        <w:t>The following tables give a detailed overview of the resources defined in this specification, the data type of their representation and the allowed HTTP methods.</w:t>
      </w:r>
      <w:r w:rsidRPr="00177AFD">
        <w:rPr>
          <w:lang w:val="en-US" w:eastAsia="ko-KR"/>
        </w:rPr>
        <w:br/>
      </w:r>
    </w:p>
    <w:p w:rsidR="0074002E" w:rsidRPr="00177AFD" w:rsidRDefault="0074002E" w:rsidP="0074002E">
      <w:pPr>
        <w:rPr>
          <w:lang w:val="en-US" w:eastAsia="ko-KR"/>
        </w:rPr>
      </w:pPr>
    </w:p>
    <w:p w:rsidR="0074002E" w:rsidRPr="00177AFD" w:rsidRDefault="0074002E" w:rsidP="0074002E">
      <w:pPr>
        <w:rPr>
          <w:rFonts w:ascii="Arial" w:eastAsia="SimSun" w:hAnsi="Arial" w:cs="Arial"/>
          <w:b/>
          <w:lang w:val="en-US"/>
        </w:rPr>
      </w:pPr>
      <w:r w:rsidRPr="00177AFD">
        <w:rPr>
          <w:rFonts w:ascii="Arial" w:eastAsia="SimSun" w:hAnsi="Arial" w:cs="Arial"/>
          <w:b/>
          <w:lang w:val="en-US"/>
        </w:rPr>
        <w:t xml:space="preserve">Purpose: </w:t>
      </w:r>
      <w:r w:rsidR="00AC6474" w:rsidRPr="00177AFD">
        <w:rPr>
          <w:rFonts w:ascii="Arial Bold" w:eastAsia="SimSun" w:hAnsi="Arial Bold" w:cs="Arial"/>
          <w:b/>
        </w:rPr>
        <w:t>to allow client to retrieve</w:t>
      </w:r>
      <w:r w:rsidR="00AC6474" w:rsidRPr="00177AFD">
        <w:rPr>
          <w:rFonts w:eastAsia="SimSun" w:cs="Arial"/>
          <w:b/>
        </w:rPr>
        <w:t xml:space="preserve"> </w:t>
      </w:r>
      <w:r w:rsidRPr="00177AFD">
        <w:rPr>
          <w:rFonts w:ascii="Arial" w:eastAsia="SimSun" w:hAnsi="Arial" w:cs="Arial"/>
          <w:b/>
          <w:lang w:val="en-US"/>
        </w:rPr>
        <w:t xml:space="preserve">device capabilities </w:t>
      </w:r>
    </w:p>
    <w:tbl>
      <w:tblPr>
        <w:tblW w:w="53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0"/>
        <w:gridCol w:w="2994"/>
        <w:gridCol w:w="3492"/>
        <w:gridCol w:w="1691"/>
        <w:gridCol w:w="1648"/>
        <w:gridCol w:w="1530"/>
        <w:gridCol w:w="1527"/>
      </w:tblGrid>
      <w:tr w:rsidR="0074002E" w:rsidRPr="00177AFD" w:rsidTr="0074002E">
        <w:trPr>
          <w:tblHeader/>
        </w:trPr>
        <w:tc>
          <w:tcPr>
            <w:tcW w:w="521" w:type="pct"/>
            <w:vMerge w:val="restar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Resource</w:t>
            </w:r>
            <w:r w:rsidRPr="00177AFD">
              <w:rPr>
                <w:rFonts w:ascii="Arial" w:eastAsia="SimSun" w:hAnsi="Arial"/>
                <w:lang w:val="en-US"/>
              </w:rPr>
              <w:br/>
            </w:r>
          </w:p>
        </w:tc>
        <w:tc>
          <w:tcPr>
            <w:tcW w:w="1041" w:type="pct"/>
            <w:vMerge w:val="restart"/>
            <w:shd w:val="clear" w:color="auto" w:fill="CCCCCC"/>
          </w:tcPr>
          <w:p w:rsidR="0074002E" w:rsidRPr="00177AFD" w:rsidRDefault="0074002E" w:rsidP="0074002E">
            <w:pPr>
              <w:rPr>
                <w:rFonts w:ascii="Arial" w:eastAsia="SimSun" w:hAnsi="Arial"/>
                <w:lang w:val="it-IT"/>
              </w:rPr>
            </w:pPr>
            <w:r w:rsidRPr="00177AFD">
              <w:rPr>
                <w:rFonts w:ascii="Arial" w:eastAsia="SimSun" w:hAnsi="Arial"/>
                <w:lang w:val="it-IT"/>
              </w:rPr>
              <w:t>URL</w:t>
            </w:r>
            <w:r w:rsidRPr="00177AFD">
              <w:rPr>
                <w:rFonts w:ascii="Arial" w:eastAsia="SimSun" w:hAnsi="Arial"/>
                <w:lang w:val="it-IT"/>
              </w:rPr>
              <w:br/>
              <w:t>Base URL: http://{serverRoot}/devicecapabilities</w:t>
            </w:r>
            <w:r w:rsidR="003D740C" w:rsidRPr="00177AFD">
              <w:rPr>
                <w:rFonts w:ascii="Arial" w:eastAsia="SimSun" w:hAnsi="Arial"/>
                <w:lang w:val="it-IT"/>
              </w:rPr>
              <w:t>/{apiVersion}</w:t>
            </w:r>
          </w:p>
        </w:tc>
        <w:tc>
          <w:tcPr>
            <w:tcW w:w="1214" w:type="pct"/>
            <w:vMerge w:val="restar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Data Structures</w:t>
            </w:r>
          </w:p>
        </w:tc>
        <w:tc>
          <w:tcPr>
            <w:tcW w:w="2224" w:type="pct"/>
            <w:gridSpan w:val="4"/>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HTTP verbs</w:t>
            </w:r>
          </w:p>
        </w:tc>
      </w:tr>
      <w:tr w:rsidR="0074002E" w:rsidRPr="00177AFD" w:rsidTr="0074002E">
        <w:trPr>
          <w:tblHeader/>
        </w:trPr>
        <w:tc>
          <w:tcPr>
            <w:tcW w:w="521" w:type="pct"/>
            <w:vMerge/>
            <w:shd w:val="clear" w:color="auto" w:fill="CCCCCC"/>
          </w:tcPr>
          <w:p w:rsidR="0074002E" w:rsidRPr="00177AFD" w:rsidRDefault="0074002E" w:rsidP="0074002E">
            <w:pPr>
              <w:rPr>
                <w:rFonts w:ascii="Arial" w:eastAsia="SimSun" w:hAnsi="Arial"/>
                <w:lang w:val="en-US"/>
              </w:rPr>
            </w:pPr>
          </w:p>
        </w:tc>
        <w:tc>
          <w:tcPr>
            <w:tcW w:w="1041" w:type="pct"/>
            <w:vMerge/>
            <w:shd w:val="clear" w:color="auto" w:fill="CCCCCC"/>
          </w:tcPr>
          <w:p w:rsidR="0074002E" w:rsidRPr="00177AFD" w:rsidRDefault="0074002E" w:rsidP="0074002E">
            <w:pPr>
              <w:rPr>
                <w:rFonts w:ascii="Arial" w:eastAsia="SimSun" w:hAnsi="Arial"/>
                <w:lang w:val="en-US"/>
              </w:rPr>
            </w:pPr>
          </w:p>
        </w:tc>
        <w:tc>
          <w:tcPr>
            <w:tcW w:w="1214" w:type="pct"/>
            <w:vMerge/>
            <w:shd w:val="clear" w:color="auto" w:fill="CCCCCC"/>
          </w:tcPr>
          <w:p w:rsidR="0074002E" w:rsidRPr="00177AFD" w:rsidRDefault="0074002E" w:rsidP="0074002E">
            <w:pPr>
              <w:rPr>
                <w:rFonts w:ascii="Arial" w:eastAsia="SimSun" w:hAnsi="Arial"/>
                <w:lang w:val="en-US"/>
              </w:rPr>
            </w:pPr>
          </w:p>
        </w:tc>
        <w:tc>
          <w:tcPr>
            <w:tcW w:w="588"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GET</w:t>
            </w:r>
          </w:p>
        </w:tc>
        <w:tc>
          <w:tcPr>
            <w:tcW w:w="573"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PUT</w:t>
            </w:r>
          </w:p>
        </w:tc>
        <w:tc>
          <w:tcPr>
            <w:tcW w:w="532"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POST</w:t>
            </w:r>
          </w:p>
        </w:tc>
        <w:tc>
          <w:tcPr>
            <w:tcW w:w="531"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DELETE</w:t>
            </w:r>
          </w:p>
        </w:tc>
      </w:tr>
      <w:tr w:rsidR="0074002E" w:rsidRPr="00177AFD" w:rsidTr="0074002E">
        <w:tc>
          <w:tcPr>
            <w:tcW w:w="521" w:type="pct"/>
          </w:tcPr>
          <w:p w:rsidR="0074002E" w:rsidRPr="00177AFD" w:rsidRDefault="0074002E" w:rsidP="0074002E">
            <w:pPr>
              <w:rPr>
                <w:rFonts w:ascii="Arial" w:eastAsia="SimSun" w:hAnsi="Arial"/>
                <w:lang w:val="en-US"/>
              </w:rPr>
            </w:pPr>
            <w:r w:rsidRPr="00177AFD">
              <w:rPr>
                <w:rFonts w:ascii="Arial" w:eastAsia="SimSun" w:hAnsi="Arial"/>
                <w:lang w:val="en-US"/>
              </w:rPr>
              <w:t>Device capabilities</w:t>
            </w:r>
          </w:p>
        </w:tc>
        <w:tc>
          <w:tcPr>
            <w:tcW w:w="1041" w:type="pct"/>
          </w:tcPr>
          <w:p w:rsidR="0074002E" w:rsidRPr="00177AFD" w:rsidRDefault="0074002E" w:rsidP="0074002E">
            <w:pPr>
              <w:rPr>
                <w:rFonts w:ascii="Arial" w:eastAsia="SimSun" w:hAnsi="Arial" w:cs="Arial"/>
                <w:lang w:val="en-US"/>
              </w:rPr>
            </w:pPr>
            <w:r w:rsidRPr="00177AFD">
              <w:rPr>
                <w:rFonts w:ascii="Arial" w:eastAsia="SimSun" w:hAnsi="Arial" w:cs="Arial"/>
                <w:lang w:val="en-US"/>
              </w:rPr>
              <w:t>/{equipmentId}/capabilities</w:t>
            </w:r>
          </w:p>
        </w:tc>
        <w:tc>
          <w:tcPr>
            <w:tcW w:w="1214" w:type="pct"/>
          </w:tcPr>
          <w:p w:rsidR="0074002E" w:rsidRPr="00177AFD" w:rsidRDefault="0074002E" w:rsidP="0074002E">
            <w:pPr>
              <w:rPr>
                <w:rFonts w:ascii="Arial" w:hAnsi="Arial" w:cs="Arial"/>
                <w:lang w:val="en-US" w:eastAsia="ko-KR"/>
              </w:rPr>
            </w:pPr>
            <w:r w:rsidRPr="00177AFD">
              <w:rPr>
                <w:rFonts w:ascii="Arial" w:hAnsi="Arial" w:cs="Arial"/>
                <w:lang w:val="en-US" w:eastAsia="ko-KR"/>
              </w:rPr>
              <w:t>DeviceCapabilities</w:t>
            </w:r>
          </w:p>
        </w:tc>
        <w:tc>
          <w:tcPr>
            <w:tcW w:w="588" w:type="pct"/>
          </w:tcPr>
          <w:p w:rsidR="0074002E" w:rsidRPr="00177AFD" w:rsidRDefault="0074002E" w:rsidP="0074002E">
            <w:pPr>
              <w:spacing w:before="0" w:after="0"/>
              <w:rPr>
                <w:rFonts w:ascii="Arial" w:eastAsia="SimSun" w:hAnsi="Arial" w:cs="Arial"/>
                <w:szCs w:val="16"/>
                <w:lang w:val="en-US"/>
              </w:rPr>
            </w:pPr>
            <w:r w:rsidRPr="00177AFD">
              <w:rPr>
                <w:rFonts w:ascii="Arial" w:hAnsi="Arial" w:cs="Arial"/>
                <w:lang w:val="en-US"/>
              </w:rPr>
              <w:t>retrieve capabilities of the identified device</w:t>
            </w:r>
            <w:r w:rsidRPr="00177AFD" w:rsidDel="0018372E">
              <w:rPr>
                <w:rFonts w:ascii="Arial" w:eastAsia="SimSun" w:hAnsi="Arial" w:cs="Arial"/>
                <w:szCs w:val="16"/>
                <w:lang w:val="en-US"/>
              </w:rPr>
              <w:t xml:space="preserve"> </w:t>
            </w:r>
          </w:p>
        </w:tc>
        <w:tc>
          <w:tcPr>
            <w:tcW w:w="573" w:type="pct"/>
          </w:tcPr>
          <w:p w:rsidR="0074002E" w:rsidRPr="00177AFD" w:rsidRDefault="0074002E" w:rsidP="0074002E">
            <w:pPr>
              <w:spacing w:before="0" w:after="0"/>
              <w:rPr>
                <w:rFonts w:ascii="Arial" w:eastAsia="SimSun" w:hAnsi="Arial" w:cs="Arial"/>
                <w:szCs w:val="16"/>
                <w:lang w:val="en-US"/>
              </w:rPr>
            </w:pPr>
            <w:r w:rsidRPr="00177AFD">
              <w:rPr>
                <w:rFonts w:ascii="Arial" w:eastAsia="SimSun" w:hAnsi="Arial" w:cs="Arial"/>
                <w:szCs w:val="16"/>
                <w:lang w:val="en-US"/>
              </w:rPr>
              <w:t>no</w:t>
            </w:r>
          </w:p>
        </w:tc>
        <w:tc>
          <w:tcPr>
            <w:tcW w:w="532" w:type="pct"/>
          </w:tcPr>
          <w:p w:rsidR="0074002E" w:rsidRPr="00177AFD" w:rsidRDefault="0074002E" w:rsidP="0074002E">
            <w:pPr>
              <w:spacing w:before="0" w:after="0"/>
              <w:rPr>
                <w:rFonts w:ascii="Arial" w:eastAsia="SimSun" w:hAnsi="Arial" w:cs="Arial"/>
                <w:szCs w:val="16"/>
                <w:lang w:val="en-US"/>
              </w:rPr>
            </w:pPr>
            <w:r w:rsidRPr="00177AFD">
              <w:rPr>
                <w:rFonts w:ascii="Arial" w:eastAsia="SimSun" w:hAnsi="Arial" w:cs="Arial"/>
                <w:szCs w:val="16"/>
                <w:lang w:val="en-US"/>
              </w:rPr>
              <w:t>no</w:t>
            </w:r>
          </w:p>
        </w:tc>
        <w:tc>
          <w:tcPr>
            <w:tcW w:w="531" w:type="pct"/>
          </w:tcPr>
          <w:p w:rsidR="0074002E" w:rsidRPr="00177AFD" w:rsidRDefault="0074002E" w:rsidP="0074002E">
            <w:pPr>
              <w:spacing w:before="0" w:after="0"/>
              <w:rPr>
                <w:rFonts w:ascii="Arial" w:eastAsia="SimSun" w:hAnsi="Arial" w:cs="Arial"/>
                <w:szCs w:val="16"/>
                <w:lang w:val="en-US"/>
              </w:rPr>
            </w:pPr>
            <w:r w:rsidRPr="00177AFD">
              <w:rPr>
                <w:rFonts w:ascii="Arial" w:eastAsia="SimSun" w:hAnsi="Arial" w:cs="Arial"/>
                <w:szCs w:val="16"/>
                <w:lang w:val="en-US"/>
              </w:rPr>
              <w:t>no</w:t>
            </w:r>
          </w:p>
        </w:tc>
      </w:tr>
    </w:tbl>
    <w:p w:rsidR="0074002E" w:rsidRPr="00177AFD" w:rsidRDefault="0074002E" w:rsidP="0074002E">
      <w:pPr>
        <w:rPr>
          <w:rFonts w:ascii="Arial" w:eastAsia="SimSun" w:hAnsi="Arial" w:cs="Arial"/>
          <w:b/>
          <w:lang w:val="en-US"/>
        </w:rPr>
      </w:pPr>
    </w:p>
    <w:p w:rsidR="0074002E" w:rsidRPr="00177AFD" w:rsidRDefault="0074002E" w:rsidP="0074002E">
      <w:pPr>
        <w:rPr>
          <w:rFonts w:ascii="Arial" w:eastAsia="SimSun" w:hAnsi="Arial" w:cs="Arial"/>
          <w:b/>
          <w:lang w:val="en-US"/>
        </w:rPr>
      </w:pPr>
      <w:r w:rsidRPr="00177AFD">
        <w:rPr>
          <w:rFonts w:ascii="Arial" w:eastAsia="SimSun" w:hAnsi="Arial" w:cs="Arial"/>
          <w:b/>
          <w:lang w:val="en-US"/>
        </w:rPr>
        <w:t xml:space="preserve">Purpose: </w:t>
      </w:r>
      <w:r w:rsidR="00AC6474" w:rsidRPr="00177AFD">
        <w:rPr>
          <w:rFonts w:ascii="Arial Bold" w:eastAsia="SimSun" w:hAnsi="Arial Bold" w:cs="Arial"/>
          <w:b/>
        </w:rPr>
        <w:t>to allow client to manage subscriptions</w:t>
      </w:r>
      <w:r w:rsidRPr="00177AFD">
        <w:rPr>
          <w:rFonts w:ascii="Arial" w:eastAsia="SimSun" w:hAnsi="Arial" w:cs="Arial"/>
          <w:b/>
          <w:lang w:val="en-US"/>
        </w:rPr>
        <w:t xml:space="preserve"> for device capabilities changes notifications </w:t>
      </w:r>
    </w:p>
    <w:tbl>
      <w:tblPr>
        <w:tblW w:w="53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0"/>
        <w:gridCol w:w="2994"/>
        <w:gridCol w:w="3492"/>
        <w:gridCol w:w="1691"/>
        <w:gridCol w:w="1648"/>
        <w:gridCol w:w="1530"/>
        <w:gridCol w:w="1527"/>
      </w:tblGrid>
      <w:tr w:rsidR="0074002E" w:rsidRPr="00177AFD" w:rsidTr="0074002E">
        <w:trPr>
          <w:tblHeader/>
        </w:trPr>
        <w:tc>
          <w:tcPr>
            <w:tcW w:w="521" w:type="pct"/>
            <w:vMerge w:val="restar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Resource</w:t>
            </w:r>
            <w:r w:rsidRPr="00177AFD">
              <w:rPr>
                <w:rFonts w:ascii="Arial" w:eastAsia="SimSun" w:hAnsi="Arial"/>
                <w:lang w:val="en-US"/>
              </w:rPr>
              <w:br/>
            </w:r>
          </w:p>
        </w:tc>
        <w:tc>
          <w:tcPr>
            <w:tcW w:w="1041" w:type="pct"/>
            <w:vMerge w:val="restart"/>
            <w:shd w:val="clear" w:color="auto" w:fill="CCCCCC"/>
          </w:tcPr>
          <w:p w:rsidR="0074002E" w:rsidRPr="00177AFD" w:rsidRDefault="0074002E" w:rsidP="0074002E">
            <w:pPr>
              <w:rPr>
                <w:rFonts w:ascii="Arial" w:eastAsia="SimSun" w:hAnsi="Arial"/>
                <w:lang w:val="it-IT"/>
              </w:rPr>
            </w:pPr>
            <w:r w:rsidRPr="00177AFD">
              <w:rPr>
                <w:rFonts w:ascii="Arial" w:eastAsia="SimSun" w:hAnsi="Arial"/>
                <w:lang w:val="it-IT"/>
              </w:rPr>
              <w:t>URL</w:t>
            </w:r>
            <w:r w:rsidRPr="00177AFD">
              <w:rPr>
                <w:rFonts w:ascii="Arial" w:eastAsia="SimSun" w:hAnsi="Arial"/>
                <w:lang w:val="it-IT"/>
              </w:rPr>
              <w:br/>
              <w:t>Base URL: http://{serverRoot}/devicecapabilities</w:t>
            </w:r>
            <w:r w:rsidR="003D740C" w:rsidRPr="00177AFD">
              <w:rPr>
                <w:rFonts w:ascii="Arial" w:eastAsia="SimSun" w:hAnsi="Arial"/>
                <w:lang w:val="it-IT"/>
              </w:rPr>
              <w:t>/{apiVersion}</w:t>
            </w:r>
          </w:p>
        </w:tc>
        <w:tc>
          <w:tcPr>
            <w:tcW w:w="1214" w:type="pct"/>
            <w:vMerge w:val="restar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Data Structures</w:t>
            </w:r>
          </w:p>
        </w:tc>
        <w:tc>
          <w:tcPr>
            <w:tcW w:w="2224" w:type="pct"/>
            <w:gridSpan w:val="4"/>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HTTP verbs</w:t>
            </w:r>
          </w:p>
        </w:tc>
      </w:tr>
      <w:tr w:rsidR="0074002E" w:rsidRPr="00177AFD" w:rsidTr="0074002E">
        <w:trPr>
          <w:tblHeader/>
        </w:trPr>
        <w:tc>
          <w:tcPr>
            <w:tcW w:w="521" w:type="pct"/>
            <w:vMerge/>
            <w:shd w:val="clear" w:color="auto" w:fill="CCCCCC"/>
          </w:tcPr>
          <w:p w:rsidR="0074002E" w:rsidRPr="00177AFD" w:rsidRDefault="0074002E" w:rsidP="0074002E">
            <w:pPr>
              <w:rPr>
                <w:rFonts w:ascii="Arial" w:eastAsia="SimSun" w:hAnsi="Arial"/>
                <w:lang w:val="en-US"/>
              </w:rPr>
            </w:pPr>
          </w:p>
        </w:tc>
        <w:tc>
          <w:tcPr>
            <w:tcW w:w="1041" w:type="pct"/>
            <w:vMerge/>
            <w:shd w:val="clear" w:color="auto" w:fill="CCCCCC"/>
          </w:tcPr>
          <w:p w:rsidR="0074002E" w:rsidRPr="00177AFD" w:rsidRDefault="0074002E" w:rsidP="0074002E">
            <w:pPr>
              <w:rPr>
                <w:rFonts w:ascii="Arial" w:eastAsia="SimSun" w:hAnsi="Arial"/>
                <w:lang w:val="en-US"/>
              </w:rPr>
            </w:pPr>
          </w:p>
        </w:tc>
        <w:tc>
          <w:tcPr>
            <w:tcW w:w="1214" w:type="pct"/>
            <w:vMerge/>
            <w:shd w:val="clear" w:color="auto" w:fill="CCCCCC"/>
          </w:tcPr>
          <w:p w:rsidR="0074002E" w:rsidRPr="00177AFD" w:rsidRDefault="0074002E" w:rsidP="0074002E">
            <w:pPr>
              <w:rPr>
                <w:rFonts w:ascii="Arial" w:eastAsia="SimSun" w:hAnsi="Arial"/>
                <w:lang w:val="en-US"/>
              </w:rPr>
            </w:pPr>
          </w:p>
        </w:tc>
        <w:tc>
          <w:tcPr>
            <w:tcW w:w="588"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GET</w:t>
            </w:r>
          </w:p>
        </w:tc>
        <w:tc>
          <w:tcPr>
            <w:tcW w:w="573"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PUT</w:t>
            </w:r>
          </w:p>
        </w:tc>
        <w:tc>
          <w:tcPr>
            <w:tcW w:w="532"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POST</w:t>
            </w:r>
          </w:p>
        </w:tc>
        <w:tc>
          <w:tcPr>
            <w:tcW w:w="531"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DELETE</w:t>
            </w:r>
          </w:p>
        </w:tc>
      </w:tr>
      <w:tr w:rsidR="0074002E" w:rsidRPr="00177AFD" w:rsidTr="0074002E">
        <w:tc>
          <w:tcPr>
            <w:tcW w:w="521" w:type="pct"/>
          </w:tcPr>
          <w:p w:rsidR="0074002E" w:rsidRPr="00177AFD" w:rsidRDefault="0074002E" w:rsidP="0074002E">
            <w:pPr>
              <w:rPr>
                <w:rFonts w:ascii="Arial" w:eastAsia="SimSun" w:hAnsi="Arial"/>
                <w:lang w:val="fr-FR"/>
              </w:rPr>
            </w:pPr>
            <w:r w:rsidRPr="00177AFD">
              <w:rPr>
                <w:rFonts w:ascii="Arial" w:eastAsia="SimSun" w:hAnsi="Arial"/>
                <w:lang w:val="fr-FR"/>
              </w:rPr>
              <w:t>Subscriptions for device capabilities changes notifications</w:t>
            </w:r>
          </w:p>
        </w:tc>
        <w:tc>
          <w:tcPr>
            <w:tcW w:w="1041" w:type="pct"/>
          </w:tcPr>
          <w:p w:rsidR="0074002E" w:rsidRPr="00177AFD" w:rsidRDefault="0074002E" w:rsidP="0074002E">
            <w:pPr>
              <w:rPr>
                <w:rFonts w:ascii="Arial" w:eastAsia="SimSun" w:hAnsi="Arial" w:cs="Arial"/>
                <w:lang w:val="en-US"/>
              </w:rPr>
            </w:pPr>
            <w:r w:rsidRPr="00177AFD">
              <w:rPr>
                <w:rFonts w:ascii="Arial" w:eastAsia="SimSun" w:hAnsi="Arial" w:cs="Arial"/>
                <w:lang w:val="en-US"/>
              </w:rPr>
              <w:t>/{equipmentId}/subscriptions</w:t>
            </w:r>
          </w:p>
        </w:tc>
        <w:tc>
          <w:tcPr>
            <w:tcW w:w="1214" w:type="pct"/>
          </w:tcPr>
          <w:p w:rsidR="0074002E" w:rsidRPr="00177AFD" w:rsidRDefault="0074002E" w:rsidP="0074002E">
            <w:pPr>
              <w:rPr>
                <w:rFonts w:ascii="Arial" w:hAnsi="Arial"/>
                <w:lang w:val="en-US" w:eastAsia="ko-KR"/>
              </w:rPr>
            </w:pPr>
            <w:r w:rsidRPr="00177AFD">
              <w:rPr>
                <w:rFonts w:ascii="Arial" w:hAnsi="Arial"/>
                <w:lang w:val="en-US" w:eastAsia="ko-KR"/>
              </w:rPr>
              <w:t>DeviceCapabilitiesChangeSubscriptionList</w:t>
            </w:r>
          </w:p>
          <w:p w:rsidR="0074002E" w:rsidRPr="00177AFD" w:rsidRDefault="0074002E" w:rsidP="0074002E">
            <w:pPr>
              <w:rPr>
                <w:rFonts w:ascii="Arial" w:hAnsi="Arial"/>
              </w:rPr>
            </w:pPr>
            <w:r w:rsidRPr="00177AFD">
              <w:rPr>
                <w:rFonts w:ascii="Arial" w:hAnsi="Arial"/>
                <w:lang w:eastAsia="ko-KR"/>
              </w:rPr>
              <w:t>common:ResourceReference (optional alternative</w:t>
            </w:r>
            <w:r w:rsidRPr="00177AFD">
              <w:rPr>
                <w:rFonts w:ascii="Arial" w:hAnsi="Arial"/>
              </w:rPr>
              <w:t xml:space="preserve"> for POST response)</w:t>
            </w:r>
          </w:p>
          <w:p w:rsidR="0074002E" w:rsidRPr="00177AFD" w:rsidRDefault="0074002E" w:rsidP="0074002E">
            <w:pPr>
              <w:rPr>
                <w:rFonts w:ascii="Arial" w:hAnsi="Arial"/>
                <w:lang w:val="en-US" w:eastAsia="ko-KR"/>
              </w:rPr>
            </w:pPr>
            <w:r w:rsidRPr="00177AFD">
              <w:rPr>
                <w:rFonts w:ascii="Arial" w:hAnsi="Arial"/>
                <w:lang w:val="en-US" w:eastAsia="ko-KR"/>
              </w:rPr>
              <w:t>DeviceCapabilitiesChangeSubscription (used for POST)</w:t>
            </w:r>
          </w:p>
        </w:tc>
        <w:tc>
          <w:tcPr>
            <w:tcW w:w="588" w:type="pct"/>
          </w:tcPr>
          <w:p w:rsidR="0074002E" w:rsidRPr="00177AFD" w:rsidRDefault="0074002E" w:rsidP="0074002E">
            <w:pPr>
              <w:rPr>
                <w:rFonts w:ascii="Arial" w:eastAsia="SimSun" w:hAnsi="Arial"/>
                <w:lang w:val="en-US"/>
              </w:rPr>
            </w:pPr>
            <w:r w:rsidRPr="00177AFD">
              <w:rPr>
                <w:rFonts w:ascii="Arial" w:hAnsi="Arial" w:cs="Arial"/>
                <w:lang w:val="en-US"/>
              </w:rPr>
              <w:t xml:space="preserve">retrieve the list of device capabilities changes subscriptions for the identified device(s) </w:t>
            </w:r>
          </w:p>
        </w:tc>
        <w:tc>
          <w:tcPr>
            <w:tcW w:w="573" w:type="pct"/>
          </w:tcPr>
          <w:p w:rsidR="0074002E" w:rsidRPr="00177AFD" w:rsidRDefault="0074002E" w:rsidP="0074002E">
            <w:pPr>
              <w:rPr>
                <w:rFonts w:ascii="Arial" w:eastAsia="SimSun" w:hAnsi="Arial"/>
                <w:lang w:val="en-US"/>
              </w:rPr>
            </w:pPr>
            <w:r w:rsidRPr="00177AFD">
              <w:rPr>
                <w:rFonts w:ascii="Arial" w:hAnsi="Arial" w:cs="Arial"/>
                <w:lang w:val="en-US"/>
              </w:rPr>
              <w:t>no</w:t>
            </w:r>
          </w:p>
        </w:tc>
        <w:tc>
          <w:tcPr>
            <w:tcW w:w="532" w:type="pct"/>
          </w:tcPr>
          <w:p w:rsidR="0074002E" w:rsidRPr="00177AFD" w:rsidRDefault="0074002E" w:rsidP="0074002E">
            <w:pPr>
              <w:rPr>
                <w:rFonts w:ascii="Arial" w:eastAsia="SimSun" w:hAnsi="Arial"/>
                <w:lang w:val="en-US"/>
              </w:rPr>
            </w:pPr>
            <w:r w:rsidRPr="00177AFD">
              <w:rPr>
                <w:rFonts w:ascii="Arial" w:hAnsi="Arial" w:cs="Arial"/>
                <w:lang w:val="en-US"/>
              </w:rPr>
              <w:t xml:space="preserve">create a new device capabilities changes subscription for the identified device(s) </w:t>
            </w:r>
          </w:p>
        </w:tc>
        <w:tc>
          <w:tcPr>
            <w:tcW w:w="531" w:type="pct"/>
          </w:tcPr>
          <w:p w:rsidR="0074002E" w:rsidRPr="00177AFD" w:rsidRDefault="0074002E" w:rsidP="0074002E">
            <w:pPr>
              <w:rPr>
                <w:rFonts w:ascii="Arial" w:eastAsia="SimSun" w:hAnsi="Arial"/>
                <w:lang w:val="en-US"/>
              </w:rPr>
            </w:pPr>
            <w:r w:rsidRPr="00177AFD">
              <w:rPr>
                <w:rFonts w:ascii="Arial" w:eastAsia="SimSun" w:hAnsi="Arial"/>
                <w:lang w:val="en-US"/>
              </w:rPr>
              <w:t>no</w:t>
            </w:r>
          </w:p>
        </w:tc>
      </w:tr>
      <w:tr w:rsidR="0074002E" w:rsidRPr="00177AFD" w:rsidTr="0074002E">
        <w:tc>
          <w:tcPr>
            <w:tcW w:w="521" w:type="pct"/>
          </w:tcPr>
          <w:p w:rsidR="0074002E" w:rsidRPr="00177AFD" w:rsidRDefault="0074002E" w:rsidP="0074002E">
            <w:pPr>
              <w:rPr>
                <w:rFonts w:ascii="Arial" w:eastAsia="SimSun" w:hAnsi="Arial"/>
                <w:lang w:val="en-US"/>
              </w:rPr>
            </w:pPr>
            <w:r w:rsidRPr="00177AFD">
              <w:rPr>
                <w:rFonts w:ascii="Arial" w:eastAsia="SimSun" w:hAnsi="Arial"/>
                <w:lang w:val="en-US"/>
              </w:rPr>
              <w:t>Individual subscription for device capabilities changes notifications</w:t>
            </w:r>
          </w:p>
        </w:tc>
        <w:tc>
          <w:tcPr>
            <w:tcW w:w="1041" w:type="pct"/>
          </w:tcPr>
          <w:p w:rsidR="0074002E" w:rsidRPr="00177AFD" w:rsidRDefault="0074002E" w:rsidP="0074002E">
            <w:pPr>
              <w:rPr>
                <w:rFonts w:ascii="Arial" w:eastAsia="SimSun" w:hAnsi="Arial" w:cs="Arial"/>
                <w:lang w:val="en-US"/>
              </w:rPr>
            </w:pPr>
            <w:r w:rsidRPr="00177AFD">
              <w:rPr>
                <w:rFonts w:ascii="Arial" w:eastAsia="SimSun" w:hAnsi="Arial" w:cs="Arial"/>
                <w:lang w:val="en-US"/>
              </w:rPr>
              <w:t>/{equipmentId}/subscriptions/{subscriptionId}</w:t>
            </w:r>
          </w:p>
        </w:tc>
        <w:tc>
          <w:tcPr>
            <w:tcW w:w="1214" w:type="pct"/>
          </w:tcPr>
          <w:p w:rsidR="0074002E" w:rsidRPr="00177AFD" w:rsidRDefault="0074002E" w:rsidP="0074002E">
            <w:pPr>
              <w:rPr>
                <w:rFonts w:ascii="Arial" w:hAnsi="Arial"/>
                <w:lang w:val="en-US" w:eastAsia="ko-KR"/>
              </w:rPr>
            </w:pPr>
            <w:r w:rsidRPr="00177AFD">
              <w:rPr>
                <w:rFonts w:ascii="Arial" w:hAnsi="Arial"/>
                <w:lang w:val="en-US" w:eastAsia="ko-KR"/>
              </w:rPr>
              <w:t>DeviceCapabilitiesChangeSubscription</w:t>
            </w:r>
          </w:p>
        </w:tc>
        <w:tc>
          <w:tcPr>
            <w:tcW w:w="588" w:type="pct"/>
          </w:tcPr>
          <w:p w:rsidR="0074002E" w:rsidRPr="00177AFD" w:rsidRDefault="0074002E" w:rsidP="0074002E">
            <w:pPr>
              <w:rPr>
                <w:rFonts w:ascii="Arial" w:eastAsia="SimSun" w:hAnsi="Arial"/>
                <w:lang w:val="en-US"/>
              </w:rPr>
            </w:pPr>
            <w:r w:rsidRPr="00177AFD">
              <w:rPr>
                <w:rFonts w:ascii="Arial" w:hAnsi="Arial" w:cs="Arial"/>
                <w:lang w:val="en-US"/>
              </w:rPr>
              <w:t xml:space="preserve">retrieve an individual device capabilities changes subscription for the identified device(s) </w:t>
            </w:r>
          </w:p>
        </w:tc>
        <w:tc>
          <w:tcPr>
            <w:tcW w:w="573" w:type="pct"/>
          </w:tcPr>
          <w:p w:rsidR="0074002E" w:rsidRPr="00177AFD" w:rsidRDefault="0074002E" w:rsidP="0074002E">
            <w:pPr>
              <w:rPr>
                <w:rFonts w:ascii="Arial" w:eastAsia="SimSun" w:hAnsi="Arial"/>
                <w:lang w:val="en-US"/>
              </w:rPr>
            </w:pPr>
            <w:r w:rsidRPr="00177AFD">
              <w:rPr>
                <w:rFonts w:ascii="Arial" w:eastAsia="SimSun" w:hAnsi="Arial"/>
                <w:lang w:val="en-US"/>
              </w:rPr>
              <w:t>no</w:t>
            </w:r>
          </w:p>
        </w:tc>
        <w:tc>
          <w:tcPr>
            <w:tcW w:w="532" w:type="pct"/>
          </w:tcPr>
          <w:p w:rsidR="0074002E" w:rsidRPr="00177AFD" w:rsidRDefault="0074002E" w:rsidP="0074002E">
            <w:pPr>
              <w:rPr>
                <w:rFonts w:ascii="Arial" w:eastAsia="SimSun" w:hAnsi="Arial"/>
                <w:lang w:val="en-US"/>
              </w:rPr>
            </w:pPr>
            <w:r w:rsidRPr="00177AFD">
              <w:rPr>
                <w:rFonts w:ascii="Arial" w:eastAsia="SimSun" w:hAnsi="Arial"/>
                <w:lang w:val="en-US"/>
              </w:rPr>
              <w:t>no</w:t>
            </w:r>
          </w:p>
        </w:tc>
        <w:tc>
          <w:tcPr>
            <w:tcW w:w="531" w:type="pct"/>
          </w:tcPr>
          <w:p w:rsidR="0074002E" w:rsidRPr="00177AFD" w:rsidRDefault="0074002E" w:rsidP="0074002E">
            <w:pPr>
              <w:rPr>
                <w:rFonts w:ascii="Arial" w:eastAsia="SimSun" w:hAnsi="Arial"/>
                <w:lang w:val="en-US"/>
              </w:rPr>
            </w:pPr>
            <w:r w:rsidRPr="00177AFD">
              <w:rPr>
                <w:rFonts w:ascii="Arial" w:hAnsi="Arial" w:cs="Arial"/>
                <w:lang w:val="en-US"/>
              </w:rPr>
              <w:t>delete an individual device capabilities changes subscription</w:t>
            </w:r>
            <w:r w:rsidRPr="00177AFD" w:rsidDel="00D41ADC">
              <w:rPr>
                <w:rFonts w:ascii="Arial" w:eastAsia="SimSun" w:hAnsi="Arial"/>
                <w:lang w:val="en-US"/>
              </w:rPr>
              <w:t xml:space="preserve"> </w:t>
            </w:r>
            <w:r w:rsidRPr="00177AFD">
              <w:rPr>
                <w:rFonts w:ascii="Arial" w:eastAsia="SimSun" w:hAnsi="Arial"/>
                <w:lang w:val="en-US"/>
              </w:rPr>
              <w:t>for the identified device(s)</w:t>
            </w:r>
          </w:p>
        </w:tc>
      </w:tr>
    </w:tbl>
    <w:p w:rsidR="0074002E" w:rsidRPr="00177AFD" w:rsidRDefault="0074002E" w:rsidP="0074002E">
      <w:pPr>
        <w:rPr>
          <w:rFonts w:ascii="Arial" w:eastAsia="SimSun" w:hAnsi="Arial" w:cs="Arial"/>
          <w:b/>
          <w:lang w:val="en-US"/>
        </w:rPr>
      </w:pPr>
    </w:p>
    <w:p w:rsidR="0074002E" w:rsidRPr="00177AFD" w:rsidRDefault="0074002E" w:rsidP="0074002E">
      <w:pPr>
        <w:rPr>
          <w:rFonts w:ascii="Arial" w:eastAsia="SimSun" w:hAnsi="Arial" w:cs="Arial"/>
          <w:b/>
          <w:lang w:val="en-US"/>
        </w:rPr>
      </w:pPr>
    </w:p>
    <w:p w:rsidR="0074002E" w:rsidRPr="00177AFD" w:rsidRDefault="0074002E" w:rsidP="0074002E">
      <w:pPr>
        <w:rPr>
          <w:rFonts w:ascii="Arial" w:eastAsia="SimSun" w:hAnsi="Arial" w:cs="Arial"/>
          <w:b/>
          <w:lang w:val="en-US"/>
        </w:rPr>
      </w:pPr>
    </w:p>
    <w:p w:rsidR="0074002E" w:rsidRPr="00177AFD" w:rsidRDefault="0074002E" w:rsidP="0074002E">
      <w:pPr>
        <w:rPr>
          <w:rFonts w:ascii="Arial" w:eastAsia="SimSun" w:hAnsi="Arial" w:cs="Arial"/>
          <w:b/>
          <w:lang w:val="en-US"/>
        </w:rPr>
      </w:pPr>
    </w:p>
    <w:p w:rsidR="0074002E" w:rsidRPr="00177AFD" w:rsidRDefault="0074002E" w:rsidP="0074002E">
      <w:pPr>
        <w:rPr>
          <w:rFonts w:ascii="Arial" w:eastAsia="SimSun" w:hAnsi="Arial" w:cs="Arial"/>
          <w:b/>
          <w:lang w:val="en-US"/>
        </w:rPr>
      </w:pPr>
      <w:r w:rsidRPr="00177AFD">
        <w:rPr>
          <w:rFonts w:ascii="Arial" w:eastAsia="SimSun" w:hAnsi="Arial" w:cs="Arial"/>
          <w:b/>
          <w:lang w:val="en-US"/>
        </w:rPr>
        <w:t xml:space="preserve">Purpose: </w:t>
      </w:r>
      <w:r w:rsidR="00AC6474" w:rsidRPr="00177AFD">
        <w:rPr>
          <w:rFonts w:ascii="Arial Bold" w:eastAsia="SimSun" w:hAnsi="Arial Bold" w:cs="Arial"/>
          <w:b/>
        </w:rPr>
        <w:t>to allow client to receive notifications about changes in device capabilities</w:t>
      </w:r>
    </w:p>
    <w:tbl>
      <w:tblPr>
        <w:tblW w:w="53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2"/>
        <w:gridCol w:w="2998"/>
        <w:gridCol w:w="3529"/>
        <w:gridCol w:w="1642"/>
        <w:gridCol w:w="1642"/>
        <w:gridCol w:w="1539"/>
        <w:gridCol w:w="1530"/>
      </w:tblGrid>
      <w:tr w:rsidR="0074002E" w:rsidRPr="00177AFD" w:rsidTr="0004336F">
        <w:trPr>
          <w:tblHeader/>
        </w:trPr>
        <w:tc>
          <w:tcPr>
            <w:tcW w:w="522" w:type="pct"/>
            <w:vMerge w:val="restar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Resource</w:t>
            </w:r>
            <w:r w:rsidRPr="00177AFD">
              <w:rPr>
                <w:rFonts w:ascii="Arial" w:eastAsia="SimSun" w:hAnsi="Arial"/>
                <w:lang w:val="en-US"/>
              </w:rPr>
              <w:br/>
            </w:r>
          </w:p>
        </w:tc>
        <w:tc>
          <w:tcPr>
            <w:tcW w:w="1042" w:type="pct"/>
            <w:vMerge w:val="restart"/>
            <w:shd w:val="clear" w:color="auto" w:fill="CCCCCC"/>
          </w:tcPr>
          <w:p w:rsidR="0074002E" w:rsidRPr="00177AFD" w:rsidRDefault="0074002E" w:rsidP="0074002E">
            <w:pPr>
              <w:rPr>
                <w:rFonts w:ascii="Arial" w:hAnsi="Arial"/>
                <w:lang w:val="en-US"/>
              </w:rPr>
            </w:pPr>
            <w:r w:rsidRPr="00177AFD">
              <w:rPr>
                <w:rFonts w:ascii="Arial" w:hAnsi="Arial"/>
                <w:bCs/>
                <w:lang w:val="en-US"/>
              </w:rPr>
              <w:t>URL</w:t>
            </w:r>
            <w:r w:rsidRPr="00177AFD">
              <w:rPr>
                <w:rFonts w:ascii="Arial" w:hAnsi="Arial"/>
                <w:lang w:val="en-US"/>
              </w:rPr>
              <w:br/>
            </w:r>
            <w:r w:rsidRPr="00177AFD">
              <w:rPr>
                <w:rFonts w:ascii="Arial" w:hAnsi="Arial"/>
                <w:bCs/>
                <w:lang w:val="en-US"/>
              </w:rPr>
              <w:t>&lt;specified by the client&gt;</w:t>
            </w:r>
          </w:p>
        </w:tc>
        <w:tc>
          <w:tcPr>
            <w:tcW w:w="1227" w:type="pct"/>
            <w:vMerge w:val="restar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Data Structures</w:t>
            </w:r>
          </w:p>
        </w:tc>
        <w:tc>
          <w:tcPr>
            <w:tcW w:w="2209" w:type="pct"/>
            <w:gridSpan w:val="4"/>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HTTP verbs</w:t>
            </w:r>
          </w:p>
        </w:tc>
      </w:tr>
      <w:tr w:rsidR="0074002E" w:rsidRPr="00177AFD" w:rsidTr="0004336F">
        <w:trPr>
          <w:tblHeader/>
        </w:trPr>
        <w:tc>
          <w:tcPr>
            <w:tcW w:w="522" w:type="pct"/>
            <w:vMerge/>
            <w:shd w:val="clear" w:color="auto" w:fill="CCCCCC"/>
          </w:tcPr>
          <w:p w:rsidR="0074002E" w:rsidRPr="00177AFD" w:rsidRDefault="0074002E" w:rsidP="0074002E">
            <w:pPr>
              <w:rPr>
                <w:rFonts w:ascii="Arial" w:eastAsia="SimSun" w:hAnsi="Arial"/>
                <w:lang w:val="en-US"/>
              </w:rPr>
            </w:pPr>
          </w:p>
        </w:tc>
        <w:tc>
          <w:tcPr>
            <w:tcW w:w="1042" w:type="pct"/>
            <w:vMerge/>
            <w:shd w:val="clear" w:color="auto" w:fill="CCCCCC"/>
          </w:tcPr>
          <w:p w:rsidR="0074002E" w:rsidRPr="00177AFD" w:rsidRDefault="0074002E" w:rsidP="0074002E">
            <w:pPr>
              <w:rPr>
                <w:rFonts w:ascii="Arial" w:hAnsi="Arial"/>
                <w:lang w:val="en-US"/>
              </w:rPr>
            </w:pPr>
          </w:p>
        </w:tc>
        <w:tc>
          <w:tcPr>
            <w:tcW w:w="1227" w:type="pct"/>
            <w:vMerge/>
            <w:shd w:val="clear" w:color="auto" w:fill="CCCCCC"/>
          </w:tcPr>
          <w:p w:rsidR="0074002E" w:rsidRPr="00177AFD" w:rsidRDefault="0074002E" w:rsidP="0074002E">
            <w:pPr>
              <w:rPr>
                <w:rFonts w:ascii="Arial" w:eastAsia="SimSun" w:hAnsi="Arial"/>
                <w:lang w:val="en-US"/>
              </w:rPr>
            </w:pPr>
          </w:p>
        </w:tc>
        <w:tc>
          <w:tcPr>
            <w:tcW w:w="571"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GET</w:t>
            </w:r>
          </w:p>
        </w:tc>
        <w:tc>
          <w:tcPr>
            <w:tcW w:w="571"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PUT</w:t>
            </w:r>
          </w:p>
        </w:tc>
        <w:tc>
          <w:tcPr>
            <w:tcW w:w="535"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POST</w:t>
            </w:r>
          </w:p>
        </w:tc>
        <w:tc>
          <w:tcPr>
            <w:tcW w:w="532"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DELETE</w:t>
            </w:r>
          </w:p>
        </w:tc>
      </w:tr>
      <w:tr w:rsidR="0074002E" w:rsidRPr="00177AFD" w:rsidTr="0004336F">
        <w:trPr>
          <w:tblHeader/>
        </w:trPr>
        <w:tc>
          <w:tcPr>
            <w:tcW w:w="522" w:type="pct"/>
          </w:tcPr>
          <w:p w:rsidR="0074002E" w:rsidRPr="00177AFD" w:rsidRDefault="0074002E" w:rsidP="0074002E">
            <w:pPr>
              <w:rPr>
                <w:rFonts w:ascii="Arial" w:eastAsia="SimSun" w:hAnsi="Arial"/>
                <w:lang w:val="fr-FR"/>
              </w:rPr>
            </w:pPr>
            <w:r w:rsidRPr="00177AFD">
              <w:rPr>
                <w:rFonts w:ascii="Arial" w:eastAsia="SimSun" w:hAnsi="Arial"/>
                <w:lang w:val="fr-FR"/>
              </w:rPr>
              <w:t xml:space="preserve">Notification on device capabilities changes    </w:t>
            </w:r>
          </w:p>
          <w:p w:rsidR="0074002E" w:rsidRPr="00177AFD" w:rsidRDefault="0074002E" w:rsidP="0074002E">
            <w:pPr>
              <w:rPr>
                <w:rFonts w:ascii="Arial" w:eastAsia="SimSun" w:hAnsi="Arial"/>
                <w:lang w:val="fr-FR"/>
              </w:rPr>
            </w:pPr>
          </w:p>
        </w:tc>
        <w:tc>
          <w:tcPr>
            <w:tcW w:w="1042" w:type="pct"/>
          </w:tcPr>
          <w:p w:rsidR="0074002E" w:rsidRPr="00177AFD" w:rsidRDefault="0074002E" w:rsidP="0074002E">
            <w:pPr>
              <w:rPr>
                <w:rFonts w:ascii="Arial" w:hAnsi="Arial"/>
                <w:lang w:val="en-US"/>
              </w:rPr>
            </w:pPr>
            <w:r w:rsidRPr="00177AFD">
              <w:rPr>
                <w:rFonts w:ascii="Arial" w:hAnsi="Arial"/>
                <w:lang w:val="en-US"/>
              </w:rPr>
              <w:t>&lt;specified by the client when subscription is created or during provisioning process&gt; </w:t>
            </w:r>
          </w:p>
        </w:tc>
        <w:tc>
          <w:tcPr>
            <w:tcW w:w="1227" w:type="pct"/>
          </w:tcPr>
          <w:p w:rsidR="0074002E" w:rsidRPr="00177AFD" w:rsidRDefault="0074002E" w:rsidP="0074002E">
            <w:pPr>
              <w:rPr>
                <w:rFonts w:ascii="Arial" w:hAnsi="Arial" w:cs="Arial"/>
                <w:lang w:val="en-US" w:eastAsia="zh-CN"/>
              </w:rPr>
            </w:pPr>
            <w:r w:rsidRPr="00177AFD">
              <w:rPr>
                <w:rFonts w:ascii="Arial" w:hAnsi="Arial" w:cs="Arial"/>
                <w:lang w:val="en-US" w:eastAsia="zh-CN"/>
              </w:rPr>
              <w:t>DeviceCapabilitiesNotification</w:t>
            </w:r>
          </w:p>
          <w:p w:rsidR="0074002E" w:rsidRPr="00177AFD" w:rsidRDefault="0074002E" w:rsidP="0074002E">
            <w:pPr>
              <w:rPr>
                <w:rFonts w:ascii="Arial" w:hAnsi="Arial"/>
                <w:lang w:val="en-US" w:eastAsia="ko-KR"/>
              </w:rPr>
            </w:pPr>
            <w:r w:rsidRPr="00177AFD">
              <w:rPr>
                <w:rFonts w:ascii="Arial" w:hAnsi="Arial" w:cs="Arial"/>
                <w:lang w:val="en-US" w:eastAsia="zh-CN"/>
              </w:rPr>
              <w:t>DeviceCapabilitiesCancellationNotification</w:t>
            </w:r>
          </w:p>
        </w:tc>
        <w:tc>
          <w:tcPr>
            <w:tcW w:w="571" w:type="pct"/>
          </w:tcPr>
          <w:p w:rsidR="0074002E" w:rsidRPr="00177AFD" w:rsidRDefault="0074002E" w:rsidP="0074002E">
            <w:pPr>
              <w:rPr>
                <w:rFonts w:ascii="Arial" w:eastAsia="SimSun" w:hAnsi="Arial"/>
                <w:lang w:val="en-US"/>
              </w:rPr>
            </w:pPr>
            <w:r w:rsidRPr="00177AFD">
              <w:rPr>
                <w:rFonts w:ascii="Arial" w:eastAsia="SimSun" w:hAnsi="Arial"/>
                <w:lang w:val="en-US"/>
              </w:rPr>
              <w:t>no</w:t>
            </w:r>
          </w:p>
        </w:tc>
        <w:tc>
          <w:tcPr>
            <w:tcW w:w="571" w:type="pct"/>
          </w:tcPr>
          <w:p w:rsidR="0074002E" w:rsidRPr="00177AFD" w:rsidRDefault="0074002E" w:rsidP="0074002E">
            <w:pPr>
              <w:rPr>
                <w:rFonts w:ascii="Arial" w:eastAsia="SimSun" w:hAnsi="Arial"/>
                <w:lang w:val="en-US"/>
              </w:rPr>
            </w:pPr>
            <w:r w:rsidRPr="00177AFD">
              <w:rPr>
                <w:rFonts w:ascii="Arial" w:eastAsia="SimSun" w:hAnsi="Arial"/>
                <w:lang w:val="en-US"/>
              </w:rPr>
              <w:t>no</w:t>
            </w:r>
          </w:p>
        </w:tc>
        <w:tc>
          <w:tcPr>
            <w:tcW w:w="535" w:type="pct"/>
          </w:tcPr>
          <w:p w:rsidR="0074002E" w:rsidRPr="00177AFD" w:rsidRDefault="0074002E" w:rsidP="0074002E">
            <w:pPr>
              <w:rPr>
                <w:rFonts w:ascii="Arial" w:eastAsia="SimSun" w:hAnsi="Arial"/>
                <w:lang w:val="en-US"/>
              </w:rPr>
            </w:pPr>
            <w:r w:rsidRPr="00177AFD">
              <w:rPr>
                <w:rFonts w:ascii="Arial" w:hAnsi="Arial" w:cs="Arial"/>
                <w:lang w:val="en-US"/>
              </w:rPr>
              <w:t>send notifications to the application</w:t>
            </w:r>
            <w:r w:rsidRPr="00177AFD" w:rsidDel="00036BFB">
              <w:rPr>
                <w:rFonts w:ascii="Arial" w:eastAsia="SimSun" w:hAnsi="Arial"/>
                <w:lang w:val="en-US"/>
              </w:rPr>
              <w:t xml:space="preserve"> </w:t>
            </w:r>
            <w:r w:rsidRPr="00177AFD">
              <w:rPr>
                <w:rFonts w:ascii="Arial" w:eastAsia="SimSun" w:hAnsi="Arial"/>
                <w:lang w:val="en-US"/>
              </w:rPr>
              <w:t>(changes, end of notifications, cancellation)</w:t>
            </w:r>
          </w:p>
        </w:tc>
        <w:tc>
          <w:tcPr>
            <w:tcW w:w="532" w:type="pct"/>
          </w:tcPr>
          <w:p w:rsidR="0074002E" w:rsidRPr="00177AFD" w:rsidRDefault="0074002E" w:rsidP="0074002E">
            <w:pPr>
              <w:rPr>
                <w:rFonts w:ascii="Arial" w:eastAsia="SimSun" w:hAnsi="Arial"/>
                <w:lang w:val="en-US"/>
              </w:rPr>
            </w:pPr>
            <w:r w:rsidRPr="00177AFD">
              <w:rPr>
                <w:rFonts w:ascii="Arial" w:eastAsia="SimSun" w:hAnsi="Arial"/>
                <w:lang w:val="en-US"/>
              </w:rPr>
              <w:t>no</w:t>
            </w:r>
          </w:p>
        </w:tc>
      </w:tr>
    </w:tbl>
    <w:p w:rsidR="0074002E" w:rsidRPr="00177AFD" w:rsidRDefault="0074002E" w:rsidP="0074002E">
      <w:pPr>
        <w:rPr>
          <w:rFonts w:ascii="Arial" w:eastAsia="SimSun" w:hAnsi="Arial" w:cs="Arial"/>
          <w:b/>
          <w:lang w:val="en-US"/>
        </w:rPr>
      </w:pPr>
    </w:p>
    <w:p w:rsidR="0074002E" w:rsidRPr="00177AFD" w:rsidRDefault="0074002E" w:rsidP="0074002E">
      <w:pPr>
        <w:rPr>
          <w:rFonts w:ascii="Arial" w:eastAsia="SimSun" w:hAnsi="Arial" w:cs="Arial"/>
          <w:b/>
          <w:lang w:val="en-US"/>
        </w:rPr>
      </w:pPr>
      <w:r w:rsidRPr="00177AFD">
        <w:rPr>
          <w:rFonts w:ascii="Arial" w:eastAsia="SimSun" w:hAnsi="Arial" w:cs="Arial"/>
          <w:b/>
          <w:lang w:val="en-US"/>
        </w:rPr>
        <w:t xml:space="preserve">Purpose: </w:t>
      </w:r>
      <w:r w:rsidR="00AC6474" w:rsidRPr="00177AFD">
        <w:rPr>
          <w:rFonts w:ascii="Arial Bold" w:eastAsia="SimSun" w:hAnsi="Arial Bold" w:cs="Arial"/>
          <w:b/>
        </w:rPr>
        <w:t>to allow client to</w:t>
      </w:r>
      <w:r w:rsidR="00AC6474" w:rsidRPr="00177AFD">
        <w:rPr>
          <w:rFonts w:eastAsia="SimSun" w:cs="Arial"/>
          <w:b/>
        </w:rPr>
        <w:t xml:space="preserve"> </w:t>
      </w:r>
      <w:r w:rsidRPr="00177AFD">
        <w:rPr>
          <w:rFonts w:ascii="Arial" w:eastAsia="SimSun" w:hAnsi="Arial" w:cs="Arial"/>
          <w:b/>
          <w:lang w:val="en-US"/>
        </w:rPr>
        <w:t xml:space="preserve">configure a device, retrieve available configurations for a device and </w:t>
      </w:r>
      <w:r w:rsidR="00AC6474" w:rsidRPr="00177AFD">
        <w:rPr>
          <w:rFonts w:ascii="Arial" w:eastAsia="SimSun" w:hAnsi="Arial" w:cs="Arial"/>
          <w:b/>
          <w:lang w:val="en-US"/>
        </w:rPr>
        <w:t xml:space="preserve">retrieve </w:t>
      </w:r>
      <w:r w:rsidRPr="00177AFD">
        <w:rPr>
          <w:rFonts w:ascii="Arial" w:eastAsia="SimSun" w:hAnsi="Arial" w:cs="Arial"/>
          <w:b/>
          <w:lang w:val="en-US"/>
        </w:rPr>
        <w:t>history of configurations</w:t>
      </w:r>
    </w:p>
    <w:tbl>
      <w:tblPr>
        <w:tblW w:w="5341"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00"/>
        <w:gridCol w:w="2994"/>
        <w:gridCol w:w="3492"/>
        <w:gridCol w:w="1691"/>
        <w:gridCol w:w="1648"/>
        <w:gridCol w:w="1530"/>
        <w:gridCol w:w="1527"/>
      </w:tblGrid>
      <w:tr w:rsidR="0074002E" w:rsidRPr="00177AFD" w:rsidTr="0074002E">
        <w:trPr>
          <w:tblHeader/>
        </w:trPr>
        <w:tc>
          <w:tcPr>
            <w:tcW w:w="521" w:type="pct"/>
            <w:vMerge w:val="restar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Resource</w:t>
            </w:r>
            <w:r w:rsidRPr="00177AFD">
              <w:rPr>
                <w:rFonts w:ascii="Arial" w:eastAsia="SimSun" w:hAnsi="Arial"/>
                <w:lang w:val="en-US"/>
              </w:rPr>
              <w:br/>
            </w:r>
          </w:p>
        </w:tc>
        <w:tc>
          <w:tcPr>
            <w:tcW w:w="1041" w:type="pct"/>
            <w:vMerge w:val="restart"/>
            <w:shd w:val="clear" w:color="auto" w:fill="CCCCCC"/>
          </w:tcPr>
          <w:p w:rsidR="0074002E" w:rsidRPr="00177AFD" w:rsidRDefault="0074002E" w:rsidP="0074002E">
            <w:pPr>
              <w:rPr>
                <w:rFonts w:ascii="Arial" w:eastAsia="SimSun" w:hAnsi="Arial"/>
                <w:lang w:val="it-IT"/>
              </w:rPr>
            </w:pPr>
            <w:r w:rsidRPr="00177AFD">
              <w:rPr>
                <w:rFonts w:ascii="Arial" w:eastAsia="SimSun" w:hAnsi="Arial"/>
                <w:lang w:val="it-IT"/>
              </w:rPr>
              <w:t>URL</w:t>
            </w:r>
            <w:r w:rsidRPr="00177AFD">
              <w:rPr>
                <w:rFonts w:ascii="Arial" w:eastAsia="SimSun" w:hAnsi="Arial"/>
                <w:lang w:val="it-IT"/>
              </w:rPr>
              <w:br/>
              <w:t>Base URL: http://{serverRoot}/devicecapabilities</w:t>
            </w:r>
            <w:r w:rsidR="003D740C" w:rsidRPr="00177AFD">
              <w:rPr>
                <w:rFonts w:ascii="Arial" w:eastAsia="SimSun" w:hAnsi="Arial"/>
                <w:lang w:val="it-IT"/>
              </w:rPr>
              <w:t>/{apiVersion}</w:t>
            </w:r>
          </w:p>
        </w:tc>
        <w:tc>
          <w:tcPr>
            <w:tcW w:w="1214" w:type="pct"/>
            <w:vMerge w:val="restar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Data Structures</w:t>
            </w:r>
          </w:p>
        </w:tc>
        <w:tc>
          <w:tcPr>
            <w:tcW w:w="2224" w:type="pct"/>
            <w:gridSpan w:val="4"/>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HTTP verbs</w:t>
            </w:r>
          </w:p>
        </w:tc>
      </w:tr>
      <w:tr w:rsidR="0074002E" w:rsidRPr="00177AFD" w:rsidTr="0074002E">
        <w:trPr>
          <w:tblHeader/>
        </w:trPr>
        <w:tc>
          <w:tcPr>
            <w:tcW w:w="521" w:type="pct"/>
            <w:vMerge/>
            <w:shd w:val="clear" w:color="auto" w:fill="CCCCCC"/>
          </w:tcPr>
          <w:p w:rsidR="0074002E" w:rsidRPr="00177AFD" w:rsidRDefault="0074002E" w:rsidP="0074002E">
            <w:pPr>
              <w:rPr>
                <w:rFonts w:ascii="Arial" w:eastAsia="SimSun" w:hAnsi="Arial"/>
                <w:lang w:val="en-US"/>
              </w:rPr>
            </w:pPr>
          </w:p>
        </w:tc>
        <w:tc>
          <w:tcPr>
            <w:tcW w:w="1041" w:type="pct"/>
            <w:vMerge/>
            <w:shd w:val="clear" w:color="auto" w:fill="CCCCCC"/>
          </w:tcPr>
          <w:p w:rsidR="0074002E" w:rsidRPr="00177AFD" w:rsidRDefault="0074002E" w:rsidP="0074002E">
            <w:pPr>
              <w:rPr>
                <w:rFonts w:ascii="Arial" w:eastAsia="SimSun" w:hAnsi="Arial"/>
                <w:lang w:val="en-US"/>
              </w:rPr>
            </w:pPr>
          </w:p>
        </w:tc>
        <w:tc>
          <w:tcPr>
            <w:tcW w:w="1214" w:type="pct"/>
            <w:vMerge/>
            <w:shd w:val="clear" w:color="auto" w:fill="CCCCCC"/>
          </w:tcPr>
          <w:p w:rsidR="0074002E" w:rsidRPr="00177AFD" w:rsidRDefault="0074002E" w:rsidP="0074002E">
            <w:pPr>
              <w:rPr>
                <w:rFonts w:ascii="Arial" w:eastAsia="SimSun" w:hAnsi="Arial"/>
                <w:lang w:val="en-US"/>
              </w:rPr>
            </w:pPr>
          </w:p>
        </w:tc>
        <w:tc>
          <w:tcPr>
            <w:tcW w:w="588"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GET</w:t>
            </w:r>
          </w:p>
        </w:tc>
        <w:tc>
          <w:tcPr>
            <w:tcW w:w="573"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PUT</w:t>
            </w:r>
          </w:p>
        </w:tc>
        <w:tc>
          <w:tcPr>
            <w:tcW w:w="532"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POST</w:t>
            </w:r>
          </w:p>
        </w:tc>
        <w:tc>
          <w:tcPr>
            <w:tcW w:w="531" w:type="pct"/>
            <w:shd w:val="clear" w:color="auto" w:fill="CCCCCC"/>
          </w:tcPr>
          <w:p w:rsidR="0074002E" w:rsidRPr="00177AFD" w:rsidRDefault="0074002E" w:rsidP="0074002E">
            <w:pPr>
              <w:rPr>
                <w:rFonts w:ascii="Arial" w:eastAsia="SimSun" w:hAnsi="Arial"/>
                <w:lang w:val="en-US"/>
              </w:rPr>
            </w:pPr>
            <w:r w:rsidRPr="00177AFD">
              <w:rPr>
                <w:rFonts w:ascii="Arial" w:eastAsia="SimSun" w:hAnsi="Arial"/>
                <w:lang w:val="en-US"/>
              </w:rPr>
              <w:t>DELETE</w:t>
            </w:r>
          </w:p>
        </w:tc>
      </w:tr>
      <w:tr w:rsidR="0074002E" w:rsidRPr="00177AFD" w:rsidTr="0074002E">
        <w:tc>
          <w:tcPr>
            <w:tcW w:w="521" w:type="pct"/>
            <w:vAlign w:val="center"/>
          </w:tcPr>
          <w:p w:rsidR="0074002E" w:rsidRPr="00177AFD" w:rsidRDefault="0074002E" w:rsidP="0074002E">
            <w:pPr>
              <w:rPr>
                <w:rFonts w:ascii="Arial" w:eastAsia="SimSun" w:hAnsi="Arial" w:cs="Arial"/>
                <w:lang w:val="en-US"/>
              </w:rPr>
            </w:pPr>
            <w:r w:rsidRPr="00177AFD">
              <w:rPr>
                <w:rFonts w:ascii="Arial" w:hAnsi="Arial" w:cs="Arial"/>
                <w:lang w:val="en-US"/>
              </w:rPr>
              <w:t xml:space="preserve">Device configuration  </w:t>
            </w:r>
          </w:p>
        </w:tc>
        <w:tc>
          <w:tcPr>
            <w:tcW w:w="1041" w:type="pct"/>
          </w:tcPr>
          <w:p w:rsidR="0074002E" w:rsidRPr="00177AFD" w:rsidRDefault="0074002E" w:rsidP="0074002E">
            <w:pPr>
              <w:rPr>
                <w:rFonts w:ascii="Arial" w:eastAsia="SimSun" w:hAnsi="Arial" w:cs="Arial"/>
                <w:lang w:val="en-US"/>
              </w:rPr>
            </w:pPr>
            <w:r w:rsidRPr="00177AFD">
              <w:rPr>
                <w:rFonts w:ascii="Arial" w:eastAsia="SimSun" w:hAnsi="Arial" w:cs="Arial"/>
                <w:lang w:val="en-US"/>
              </w:rPr>
              <w:t>/{equipmentId}/configuration</w:t>
            </w:r>
          </w:p>
        </w:tc>
        <w:tc>
          <w:tcPr>
            <w:tcW w:w="1214" w:type="pct"/>
          </w:tcPr>
          <w:p w:rsidR="0074002E" w:rsidRPr="00177AFD" w:rsidRDefault="0074002E" w:rsidP="0074002E">
            <w:pPr>
              <w:rPr>
                <w:rFonts w:ascii="Arial" w:hAnsi="Arial" w:cs="Arial"/>
                <w:lang w:val="en-US" w:eastAsia="ko-KR"/>
              </w:rPr>
            </w:pPr>
            <w:r w:rsidRPr="00177AFD">
              <w:rPr>
                <w:rFonts w:ascii="Arial" w:hAnsi="Arial" w:cs="Arial"/>
                <w:lang w:val="en-US" w:eastAsia="ko-KR"/>
              </w:rPr>
              <w:t>DeviceConfiguration</w:t>
            </w:r>
          </w:p>
        </w:tc>
        <w:tc>
          <w:tcPr>
            <w:tcW w:w="588" w:type="pct"/>
          </w:tcPr>
          <w:p w:rsidR="0074002E" w:rsidRPr="00177AFD" w:rsidRDefault="0074002E" w:rsidP="0074002E">
            <w:pPr>
              <w:rPr>
                <w:rFonts w:ascii="Arial" w:eastAsia="SimSun" w:hAnsi="Arial"/>
                <w:lang w:val="en-US"/>
              </w:rPr>
            </w:pPr>
            <w:r w:rsidRPr="00177AFD">
              <w:rPr>
                <w:rFonts w:ascii="Arial" w:eastAsia="SimSun" w:hAnsi="Arial"/>
                <w:lang w:val="en-US"/>
              </w:rPr>
              <w:t>no</w:t>
            </w:r>
          </w:p>
        </w:tc>
        <w:tc>
          <w:tcPr>
            <w:tcW w:w="573" w:type="pct"/>
          </w:tcPr>
          <w:p w:rsidR="0074002E" w:rsidRPr="00177AFD" w:rsidRDefault="0074002E" w:rsidP="0074002E">
            <w:pPr>
              <w:rPr>
                <w:rFonts w:ascii="Arial" w:eastAsia="SimSun" w:hAnsi="Arial"/>
                <w:lang w:val="en-US"/>
              </w:rPr>
            </w:pPr>
            <w:r w:rsidRPr="00177AFD">
              <w:rPr>
                <w:rFonts w:ascii="Arial" w:eastAsia="SimSun" w:hAnsi="Arial"/>
                <w:lang w:val="en-US"/>
              </w:rPr>
              <w:t>no</w:t>
            </w:r>
            <w:r w:rsidRPr="00177AFD" w:rsidDel="00456E6E">
              <w:rPr>
                <w:rFonts w:ascii="Arial" w:hAnsi="Arial" w:cs="Arial"/>
                <w:lang w:val="en-US"/>
              </w:rPr>
              <w:t xml:space="preserve"> </w:t>
            </w:r>
          </w:p>
        </w:tc>
        <w:tc>
          <w:tcPr>
            <w:tcW w:w="532" w:type="pct"/>
          </w:tcPr>
          <w:p w:rsidR="0074002E" w:rsidRPr="00177AFD" w:rsidRDefault="0074002E" w:rsidP="0074002E">
            <w:pPr>
              <w:rPr>
                <w:rFonts w:ascii="Arial" w:eastAsia="SimSun" w:hAnsi="Arial"/>
                <w:lang w:val="en-US"/>
              </w:rPr>
            </w:pPr>
            <w:r w:rsidRPr="00177AFD">
              <w:rPr>
                <w:rFonts w:ascii="Arial" w:hAnsi="Arial" w:cs="Arial"/>
                <w:lang w:val="en-US"/>
              </w:rPr>
              <w:t>push a configuration to the identified device(s)</w:t>
            </w:r>
            <w:r w:rsidRPr="00177AFD" w:rsidDel="00036BFB">
              <w:rPr>
                <w:rFonts w:ascii="Arial" w:eastAsia="SimSun" w:hAnsi="Arial"/>
                <w:lang w:val="en-US"/>
              </w:rPr>
              <w:t xml:space="preserve"> </w:t>
            </w:r>
          </w:p>
        </w:tc>
        <w:tc>
          <w:tcPr>
            <w:tcW w:w="531" w:type="pct"/>
          </w:tcPr>
          <w:p w:rsidR="0074002E" w:rsidRPr="00177AFD" w:rsidRDefault="0074002E" w:rsidP="0074002E">
            <w:pPr>
              <w:rPr>
                <w:rFonts w:ascii="Arial" w:eastAsia="SimSun" w:hAnsi="Arial"/>
                <w:lang w:val="en-US"/>
              </w:rPr>
            </w:pPr>
            <w:r w:rsidRPr="00177AFD">
              <w:rPr>
                <w:rFonts w:ascii="Arial" w:eastAsia="SimSun" w:hAnsi="Arial"/>
                <w:lang w:val="en-US"/>
              </w:rPr>
              <w:t>no</w:t>
            </w:r>
          </w:p>
        </w:tc>
      </w:tr>
      <w:tr w:rsidR="0074002E" w:rsidRPr="00177AFD" w:rsidTr="0074002E">
        <w:trPr>
          <w:trHeight w:val="435"/>
        </w:trPr>
        <w:tc>
          <w:tcPr>
            <w:tcW w:w="521" w:type="pct"/>
          </w:tcPr>
          <w:p w:rsidR="0074002E" w:rsidRPr="00177AFD" w:rsidRDefault="0074002E" w:rsidP="0074002E">
            <w:pPr>
              <w:rPr>
                <w:rFonts w:ascii="Arial" w:eastAsia="SimSun" w:hAnsi="Arial"/>
                <w:lang w:val="en-US"/>
              </w:rPr>
            </w:pPr>
            <w:r w:rsidRPr="00177AFD">
              <w:rPr>
                <w:rFonts w:ascii="Arial" w:eastAsia="SimSun" w:hAnsi="Arial"/>
                <w:lang w:val="en-US"/>
              </w:rPr>
              <w:t>Available configurations</w:t>
            </w:r>
          </w:p>
        </w:tc>
        <w:tc>
          <w:tcPr>
            <w:tcW w:w="1041" w:type="pct"/>
          </w:tcPr>
          <w:p w:rsidR="0074002E" w:rsidRPr="00177AFD" w:rsidRDefault="0074002E" w:rsidP="0074002E">
            <w:pPr>
              <w:rPr>
                <w:rFonts w:ascii="Arial" w:eastAsia="SimSun" w:hAnsi="Arial" w:cs="Arial"/>
                <w:lang w:val="en-US"/>
              </w:rPr>
            </w:pPr>
            <w:r w:rsidRPr="00177AFD">
              <w:rPr>
                <w:rFonts w:ascii="Arial" w:eastAsia="SimSun" w:hAnsi="Arial" w:cs="Arial"/>
                <w:lang w:val="en-US"/>
              </w:rPr>
              <w:t>/{equipmentId}/configuration/available</w:t>
            </w:r>
          </w:p>
        </w:tc>
        <w:tc>
          <w:tcPr>
            <w:tcW w:w="1214" w:type="pct"/>
          </w:tcPr>
          <w:p w:rsidR="0074002E" w:rsidRPr="00177AFD" w:rsidRDefault="0074002E" w:rsidP="0074002E">
            <w:pPr>
              <w:rPr>
                <w:rFonts w:ascii="Arial" w:eastAsia="SimSun" w:hAnsi="Arial" w:cs="Arial"/>
                <w:lang w:val="en-US"/>
              </w:rPr>
            </w:pPr>
            <w:r w:rsidRPr="00177AFD">
              <w:rPr>
                <w:rFonts w:ascii="Arial" w:eastAsia="SimSun" w:hAnsi="Arial" w:cs="Arial"/>
                <w:lang w:val="en-US"/>
              </w:rPr>
              <w:t>DeviceConfigurationList</w:t>
            </w:r>
          </w:p>
        </w:tc>
        <w:tc>
          <w:tcPr>
            <w:tcW w:w="588" w:type="pct"/>
          </w:tcPr>
          <w:p w:rsidR="0074002E" w:rsidRPr="00177AFD" w:rsidRDefault="0074002E" w:rsidP="0074002E">
            <w:pPr>
              <w:rPr>
                <w:rFonts w:ascii="Arial" w:eastAsia="SimSun" w:hAnsi="Arial"/>
                <w:lang w:val="en-US"/>
              </w:rPr>
            </w:pPr>
            <w:r w:rsidRPr="00177AFD">
              <w:rPr>
                <w:rFonts w:ascii="Arial" w:hAnsi="Arial" w:cs="Arial"/>
                <w:lang w:val="en-US"/>
              </w:rPr>
              <w:t>retrieve available configurations for the identified device</w:t>
            </w:r>
            <w:r w:rsidRPr="00177AFD" w:rsidDel="00036BFB">
              <w:rPr>
                <w:rFonts w:ascii="Arial" w:eastAsia="SimSun" w:hAnsi="Arial"/>
                <w:lang w:val="en-US"/>
              </w:rPr>
              <w:t xml:space="preserve"> </w:t>
            </w:r>
          </w:p>
        </w:tc>
        <w:tc>
          <w:tcPr>
            <w:tcW w:w="573" w:type="pct"/>
            <w:shd w:val="clear" w:color="auto" w:fill="auto"/>
          </w:tcPr>
          <w:p w:rsidR="0074002E" w:rsidRPr="00177AFD" w:rsidRDefault="0074002E" w:rsidP="0074002E">
            <w:pPr>
              <w:rPr>
                <w:rFonts w:ascii="Arial" w:eastAsia="SimSun" w:hAnsi="Arial"/>
                <w:lang w:val="en-US"/>
              </w:rPr>
            </w:pPr>
            <w:r w:rsidRPr="00177AFD">
              <w:rPr>
                <w:rFonts w:ascii="Arial" w:eastAsia="SimSun" w:hAnsi="Arial"/>
                <w:lang w:val="en-US"/>
              </w:rPr>
              <w:t>no</w:t>
            </w:r>
          </w:p>
        </w:tc>
        <w:tc>
          <w:tcPr>
            <w:tcW w:w="532" w:type="pct"/>
            <w:shd w:val="clear" w:color="auto" w:fill="auto"/>
          </w:tcPr>
          <w:p w:rsidR="0074002E" w:rsidRPr="00177AFD" w:rsidRDefault="0074002E" w:rsidP="0074002E">
            <w:pPr>
              <w:rPr>
                <w:rFonts w:ascii="Arial" w:eastAsia="SimSun" w:hAnsi="Arial"/>
                <w:lang w:val="en-US"/>
              </w:rPr>
            </w:pPr>
            <w:r w:rsidRPr="00177AFD">
              <w:rPr>
                <w:rFonts w:ascii="Arial" w:eastAsia="SimSun" w:hAnsi="Arial"/>
                <w:lang w:val="en-US"/>
              </w:rPr>
              <w:t>no</w:t>
            </w:r>
          </w:p>
        </w:tc>
        <w:tc>
          <w:tcPr>
            <w:tcW w:w="531" w:type="pct"/>
            <w:shd w:val="clear" w:color="auto" w:fill="auto"/>
          </w:tcPr>
          <w:p w:rsidR="0074002E" w:rsidRPr="00177AFD" w:rsidRDefault="0074002E" w:rsidP="0074002E">
            <w:pPr>
              <w:rPr>
                <w:rFonts w:ascii="Arial" w:eastAsia="SimSun" w:hAnsi="Arial"/>
                <w:lang w:val="en-US"/>
              </w:rPr>
            </w:pPr>
            <w:r w:rsidRPr="00177AFD">
              <w:rPr>
                <w:rFonts w:ascii="Arial" w:eastAsia="SimSun" w:hAnsi="Arial"/>
                <w:lang w:val="en-US"/>
              </w:rPr>
              <w:t>no</w:t>
            </w:r>
          </w:p>
        </w:tc>
      </w:tr>
      <w:tr w:rsidR="0074002E" w:rsidRPr="00177AFD" w:rsidTr="0074002E">
        <w:tc>
          <w:tcPr>
            <w:tcW w:w="521" w:type="pct"/>
          </w:tcPr>
          <w:p w:rsidR="0074002E" w:rsidRPr="00177AFD" w:rsidRDefault="0074002E" w:rsidP="0074002E">
            <w:pPr>
              <w:rPr>
                <w:rFonts w:ascii="Arial" w:eastAsia="SimSun" w:hAnsi="Arial"/>
                <w:lang w:val="en-US"/>
              </w:rPr>
            </w:pPr>
            <w:r w:rsidRPr="00177AFD">
              <w:rPr>
                <w:rFonts w:ascii="Arial" w:eastAsia="SimSun" w:hAnsi="Arial"/>
                <w:lang w:val="en-US"/>
              </w:rPr>
              <w:t>Configuration history</w:t>
            </w:r>
          </w:p>
        </w:tc>
        <w:tc>
          <w:tcPr>
            <w:tcW w:w="1041" w:type="pct"/>
          </w:tcPr>
          <w:p w:rsidR="0074002E" w:rsidRPr="00177AFD" w:rsidRDefault="0074002E" w:rsidP="0074002E">
            <w:pPr>
              <w:rPr>
                <w:rFonts w:ascii="Arial" w:eastAsia="SimSun" w:hAnsi="Arial" w:cs="Arial"/>
                <w:lang w:val="en-US"/>
              </w:rPr>
            </w:pPr>
            <w:r w:rsidRPr="00177AFD">
              <w:rPr>
                <w:rFonts w:ascii="Arial" w:eastAsia="SimSun" w:hAnsi="Arial" w:cs="Arial"/>
                <w:lang w:val="en-US"/>
              </w:rPr>
              <w:t>/{equipmentId}/configuration/history</w:t>
            </w:r>
          </w:p>
        </w:tc>
        <w:tc>
          <w:tcPr>
            <w:tcW w:w="1214" w:type="pct"/>
          </w:tcPr>
          <w:p w:rsidR="0074002E" w:rsidRPr="00177AFD" w:rsidRDefault="0074002E" w:rsidP="0074002E">
            <w:pPr>
              <w:rPr>
                <w:rFonts w:ascii="Arial" w:eastAsia="SimSun" w:hAnsi="Arial" w:cs="Arial"/>
                <w:lang w:val="en-US"/>
              </w:rPr>
            </w:pPr>
            <w:r w:rsidRPr="00177AFD">
              <w:rPr>
                <w:rFonts w:ascii="Arial" w:eastAsia="SimSun" w:hAnsi="Arial" w:cs="Arial"/>
                <w:lang w:val="en-US"/>
              </w:rPr>
              <w:t>DeviceConfigurationHistoryList</w:t>
            </w:r>
          </w:p>
        </w:tc>
        <w:tc>
          <w:tcPr>
            <w:tcW w:w="588" w:type="pct"/>
          </w:tcPr>
          <w:p w:rsidR="0074002E" w:rsidRPr="00177AFD" w:rsidRDefault="0074002E" w:rsidP="0074002E">
            <w:pPr>
              <w:rPr>
                <w:rFonts w:ascii="Arial" w:hAnsi="Arial"/>
                <w:lang w:val="en-US"/>
              </w:rPr>
            </w:pPr>
            <w:proofErr w:type="gramStart"/>
            <w:r w:rsidRPr="00177AFD">
              <w:rPr>
                <w:rFonts w:ascii="Arial" w:hAnsi="Arial"/>
                <w:lang w:val="en-US"/>
              </w:rPr>
              <w:t>retrieve</w:t>
            </w:r>
            <w:proofErr w:type="gramEnd"/>
            <w:r w:rsidRPr="00177AFD">
              <w:rPr>
                <w:rFonts w:ascii="Arial" w:hAnsi="Arial"/>
                <w:lang w:val="en-US"/>
              </w:rPr>
              <w:t xml:space="preserve"> configuration history for the identified device.</w:t>
            </w:r>
          </w:p>
        </w:tc>
        <w:tc>
          <w:tcPr>
            <w:tcW w:w="573" w:type="pct"/>
          </w:tcPr>
          <w:p w:rsidR="0074002E" w:rsidRPr="00177AFD" w:rsidRDefault="0074002E" w:rsidP="0074002E">
            <w:pPr>
              <w:rPr>
                <w:rFonts w:ascii="Arial" w:eastAsia="SimSun" w:hAnsi="Arial"/>
                <w:lang w:val="en-US"/>
              </w:rPr>
            </w:pPr>
            <w:r w:rsidRPr="00177AFD">
              <w:rPr>
                <w:rFonts w:ascii="Arial" w:eastAsia="SimSun" w:hAnsi="Arial"/>
                <w:lang w:val="en-US"/>
              </w:rPr>
              <w:t>no</w:t>
            </w:r>
          </w:p>
        </w:tc>
        <w:tc>
          <w:tcPr>
            <w:tcW w:w="532" w:type="pct"/>
          </w:tcPr>
          <w:p w:rsidR="0074002E" w:rsidRPr="00177AFD" w:rsidRDefault="0074002E" w:rsidP="0074002E">
            <w:pPr>
              <w:rPr>
                <w:rFonts w:ascii="Arial" w:eastAsia="SimSun" w:hAnsi="Arial"/>
                <w:lang w:val="en-US"/>
              </w:rPr>
            </w:pPr>
            <w:r w:rsidRPr="00177AFD">
              <w:rPr>
                <w:rFonts w:ascii="Arial" w:eastAsia="SimSun" w:hAnsi="Arial"/>
                <w:lang w:val="en-US"/>
              </w:rPr>
              <w:t>no</w:t>
            </w:r>
          </w:p>
        </w:tc>
        <w:tc>
          <w:tcPr>
            <w:tcW w:w="531" w:type="pct"/>
          </w:tcPr>
          <w:p w:rsidR="0074002E" w:rsidRPr="00177AFD" w:rsidRDefault="0074002E" w:rsidP="0074002E">
            <w:pPr>
              <w:rPr>
                <w:rFonts w:ascii="Arial" w:eastAsia="SimSun" w:hAnsi="Arial"/>
                <w:lang w:val="en-US"/>
              </w:rPr>
            </w:pPr>
            <w:r w:rsidRPr="00177AFD">
              <w:rPr>
                <w:rFonts w:ascii="Arial" w:eastAsia="SimSun" w:hAnsi="Arial"/>
                <w:lang w:val="en-US"/>
              </w:rPr>
              <w:t>no</w:t>
            </w:r>
          </w:p>
        </w:tc>
      </w:tr>
    </w:tbl>
    <w:p w:rsidR="0004336F" w:rsidRPr="00177AFD" w:rsidRDefault="0004336F" w:rsidP="0074002E">
      <w:pPr>
        <w:rPr>
          <w:rFonts w:ascii="Arial" w:hAnsi="Arial"/>
          <w:lang w:val="en-US"/>
        </w:rPr>
        <w:sectPr w:rsidR="0004336F" w:rsidRPr="00177AFD" w:rsidSect="0004336F">
          <w:pgSz w:w="15840" w:h="12240" w:orient="landscape" w:code="1"/>
          <w:pgMar w:top="1080" w:right="1152" w:bottom="1080" w:left="1440" w:header="576" w:footer="576" w:gutter="0"/>
          <w:paperSrc w:first="4" w:other="4"/>
          <w:cols w:space="720"/>
          <w:titlePg/>
        </w:sectPr>
      </w:pPr>
    </w:p>
    <w:p w:rsidR="0074002E" w:rsidRPr="00177AFD" w:rsidRDefault="0074002E" w:rsidP="0074002E">
      <w:pPr>
        <w:rPr>
          <w:rFonts w:ascii="Arial" w:hAnsi="Arial"/>
          <w:lang w:val="en-US"/>
        </w:rPr>
      </w:pPr>
    </w:p>
    <w:p w:rsidR="00B80406" w:rsidRPr="00177AFD" w:rsidRDefault="0074002E" w:rsidP="0074002E">
      <w:pPr>
        <w:pStyle w:val="Heading2"/>
        <w:rPr>
          <w:lang w:val="en-US"/>
        </w:rPr>
      </w:pPr>
      <w:bookmarkStart w:id="922" w:name="_Data_Types"/>
      <w:bookmarkStart w:id="923" w:name="_Ref309830588"/>
      <w:bookmarkStart w:id="924" w:name="_Toc311012528"/>
      <w:bookmarkEnd w:id="922"/>
      <w:r w:rsidRPr="00177AFD">
        <w:rPr>
          <w:lang w:val="en-US"/>
        </w:rPr>
        <w:t xml:space="preserve">Data </w:t>
      </w:r>
      <w:r w:rsidR="00B80406" w:rsidRPr="00177AFD">
        <w:rPr>
          <w:lang w:val="en-US"/>
        </w:rPr>
        <w:t>Types</w:t>
      </w:r>
      <w:bookmarkEnd w:id="923"/>
      <w:bookmarkEnd w:id="924"/>
    </w:p>
    <w:p w:rsidR="00B80406" w:rsidRPr="00177AFD" w:rsidRDefault="00B80406" w:rsidP="00B80406">
      <w:pPr>
        <w:pStyle w:val="Heading3"/>
        <w:rPr>
          <w:lang w:val="en-US"/>
        </w:rPr>
      </w:pPr>
      <w:bookmarkStart w:id="925" w:name="_Toc311012529"/>
      <w:r w:rsidRPr="00177AFD">
        <w:rPr>
          <w:lang w:val="en-US"/>
        </w:rPr>
        <w:t>XML Namespaces</w:t>
      </w:r>
      <w:bookmarkEnd w:id="925"/>
    </w:p>
    <w:p w:rsidR="00B80406" w:rsidRPr="00177AFD" w:rsidRDefault="00B80406" w:rsidP="00B80406">
      <w:pPr>
        <w:rPr>
          <w:lang w:val="en-US"/>
        </w:rPr>
      </w:pPr>
      <w:r w:rsidRPr="00177AFD">
        <w:rPr>
          <w:lang w:val="en-US"/>
        </w:rPr>
        <w:t>The namespace for the Device Capabilities data types is:</w:t>
      </w:r>
    </w:p>
    <w:p w:rsidR="00B80406" w:rsidRPr="00177AFD" w:rsidRDefault="00B80406" w:rsidP="00B80406">
      <w:pPr>
        <w:pStyle w:val="B1"/>
        <w:rPr>
          <w:lang w:val="en-US"/>
        </w:rPr>
      </w:pPr>
      <w:r w:rsidRPr="00177AFD">
        <w:rPr>
          <w:rFonts w:ascii="Times New Roman" w:hAnsi="Times New Roman"/>
          <w:lang w:val="en-US"/>
        </w:rPr>
        <w:tab/>
      </w:r>
      <w:r w:rsidRPr="00177AFD">
        <w:rPr>
          <w:rFonts w:ascii="Times New Roman" w:hAnsi="Times New Roman"/>
          <w:lang w:val="en-US"/>
        </w:rPr>
        <w:tab/>
      </w:r>
      <w:proofErr w:type="gramStart"/>
      <w:r w:rsidRPr="00177AFD">
        <w:rPr>
          <w:lang w:val="en-US"/>
        </w:rPr>
        <w:t>urn:</w:t>
      </w:r>
      <w:proofErr w:type="gramEnd"/>
      <w:r w:rsidRPr="00177AFD">
        <w:rPr>
          <w:lang w:val="en-US"/>
        </w:rPr>
        <w:t>oma:xml:rest:netapi:devicecapabilities:1</w:t>
      </w:r>
    </w:p>
    <w:p w:rsidR="00B80406" w:rsidRPr="00177AFD" w:rsidRDefault="00B80406" w:rsidP="00B80406">
      <w:pPr>
        <w:rPr>
          <w:lang w:val="en-US"/>
        </w:rPr>
      </w:pPr>
      <w:r w:rsidRPr="00177AFD">
        <w:rPr>
          <w:lang w:val="en-US"/>
        </w:rPr>
        <w:t>The 'xsd' namespace is used in the present document to refer to the XML Schema data types defined in XML Schema [XMLSchema1, XMLSchema2]. The 'common' namespace is used in the present document to refer to the data types defined in [REST_NetAPI_Common]. The use of the names 'xsd' and ‘common’ is not semantically significant.</w:t>
      </w:r>
    </w:p>
    <w:p w:rsidR="00000000" w:rsidRDefault="00B80406" w:rsidP="004D392B">
      <w:pPr>
        <w:spacing w:beforeLines="1" w:after="0"/>
        <w:rPr>
          <w:rFonts w:ascii="Times" w:hAnsi="Times"/>
          <w:lang w:val="en-US"/>
        </w:rPr>
        <w:pPrChange w:id="926" w:author="Michael Brenner" w:date="2011-12-07T09:13:00Z">
          <w:pPr>
            <w:spacing w:beforeLines="1" w:after="0"/>
          </w:pPr>
        </w:pPrChange>
      </w:pPr>
      <w:r w:rsidRPr="00177AFD">
        <w:rPr>
          <w:rFonts w:ascii="Times" w:hAnsi="Times"/>
          <w:lang w:val="en-US"/>
        </w:rPr>
        <w:t>The XML schema for the data structures defined in the section below is given in [REST_SUP_DeviceCapabilities].</w:t>
      </w:r>
    </w:p>
    <w:p w:rsidR="00B80406" w:rsidRPr="00177AFD" w:rsidRDefault="00B80406" w:rsidP="00B80406">
      <w:r w:rsidRPr="00177AFD">
        <w:t>Applications following the RESTful Network API for Device Capabilities V 1.0 specification SHALL use the namespace urn</w:t>
      </w:r>
      <w:proofErr w:type="gramStart"/>
      <w:r w:rsidRPr="00177AFD">
        <w:t>:oma:xml:rest:netapi:devicecapabilities:1</w:t>
      </w:r>
      <w:proofErr w:type="gramEnd"/>
      <w:r w:rsidRPr="00177AFD">
        <w:t xml:space="preserve">. </w:t>
      </w:r>
    </w:p>
    <w:p w:rsidR="00B80406" w:rsidRPr="00177AFD" w:rsidRDefault="00B80406" w:rsidP="00B80406">
      <w:r w:rsidRPr="00177AFD">
        <w:rPr>
          <w:lang w:val="en-US"/>
        </w:rPr>
        <w:t xml:space="preserve">Note: Server implementations can choose to also support the legacy namespace </w:t>
      </w:r>
      <w:r w:rsidRPr="00177AFD">
        <w:t>urn</w:t>
      </w:r>
      <w:proofErr w:type="gramStart"/>
      <w:r w:rsidRPr="00177AFD">
        <w:t>:oma:xml:rest:devicecapabilities:1</w:t>
      </w:r>
      <w:proofErr w:type="gramEnd"/>
      <w:r w:rsidRPr="00177AFD">
        <w:t xml:space="preserve"> for the Device Capabilities data types, in order to allow backwards-compatibility with [ParlayREST_DeviceCapabilities] applications. Use of this legacy namespace is deprecated and support is foreseen to be withdrawn in future versions of this specification. In messages sent from the server to the application, the legacy namespace is suggested to be used by the server if it was used by a legacy application in the corresponding request or subscription message.</w:t>
      </w:r>
    </w:p>
    <w:p w:rsidR="00B80406" w:rsidRPr="00177AFD" w:rsidRDefault="0074002E" w:rsidP="00B80406">
      <w:pPr>
        <w:pStyle w:val="Heading3"/>
        <w:rPr>
          <w:lang w:val="en-US"/>
        </w:rPr>
      </w:pPr>
      <w:bookmarkStart w:id="927" w:name="_Toc311012530"/>
      <w:r w:rsidRPr="00177AFD">
        <w:rPr>
          <w:lang w:val="en-US"/>
        </w:rPr>
        <w:t>Structures</w:t>
      </w:r>
      <w:bookmarkEnd w:id="927"/>
    </w:p>
    <w:p w:rsidR="00B80406" w:rsidRPr="00177AFD" w:rsidRDefault="00B80406" w:rsidP="00B80406">
      <w:r w:rsidRPr="00177AFD">
        <w:t xml:space="preserve">The subsections of this section define the data structures used in the RESTful </w:t>
      </w:r>
      <w:r w:rsidR="00AD3EDC" w:rsidRPr="00177AFD">
        <w:t>Device Capabilities</w:t>
      </w:r>
      <w:r w:rsidRPr="00177AFD">
        <w:t xml:space="preserve"> API.</w:t>
      </w:r>
    </w:p>
    <w:p w:rsidR="00B80406" w:rsidRPr="00177AFD" w:rsidRDefault="00B80406" w:rsidP="00B80406">
      <w:r w:rsidRPr="00177AFD">
        <w:t>Some of the structures can be instantiated as so-called root elements.</w:t>
      </w:r>
    </w:p>
    <w:p w:rsidR="00CE3E33" w:rsidRPr="00177AFD" w:rsidRDefault="00CE3E33" w:rsidP="00B80406">
      <w:r w:rsidRPr="00177AFD">
        <w:t>For structures that contain ele</w:t>
      </w:r>
      <w:r w:rsidR="00682C01" w:rsidRPr="00177AFD">
        <w:t>ments which describe an equipment</w:t>
      </w:r>
      <w:r w:rsidRPr="00177AFD">
        <w:t xml:space="preserve"> identifier, the statements in section </w:t>
      </w:r>
      <w:fldSimple w:instr=" REF _Ref309830869 \r \h  \* MERGEFORMAT ">
        <w:r w:rsidR="00FF74BE">
          <w:t>6</w:t>
        </w:r>
      </w:fldSimple>
      <w:r w:rsidRPr="00177AFD">
        <w:t xml:space="preserve"> </w:t>
      </w:r>
      <w:r w:rsidR="005928F2" w:rsidRPr="00177AFD">
        <w:t>regarding 'tel', 'sip' and 'acr' URI schemes apply</w:t>
      </w:r>
      <w:r w:rsidRPr="00177AFD">
        <w:t>.</w:t>
      </w:r>
    </w:p>
    <w:p w:rsidR="00B80406" w:rsidRPr="00177AFD" w:rsidRDefault="00B80406" w:rsidP="00B80406">
      <w:pPr>
        <w:pStyle w:val="Heading4"/>
        <w:rPr>
          <w:rFonts w:eastAsia="SimSun"/>
          <w:lang w:val="en-US" w:eastAsia="zh-CN"/>
        </w:rPr>
      </w:pPr>
      <w:bookmarkStart w:id="928" w:name="_Ref246936606"/>
      <w:bookmarkStart w:id="929" w:name="_Toc247085543"/>
      <w:bookmarkStart w:id="930" w:name="_Ref246935217"/>
      <w:bookmarkStart w:id="931" w:name="_Toc247085534"/>
      <w:bookmarkStart w:id="932" w:name="_Toc311012531"/>
      <w:r w:rsidRPr="00177AFD">
        <w:rPr>
          <w:rFonts w:eastAsia="SimSun"/>
          <w:lang w:val="en-US" w:eastAsia="zh-CN"/>
        </w:rPr>
        <w:t>Type: DeviceCapabilities</w:t>
      </w:r>
      <w:bookmarkEnd w:id="932"/>
    </w:p>
    <w:p w:rsidR="00B80406" w:rsidRPr="00177AFD" w:rsidRDefault="00B80406" w:rsidP="00B80406">
      <w:pPr>
        <w:rPr>
          <w:rFonts w:eastAsia="SimSun"/>
          <w:lang w:val="en-US" w:eastAsia="zh-CN"/>
        </w:rPr>
      </w:pPr>
      <w:r w:rsidRPr="00177AFD">
        <w:rPr>
          <w:rFonts w:eastAsia="SimSun"/>
          <w:lang w:val="en-US" w:eastAsia="zh-CN"/>
        </w:rPr>
        <w:t>Device Capabilities for queries</w:t>
      </w:r>
    </w:p>
    <w:tbl>
      <w:tblPr>
        <w:tblW w:w="0" w:type="auto"/>
        <w:jc w:val="center"/>
        <w:tblInd w:w="-2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tblPr>
      <w:tblGrid>
        <w:gridCol w:w="2145"/>
        <w:gridCol w:w="1758"/>
        <w:gridCol w:w="1200"/>
        <w:gridCol w:w="5053"/>
      </w:tblGrid>
      <w:tr w:rsidR="00B80406" w:rsidRPr="00177AFD" w:rsidTr="000413B3">
        <w:trPr>
          <w:jc w:val="center"/>
        </w:trPr>
        <w:tc>
          <w:tcPr>
            <w:tcW w:w="2145"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Element</w:t>
            </w:r>
          </w:p>
        </w:tc>
        <w:tc>
          <w:tcPr>
            <w:tcW w:w="1758"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Type</w:t>
            </w:r>
          </w:p>
        </w:tc>
        <w:tc>
          <w:tcPr>
            <w:tcW w:w="120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Optional</w:t>
            </w:r>
          </w:p>
        </w:tc>
        <w:tc>
          <w:tcPr>
            <w:tcW w:w="5053"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Description</w:t>
            </w:r>
          </w:p>
        </w:tc>
      </w:tr>
      <w:tr w:rsidR="00B80406" w:rsidRPr="00177AFD" w:rsidTr="000413B3">
        <w:trPr>
          <w:jc w:val="center"/>
        </w:trPr>
        <w:tc>
          <w:tcPr>
            <w:tcW w:w="2145"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deviceId </w:t>
            </w:r>
          </w:p>
        </w:tc>
        <w:tc>
          <w:tcPr>
            <w:tcW w:w="1758"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xsd:string</w:t>
            </w:r>
          </w:p>
        </w:tc>
        <w:tc>
          <w:tcPr>
            <w:tcW w:w="120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No </w:t>
            </w:r>
          </w:p>
        </w:tc>
        <w:tc>
          <w:tcPr>
            <w:tcW w:w="5053"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A unique equipment identifier for the device (e.g. IMEI)</w:t>
            </w:r>
          </w:p>
        </w:tc>
      </w:tr>
      <w:tr w:rsidR="00B80406" w:rsidRPr="00177AFD" w:rsidTr="000413B3">
        <w:trPr>
          <w:jc w:val="center"/>
        </w:trPr>
        <w:tc>
          <w:tcPr>
            <w:tcW w:w="2145"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name </w:t>
            </w:r>
          </w:p>
        </w:tc>
        <w:tc>
          <w:tcPr>
            <w:tcW w:w="1758"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xsd:string </w:t>
            </w:r>
          </w:p>
        </w:tc>
        <w:tc>
          <w:tcPr>
            <w:tcW w:w="120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No </w:t>
            </w:r>
          </w:p>
        </w:tc>
        <w:tc>
          <w:tcPr>
            <w:tcW w:w="5053"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The name of the device/model </w:t>
            </w:r>
          </w:p>
        </w:tc>
      </w:tr>
      <w:tr w:rsidR="00B80406" w:rsidRPr="00177AFD" w:rsidTr="000413B3">
        <w:trPr>
          <w:jc w:val="center"/>
        </w:trPr>
        <w:tc>
          <w:tcPr>
            <w:tcW w:w="2145"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resourceURL</w:t>
            </w:r>
          </w:p>
        </w:tc>
        <w:tc>
          <w:tcPr>
            <w:tcW w:w="1758"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xsd:anyURI</w:t>
            </w:r>
          </w:p>
        </w:tc>
        <w:tc>
          <w:tcPr>
            <w:tcW w:w="1200" w:type="dxa"/>
            <w:vAlign w:val="center"/>
          </w:tcPr>
          <w:p w:rsidR="00B80406" w:rsidRPr="00177AFD" w:rsidRDefault="009339E8" w:rsidP="00FE017E">
            <w:pPr>
              <w:pStyle w:val="TAL"/>
              <w:rPr>
                <w:rFonts w:eastAsia="MS Mincho" w:cs="Arial"/>
                <w:sz w:val="20"/>
                <w:lang w:val="en-US"/>
              </w:rPr>
            </w:pPr>
            <w:r w:rsidRPr="00177AFD">
              <w:rPr>
                <w:rFonts w:eastAsia="MS Mincho" w:cs="Arial"/>
                <w:sz w:val="20"/>
                <w:lang w:val="en-US"/>
              </w:rPr>
              <w:t>No</w:t>
            </w:r>
          </w:p>
        </w:tc>
        <w:tc>
          <w:tcPr>
            <w:tcW w:w="5053" w:type="dxa"/>
            <w:vAlign w:val="center"/>
          </w:tcPr>
          <w:p w:rsidR="00B80406" w:rsidRPr="00177AFD" w:rsidRDefault="00B80406" w:rsidP="00FE017E">
            <w:pPr>
              <w:pStyle w:val="TAL"/>
              <w:rPr>
                <w:sz w:val="20"/>
                <w:lang w:val="en-US"/>
              </w:rPr>
            </w:pPr>
            <w:r w:rsidRPr="00177AFD">
              <w:rPr>
                <w:rFonts w:eastAsia="MS Mincho" w:cs="Arial"/>
                <w:sz w:val="20"/>
                <w:lang w:val="en-US"/>
              </w:rPr>
              <w:t>Self referring URL</w:t>
            </w:r>
          </w:p>
        </w:tc>
      </w:tr>
      <w:tr w:rsidR="00B80406" w:rsidRPr="00177AFD" w:rsidTr="000413B3">
        <w:trPr>
          <w:jc w:val="center"/>
        </w:trPr>
        <w:tc>
          <w:tcPr>
            <w:tcW w:w="2145"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link</w:t>
            </w:r>
          </w:p>
        </w:tc>
        <w:tc>
          <w:tcPr>
            <w:tcW w:w="1758"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common:Link[0..unbounded]</w:t>
            </w:r>
          </w:p>
        </w:tc>
        <w:tc>
          <w:tcPr>
            <w:tcW w:w="120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Yes</w:t>
            </w:r>
          </w:p>
        </w:tc>
        <w:tc>
          <w:tcPr>
            <w:tcW w:w="5053" w:type="dxa"/>
            <w:vAlign w:val="center"/>
          </w:tcPr>
          <w:p w:rsidR="00B80406" w:rsidRPr="00177AFD" w:rsidRDefault="00B80406" w:rsidP="00FE017E">
            <w:pPr>
              <w:pStyle w:val="TAL"/>
              <w:rPr>
                <w:rFonts w:eastAsia="MS Mincho" w:cs="Arial"/>
                <w:sz w:val="20"/>
                <w:lang w:val="en-US"/>
              </w:rPr>
            </w:pPr>
            <w:r w:rsidRPr="00177AFD">
              <w:rPr>
                <w:sz w:val="20"/>
                <w:lang w:val="en-US"/>
              </w:rPr>
              <w:t>Provided by the server</w:t>
            </w:r>
            <w:r w:rsidR="00A061AC" w:rsidRPr="00177AFD">
              <w:rPr>
                <w:sz w:val="20"/>
                <w:lang w:val="en-US"/>
              </w:rPr>
              <w:t xml:space="preserve">, </w:t>
            </w:r>
            <w:r w:rsidRPr="00177AFD">
              <w:rPr>
                <w:sz w:val="20"/>
                <w:lang w:val="en-US"/>
              </w:rPr>
              <w:t>points to other resources that are in relationship with the current resource (e.g.</w:t>
            </w:r>
            <w:r w:rsidR="00FF4D4B" w:rsidRPr="00177AFD">
              <w:rPr>
                <w:sz w:val="20"/>
                <w:lang w:val="en-US"/>
              </w:rPr>
              <w:t xml:space="preserve"> rel=</w:t>
            </w:r>
            <w:r w:rsidRPr="00177AFD">
              <w:rPr>
                <w:sz w:val="20"/>
                <w:lang w:val="en-US"/>
              </w:rPr>
              <w:t xml:space="preserve"> </w:t>
            </w:r>
            <w:r w:rsidR="00FF4D4B" w:rsidRPr="00177AFD">
              <w:rPr>
                <w:sz w:val="20"/>
                <w:lang w:val="en-US"/>
              </w:rPr>
              <w:t>“</w:t>
            </w:r>
            <w:r w:rsidRPr="00177AFD">
              <w:rPr>
                <w:sz w:val="20"/>
                <w:lang w:val="en-US"/>
              </w:rPr>
              <w:t>UserAgentProfile</w:t>
            </w:r>
            <w:r w:rsidR="005B7075" w:rsidRPr="00177AFD">
              <w:rPr>
                <w:sz w:val="20"/>
                <w:lang w:val="en-US"/>
              </w:rPr>
              <w:t>Reference</w:t>
            </w:r>
            <w:r w:rsidR="00FF4D4B" w:rsidRPr="00177AFD">
              <w:rPr>
                <w:sz w:val="20"/>
                <w:lang w:val="en-US"/>
              </w:rPr>
              <w:t>”</w:t>
            </w:r>
            <w:r w:rsidR="008C594E" w:rsidRPr="00177AFD">
              <w:rPr>
                <w:sz w:val="20"/>
                <w:lang w:val="en-US"/>
              </w:rPr>
              <w:t xml:space="preserve"> (section </w:t>
            </w:r>
            <w:fldSimple w:instr=" REF _Ref309830903 \r \h  \* MERGEFORMAT ">
              <w:r w:rsidR="00FF74BE">
                <w:rPr>
                  <w:sz w:val="20"/>
                  <w:lang w:val="en-US"/>
                </w:rPr>
                <w:t>5.2.4</w:t>
              </w:r>
            </w:fldSimple>
            <w:r w:rsidRPr="00177AFD">
              <w:rPr>
                <w:sz w:val="20"/>
                <w:lang w:val="en-US"/>
              </w:rPr>
              <w:t>)</w:t>
            </w:r>
            <w:r w:rsidR="005B7075" w:rsidRPr="00177AFD">
              <w:rPr>
                <w:sz w:val="20"/>
                <w:lang w:val="en-US"/>
              </w:rPr>
              <w:t>)</w:t>
            </w:r>
            <w:r w:rsidR="00C94819" w:rsidRPr="00177AFD">
              <w:rPr>
                <w:sz w:val="20"/>
                <w:lang w:val="en-US"/>
              </w:rPr>
              <w:t>.</w:t>
            </w:r>
          </w:p>
        </w:tc>
      </w:tr>
    </w:tbl>
    <w:p w:rsidR="00B80406" w:rsidRPr="00177AFD" w:rsidRDefault="00B80406" w:rsidP="00B80406">
      <w:pPr>
        <w:rPr>
          <w:lang w:val="en-US" w:eastAsia="ko-KR"/>
        </w:rPr>
      </w:pPr>
      <w:r w:rsidRPr="00177AFD">
        <w:rPr>
          <w:lang w:val="en-US"/>
        </w:rPr>
        <w:t>A root element named</w:t>
      </w:r>
      <w:r w:rsidRPr="00177AFD">
        <w:rPr>
          <w:iCs/>
          <w:lang w:val="en-US"/>
        </w:rPr>
        <w:t xml:space="preserve"> deviceCapabilities</w:t>
      </w:r>
      <w:r w:rsidRPr="00177AFD">
        <w:rPr>
          <w:lang w:val="en-US"/>
        </w:rPr>
        <w:t xml:space="preserve"> of type</w:t>
      </w:r>
      <w:r w:rsidRPr="00177AFD">
        <w:rPr>
          <w:iCs/>
          <w:lang w:val="en-US"/>
        </w:rPr>
        <w:t xml:space="preserve"> </w:t>
      </w:r>
      <w:r w:rsidRPr="00177AFD">
        <w:rPr>
          <w:lang w:val="en-US"/>
        </w:rPr>
        <w:t>DeviceCapabilities is allowed in response bodies.</w:t>
      </w:r>
    </w:p>
    <w:p w:rsidR="00B80406" w:rsidRPr="00177AFD" w:rsidRDefault="00B80406" w:rsidP="003E7EEF">
      <w:pPr>
        <w:spacing w:before="0"/>
        <w:rPr>
          <w:rFonts w:ascii="Arial" w:eastAsia="SimSun" w:hAnsi="Arial" w:cs="Arial"/>
          <w:b/>
          <w:sz w:val="24"/>
          <w:highlight w:val="yellow"/>
          <w:lang w:val="en-US" w:eastAsia="zh-CN"/>
        </w:rPr>
      </w:pPr>
    </w:p>
    <w:p w:rsidR="00B80406" w:rsidRPr="00177AFD" w:rsidRDefault="00B80406" w:rsidP="00B80406">
      <w:pPr>
        <w:pStyle w:val="Heading4"/>
        <w:rPr>
          <w:rFonts w:eastAsia="SimSun"/>
          <w:lang w:val="en-US" w:eastAsia="zh-CN"/>
        </w:rPr>
      </w:pPr>
      <w:bookmarkStart w:id="933" w:name="_Toc311012532"/>
      <w:r w:rsidRPr="00177AFD">
        <w:rPr>
          <w:rFonts w:eastAsia="SimSun"/>
          <w:lang w:val="en-US" w:eastAsia="zh-CN"/>
        </w:rPr>
        <w:t>Type: DeviceCapabilitiesNotification</w:t>
      </w:r>
      <w:bookmarkEnd w:id="933"/>
    </w:p>
    <w:p w:rsidR="00B80406" w:rsidRPr="00177AFD" w:rsidRDefault="00B80406" w:rsidP="00B80406">
      <w:pPr>
        <w:rPr>
          <w:rFonts w:eastAsia="SimSun"/>
          <w:lang w:val="en-US" w:eastAsia="zh-CN"/>
        </w:rPr>
      </w:pPr>
      <w:r w:rsidRPr="00177AFD">
        <w:rPr>
          <w:rFonts w:eastAsia="SimSun"/>
          <w:lang w:val="en-US" w:eastAsia="zh-CN"/>
        </w:rPr>
        <w:t>Device capabilities for capabilities changes notification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5" w:type="dxa"/>
          <w:right w:w="15" w:type="dxa"/>
        </w:tblCellMar>
        <w:tblLook w:val="0000"/>
      </w:tblPr>
      <w:tblGrid>
        <w:gridCol w:w="2705"/>
        <w:gridCol w:w="2554"/>
        <w:gridCol w:w="846"/>
        <w:gridCol w:w="4005"/>
      </w:tblGrid>
      <w:tr w:rsidR="00B80406" w:rsidRPr="00177AFD" w:rsidTr="00FE017E">
        <w:trPr>
          <w:jc w:val="center"/>
        </w:trPr>
        <w:tc>
          <w:tcPr>
            <w:tcW w:w="1409" w:type="pct"/>
            <w:shd w:val="clear" w:color="auto" w:fill="C0C0C0"/>
            <w:vAlign w:val="center"/>
          </w:tcPr>
          <w:p w:rsidR="00B80406" w:rsidRPr="00177AFD" w:rsidRDefault="00B80406" w:rsidP="00FE017E">
            <w:pPr>
              <w:pStyle w:val="TAH"/>
              <w:rPr>
                <w:b w:val="0"/>
                <w:sz w:val="20"/>
                <w:lang w:val="en-US"/>
              </w:rPr>
            </w:pPr>
            <w:r w:rsidRPr="00177AFD">
              <w:rPr>
                <w:b w:val="0"/>
                <w:sz w:val="20"/>
                <w:lang w:val="en-US"/>
              </w:rPr>
              <w:lastRenderedPageBreak/>
              <w:t>Element</w:t>
            </w:r>
          </w:p>
        </w:tc>
        <w:tc>
          <w:tcPr>
            <w:tcW w:w="1264" w:type="pct"/>
            <w:shd w:val="clear" w:color="auto" w:fill="C0C0C0"/>
            <w:vAlign w:val="center"/>
          </w:tcPr>
          <w:p w:rsidR="00B80406" w:rsidRPr="00177AFD" w:rsidRDefault="00B80406" w:rsidP="00FE017E">
            <w:pPr>
              <w:pStyle w:val="TAH"/>
              <w:rPr>
                <w:b w:val="0"/>
                <w:sz w:val="20"/>
                <w:lang w:val="en-US"/>
              </w:rPr>
            </w:pPr>
            <w:r w:rsidRPr="00177AFD">
              <w:rPr>
                <w:b w:val="0"/>
                <w:sz w:val="20"/>
                <w:lang w:val="en-US"/>
              </w:rPr>
              <w:t>Type</w:t>
            </w:r>
          </w:p>
        </w:tc>
        <w:tc>
          <w:tcPr>
            <w:tcW w:w="559" w:type="pct"/>
            <w:shd w:val="clear" w:color="auto" w:fill="C0C0C0"/>
            <w:vAlign w:val="center"/>
          </w:tcPr>
          <w:p w:rsidR="00B80406" w:rsidRPr="00177AFD" w:rsidRDefault="00B80406" w:rsidP="00FE017E">
            <w:pPr>
              <w:pStyle w:val="TAH"/>
              <w:rPr>
                <w:b w:val="0"/>
                <w:sz w:val="20"/>
                <w:lang w:val="en-US"/>
              </w:rPr>
            </w:pPr>
            <w:r w:rsidRPr="00177AFD">
              <w:rPr>
                <w:b w:val="0"/>
                <w:sz w:val="20"/>
                <w:lang w:val="en-US"/>
              </w:rPr>
              <w:t>Optional</w:t>
            </w:r>
          </w:p>
        </w:tc>
        <w:tc>
          <w:tcPr>
            <w:tcW w:w="1768" w:type="pct"/>
            <w:shd w:val="clear" w:color="auto" w:fill="C0C0C0"/>
            <w:vAlign w:val="center"/>
          </w:tcPr>
          <w:p w:rsidR="00B80406" w:rsidRPr="00177AFD" w:rsidRDefault="00B80406" w:rsidP="00FE017E">
            <w:pPr>
              <w:pStyle w:val="TAH"/>
              <w:rPr>
                <w:b w:val="0"/>
                <w:sz w:val="20"/>
                <w:lang w:val="en-US"/>
              </w:rPr>
            </w:pPr>
            <w:r w:rsidRPr="00177AFD">
              <w:rPr>
                <w:b w:val="0"/>
                <w:sz w:val="20"/>
                <w:lang w:val="en-US"/>
              </w:rPr>
              <w:t>Description</w:t>
            </w:r>
          </w:p>
        </w:tc>
      </w:tr>
      <w:tr w:rsidR="00B80406" w:rsidRPr="00177AFD" w:rsidTr="00FE017E">
        <w:trPr>
          <w:jc w:val="center"/>
        </w:trPr>
        <w:tc>
          <w:tcPr>
            <w:tcW w:w="1409" w:type="pct"/>
            <w:vAlign w:val="center"/>
          </w:tcPr>
          <w:p w:rsidR="00B80406" w:rsidRPr="00177AFD" w:rsidRDefault="00B80406" w:rsidP="00FE017E">
            <w:pPr>
              <w:pStyle w:val="TAL"/>
              <w:rPr>
                <w:sz w:val="20"/>
                <w:lang w:val="en-US"/>
              </w:rPr>
            </w:pPr>
            <w:r w:rsidRPr="00177AFD">
              <w:rPr>
                <w:sz w:val="20"/>
                <w:lang w:val="en-US"/>
              </w:rPr>
              <w:t xml:space="preserve">callbackData </w:t>
            </w:r>
          </w:p>
        </w:tc>
        <w:tc>
          <w:tcPr>
            <w:tcW w:w="1264" w:type="pct"/>
            <w:vAlign w:val="center"/>
          </w:tcPr>
          <w:p w:rsidR="00B80406" w:rsidRPr="00177AFD" w:rsidRDefault="00B80406" w:rsidP="00FE017E">
            <w:pPr>
              <w:pStyle w:val="TAL"/>
              <w:rPr>
                <w:sz w:val="20"/>
                <w:lang w:val="en-US"/>
              </w:rPr>
            </w:pPr>
            <w:r w:rsidRPr="00177AFD">
              <w:rPr>
                <w:sz w:val="20"/>
                <w:lang w:val="en-US"/>
              </w:rPr>
              <w:t xml:space="preserve">xsd:string </w:t>
            </w:r>
          </w:p>
        </w:tc>
        <w:tc>
          <w:tcPr>
            <w:tcW w:w="559" w:type="pct"/>
            <w:vAlign w:val="center"/>
          </w:tcPr>
          <w:p w:rsidR="00B80406" w:rsidRPr="00177AFD" w:rsidRDefault="00B80406" w:rsidP="00FE017E">
            <w:pPr>
              <w:pStyle w:val="TAL"/>
              <w:rPr>
                <w:sz w:val="20"/>
                <w:lang w:val="en-US"/>
              </w:rPr>
            </w:pPr>
            <w:r w:rsidRPr="00177AFD">
              <w:rPr>
                <w:sz w:val="20"/>
                <w:lang w:val="en-US"/>
              </w:rPr>
              <w:t xml:space="preserve">Yes </w:t>
            </w:r>
          </w:p>
        </w:tc>
        <w:tc>
          <w:tcPr>
            <w:tcW w:w="1768" w:type="pct"/>
            <w:vAlign w:val="center"/>
          </w:tcPr>
          <w:p w:rsidR="00B80406" w:rsidRPr="00177AFD" w:rsidRDefault="00964BA1" w:rsidP="00FE017E">
            <w:pPr>
              <w:pStyle w:val="TAL"/>
              <w:rPr>
                <w:sz w:val="20"/>
                <w:lang w:val="en-US"/>
              </w:rPr>
            </w:pPr>
            <w:r w:rsidRPr="00177AFD">
              <w:rPr>
                <w:sz w:val="20"/>
                <w:lang w:val="en-US"/>
              </w:rPr>
              <w:t>The ‘</w:t>
            </w:r>
            <w:r w:rsidR="00E8012B" w:rsidRPr="00177AFD">
              <w:rPr>
                <w:sz w:val="20"/>
                <w:lang w:val="en-US"/>
              </w:rPr>
              <w:t>c</w:t>
            </w:r>
            <w:r w:rsidR="00B80406" w:rsidRPr="00177AFD">
              <w:rPr>
                <w:sz w:val="20"/>
                <w:lang w:val="en-US"/>
              </w:rPr>
              <w:t>allbackData</w:t>
            </w:r>
            <w:r w:rsidRPr="00177AFD">
              <w:rPr>
                <w:sz w:val="20"/>
                <w:lang w:val="en-US"/>
              </w:rPr>
              <w:t>’ element</w:t>
            </w:r>
            <w:r w:rsidR="00B80406" w:rsidRPr="00177AFD">
              <w:rPr>
                <w:sz w:val="20"/>
                <w:lang w:val="en-US"/>
              </w:rPr>
              <w:t xml:space="preserve"> if </w:t>
            </w:r>
            <w:r w:rsidRPr="00177AFD">
              <w:rPr>
                <w:sz w:val="20"/>
                <w:lang w:val="en-US"/>
              </w:rPr>
              <w:t xml:space="preserve">it was </w:t>
            </w:r>
            <w:r w:rsidR="00B80406" w:rsidRPr="00177AFD">
              <w:rPr>
                <w:sz w:val="20"/>
                <w:lang w:val="en-US"/>
              </w:rPr>
              <w:t xml:space="preserve">passed by the application in the </w:t>
            </w:r>
            <w:r w:rsidRPr="00177AFD">
              <w:rPr>
                <w:sz w:val="20"/>
                <w:lang w:val="en-US"/>
              </w:rPr>
              <w:t>‘</w:t>
            </w:r>
            <w:r w:rsidR="00B80406" w:rsidRPr="00177AFD">
              <w:rPr>
                <w:sz w:val="20"/>
                <w:lang w:val="en-US"/>
              </w:rPr>
              <w:t>callbackReference</w:t>
            </w:r>
            <w:r w:rsidRPr="00177AFD">
              <w:rPr>
                <w:sz w:val="20"/>
                <w:lang w:val="en-US"/>
              </w:rPr>
              <w:t>’</w:t>
            </w:r>
            <w:r w:rsidR="00B80406" w:rsidRPr="00177AFD">
              <w:rPr>
                <w:sz w:val="20"/>
                <w:lang w:val="en-US"/>
              </w:rPr>
              <w:t xml:space="preserve"> element </w:t>
            </w:r>
            <w:r w:rsidRPr="00177AFD">
              <w:rPr>
                <w:sz w:val="20"/>
                <w:lang w:val="en-US"/>
              </w:rPr>
              <w:t>when creating</w:t>
            </w:r>
            <w:r w:rsidR="00B80406" w:rsidRPr="00177AFD">
              <w:rPr>
                <w:sz w:val="20"/>
                <w:lang w:val="en-US"/>
              </w:rPr>
              <w:t xml:space="preserve"> the subscription </w:t>
            </w:r>
            <w:r w:rsidRPr="00177AFD">
              <w:rPr>
                <w:sz w:val="20"/>
                <w:lang w:val="en-US"/>
              </w:rPr>
              <w:t>for notifications about device capabilities changes.</w:t>
            </w:r>
          </w:p>
          <w:p w:rsidR="00B80406" w:rsidRPr="00177AFD" w:rsidRDefault="00B80406" w:rsidP="00FE017E">
            <w:pPr>
              <w:pStyle w:val="TAL"/>
              <w:rPr>
                <w:sz w:val="20"/>
                <w:lang w:val="en-US"/>
              </w:rPr>
            </w:pPr>
            <w:r w:rsidRPr="00177AFD">
              <w:rPr>
                <w:sz w:val="20"/>
                <w:lang w:val="en-US"/>
              </w:rPr>
              <w:t>See [REST_NetAPI_Common] for details.</w:t>
            </w:r>
          </w:p>
        </w:tc>
      </w:tr>
      <w:tr w:rsidR="00B80406" w:rsidRPr="00177AFD" w:rsidTr="00FE017E">
        <w:trPr>
          <w:jc w:val="center"/>
        </w:trPr>
        <w:tc>
          <w:tcPr>
            <w:tcW w:w="1409" w:type="pct"/>
            <w:vAlign w:val="center"/>
          </w:tcPr>
          <w:p w:rsidR="00B80406" w:rsidRPr="00177AFD" w:rsidRDefault="00B80406" w:rsidP="00FE017E">
            <w:pPr>
              <w:pStyle w:val="TAL"/>
              <w:rPr>
                <w:sz w:val="20"/>
                <w:lang w:val="en-US"/>
              </w:rPr>
            </w:pPr>
            <w:r w:rsidRPr="00177AFD">
              <w:rPr>
                <w:sz w:val="20"/>
                <w:lang w:val="en-US"/>
              </w:rPr>
              <w:t>changeNotificationEnd</w:t>
            </w:r>
          </w:p>
        </w:tc>
        <w:tc>
          <w:tcPr>
            <w:tcW w:w="1264" w:type="pct"/>
            <w:vAlign w:val="center"/>
          </w:tcPr>
          <w:p w:rsidR="00B80406" w:rsidRPr="00177AFD" w:rsidDel="00F75662" w:rsidRDefault="00B80406" w:rsidP="00FE017E">
            <w:pPr>
              <w:pStyle w:val="TAL"/>
              <w:rPr>
                <w:sz w:val="20"/>
                <w:lang w:val="en-US"/>
              </w:rPr>
            </w:pPr>
            <w:r w:rsidRPr="00177AFD">
              <w:rPr>
                <w:sz w:val="20"/>
                <w:lang w:val="en-US"/>
              </w:rPr>
              <w:t>xsd:boolean</w:t>
            </w:r>
          </w:p>
        </w:tc>
        <w:tc>
          <w:tcPr>
            <w:tcW w:w="559" w:type="pct"/>
            <w:vAlign w:val="center"/>
          </w:tcPr>
          <w:p w:rsidR="00B80406" w:rsidRPr="00177AFD" w:rsidRDefault="00B80406" w:rsidP="00FE017E">
            <w:pPr>
              <w:pStyle w:val="TAL"/>
              <w:rPr>
                <w:sz w:val="20"/>
                <w:lang w:val="en-US"/>
              </w:rPr>
            </w:pPr>
            <w:r w:rsidRPr="00177AFD">
              <w:rPr>
                <w:sz w:val="20"/>
                <w:lang w:val="en-US"/>
              </w:rPr>
              <w:t>Yes</w:t>
            </w:r>
          </w:p>
        </w:tc>
        <w:tc>
          <w:tcPr>
            <w:tcW w:w="1768" w:type="pct"/>
            <w:vAlign w:val="center"/>
          </w:tcPr>
          <w:p w:rsidR="00A061AC" w:rsidRPr="00177AFD" w:rsidRDefault="00A061AC" w:rsidP="00FE017E">
            <w:pPr>
              <w:pStyle w:val="TAL"/>
              <w:rPr>
                <w:sz w:val="20"/>
                <w:lang w:val="en-US"/>
              </w:rPr>
            </w:pPr>
            <w:r w:rsidRPr="00177AFD">
              <w:rPr>
                <w:sz w:val="20"/>
                <w:lang w:val="en-US"/>
              </w:rPr>
              <w:t>Default: false.</w:t>
            </w:r>
          </w:p>
          <w:p w:rsidR="00B80406" w:rsidRPr="00177AFD" w:rsidRDefault="00A061AC" w:rsidP="00FE017E">
            <w:pPr>
              <w:pStyle w:val="TAL"/>
              <w:rPr>
                <w:sz w:val="20"/>
                <w:lang w:val="en-US"/>
              </w:rPr>
            </w:pPr>
            <w:r w:rsidRPr="00177AFD">
              <w:rPr>
                <w:sz w:val="20"/>
                <w:lang w:val="en-US"/>
              </w:rPr>
              <w:t>S</w:t>
            </w:r>
            <w:r w:rsidR="00B80406" w:rsidRPr="00177AFD">
              <w:rPr>
                <w:sz w:val="20"/>
                <w:lang w:val="en-US"/>
              </w:rPr>
              <w:t>et to true if it is a final notification about status change.</w:t>
            </w:r>
          </w:p>
        </w:tc>
      </w:tr>
      <w:tr w:rsidR="00B80406" w:rsidRPr="00177AFD" w:rsidTr="00FE017E">
        <w:trPr>
          <w:jc w:val="center"/>
        </w:trPr>
        <w:tc>
          <w:tcPr>
            <w:tcW w:w="1409" w:type="pct"/>
            <w:vAlign w:val="center"/>
          </w:tcPr>
          <w:p w:rsidR="00B80406" w:rsidRPr="00177AFD" w:rsidRDefault="00B80406" w:rsidP="00FE017E">
            <w:pPr>
              <w:pStyle w:val="TAL"/>
              <w:rPr>
                <w:sz w:val="20"/>
                <w:lang w:val="en-US"/>
              </w:rPr>
            </w:pPr>
            <w:r w:rsidRPr="00177AFD">
              <w:rPr>
                <w:sz w:val="20"/>
                <w:lang w:val="en-US"/>
              </w:rPr>
              <w:t xml:space="preserve">deviceAddress </w:t>
            </w:r>
          </w:p>
        </w:tc>
        <w:tc>
          <w:tcPr>
            <w:tcW w:w="1264" w:type="pct"/>
            <w:vAlign w:val="center"/>
          </w:tcPr>
          <w:p w:rsidR="00B80406" w:rsidRPr="00177AFD" w:rsidRDefault="00B80406" w:rsidP="00FE017E">
            <w:pPr>
              <w:pStyle w:val="TAL"/>
              <w:rPr>
                <w:sz w:val="20"/>
                <w:lang w:val="en-US"/>
              </w:rPr>
            </w:pPr>
            <w:r w:rsidRPr="00177AFD">
              <w:rPr>
                <w:sz w:val="20"/>
                <w:lang w:val="en-US"/>
              </w:rPr>
              <w:t xml:space="preserve">xsd:anyURI </w:t>
            </w:r>
          </w:p>
        </w:tc>
        <w:tc>
          <w:tcPr>
            <w:tcW w:w="559" w:type="pct"/>
            <w:vAlign w:val="center"/>
          </w:tcPr>
          <w:p w:rsidR="00B80406" w:rsidRPr="00177AFD" w:rsidRDefault="00B80406" w:rsidP="00FE017E">
            <w:pPr>
              <w:pStyle w:val="TAL"/>
              <w:rPr>
                <w:sz w:val="20"/>
                <w:lang w:val="en-US"/>
              </w:rPr>
            </w:pPr>
            <w:r w:rsidRPr="00177AFD">
              <w:rPr>
                <w:sz w:val="20"/>
                <w:lang w:val="en-US"/>
              </w:rPr>
              <w:t xml:space="preserve">Yes </w:t>
            </w:r>
          </w:p>
        </w:tc>
        <w:tc>
          <w:tcPr>
            <w:tcW w:w="1768" w:type="pct"/>
            <w:vAlign w:val="center"/>
          </w:tcPr>
          <w:p w:rsidR="00B80406" w:rsidRPr="00177AFD" w:rsidRDefault="00A061AC" w:rsidP="00FE017E">
            <w:pPr>
              <w:pStyle w:val="TAL"/>
              <w:rPr>
                <w:sz w:val="20"/>
                <w:lang w:val="en-US"/>
              </w:rPr>
            </w:pPr>
            <w:r w:rsidRPr="00177AFD">
              <w:rPr>
                <w:sz w:val="20"/>
              </w:rPr>
              <w:t xml:space="preserve">Address of a device </w:t>
            </w:r>
            <w:r w:rsidRPr="00177AFD">
              <w:t xml:space="preserve">(e.g. ‘sip’ </w:t>
            </w:r>
            <w:r w:rsidR="00CF6EFE" w:rsidRPr="00177AFD">
              <w:t>URI, ‘tel’ URI, ‘acr’ URI) if</w:t>
            </w:r>
            <w:r w:rsidRPr="00177AFD">
              <w:t xml:space="preserve"> the notification refers to an individual device</w:t>
            </w:r>
            <w:r w:rsidRPr="00177AFD">
              <w:rPr>
                <w:sz w:val="20"/>
              </w:rPr>
              <w:t>.</w:t>
            </w:r>
            <w:r w:rsidRPr="00177AFD">
              <w:t xml:space="preserve"> Not present if the notification app</w:t>
            </w:r>
            <w:r w:rsidR="00CF6EFE" w:rsidRPr="00177AFD">
              <w:t>lies to the entire subscription</w:t>
            </w:r>
          </w:p>
        </w:tc>
      </w:tr>
      <w:tr w:rsidR="00B80406" w:rsidRPr="00177AFD" w:rsidTr="00FE017E">
        <w:trPr>
          <w:jc w:val="center"/>
        </w:trPr>
        <w:tc>
          <w:tcPr>
            <w:tcW w:w="1409" w:type="pct"/>
            <w:vAlign w:val="center"/>
          </w:tcPr>
          <w:p w:rsidR="00B80406" w:rsidRPr="00177AFD" w:rsidRDefault="00B80406" w:rsidP="00FE017E">
            <w:pPr>
              <w:pStyle w:val="TAL"/>
              <w:rPr>
                <w:sz w:val="20"/>
                <w:lang w:val="en-US"/>
              </w:rPr>
            </w:pPr>
            <w:r w:rsidRPr="00177AFD">
              <w:rPr>
                <w:sz w:val="20"/>
                <w:lang w:val="en-US"/>
              </w:rPr>
              <w:t xml:space="preserve">deviceId </w:t>
            </w:r>
          </w:p>
        </w:tc>
        <w:tc>
          <w:tcPr>
            <w:tcW w:w="1264" w:type="pct"/>
            <w:vAlign w:val="center"/>
          </w:tcPr>
          <w:p w:rsidR="00B80406" w:rsidRPr="00177AFD" w:rsidRDefault="00B80406" w:rsidP="00FE017E">
            <w:pPr>
              <w:pStyle w:val="TAL"/>
              <w:rPr>
                <w:sz w:val="20"/>
                <w:lang w:val="en-US"/>
              </w:rPr>
            </w:pPr>
            <w:r w:rsidRPr="00177AFD">
              <w:rPr>
                <w:sz w:val="20"/>
                <w:lang w:val="en-US"/>
              </w:rPr>
              <w:t xml:space="preserve">xsd:string </w:t>
            </w:r>
          </w:p>
        </w:tc>
        <w:tc>
          <w:tcPr>
            <w:tcW w:w="559" w:type="pct"/>
            <w:vAlign w:val="center"/>
          </w:tcPr>
          <w:p w:rsidR="00B80406" w:rsidRPr="00177AFD" w:rsidRDefault="00B80406" w:rsidP="00FE017E">
            <w:pPr>
              <w:pStyle w:val="TAL"/>
              <w:rPr>
                <w:sz w:val="20"/>
                <w:lang w:val="en-US"/>
              </w:rPr>
            </w:pPr>
            <w:r w:rsidRPr="00177AFD">
              <w:rPr>
                <w:sz w:val="20"/>
                <w:lang w:val="en-US"/>
              </w:rPr>
              <w:t xml:space="preserve">No </w:t>
            </w:r>
          </w:p>
        </w:tc>
        <w:tc>
          <w:tcPr>
            <w:tcW w:w="1768" w:type="pct"/>
            <w:vAlign w:val="center"/>
          </w:tcPr>
          <w:p w:rsidR="00B80406" w:rsidRPr="00177AFD" w:rsidRDefault="00B80406" w:rsidP="00FE017E">
            <w:pPr>
              <w:pStyle w:val="TAL"/>
              <w:rPr>
                <w:lang w:val="en-US"/>
              </w:rPr>
            </w:pPr>
            <w:r w:rsidRPr="00177AFD">
              <w:rPr>
                <w:sz w:val="20"/>
                <w:lang w:val="en-US"/>
              </w:rPr>
              <w:t>A unique equipment identifier for the device (e.g. IMEI)</w:t>
            </w:r>
          </w:p>
        </w:tc>
      </w:tr>
      <w:tr w:rsidR="00B80406" w:rsidRPr="00177AFD" w:rsidTr="00FE017E">
        <w:trPr>
          <w:jc w:val="center"/>
        </w:trPr>
        <w:tc>
          <w:tcPr>
            <w:tcW w:w="1409" w:type="pct"/>
            <w:vAlign w:val="center"/>
          </w:tcPr>
          <w:p w:rsidR="00B80406" w:rsidRPr="00177AFD" w:rsidRDefault="00B80406" w:rsidP="00FE017E">
            <w:pPr>
              <w:pStyle w:val="TAL"/>
              <w:rPr>
                <w:sz w:val="20"/>
                <w:lang w:val="en-US"/>
              </w:rPr>
            </w:pPr>
            <w:r w:rsidRPr="00177AFD">
              <w:rPr>
                <w:sz w:val="20"/>
                <w:lang w:val="en-US"/>
              </w:rPr>
              <w:t>link</w:t>
            </w:r>
          </w:p>
        </w:tc>
        <w:tc>
          <w:tcPr>
            <w:tcW w:w="1264" w:type="pct"/>
            <w:vAlign w:val="center"/>
          </w:tcPr>
          <w:p w:rsidR="00B80406" w:rsidRPr="00177AFD" w:rsidRDefault="00B80406" w:rsidP="00FE017E">
            <w:pPr>
              <w:pStyle w:val="TAL"/>
              <w:rPr>
                <w:sz w:val="20"/>
                <w:lang w:val="en-US"/>
              </w:rPr>
            </w:pPr>
            <w:r w:rsidRPr="00177AFD">
              <w:rPr>
                <w:sz w:val="20"/>
                <w:lang w:val="en-US"/>
              </w:rPr>
              <w:t>common:Link[0..unbounded]</w:t>
            </w:r>
          </w:p>
        </w:tc>
        <w:tc>
          <w:tcPr>
            <w:tcW w:w="559" w:type="pct"/>
            <w:vAlign w:val="center"/>
          </w:tcPr>
          <w:p w:rsidR="00B80406" w:rsidRPr="00177AFD" w:rsidRDefault="00B80406" w:rsidP="00FE017E">
            <w:pPr>
              <w:pStyle w:val="TAL"/>
              <w:rPr>
                <w:sz w:val="20"/>
                <w:lang w:val="en-US"/>
              </w:rPr>
            </w:pPr>
            <w:r w:rsidRPr="00177AFD">
              <w:rPr>
                <w:sz w:val="20"/>
                <w:lang w:val="en-US"/>
              </w:rPr>
              <w:t>Yes</w:t>
            </w:r>
          </w:p>
        </w:tc>
        <w:tc>
          <w:tcPr>
            <w:tcW w:w="1768" w:type="pct"/>
            <w:vAlign w:val="center"/>
          </w:tcPr>
          <w:p w:rsidR="00B80406" w:rsidRPr="00177AFD" w:rsidRDefault="00B80406" w:rsidP="00FE017E">
            <w:pPr>
              <w:pStyle w:val="TAL"/>
              <w:rPr>
                <w:sz w:val="20"/>
                <w:lang w:val="en-US"/>
              </w:rPr>
            </w:pPr>
            <w:r w:rsidRPr="00177AFD">
              <w:rPr>
                <w:sz w:val="20"/>
                <w:lang w:val="en-US"/>
              </w:rPr>
              <w:t>Provided by the server</w:t>
            </w:r>
            <w:r w:rsidR="00CF6EFE" w:rsidRPr="00177AFD">
              <w:rPr>
                <w:sz w:val="20"/>
                <w:lang w:val="en-US"/>
              </w:rPr>
              <w:t xml:space="preserve">, </w:t>
            </w:r>
            <w:r w:rsidRPr="00177AFD">
              <w:rPr>
                <w:sz w:val="20"/>
                <w:lang w:val="en-US"/>
              </w:rPr>
              <w:t xml:space="preserve">points to other resources that are in relationship with the current resource (e.g. </w:t>
            </w:r>
            <w:r w:rsidR="00FF4D4B" w:rsidRPr="00177AFD">
              <w:rPr>
                <w:sz w:val="20"/>
                <w:lang w:val="en-US"/>
              </w:rPr>
              <w:t>rel=”</w:t>
            </w:r>
            <w:r w:rsidR="005B7075" w:rsidRPr="00177AFD">
              <w:rPr>
                <w:sz w:val="20"/>
                <w:lang w:val="en-US"/>
              </w:rPr>
              <w:t>DeviceCapabilitiesChange</w:t>
            </w:r>
            <w:r w:rsidR="008C594E" w:rsidRPr="00177AFD">
              <w:rPr>
                <w:sz w:val="20"/>
                <w:lang w:val="en-US"/>
              </w:rPr>
              <w:t>S</w:t>
            </w:r>
            <w:r w:rsidRPr="00177AFD">
              <w:rPr>
                <w:sz w:val="20"/>
                <w:lang w:val="en-US"/>
              </w:rPr>
              <w:t>ubscription</w:t>
            </w:r>
            <w:r w:rsidR="00FF4D4B" w:rsidRPr="00177AFD">
              <w:rPr>
                <w:sz w:val="20"/>
                <w:lang w:val="en-US"/>
              </w:rPr>
              <w:t>”</w:t>
            </w:r>
            <w:r w:rsidRPr="00177AFD">
              <w:rPr>
                <w:sz w:val="20"/>
                <w:lang w:val="en-US"/>
              </w:rPr>
              <w:t xml:space="preserve">, </w:t>
            </w:r>
            <w:r w:rsidR="00FF4D4B" w:rsidRPr="00177AFD">
              <w:rPr>
                <w:sz w:val="20"/>
                <w:lang w:val="en-US"/>
              </w:rPr>
              <w:t>rel=”</w:t>
            </w:r>
            <w:r w:rsidR="008C594E" w:rsidRPr="00177AFD">
              <w:rPr>
                <w:sz w:val="20"/>
                <w:lang w:val="en-US"/>
              </w:rPr>
              <w:t>D</w:t>
            </w:r>
            <w:r w:rsidRPr="00177AFD">
              <w:rPr>
                <w:sz w:val="20"/>
                <w:lang w:val="en-US"/>
              </w:rPr>
              <w:t>evice</w:t>
            </w:r>
            <w:r w:rsidR="008C594E" w:rsidRPr="00177AFD">
              <w:rPr>
                <w:sz w:val="20"/>
                <w:lang w:val="en-US"/>
              </w:rPr>
              <w:t>C</w:t>
            </w:r>
            <w:r w:rsidRPr="00177AFD">
              <w:rPr>
                <w:sz w:val="20"/>
                <w:lang w:val="en-US"/>
              </w:rPr>
              <w:t>onfiguration</w:t>
            </w:r>
            <w:r w:rsidR="00FF4D4B" w:rsidRPr="00177AFD">
              <w:rPr>
                <w:sz w:val="20"/>
                <w:lang w:val="en-US"/>
              </w:rPr>
              <w:t>”</w:t>
            </w:r>
            <w:r w:rsidR="008C594E" w:rsidRPr="00177AFD">
              <w:rPr>
                <w:sz w:val="20"/>
                <w:lang w:val="en-US"/>
              </w:rPr>
              <w:t xml:space="preserve"> (section </w:t>
            </w:r>
            <w:fldSimple w:instr=" REF _Ref309830944 \r \h  \* MERGEFORMAT ">
              <w:r w:rsidR="00FF74BE">
                <w:rPr>
                  <w:sz w:val="20"/>
                  <w:lang w:val="en-US"/>
                </w:rPr>
                <w:t>5.2.4</w:t>
              </w:r>
            </w:fldSimple>
            <w:r w:rsidRPr="00177AFD">
              <w:rPr>
                <w:sz w:val="20"/>
                <w:lang w:val="en-US"/>
              </w:rPr>
              <w:t>)</w:t>
            </w:r>
            <w:r w:rsidR="005B7075" w:rsidRPr="00177AFD">
              <w:rPr>
                <w:sz w:val="20"/>
                <w:lang w:val="en-US"/>
              </w:rPr>
              <w:t>)</w:t>
            </w:r>
            <w:r w:rsidRPr="00177AFD">
              <w:rPr>
                <w:sz w:val="20"/>
                <w:lang w:val="en-US"/>
              </w:rPr>
              <w:t>.</w:t>
            </w:r>
          </w:p>
        </w:tc>
      </w:tr>
    </w:tbl>
    <w:p w:rsidR="00B80406" w:rsidRPr="00177AFD" w:rsidRDefault="00B80406" w:rsidP="00B80406">
      <w:pPr>
        <w:rPr>
          <w:lang w:val="en-US" w:eastAsia="ko-KR"/>
        </w:rPr>
      </w:pPr>
      <w:r w:rsidRPr="00177AFD">
        <w:rPr>
          <w:lang w:val="en-US"/>
        </w:rPr>
        <w:t>A root element named</w:t>
      </w:r>
      <w:r w:rsidRPr="00177AFD">
        <w:rPr>
          <w:iCs/>
          <w:lang w:val="en-US"/>
        </w:rPr>
        <w:t xml:space="preserve"> deviceCapabilitiesNotification</w:t>
      </w:r>
      <w:r w:rsidRPr="00177AFD">
        <w:rPr>
          <w:lang w:val="en-US"/>
        </w:rPr>
        <w:t xml:space="preserve"> of type</w:t>
      </w:r>
      <w:r w:rsidRPr="00177AFD">
        <w:rPr>
          <w:iCs/>
          <w:lang w:val="en-US"/>
        </w:rPr>
        <w:t xml:space="preserve"> </w:t>
      </w:r>
      <w:r w:rsidRPr="00177AFD">
        <w:rPr>
          <w:lang w:val="en-US"/>
        </w:rPr>
        <w:t>DeviceCapabilitiesNotification is allowed in request and/or response bodies.</w:t>
      </w:r>
    </w:p>
    <w:p w:rsidR="00B80406" w:rsidRPr="00177AFD" w:rsidRDefault="00B80406" w:rsidP="00B80406">
      <w:pPr>
        <w:pStyle w:val="Heading4"/>
        <w:rPr>
          <w:lang w:val="en-US" w:eastAsia="ko-KR"/>
        </w:rPr>
      </w:pPr>
      <w:bookmarkStart w:id="934" w:name="_Toc258428601"/>
      <w:bookmarkStart w:id="935" w:name="_Toc260404407"/>
      <w:bookmarkStart w:id="936" w:name="_Toc311012533"/>
      <w:r w:rsidRPr="00177AFD">
        <w:rPr>
          <w:lang w:val="en-US"/>
        </w:rPr>
        <w:t xml:space="preserve">Type: </w:t>
      </w:r>
      <w:r w:rsidRPr="00177AFD">
        <w:rPr>
          <w:lang w:val="en-US" w:eastAsia="ko-KR"/>
        </w:rPr>
        <w:t>DeviceCapabilitiesCancellationNotification</w:t>
      </w:r>
      <w:bookmarkEnd w:id="934"/>
      <w:bookmarkEnd w:id="935"/>
      <w:bookmarkEnd w:id="936"/>
    </w:p>
    <w:p w:rsidR="00B80406" w:rsidRPr="00177AFD" w:rsidRDefault="00B80406" w:rsidP="00B80406">
      <w:pPr>
        <w:rPr>
          <w:rFonts w:ascii="Arial" w:hAnsi="Arial"/>
          <w:lang w:val="en-US" w:eastAsia="ko-KR"/>
        </w:rPr>
      </w:pPr>
      <w:r w:rsidRPr="00177AFD">
        <w:rPr>
          <w:lang w:val="en-US" w:eastAsia="ko-KR"/>
        </w:rPr>
        <w:t>Cancellation for device capabilities notification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5" w:type="dxa"/>
          <w:right w:w="15" w:type="dxa"/>
        </w:tblCellMar>
        <w:tblLook w:val="0000"/>
      </w:tblPr>
      <w:tblGrid>
        <w:gridCol w:w="2705"/>
        <w:gridCol w:w="2413"/>
        <w:gridCol w:w="987"/>
        <w:gridCol w:w="4005"/>
      </w:tblGrid>
      <w:tr w:rsidR="00B80406" w:rsidRPr="00177AFD" w:rsidTr="00FE017E">
        <w:trPr>
          <w:jc w:val="center"/>
        </w:trPr>
        <w:tc>
          <w:tcPr>
            <w:tcW w:w="1409" w:type="pct"/>
            <w:shd w:val="clear" w:color="auto" w:fill="C0C0C0"/>
            <w:vAlign w:val="center"/>
          </w:tcPr>
          <w:p w:rsidR="00B80406" w:rsidRPr="00177AFD" w:rsidRDefault="00B80406" w:rsidP="00FE017E">
            <w:pPr>
              <w:pStyle w:val="TAH"/>
              <w:rPr>
                <w:b w:val="0"/>
                <w:sz w:val="20"/>
                <w:lang w:val="en-US"/>
              </w:rPr>
            </w:pPr>
            <w:r w:rsidRPr="00177AFD">
              <w:rPr>
                <w:b w:val="0"/>
                <w:sz w:val="20"/>
                <w:lang w:val="en-US"/>
              </w:rPr>
              <w:t>Element</w:t>
            </w:r>
          </w:p>
        </w:tc>
        <w:tc>
          <w:tcPr>
            <w:tcW w:w="1264" w:type="pct"/>
            <w:shd w:val="clear" w:color="auto" w:fill="C0C0C0"/>
            <w:vAlign w:val="center"/>
          </w:tcPr>
          <w:p w:rsidR="00B80406" w:rsidRPr="00177AFD" w:rsidRDefault="00B80406" w:rsidP="00FE017E">
            <w:pPr>
              <w:pStyle w:val="TAH"/>
              <w:rPr>
                <w:b w:val="0"/>
                <w:sz w:val="20"/>
                <w:lang w:val="en-US"/>
              </w:rPr>
            </w:pPr>
            <w:r w:rsidRPr="00177AFD">
              <w:rPr>
                <w:b w:val="0"/>
                <w:sz w:val="20"/>
                <w:lang w:val="en-US"/>
              </w:rPr>
              <w:t>Type</w:t>
            </w:r>
          </w:p>
        </w:tc>
        <w:tc>
          <w:tcPr>
            <w:tcW w:w="559" w:type="pct"/>
            <w:shd w:val="clear" w:color="auto" w:fill="C0C0C0"/>
            <w:vAlign w:val="center"/>
          </w:tcPr>
          <w:p w:rsidR="00B80406" w:rsidRPr="00177AFD" w:rsidRDefault="00B80406" w:rsidP="00FE017E">
            <w:pPr>
              <w:pStyle w:val="TAH"/>
              <w:rPr>
                <w:b w:val="0"/>
                <w:sz w:val="20"/>
                <w:lang w:val="en-US"/>
              </w:rPr>
            </w:pPr>
            <w:r w:rsidRPr="00177AFD">
              <w:rPr>
                <w:b w:val="0"/>
                <w:sz w:val="20"/>
                <w:lang w:val="en-US"/>
              </w:rPr>
              <w:t>Optional</w:t>
            </w:r>
          </w:p>
        </w:tc>
        <w:tc>
          <w:tcPr>
            <w:tcW w:w="1768" w:type="pct"/>
            <w:shd w:val="clear" w:color="auto" w:fill="C0C0C0"/>
            <w:vAlign w:val="center"/>
          </w:tcPr>
          <w:p w:rsidR="00B80406" w:rsidRPr="00177AFD" w:rsidRDefault="00B80406" w:rsidP="00FE017E">
            <w:pPr>
              <w:pStyle w:val="TAH"/>
              <w:rPr>
                <w:b w:val="0"/>
                <w:sz w:val="20"/>
                <w:lang w:val="en-US"/>
              </w:rPr>
            </w:pPr>
            <w:r w:rsidRPr="00177AFD">
              <w:rPr>
                <w:b w:val="0"/>
                <w:sz w:val="20"/>
                <w:lang w:val="en-US"/>
              </w:rPr>
              <w:t>Description</w:t>
            </w:r>
          </w:p>
        </w:tc>
      </w:tr>
      <w:tr w:rsidR="00B80406" w:rsidRPr="00177AFD" w:rsidTr="00FE017E">
        <w:trPr>
          <w:jc w:val="center"/>
        </w:trPr>
        <w:tc>
          <w:tcPr>
            <w:tcW w:w="1409" w:type="pct"/>
          </w:tcPr>
          <w:p w:rsidR="00B80406" w:rsidRPr="00177AFD" w:rsidRDefault="00B80406" w:rsidP="00FE017E">
            <w:pPr>
              <w:rPr>
                <w:rFonts w:ascii="Arial" w:hAnsi="Arial"/>
                <w:lang w:val="en-US" w:eastAsia="ko-KR"/>
              </w:rPr>
            </w:pPr>
            <w:r w:rsidRPr="00177AFD">
              <w:rPr>
                <w:rFonts w:ascii="Arial" w:hAnsi="Arial"/>
                <w:lang w:val="en-US"/>
              </w:rPr>
              <w:t>callbackData</w:t>
            </w:r>
          </w:p>
        </w:tc>
        <w:tc>
          <w:tcPr>
            <w:tcW w:w="1264" w:type="pct"/>
          </w:tcPr>
          <w:p w:rsidR="00B80406" w:rsidRPr="00177AFD" w:rsidRDefault="00B80406" w:rsidP="00FE017E">
            <w:pPr>
              <w:rPr>
                <w:rFonts w:ascii="Arial" w:hAnsi="Arial"/>
                <w:lang w:val="en-US"/>
              </w:rPr>
            </w:pPr>
            <w:r w:rsidRPr="00177AFD">
              <w:rPr>
                <w:rFonts w:ascii="Arial" w:hAnsi="Arial"/>
                <w:lang w:val="en-US"/>
              </w:rPr>
              <w:t>xsd:string</w:t>
            </w:r>
          </w:p>
        </w:tc>
        <w:tc>
          <w:tcPr>
            <w:tcW w:w="559" w:type="pct"/>
          </w:tcPr>
          <w:p w:rsidR="00B80406" w:rsidRPr="00177AFD" w:rsidRDefault="00B80406" w:rsidP="00FE017E">
            <w:pPr>
              <w:rPr>
                <w:rFonts w:ascii="Arial" w:hAnsi="Arial"/>
                <w:lang w:val="en-US" w:eastAsia="ko-KR"/>
              </w:rPr>
            </w:pPr>
            <w:r w:rsidRPr="00177AFD">
              <w:rPr>
                <w:rFonts w:ascii="Arial" w:hAnsi="Arial"/>
                <w:lang w:val="en-US"/>
              </w:rPr>
              <w:t>Yes</w:t>
            </w:r>
          </w:p>
        </w:tc>
        <w:tc>
          <w:tcPr>
            <w:tcW w:w="1768" w:type="pct"/>
          </w:tcPr>
          <w:p w:rsidR="00B80406" w:rsidRPr="00177AFD" w:rsidRDefault="00964BA1" w:rsidP="00FE017E">
            <w:pPr>
              <w:spacing w:before="0"/>
              <w:rPr>
                <w:rFonts w:ascii="Arial" w:hAnsi="Arial"/>
                <w:lang w:val="en-US"/>
              </w:rPr>
            </w:pPr>
            <w:r w:rsidRPr="00177AFD">
              <w:rPr>
                <w:rFonts w:ascii="Arial" w:hAnsi="Arial"/>
                <w:lang w:val="en-US"/>
              </w:rPr>
              <w:t>The ‘callbackData’ element if it was passed by the application in the ‘callbackReference’ element when creating the subscription for notifications about device capabilities changes.</w:t>
            </w:r>
          </w:p>
          <w:p w:rsidR="00B80406" w:rsidRPr="00177AFD" w:rsidRDefault="00B80406" w:rsidP="00FE017E">
            <w:pPr>
              <w:spacing w:before="0"/>
              <w:rPr>
                <w:rFonts w:ascii="Arial" w:hAnsi="Arial"/>
                <w:lang w:val="en-US" w:eastAsia="ko-KR"/>
              </w:rPr>
            </w:pPr>
            <w:r w:rsidRPr="00177AFD">
              <w:rPr>
                <w:rFonts w:ascii="Arial" w:hAnsi="Arial"/>
                <w:lang w:val="en-US"/>
              </w:rPr>
              <w:t>See [REST_NetAPI_Common] for details.</w:t>
            </w:r>
          </w:p>
        </w:tc>
      </w:tr>
      <w:tr w:rsidR="00B80406" w:rsidRPr="00177AFD" w:rsidTr="00FE017E">
        <w:trPr>
          <w:jc w:val="center"/>
        </w:trPr>
        <w:tc>
          <w:tcPr>
            <w:tcW w:w="1409" w:type="pct"/>
          </w:tcPr>
          <w:p w:rsidR="00B80406" w:rsidRPr="00177AFD" w:rsidRDefault="00B80406" w:rsidP="00FE017E">
            <w:pPr>
              <w:rPr>
                <w:rFonts w:ascii="Arial" w:hAnsi="Arial"/>
                <w:lang w:val="en-US" w:eastAsia="ko-KR"/>
              </w:rPr>
            </w:pPr>
            <w:r w:rsidRPr="00177AFD">
              <w:rPr>
                <w:rFonts w:ascii="Arial" w:hAnsi="Arial"/>
                <w:lang w:val="en-US" w:eastAsia="ko-KR"/>
              </w:rPr>
              <w:t>deviceA</w:t>
            </w:r>
            <w:r w:rsidRPr="00177AFD">
              <w:rPr>
                <w:rFonts w:ascii="Arial" w:hAnsi="Arial"/>
                <w:lang w:val="en-US"/>
              </w:rPr>
              <w:t>ddress</w:t>
            </w:r>
          </w:p>
        </w:tc>
        <w:tc>
          <w:tcPr>
            <w:tcW w:w="1264" w:type="pct"/>
          </w:tcPr>
          <w:p w:rsidR="00B80406" w:rsidRPr="00177AFD" w:rsidRDefault="00B80406" w:rsidP="00FE017E">
            <w:pPr>
              <w:rPr>
                <w:lang w:val="en-US"/>
              </w:rPr>
            </w:pPr>
            <w:r w:rsidRPr="00177AFD">
              <w:rPr>
                <w:rFonts w:ascii="Arial" w:hAnsi="Arial"/>
                <w:lang w:val="en-US"/>
              </w:rPr>
              <w:t>xsd:anyURI</w:t>
            </w:r>
          </w:p>
        </w:tc>
        <w:tc>
          <w:tcPr>
            <w:tcW w:w="559" w:type="pct"/>
          </w:tcPr>
          <w:p w:rsidR="00B80406" w:rsidRPr="00177AFD" w:rsidRDefault="00B80406" w:rsidP="00FE017E">
            <w:pPr>
              <w:rPr>
                <w:rFonts w:ascii="Arial" w:hAnsi="Arial"/>
                <w:lang w:val="en-US" w:eastAsia="ko-KR"/>
              </w:rPr>
            </w:pPr>
            <w:r w:rsidRPr="00177AFD">
              <w:rPr>
                <w:rFonts w:ascii="Arial" w:hAnsi="Arial"/>
                <w:lang w:val="en-US"/>
              </w:rPr>
              <w:t>Yes</w:t>
            </w:r>
          </w:p>
        </w:tc>
        <w:tc>
          <w:tcPr>
            <w:tcW w:w="1768" w:type="pct"/>
          </w:tcPr>
          <w:p w:rsidR="00B80406" w:rsidRPr="00177AFD" w:rsidRDefault="00CF6EFE" w:rsidP="00FE017E">
            <w:pPr>
              <w:rPr>
                <w:rFonts w:ascii="Arial" w:hAnsi="Arial"/>
                <w:lang w:val="en-US" w:eastAsia="ko-KR"/>
              </w:rPr>
            </w:pPr>
            <w:r w:rsidRPr="00177AFD">
              <w:rPr>
                <w:rFonts w:ascii="Arial" w:hAnsi="Arial"/>
              </w:rPr>
              <w:t>Address of a device (e.g. ‘sip’ URI, ‘tel’ URI, ‘acr’ URI) if the notification refers to an individual device. Not present if the notification applies to the entire subscription</w:t>
            </w:r>
          </w:p>
        </w:tc>
      </w:tr>
      <w:tr w:rsidR="00B80406" w:rsidRPr="00177AFD" w:rsidTr="00FE017E">
        <w:trPr>
          <w:jc w:val="center"/>
        </w:trPr>
        <w:tc>
          <w:tcPr>
            <w:tcW w:w="1409" w:type="pct"/>
          </w:tcPr>
          <w:p w:rsidR="00B80406" w:rsidRPr="00177AFD" w:rsidRDefault="00B80406" w:rsidP="00FE017E">
            <w:pPr>
              <w:rPr>
                <w:rFonts w:ascii="Arial" w:hAnsi="Arial"/>
                <w:lang w:val="en-US" w:eastAsia="ko-KR"/>
              </w:rPr>
            </w:pPr>
            <w:r w:rsidRPr="00177AFD">
              <w:rPr>
                <w:rFonts w:ascii="Arial" w:hAnsi="Arial"/>
                <w:lang w:val="en-US" w:eastAsia="ko-KR"/>
              </w:rPr>
              <w:t>r</w:t>
            </w:r>
            <w:r w:rsidRPr="00177AFD">
              <w:rPr>
                <w:rFonts w:ascii="Arial" w:hAnsi="Arial"/>
                <w:lang w:val="en-US"/>
              </w:rPr>
              <w:t>eason</w:t>
            </w:r>
          </w:p>
        </w:tc>
        <w:tc>
          <w:tcPr>
            <w:tcW w:w="1264" w:type="pct"/>
          </w:tcPr>
          <w:p w:rsidR="00B80406" w:rsidRPr="00177AFD" w:rsidRDefault="00B80406" w:rsidP="00FE017E">
            <w:pPr>
              <w:rPr>
                <w:lang w:val="en-US" w:eastAsia="ko-KR"/>
              </w:rPr>
            </w:pPr>
            <w:r w:rsidRPr="00177AFD">
              <w:rPr>
                <w:rFonts w:ascii="Arial" w:hAnsi="Arial"/>
                <w:lang w:val="en-US"/>
              </w:rPr>
              <w:t>common:Service</w:t>
            </w:r>
            <w:r w:rsidRPr="00177AFD">
              <w:rPr>
                <w:rFonts w:ascii="Arial" w:hAnsi="Arial"/>
                <w:lang w:val="en-US" w:eastAsia="ko-KR"/>
              </w:rPr>
              <w:t>Error</w:t>
            </w:r>
          </w:p>
        </w:tc>
        <w:tc>
          <w:tcPr>
            <w:tcW w:w="559" w:type="pct"/>
          </w:tcPr>
          <w:p w:rsidR="00B80406" w:rsidRPr="00177AFD" w:rsidRDefault="00B80406" w:rsidP="00FE017E">
            <w:pPr>
              <w:rPr>
                <w:rFonts w:ascii="Arial" w:hAnsi="Arial"/>
                <w:lang w:val="en-US" w:eastAsia="ko-KR"/>
              </w:rPr>
            </w:pPr>
            <w:r w:rsidRPr="00177AFD">
              <w:rPr>
                <w:rFonts w:ascii="Arial" w:hAnsi="Arial"/>
                <w:lang w:val="en-US"/>
              </w:rPr>
              <w:t>No</w:t>
            </w:r>
          </w:p>
        </w:tc>
        <w:tc>
          <w:tcPr>
            <w:tcW w:w="1768" w:type="pct"/>
          </w:tcPr>
          <w:p w:rsidR="00B80406" w:rsidRPr="00177AFD" w:rsidRDefault="00B80406" w:rsidP="00FE017E">
            <w:pPr>
              <w:rPr>
                <w:rFonts w:ascii="Arial" w:hAnsi="Arial"/>
                <w:lang w:val="en-US" w:eastAsia="ko-KR"/>
              </w:rPr>
            </w:pPr>
            <w:r w:rsidRPr="00177AFD">
              <w:rPr>
                <w:rFonts w:ascii="Arial" w:hAnsi="Arial"/>
                <w:lang w:val="en-US"/>
              </w:rPr>
              <w:t xml:space="preserve">Reason </w:t>
            </w:r>
            <w:r w:rsidR="00CF6EFE" w:rsidRPr="00177AFD">
              <w:rPr>
                <w:rFonts w:ascii="Arial" w:hAnsi="Arial"/>
                <w:lang w:val="en-US"/>
              </w:rPr>
              <w:t xml:space="preserve">for the </w:t>
            </w:r>
            <w:r w:rsidRPr="00177AFD">
              <w:rPr>
                <w:rFonts w:ascii="Arial" w:hAnsi="Arial"/>
                <w:lang w:val="en-US"/>
              </w:rPr>
              <w:t>notification being discontinued</w:t>
            </w:r>
          </w:p>
        </w:tc>
      </w:tr>
      <w:tr w:rsidR="00B80406" w:rsidRPr="00177AFD" w:rsidTr="00FE017E">
        <w:trPr>
          <w:jc w:val="center"/>
        </w:trPr>
        <w:tc>
          <w:tcPr>
            <w:tcW w:w="1409" w:type="pct"/>
          </w:tcPr>
          <w:p w:rsidR="00B80406" w:rsidRPr="00177AFD" w:rsidRDefault="00B80406" w:rsidP="00FE017E">
            <w:pPr>
              <w:rPr>
                <w:rFonts w:ascii="Arial" w:hAnsi="Arial"/>
                <w:lang w:val="en-US" w:eastAsia="ko-KR"/>
              </w:rPr>
            </w:pPr>
            <w:r w:rsidRPr="00177AFD">
              <w:rPr>
                <w:rFonts w:ascii="Arial" w:hAnsi="Arial"/>
                <w:lang w:val="en-US" w:eastAsia="ko-KR"/>
              </w:rPr>
              <w:t>l</w:t>
            </w:r>
            <w:r w:rsidRPr="00177AFD">
              <w:rPr>
                <w:rFonts w:ascii="Arial" w:hAnsi="Arial"/>
                <w:lang w:val="en-US"/>
              </w:rPr>
              <w:t>ink</w:t>
            </w:r>
          </w:p>
        </w:tc>
        <w:tc>
          <w:tcPr>
            <w:tcW w:w="1264" w:type="pct"/>
          </w:tcPr>
          <w:p w:rsidR="00B80406" w:rsidRPr="00177AFD" w:rsidRDefault="00B80406" w:rsidP="00FE017E">
            <w:pPr>
              <w:pStyle w:val="TableRow"/>
              <w:rPr>
                <w:rFonts w:ascii="Arial" w:hAnsi="Arial"/>
                <w:lang w:val="en-US" w:eastAsia="ko-KR"/>
              </w:rPr>
            </w:pPr>
            <w:r w:rsidRPr="00177AFD">
              <w:rPr>
                <w:rFonts w:ascii="Arial" w:hAnsi="Arial"/>
                <w:lang w:val="en-US"/>
              </w:rPr>
              <w:t>common:Link</w:t>
            </w:r>
          </w:p>
          <w:p w:rsidR="00B80406" w:rsidRPr="00177AFD" w:rsidRDefault="00B80406" w:rsidP="00FE017E">
            <w:pPr>
              <w:rPr>
                <w:lang w:val="en-US"/>
              </w:rPr>
            </w:pPr>
            <w:r w:rsidRPr="00177AFD">
              <w:rPr>
                <w:rFonts w:ascii="Arial" w:hAnsi="Arial"/>
                <w:lang w:val="en-US"/>
              </w:rPr>
              <w:t>[0..unbounded]</w:t>
            </w:r>
          </w:p>
        </w:tc>
        <w:tc>
          <w:tcPr>
            <w:tcW w:w="559" w:type="pct"/>
          </w:tcPr>
          <w:p w:rsidR="00B80406" w:rsidRPr="00177AFD" w:rsidRDefault="00B80406" w:rsidP="00FE017E">
            <w:pPr>
              <w:rPr>
                <w:rFonts w:ascii="Arial" w:hAnsi="Arial"/>
                <w:lang w:val="en-US" w:eastAsia="ko-KR"/>
              </w:rPr>
            </w:pPr>
            <w:r w:rsidRPr="00177AFD">
              <w:rPr>
                <w:rFonts w:ascii="Arial" w:hAnsi="Arial"/>
                <w:lang w:val="en-US"/>
              </w:rPr>
              <w:t>Yes</w:t>
            </w:r>
          </w:p>
        </w:tc>
        <w:tc>
          <w:tcPr>
            <w:tcW w:w="1768" w:type="pct"/>
          </w:tcPr>
          <w:p w:rsidR="00B80406" w:rsidRPr="00177AFD" w:rsidRDefault="00CF6EFE" w:rsidP="00FE017E">
            <w:pPr>
              <w:rPr>
                <w:rFonts w:ascii="Arial" w:hAnsi="Arial"/>
                <w:lang w:val="en-US" w:eastAsia="ko-KR"/>
              </w:rPr>
            </w:pPr>
            <w:r w:rsidRPr="00177AFD">
              <w:rPr>
                <w:rFonts w:ascii="Arial" w:hAnsi="Arial"/>
                <w:lang w:val="en-US"/>
              </w:rPr>
              <w:t>Provided by the server, points to other resources that are in relationship with the current resource (</w:t>
            </w:r>
            <w:r w:rsidR="005B7075" w:rsidRPr="00177AFD">
              <w:rPr>
                <w:rFonts w:ascii="Arial" w:hAnsi="Arial"/>
                <w:lang w:val="en-US"/>
              </w:rPr>
              <w:t xml:space="preserve">e.g. </w:t>
            </w:r>
            <w:r w:rsidR="00FF4D4B" w:rsidRPr="00177AFD">
              <w:rPr>
                <w:rFonts w:ascii="Arial" w:hAnsi="Arial"/>
                <w:lang w:val="en-US"/>
              </w:rPr>
              <w:t>rel=”</w:t>
            </w:r>
            <w:r w:rsidR="005B7075" w:rsidRPr="00177AFD">
              <w:rPr>
                <w:rFonts w:ascii="Arial" w:hAnsi="Arial"/>
                <w:lang w:val="en-US"/>
              </w:rPr>
              <w:t>DeviceCapabilitiesChange</w:t>
            </w:r>
            <w:r w:rsidR="008C594E" w:rsidRPr="00177AFD">
              <w:rPr>
                <w:rFonts w:ascii="Arial" w:hAnsi="Arial"/>
                <w:lang w:val="en-US"/>
              </w:rPr>
              <w:t>Subscription</w:t>
            </w:r>
            <w:r w:rsidR="00FF4D4B" w:rsidRPr="00177AFD">
              <w:rPr>
                <w:rFonts w:ascii="Arial" w:hAnsi="Arial"/>
                <w:lang w:val="en-US"/>
              </w:rPr>
              <w:t>”</w:t>
            </w:r>
            <w:r w:rsidR="008C594E" w:rsidRPr="00177AFD">
              <w:rPr>
                <w:rFonts w:ascii="Arial" w:hAnsi="Arial"/>
                <w:lang w:val="en-US"/>
              </w:rPr>
              <w:t xml:space="preserve">, </w:t>
            </w:r>
            <w:r w:rsidR="00FF4D4B" w:rsidRPr="00177AFD">
              <w:rPr>
                <w:rFonts w:ascii="Arial" w:hAnsi="Arial"/>
                <w:lang w:val="en-US"/>
              </w:rPr>
              <w:t>rel=”</w:t>
            </w:r>
            <w:r w:rsidR="008C594E" w:rsidRPr="00177AFD">
              <w:rPr>
                <w:rFonts w:ascii="Arial" w:hAnsi="Arial"/>
                <w:lang w:val="en-US"/>
              </w:rPr>
              <w:t>DeviceConfiguration</w:t>
            </w:r>
            <w:r w:rsidR="00FF4D4B" w:rsidRPr="00177AFD">
              <w:rPr>
                <w:rFonts w:ascii="Arial" w:hAnsi="Arial"/>
                <w:lang w:val="en-US"/>
              </w:rPr>
              <w:t>”</w:t>
            </w:r>
            <w:r w:rsidR="008C594E" w:rsidRPr="00177AFD">
              <w:rPr>
                <w:rFonts w:ascii="Arial" w:hAnsi="Arial"/>
                <w:lang w:val="en-US"/>
              </w:rPr>
              <w:t xml:space="preserve"> (section </w:t>
            </w:r>
            <w:fldSimple w:instr=" REF _Ref309830970 \r \h  \* MERGEFORMAT ">
              <w:r w:rsidR="00FF74BE">
                <w:rPr>
                  <w:rFonts w:ascii="Arial" w:hAnsi="Arial"/>
                  <w:lang w:val="en-US"/>
                </w:rPr>
                <w:t>5.2.4</w:t>
              </w:r>
            </w:fldSimple>
            <w:r w:rsidRPr="00177AFD">
              <w:rPr>
                <w:rFonts w:ascii="Arial" w:hAnsi="Arial"/>
                <w:lang w:val="en-US"/>
              </w:rPr>
              <w:t>)</w:t>
            </w:r>
            <w:r w:rsidR="005B7075" w:rsidRPr="00177AFD">
              <w:rPr>
                <w:rFonts w:ascii="Arial" w:hAnsi="Arial"/>
                <w:lang w:val="en-US"/>
              </w:rPr>
              <w:t>)</w:t>
            </w:r>
            <w:r w:rsidRPr="00177AFD">
              <w:rPr>
                <w:rFonts w:ascii="Arial" w:hAnsi="Arial"/>
                <w:lang w:val="en-US"/>
              </w:rPr>
              <w:t>.</w:t>
            </w:r>
          </w:p>
        </w:tc>
      </w:tr>
    </w:tbl>
    <w:p w:rsidR="00B80406" w:rsidRPr="00177AFD" w:rsidRDefault="00B80406" w:rsidP="00B80406">
      <w:pPr>
        <w:rPr>
          <w:rFonts w:ascii="Arial" w:hAnsi="Arial"/>
          <w:b/>
          <w:lang w:val="en-US" w:eastAsia="ko-KR"/>
        </w:rPr>
      </w:pPr>
      <w:r w:rsidRPr="00177AFD">
        <w:rPr>
          <w:lang w:val="en-US"/>
        </w:rPr>
        <w:t>A root element named</w:t>
      </w:r>
      <w:r w:rsidRPr="00177AFD">
        <w:rPr>
          <w:iCs/>
          <w:lang w:val="en-US"/>
        </w:rPr>
        <w:t xml:space="preserve"> deviceCapabilitiesCancellationNotification</w:t>
      </w:r>
      <w:r w:rsidRPr="00177AFD">
        <w:rPr>
          <w:lang w:val="en-US"/>
        </w:rPr>
        <w:t xml:space="preserve"> of type</w:t>
      </w:r>
      <w:r w:rsidRPr="00177AFD">
        <w:rPr>
          <w:iCs/>
          <w:lang w:val="en-US"/>
        </w:rPr>
        <w:t xml:space="preserve"> </w:t>
      </w:r>
      <w:r w:rsidRPr="00177AFD">
        <w:rPr>
          <w:lang w:val="en-US"/>
        </w:rPr>
        <w:t>DeviceCapabilitiesCancellationNotification is allowed in request and/or response bodies.</w:t>
      </w:r>
    </w:p>
    <w:p w:rsidR="00B80406" w:rsidRPr="00177AFD" w:rsidRDefault="00B80406" w:rsidP="00B80406">
      <w:pPr>
        <w:rPr>
          <w:lang w:val="en-US" w:eastAsia="zh-CN"/>
        </w:rPr>
      </w:pPr>
    </w:p>
    <w:p w:rsidR="00B80406" w:rsidRPr="00177AFD" w:rsidRDefault="00B80406" w:rsidP="00B80406">
      <w:pPr>
        <w:pStyle w:val="Heading4"/>
        <w:rPr>
          <w:rFonts w:eastAsia="SimSun"/>
          <w:lang w:val="en-US" w:eastAsia="zh-CN"/>
        </w:rPr>
      </w:pPr>
      <w:bookmarkStart w:id="937" w:name="_Toc311012534"/>
      <w:r w:rsidRPr="00177AFD">
        <w:rPr>
          <w:rFonts w:eastAsia="SimSun"/>
          <w:lang w:val="en-US" w:eastAsia="zh-CN"/>
        </w:rPr>
        <w:t>Type: ConfigurationHistoryEntry</w:t>
      </w:r>
      <w:bookmarkEnd w:id="937"/>
    </w:p>
    <w:p w:rsidR="00B80406" w:rsidRPr="00177AFD" w:rsidRDefault="00B80406" w:rsidP="00B80406">
      <w:pPr>
        <w:rPr>
          <w:rFonts w:eastAsia="SimSun"/>
          <w:lang w:val="en-US" w:eastAsia="zh-CN"/>
        </w:rPr>
      </w:pPr>
      <w:r w:rsidRPr="00177AFD">
        <w:rPr>
          <w:rFonts w:eastAsia="SimSun"/>
          <w:lang w:val="en-US" w:eastAsia="zh-CN"/>
        </w:rPr>
        <w:t>Device configuration history for query</w:t>
      </w:r>
    </w:p>
    <w:tbl>
      <w:tblPr>
        <w:tblW w:w="0" w:type="auto"/>
        <w:jc w:val="center"/>
        <w:tblInd w:w="-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tblPr>
      <w:tblGrid>
        <w:gridCol w:w="2880"/>
        <w:gridCol w:w="2541"/>
        <w:gridCol w:w="1149"/>
        <w:gridCol w:w="3552"/>
      </w:tblGrid>
      <w:tr w:rsidR="00B80406" w:rsidRPr="00177AFD" w:rsidTr="00FE017E">
        <w:trPr>
          <w:jc w:val="center"/>
        </w:trPr>
        <w:tc>
          <w:tcPr>
            <w:tcW w:w="288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lastRenderedPageBreak/>
              <w:t>Element</w:t>
            </w:r>
          </w:p>
        </w:tc>
        <w:tc>
          <w:tcPr>
            <w:tcW w:w="2541"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 xml:space="preserve">Type </w:t>
            </w:r>
          </w:p>
        </w:tc>
        <w:tc>
          <w:tcPr>
            <w:tcW w:w="1149"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Optional</w:t>
            </w:r>
          </w:p>
        </w:tc>
        <w:tc>
          <w:tcPr>
            <w:tcW w:w="3552"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 xml:space="preserve">Description </w:t>
            </w:r>
          </w:p>
        </w:tc>
      </w:tr>
      <w:tr w:rsidR="00B80406" w:rsidRPr="00177AFD" w:rsidTr="00FE017E">
        <w:trPr>
          <w:jc w:val="center"/>
        </w:trPr>
        <w:tc>
          <w:tcPr>
            <w:tcW w:w="288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deviceConfiguration</w:t>
            </w:r>
          </w:p>
        </w:tc>
        <w:tc>
          <w:tcPr>
            <w:tcW w:w="2541"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DeviceConfiguration</w:t>
            </w:r>
          </w:p>
        </w:tc>
        <w:tc>
          <w:tcPr>
            <w:tcW w:w="1149"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No </w:t>
            </w:r>
          </w:p>
        </w:tc>
        <w:tc>
          <w:tcPr>
            <w:tcW w:w="3552"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A device configuration </w:t>
            </w:r>
          </w:p>
        </w:tc>
      </w:tr>
      <w:tr w:rsidR="00B80406" w:rsidRPr="00177AFD" w:rsidTr="00FE017E">
        <w:trPr>
          <w:jc w:val="center"/>
        </w:trPr>
        <w:tc>
          <w:tcPr>
            <w:tcW w:w="288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timestamp </w:t>
            </w:r>
          </w:p>
        </w:tc>
        <w:tc>
          <w:tcPr>
            <w:tcW w:w="2541"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xsd:dateTime </w:t>
            </w:r>
          </w:p>
        </w:tc>
        <w:tc>
          <w:tcPr>
            <w:tcW w:w="1149"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No </w:t>
            </w:r>
          </w:p>
        </w:tc>
        <w:tc>
          <w:tcPr>
            <w:tcW w:w="3552"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The date/time when the configuration was sent to the device address. </w:t>
            </w:r>
          </w:p>
        </w:tc>
      </w:tr>
      <w:tr w:rsidR="00B80406" w:rsidRPr="00177AFD" w:rsidTr="00FE017E">
        <w:trPr>
          <w:jc w:val="center"/>
        </w:trPr>
        <w:tc>
          <w:tcPr>
            <w:tcW w:w="288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link</w:t>
            </w:r>
          </w:p>
        </w:tc>
        <w:tc>
          <w:tcPr>
            <w:tcW w:w="2541"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common:Link[0..unbounded]</w:t>
            </w:r>
          </w:p>
        </w:tc>
        <w:tc>
          <w:tcPr>
            <w:tcW w:w="1149"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Yes</w:t>
            </w:r>
          </w:p>
        </w:tc>
        <w:tc>
          <w:tcPr>
            <w:tcW w:w="3552" w:type="dxa"/>
            <w:vAlign w:val="center"/>
          </w:tcPr>
          <w:p w:rsidR="00B80406" w:rsidRPr="00177AFD" w:rsidRDefault="00B80406" w:rsidP="00FE017E">
            <w:pPr>
              <w:pStyle w:val="TAL"/>
              <w:rPr>
                <w:rFonts w:eastAsia="MS Mincho" w:cs="Arial"/>
                <w:sz w:val="20"/>
                <w:lang w:val="en-US"/>
              </w:rPr>
            </w:pPr>
            <w:r w:rsidRPr="00177AFD">
              <w:rPr>
                <w:sz w:val="20"/>
                <w:lang w:val="en-US"/>
              </w:rPr>
              <w:t>Provided by the server</w:t>
            </w:r>
            <w:r w:rsidR="008C594E" w:rsidRPr="00177AFD">
              <w:rPr>
                <w:sz w:val="20"/>
                <w:lang w:val="en-US"/>
              </w:rPr>
              <w:t xml:space="preserve">, </w:t>
            </w:r>
            <w:r w:rsidRPr="00177AFD">
              <w:rPr>
                <w:sz w:val="20"/>
                <w:lang w:val="en-US"/>
              </w:rPr>
              <w:t>points to other resources that are in relationship with the current resource</w:t>
            </w:r>
            <w:r w:rsidR="008C594E" w:rsidRPr="00177AFD">
              <w:rPr>
                <w:sz w:val="20"/>
                <w:lang w:val="en-US"/>
              </w:rPr>
              <w:t>.</w:t>
            </w:r>
            <w:r w:rsidRPr="00177AFD" w:rsidDel="00F64DAA">
              <w:rPr>
                <w:rFonts w:eastAsia="MS Mincho" w:cs="Arial"/>
                <w:sz w:val="20"/>
                <w:lang w:val="en-US"/>
              </w:rPr>
              <w:t xml:space="preserve"> </w:t>
            </w:r>
          </w:p>
        </w:tc>
      </w:tr>
    </w:tbl>
    <w:p w:rsidR="00B80406" w:rsidRPr="00177AFD" w:rsidRDefault="00B80406" w:rsidP="00B80406">
      <w:pPr>
        <w:pStyle w:val="Heading3"/>
        <w:numPr>
          <w:ilvl w:val="0"/>
          <w:numId w:val="0"/>
        </w:numPr>
        <w:rPr>
          <w:rFonts w:eastAsia="SimSun" w:cs="Arial"/>
          <w:lang w:val="en-US" w:eastAsia="zh-CN"/>
        </w:rPr>
      </w:pPr>
    </w:p>
    <w:p w:rsidR="00B80406" w:rsidRPr="00177AFD" w:rsidRDefault="00B80406" w:rsidP="00B80406">
      <w:pPr>
        <w:pStyle w:val="Heading4"/>
        <w:rPr>
          <w:rFonts w:eastAsia="SimSun"/>
          <w:lang w:val="en-US" w:eastAsia="zh-CN"/>
        </w:rPr>
      </w:pPr>
      <w:bookmarkStart w:id="938" w:name="_Toc311012535"/>
      <w:r w:rsidRPr="00177AFD">
        <w:rPr>
          <w:rFonts w:eastAsia="SimSun"/>
          <w:lang w:val="en-US" w:eastAsia="zh-CN"/>
        </w:rPr>
        <w:t>Type: DeviceConfigurationHistoryList</w:t>
      </w:r>
      <w:bookmarkEnd w:id="938"/>
    </w:p>
    <w:p w:rsidR="00B80406" w:rsidRPr="00177AFD" w:rsidRDefault="00B80406" w:rsidP="00B80406">
      <w:pPr>
        <w:rPr>
          <w:rFonts w:eastAsia="SimSun"/>
          <w:lang w:val="en-US" w:eastAsia="zh-CN"/>
        </w:rPr>
      </w:pPr>
      <w:r w:rsidRPr="00177AFD">
        <w:rPr>
          <w:rFonts w:eastAsia="SimSun"/>
          <w:lang w:val="en-US" w:eastAsia="zh-CN"/>
        </w:rPr>
        <w:t>Device configurations history list for query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tblPr>
      <w:tblGrid>
        <w:gridCol w:w="3110"/>
        <w:gridCol w:w="2520"/>
        <w:gridCol w:w="1170"/>
        <w:gridCol w:w="3152"/>
      </w:tblGrid>
      <w:tr w:rsidR="00B80406" w:rsidRPr="00177AFD" w:rsidTr="00FE017E">
        <w:trPr>
          <w:jc w:val="center"/>
        </w:trPr>
        <w:tc>
          <w:tcPr>
            <w:tcW w:w="311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Element</w:t>
            </w:r>
          </w:p>
        </w:tc>
        <w:tc>
          <w:tcPr>
            <w:tcW w:w="252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 xml:space="preserve">Type </w:t>
            </w:r>
          </w:p>
        </w:tc>
        <w:tc>
          <w:tcPr>
            <w:tcW w:w="117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Optional</w:t>
            </w:r>
          </w:p>
        </w:tc>
        <w:tc>
          <w:tcPr>
            <w:tcW w:w="3152"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 xml:space="preserve">Description </w:t>
            </w:r>
          </w:p>
        </w:tc>
      </w:tr>
      <w:tr w:rsidR="00B80406" w:rsidRPr="00177AFD" w:rsidTr="00FE017E">
        <w:trPr>
          <w:jc w:val="center"/>
        </w:trPr>
        <w:tc>
          <w:tcPr>
            <w:tcW w:w="311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configurationHistoryEntry</w:t>
            </w:r>
          </w:p>
        </w:tc>
        <w:tc>
          <w:tcPr>
            <w:tcW w:w="252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ConfigurationHistoryEntry</w:t>
            </w:r>
          </w:p>
          <w:p w:rsidR="00B80406" w:rsidRPr="00177AFD" w:rsidRDefault="00B80406" w:rsidP="00FE017E">
            <w:pPr>
              <w:pStyle w:val="TAL"/>
              <w:rPr>
                <w:rFonts w:eastAsia="MS Mincho" w:cs="Arial"/>
                <w:sz w:val="20"/>
                <w:lang w:val="en-US"/>
              </w:rPr>
            </w:pPr>
            <w:r w:rsidRPr="00177AFD">
              <w:rPr>
                <w:rFonts w:eastAsia="MS Mincho" w:cs="Arial"/>
                <w:sz w:val="20"/>
                <w:lang w:val="en-US"/>
              </w:rPr>
              <w:t>[0..unbounded]</w:t>
            </w:r>
          </w:p>
        </w:tc>
        <w:tc>
          <w:tcPr>
            <w:tcW w:w="117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Yes</w:t>
            </w:r>
          </w:p>
        </w:tc>
        <w:tc>
          <w:tcPr>
            <w:tcW w:w="3152"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A list of configuration history elements</w:t>
            </w:r>
          </w:p>
        </w:tc>
      </w:tr>
      <w:tr w:rsidR="00B80406" w:rsidRPr="00177AFD" w:rsidTr="00FE017E">
        <w:trPr>
          <w:jc w:val="center"/>
        </w:trPr>
        <w:tc>
          <w:tcPr>
            <w:tcW w:w="311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resourceURL</w:t>
            </w:r>
          </w:p>
        </w:tc>
        <w:tc>
          <w:tcPr>
            <w:tcW w:w="252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xsd:anyURI</w:t>
            </w:r>
          </w:p>
        </w:tc>
        <w:tc>
          <w:tcPr>
            <w:tcW w:w="1170" w:type="dxa"/>
            <w:vAlign w:val="center"/>
          </w:tcPr>
          <w:p w:rsidR="00B80406" w:rsidRPr="00177AFD" w:rsidRDefault="009339E8" w:rsidP="00FE017E">
            <w:pPr>
              <w:pStyle w:val="TAL"/>
              <w:rPr>
                <w:rFonts w:eastAsia="MS Mincho" w:cs="Arial"/>
                <w:sz w:val="20"/>
                <w:lang w:val="en-US"/>
              </w:rPr>
            </w:pPr>
            <w:r w:rsidRPr="00177AFD">
              <w:rPr>
                <w:rFonts w:eastAsia="MS Mincho" w:cs="Arial"/>
                <w:sz w:val="20"/>
                <w:lang w:val="en-US"/>
              </w:rPr>
              <w:t>No</w:t>
            </w:r>
          </w:p>
        </w:tc>
        <w:tc>
          <w:tcPr>
            <w:tcW w:w="3152"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Self referring URL</w:t>
            </w:r>
          </w:p>
        </w:tc>
      </w:tr>
    </w:tbl>
    <w:p w:rsidR="00B80406" w:rsidRPr="00177AFD" w:rsidRDefault="00B80406" w:rsidP="00B80406">
      <w:pPr>
        <w:rPr>
          <w:lang w:val="en-US" w:eastAsia="ko-KR"/>
        </w:rPr>
      </w:pPr>
      <w:r w:rsidRPr="00177AFD">
        <w:rPr>
          <w:lang w:val="en-US"/>
        </w:rPr>
        <w:t>A root element named</w:t>
      </w:r>
      <w:r w:rsidRPr="00177AFD">
        <w:rPr>
          <w:iCs/>
          <w:lang w:val="en-US"/>
        </w:rPr>
        <w:t xml:space="preserve"> deviceConfigurationHistoryList</w:t>
      </w:r>
      <w:r w:rsidRPr="00177AFD">
        <w:rPr>
          <w:lang w:val="en-US"/>
        </w:rPr>
        <w:t xml:space="preserve"> of type</w:t>
      </w:r>
      <w:r w:rsidRPr="00177AFD">
        <w:rPr>
          <w:iCs/>
          <w:lang w:val="en-US"/>
        </w:rPr>
        <w:t xml:space="preserve"> </w:t>
      </w:r>
      <w:r w:rsidRPr="00177AFD">
        <w:rPr>
          <w:lang w:val="en-US"/>
        </w:rPr>
        <w:t>DeviceConfigurationHistoryList is allowed in response bodies.</w:t>
      </w:r>
    </w:p>
    <w:p w:rsidR="00B80406" w:rsidRPr="00177AFD" w:rsidRDefault="00B80406" w:rsidP="00B80406">
      <w:pPr>
        <w:rPr>
          <w:rFonts w:eastAsia="SimSun"/>
          <w:lang w:val="en-US" w:eastAsia="zh-CN"/>
        </w:rPr>
      </w:pPr>
    </w:p>
    <w:p w:rsidR="00B80406" w:rsidRPr="00177AFD" w:rsidRDefault="00B80406" w:rsidP="00B80406">
      <w:pPr>
        <w:pStyle w:val="Heading4"/>
        <w:rPr>
          <w:rFonts w:eastAsia="SimSun"/>
          <w:lang w:val="en-US" w:eastAsia="zh-CN"/>
        </w:rPr>
      </w:pPr>
      <w:bookmarkStart w:id="939" w:name="_Toc311012536"/>
      <w:r w:rsidRPr="00177AFD">
        <w:rPr>
          <w:rFonts w:eastAsia="SimSun"/>
          <w:lang w:val="en-US" w:eastAsia="zh-CN"/>
        </w:rPr>
        <w:t>Type: DeviceConfiguration</w:t>
      </w:r>
      <w:bookmarkEnd w:id="939"/>
    </w:p>
    <w:p w:rsidR="00B80406" w:rsidRPr="00177AFD" w:rsidRDefault="00B80406" w:rsidP="00B80406">
      <w:pPr>
        <w:rPr>
          <w:rFonts w:eastAsia="SimSun"/>
          <w:lang w:val="en-US" w:eastAsia="zh-CN"/>
        </w:rPr>
      </w:pPr>
      <w:r w:rsidRPr="00177AFD">
        <w:rPr>
          <w:rFonts w:eastAsia="SimSun"/>
          <w:lang w:val="en-US" w:eastAsia="zh-CN"/>
        </w:rPr>
        <w:t>Device configuration for query or pushing</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tblPr>
      <w:tblGrid>
        <w:gridCol w:w="3150"/>
        <w:gridCol w:w="2520"/>
        <w:gridCol w:w="1170"/>
        <w:gridCol w:w="3150"/>
      </w:tblGrid>
      <w:tr w:rsidR="00B80406" w:rsidRPr="00177AFD" w:rsidTr="00FE017E">
        <w:tc>
          <w:tcPr>
            <w:tcW w:w="315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Element</w:t>
            </w:r>
          </w:p>
        </w:tc>
        <w:tc>
          <w:tcPr>
            <w:tcW w:w="252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 xml:space="preserve">Type </w:t>
            </w:r>
          </w:p>
        </w:tc>
        <w:tc>
          <w:tcPr>
            <w:tcW w:w="117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Optional</w:t>
            </w:r>
          </w:p>
        </w:tc>
        <w:tc>
          <w:tcPr>
            <w:tcW w:w="315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 xml:space="preserve">Description </w:t>
            </w:r>
          </w:p>
        </w:tc>
      </w:tr>
      <w:tr w:rsidR="00B80406" w:rsidRPr="00177AFD" w:rsidTr="00FE017E">
        <w:tc>
          <w:tcPr>
            <w:tcW w:w="315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configurationId </w:t>
            </w:r>
          </w:p>
        </w:tc>
        <w:tc>
          <w:tcPr>
            <w:tcW w:w="252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xsd:string </w:t>
            </w:r>
          </w:p>
        </w:tc>
        <w:tc>
          <w:tcPr>
            <w:tcW w:w="1170" w:type="dxa"/>
            <w:vAlign w:val="center"/>
          </w:tcPr>
          <w:p w:rsidR="00B80406" w:rsidRPr="00177AFD" w:rsidRDefault="00B80406" w:rsidP="00FE017E">
            <w:pPr>
              <w:pStyle w:val="TAL"/>
              <w:jc w:val="center"/>
              <w:rPr>
                <w:rFonts w:eastAsia="MS Mincho" w:cs="Arial"/>
                <w:sz w:val="20"/>
                <w:lang w:val="en-US"/>
              </w:rPr>
            </w:pPr>
            <w:r w:rsidRPr="00177AFD">
              <w:rPr>
                <w:rFonts w:eastAsia="MS Mincho" w:cs="Arial"/>
                <w:sz w:val="20"/>
                <w:lang w:val="en-US"/>
              </w:rPr>
              <w:t>No</w:t>
            </w:r>
          </w:p>
        </w:tc>
        <w:tc>
          <w:tcPr>
            <w:tcW w:w="315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A unique identifier for the configuration, defined by the server </w:t>
            </w:r>
          </w:p>
        </w:tc>
      </w:tr>
      <w:tr w:rsidR="00B80406" w:rsidRPr="00177AFD" w:rsidTr="00FE017E">
        <w:tc>
          <w:tcPr>
            <w:tcW w:w="315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name </w:t>
            </w:r>
          </w:p>
        </w:tc>
        <w:tc>
          <w:tcPr>
            <w:tcW w:w="252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xsd:string </w:t>
            </w:r>
          </w:p>
        </w:tc>
        <w:tc>
          <w:tcPr>
            <w:tcW w:w="1170" w:type="dxa"/>
            <w:vAlign w:val="center"/>
          </w:tcPr>
          <w:p w:rsidR="00B80406" w:rsidRPr="00177AFD" w:rsidRDefault="00B80406" w:rsidP="00FE017E">
            <w:pPr>
              <w:pStyle w:val="TAL"/>
              <w:jc w:val="center"/>
              <w:rPr>
                <w:rFonts w:eastAsia="MS Mincho" w:cs="Arial"/>
                <w:sz w:val="20"/>
                <w:lang w:val="en-US"/>
              </w:rPr>
            </w:pPr>
            <w:r w:rsidRPr="00177AFD">
              <w:rPr>
                <w:rFonts w:eastAsia="MS Mincho" w:cs="Arial"/>
                <w:sz w:val="20"/>
                <w:lang w:val="en-US"/>
              </w:rPr>
              <w:t>No</w:t>
            </w:r>
          </w:p>
        </w:tc>
        <w:tc>
          <w:tcPr>
            <w:tcW w:w="315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The name of the configuration </w:t>
            </w:r>
          </w:p>
        </w:tc>
      </w:tr>
      <w:tr w:rsidR="00B80406" w:rsidRPr="00177AFD" w:rsidTr="00FE017E">
        <w:tc>
          <w:tcPr>
            <w:tcW w:w="315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description </w:t>
            </w:r>
          </w:p>
        </w:tc>
        <w:tc>
          <w:tcPr>
            <w:tcW w:w="252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xsd:string </w:t>
            </w:r>
          </w:p>
        </w:tc>
        <w:tc>
          <w:tcPr>
            <w:tcW w:w="1170" w:type="dxa"/>
            <w:vAlign w:val="center"/>
          </w:tcPr>
          <w:p w:rsidR="00B80406" w:rsidRPr="00177AFD" w:rsidRDefault="00B80406" w:rsidP="00FE017E">
            <w:pPr>
              <w:pStyle w:val="TAL"/>
              <w:jc w:val="center"/>
              <w:rPr>
                <w:rFonts w:eastAsia="MS Mincho" w:cs="Arial"/>
                <w:sz w:val="20"/>
                <w:lang w:val="en-US"/>
              </w:rPr>
            </w:pPr>
            <w:r w:rsidRPr="00177AFD">
              <w:rPr>
                <w:rFonts w:eastAsia="MS Mincho" w:cs="Arial"/>
                <w:sz w:val="20"/>
                <w:lang w:val="en-US"/>
              </w:rPr>
              <w:t>No</w:t>
            </w:r>
          </w:p>
        </w:tc>
        <w:tc>
          <w:tcPr>
            <w:tcW w:w="315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The description of the configuration </w:t>
            </w:r>
          </w:p>
        </w:tc>
      </w:tr>
      <w:tr w:rsidR="00B80406" w:rsidRPr="00177AFD" w:rsidTr="00FE017E">
        <w:tc>
          <w:tcPr>
            <w:tcW w:w="315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link</w:t>
            </w:r>
          </w:p>
        </w:tc>
        <w:tc>
          <w:tcPr>
            <w:tcW w:w="252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common:Link[0..unbounded]</w:t>
            </w:r>
          </w:p>
        </w:tc>
        <w:tc>
          <w:tcPr>
            <w:tcW w:w="1170" w:type="dxa"/>
            <w:vAlign w:val="center"/>
          </w:tcPr>
          <w:p w:rsidR="00B80406" w:rsidRPr="00177AFD" w:rsidRDefault="00B80406" w:rsidP="00FE017E">
            <w:pPr>
              <w:pStyle w:val="TAL"/>
              <w:jc w:val="center"/>
              <w:rPr>
                <w:rFonts w:eastAsia="MS Mincho" w:cs="Arial"/>
                <w:sz w:val="20"/>
                <w:lang w:val="en-US"/>
              </w:rPr>
            </w:pPr>
            <w:r w:rsidRPr="00177AFD">
              <w:rPr>
                <w:rFonts w:eastAsia="MS Mincho" w:cs="Arial"/>
                <w:sz w:val="20"/>
                <w:lang w:val="en-US"/>
              </w:rPr>
              <w:t>Yes</w:t>
            </w:r>
          </w:p>
        </w:tc>
        <w:tc>
          <w:tcPr>
            <w:tcW w:w="3150" w:type="dxa"/>
            <w:vAlign w:val="center"/>
          </w:tcPr>
          <w:p w:rsidR="00B80406" w:rsidRPr="00177AFD" w:rsidRDefault="00B80406" w:rsidP="00FE017E">
            <w:pPr>
              <w:pStyle w:val="TAL"/>
              <w:rPr>
                <w:rFonts w:eastAsia="MS Mincho" w:cs="Arial"/>
                <w:sz w:val="20"/>
                <w:lang w:val="en-US"/>
              </w:rPr>
            </w:pPr>
            <w:r w:rsidRPr="00177AFD">
              <w:rPr>
                <w:sz w:val="20"/>
                <w:lang w:val="en-US"/>
              </w:rPr>
              <w:t>Provided by the server</w:t>
            </w:r>
            <w:r w:rsidR="008C594E" w:rsidRPr="00177AFD">
              <w:rPr>
                <w:sz w:val="20"/>
                <w:lang w:val="en-US"/>
              </w:rPr>
              <w:t xml:space="preserve">, </w:t>
            </w:r>
            <w:r w:rsidRPr="00177AFD">
              <w:rPr>
                <w:sz w:val="20"/>
                <w:lang w:val="en-US"/>
              </w:rPr>
              <w:t xml:space="preserve">points to other resources that are in relationship with the current resource (e.g. </w:t>
            </w:r>
            <w:r w:rsidR="00FF4D4B" w:rsidRPr="00177AFD">
              <w:rPr>
                <w:sz w:val="20"/>
                <w:lang w:val="en-US"/>
              </w:rPr>
              <w:t>rel=”</w:t>
            </w:r>
            <w:r w:rsidR="005B7075" w:rsidRPr="00177AFD">
              <w:rPr>
                <w:rFonts w:eastAsia="MS Mincho" w:cs="Arial"/>
                <w:sz w:val="20"/>
                <w:lang w:val="en-US"/>
              </w:rPr>
              <w:t>C</w:t>
            </w:r>
            <w:r w:rsidRPr="00177AFD">
              <w:rPr>
                <w:rFonts w:eastAsia="MS Mincho" w:cs="Arial"/>
                <w:sz w:val="20"/>
                <w:lang w:val="en-US"/>
              </w:rPr>
              <w:t>onfiguration</w:t>
            </w:r>
            <w:r w:rsidR="005B7075" w:rsidRPr="00177AFD">
              <w:rPr>
                <w:rFonts w:eastAsia="MS Mincho" w:cs="Arial"/>
                <w:sz w:val="20"/>
                <w:lang w:val="en-US"/>
              </w:rPr>
              <w:t>P</w:t>
            </w:r>
            <w:r w:rsidRPr="00177AFD">
              <w:rPr>
                <w:rFonts w:eastAsia="MS Mincho" w:cs="Arial"/>
                <w:sz w:val="20"/>
                <w:lang w:val="en-US"/>
              </w:rPr>
              <w:t>rofile</w:t>
            </w:r>
            <w:r w:rsidR="005B7075" w:rsidRPr="00177AFD">
              <w:rPr>
                <w:rFonts w:eastAsia="MS Mincho" w:cs="Arial"/>
                <w:sz w:val="20"/>
                <w:lang w:val="en-US"/>
              </w:rPr>
              <w:t>Reference</w:t>
            </w:r>
            <w:r w:rsidR="00FF4D4B" w:rsidRPr="00177AFD">
              <w:rPr>
                <w:rFonts w:eastAsia="MS Mincho" w:cs="Arial"/>
                <w:sz w:val="20"/>
                <w:lang w:val="en-US"/>
              </w:rPr>
              <w:t>”</w:t>
            </w:r>
            <w:r w:rsidR="005B7075" w:rsidRPr="00177AFD">
              <w:rPr>
                <w:rFonts w:eastAsia="MS Mincho" w:cs="Arial"/>
                <w:sz w:val="20"/>
                <w:lang w:val="en-US"/>
              </w:rPr>
              <w:t xml:space="preserve"> (section </w:t>
            </w:r>
            <w:fldSimple w:instr=" REF _Ref309830998 \r \h  \* MERGEFORMAT ">
              <w:r w:rsidR="00FF74BE">
                <w:rPr>
                  <w:rFonts w:eastAsia="MS Mincho" w:cs="Arial"/>
                  <w:sz w:val="20"/>
                  <w:lang w:val="en-US"/>
                </w:rPr>
                <w:t>5.2.4</w:t>
              </w:r>
            </w:fldSimple>
            <w:r w:rsidR="005B7075" w:rsidRPr="00177AFD">
              <w:rPr>
                <w:rFonts w:eastAsia="MS Mincho" w:cs="Arial"/>
                <w:sz w:val="20"/>
                <w:lang w:val="en-US"/>
              </w:rPr>
              <w:t>)</w:t>
            </w:r>
            <w:r w:rsidRPr="00177AFD">
              <w:rPr>
                <w:rFonts w:eastAsia="MS Mincho" w:cs="Arial"/>
                <w:sz w:val="20"/>
                <w:lang w:val="en-US"/>
              </w:rPr>
              <w:t xml:space="preserve">). A link to a </w:t>
            </w:r>
            <w:r w:rsidR="00FF4D4B" w:rsidRPr="00177AFD">
              <w:rPr>
                <w:rFonts w:eastAsia="MS Mincho" w:cs="Arial"/>
                <w:sz w:val="20"/>
                <w:lang w:val="en-US"/>
              </w:rPr>
              <w:t>“</w:t>
            </w:r>
            <w:r w:rsidRPr="00177AFD">
              <w:rPr>
                <w:rFonts w:eastAsia="MS Mincho" w:cs="Arial"/>
                <w:sz w:val="20"/>
                <w:lang w:val="en-US"/>
              </w:rPr>
              <w:t>ConfigurationProfileReference</w:t>
            </w:r>
            <w:r w:rsidR="00FF4D4B" w:rsidRPr="00177AFD">
              <w:rPr>
                <w:rFonts w:eastAsia="MS Mincho" w:cs="Arial"/>
                <w:sz w:val="20"/>
                <w:lang w:val="en-US"/>
              </w:rPr>
              <w:t>”</w:t>
            </w:r>
            <w:r w:rsidRPr="00177AFD">
              <w:rPr>
                <w:rFonts w:eastAsia="MS Mincho" w:cs="Arial"/>
                <w:sz w:val="20"/>
                <w:lang w:val="en-US"/>
              </w:rPr>
              <w:t xml:space="preserve"> MUST be provided by the server, in a response to a GET request for available configurations from the application.</w:t>
            </w:r>
          </w:p>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In this release, there is no support for an application to provide to the server a link to a </w:t>
            </w:r>
            <w:r w:rsidR="00FF4D4B" w:rsidRPr="00177AFD">
              <w:rPr>
                <w:rFonts w:eastAsia="MS Mincho" w:cs="Arial"/>
                <w:sz w:val="20"/>
                <w:lang w:val="en-US"/>
              </w:rPr>
              <w:t>“</w:t>
            </w:r>
            <w:r w:rsidRPr="00177AFD">
              <w:rPr>
                <w:rFonts w:eastAsia="MS Mincho" w:cs="Arial"/>
                <w:sz w:val="20"/>
                <w:lang w:val="en-US"/>
              </w:rPr>
              <w:t>ConfigurationProfileReference</w:t>
            </w:r>
            <w:r w:rsidR="00FF4D4B" w:rsidRPr="00177AFD">
              <w:rPr>
                <w:rFonts w:eastAsia="MS Mincho" w:cs="Arial"/>
                <w:sz w:val="20"/>
                <w:lang w:val="en-US"/>
              </w:rPr>
              <w:t>”</w:t>
            </w:r>
            <w:r w:rsidRPr="00177AFD">
              <w:rPr>
                <w:rFonts w:eastAsia="MS Mincho" w:cs="Arial"/>
                <w:sz w:val="20"/>
                <w:lang w:val="en-US"/>
              </w:rPr>
              <w:t>, in a POST request to push a device configuration</w:t>
            </w:r>
            <w:r w:rsidRPr="00177AFD">
              <w:rPr>
                <w:rFonts w:cs="Arial"/>
                <w:lang w:val="en-US"/>
              </w:rPr>
              <w:t>.</w:t>
            </w:r>
          </w:p>
        </w:tc>
      </w:tr>
    </w:tbl>
    <w:p w:rsidR="00B80406" w:rsidRPr="00177AFD" w:rsidRDefault="00B80406" w:rsidP="00B80406">
      <w:pPr>
        <w:rPr>
          <w:rFonts w:ascii="Arial" w:hAnsi="Arial" w:cs="Arial"/>
          <w:lang w:val="en-US" w:eastAsia="zh-CN"/>
        </w:rPr>
      </w:pPr>
      <w:r w:rsidRPr="00177AFD">
        <w:rPr>
          <w:lang w:val="en-US"/>
        </w:rPr>
        <w:t>A root element named</w:t>
      </w:r>
      <w:r w:rsidRPr="00177AFD">
        <w:rPr>
          <w:iCs/>
          <w:lang w:val="en-US"/>
        </w:rPr>
        <w:t xml:space="preserve"> deviceConfiguration</w:t>
      </w:r>
      <w:r w:rsidRPr="00177AFD">
        <w:rPr>
          <w:lang w:val="en-US"/>
        </w:rPr>
        <w:t xml:space="preserve"> of type</w:t>
      </w:r>
      <w:r w:rsidRPr="00177AFD">
        <w:rPr>
          <w:iCs/>
          <w:lang w:val="en-US"/>
        </w:rPr>
        <w:t xml:space="preserve"> </w:t>
      </w:r>
      <w:r w:rsidRPr="00177AFD">
        <w:rPr>
          <w:lang w:val="en-US"/>
        </w:rPr>
        <w:t>DeviceConfiguration is allowed in request and/or response bodies.</w:t>
      </w:r>
    </w:p>
    <w:p w:rsidR="00B80406" w:rsidRPr="00177AFD" w:rsidRDefault="00B80406" w:rsidP="00B80406">
      <w:pPr>
        <w:pStyle w:val="Heading4"/>
        <w:rPr>
          <w:rFonts w:eastAsia="SimSun"/>
          <w:lang w:val="en-US" w:eastAsia="zh-CN"/>
        </w:rPr>
      </w:pPr>
      <w:bookmarkStart w:id="940" w:name="_Toc311012537"/>
      <w:r w:rsidRPr="00177AFD">
        <w:rPr>
          <w:rFonts w:eastAsia="SimSun"/>
          <w:lang w:val="en-US" w:eastAsia="zh-CN"/>
        </w:rPr>
        <w:t>Type: DeviceConfigurationList</w:t>
      </w:r>
      <w:bookmarkEnd w:id="940"/>
    </w:p>
    <w:p w:rsidR="00B80406" w:rsidRPr="00177AFD" w:rsidRDefault="00B80406" w:rsidP="00B80406">
      <w:pPr>
        <w:rPr>
          <w:rFonts w:eastAsia="SimSun"/>
          <w:lang w:val="fr-FR" w:eastAsia="zh-CN"/>
        </w:rPr>
      </w:pPr>
      <w:r w:rsidRPr="00177AFD">
        <w:rPr>
          <w:rFonts w:eastAsia="SimSun"/>
          <w:lang w:val="fr-FR" w:eastAsia="zh-CN"/>
        </w:rPr>
        <w:t>Available device configurations list for query</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tblPr>
      <w:tblGrid>
        <w:gridCol w:w="3150"/>
        <w:gridCol w:w="2520"/>
        <w:gridCol w:w="1170"/>
        <w:gridCol w:w="3150"/>
      </w:tblGrid>
      <w:tr w:rsidR="00B80406" w:rsidRPr="00177AFD" w:rsidTr="00FE017E">
        <w:tc>
          <w:tcPr>
            <w:tcW w:w="315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lastRenderedPageBreak/>
              <w:t>Element</w:t>
            </w:r>
          </w:p>
        </w:tc>
        <w:tc>
          <w:tcPr>
            <w:tcW w:w="252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 xml:space="preserve">Type </w:t>
            </w:r>
          </w:p>
        </w:tc>
        <w:tc>
          <w:tcPr>
            <w:tcW w:w="117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Optional</w:t>
            </w:r>
          </w:p>
        </w:tc>
        <w:tc>
          <w:tcPr>
            <w:tcW w:w="315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 xml:space="preserve">Description </w:t>
            </w:r>
          </w:p>
        </w:tc>
      </w:tr>
      <w:tr w:rsidR="00B80406" w:rsidRPr="00177AFD" w:rsidTr="00FE017E">
        <w:tc>
          <w:tcPr>
            <w:tcW w:w="315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deviceConfiguration</w:t>
            </w:r>
          </w:p>
        </w:tc>
        <w:tc>
          <w:tcPr>
            <w:tcW w:w="252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DeviceConfiguration[0..unbounded]</w:t>
            </w:r>
          </w:p>
        </w:tc>
        <w:tc>
          <w:tcPr>
            <w:tcW w:w="117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Yes</w:t>
            </w:r>
          </w:p>
        </w:tc>
        <w:tc>
          <w:tcPr>
            <w:tcW w:w="315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A list of available device configurations </w:t>
            </w:r>
          </w:p>
        </w:tc>
      </w:tr>
      <w:tr w:rsidR="00B80406" w:rsidRPr="00177AFD" w:rsidTr="00FE017E">
        <w:tc>
          <w:tcPr>
            <w:tcW w:w="3150" w:type="dxa"/>
            <w:vAlign w:val="center"/>
          </w:tcPr>
          <w:p w:rsidR="00B80406" w:rsidRPr="00177AFD" w:rsidRDefault="00B80406" w:rsidP="00FE017E">
            <w:pPr>
              <w:pStyle w:val="TAL"/>
              <w:rPr>
                <w:rFonts w:eastAsia="MS Mincho" w:cs="Arial"/>
                <w:sz w:val="20"/>
                <w:lang w:val="en-US"/>
              </w:rPr>
            </w:pPr>
            <w:r w:rsidRPr="00177AFD">
              <w:rPr>
                <w:sz w:val="20"/>
                <w:lang w:val="en-US"/>
              </w:rPr>
              <w:t>resourceURL</w:t>
            </w:r>
          </w:p>
        </w:tc>
        <w:tc>
          <w:tcPr>
            <w:tcW w:w="2520" w:type="dxa"/>
            <w:vAlign w:val="center"/>
          </w:tcPr>
          <w:p w:rsidR="00B80406" w:rsidRPr="00177AFD" w:rsidRDefault="00B80406" w:rsidP="00FE017E">
            <w:pPr>
              <w:pStyle w:val="TAL"/>
              <w:rPr>
                <w:rFonts w:eastAsia="MS Mincho" w:cs="Arial"/>
                <w:sz w:val="20"/>
                <w:lang w:val="en-US"/>
              </w:rPr>
            </w:pPr>
            <w:r w:rsidRPr="00177AFD">
              <w:rPr>
                <w:sz w:val="20"/>
                <w:lang w:val="en-US"/>
              </w:rPr>
              <w:t>xsd:anyURI</w:t>
            </w:r>
          </w:p>
        </w:tc>
        <w:tc>
          <w:tcPr>
            <w:tcW w:w="1170" w:type="dxa"/>
            <w:vAlign w:val="center"/>
          </w:tcPr>
          <w:p w:rsidR="00B80406" w:rsidRPr="00177AFD" w:rsidRDefault="009339E8" w:rsidP="00FE017E">
            <w:pPr>
              <w:pStyle w:val="TAL"/>
              <w:rPr>
                <w:rFonts w:eastAsia="MS Mincho" w:cs="Arial"/>
                <w:sz w:val="20"/>
                <w:lang w:val="en-US"/>
              </w:rPr>
            </w:pPr>
            <w:r w:rsidRPr="00177AFD">
              <w:rPr>
                <w:sz w:val="20"/>
                <w:lang w:val="en-US"/>
              </w:rPr>
              <w:t>No</w:t>
            </w:r>
          </w:p>
        </w:tc>
        <w:tc>
          <w:tcPr>
            <w:tcW w:w="3150" w:type="dxa"/>
            <w:vAlign w:val="center"/>
          </w:tcPr>
          <w:p w:rsidR="00B80406" w:rsidRPr="00177AFD" w:rsidRDefault="00B80406" w:rsidP="00FE017E">
            <w:pPr>
              <w:pStyle w:val="TAL"/>
              <w:rPr>
                <w:rFonts w:eastAsia="MS Mincho" w:cs="Arial"/>
                <w:sz w:val="20"/>
                <w:lang w:val="en-US"/>
              </w:rPr>
            </w:pPr>
            <w:r w:rsidRPr="00177AFD">
              <w:rPr>
                <w:sz w:val="20"/>
                <w:lang w:val="en-US"/>
              </w:rPr>
              <w:t>Self referring URL</w:t>
            </w:r>
          </w:p>
        </w:tc>
      </w:tr>
    </w:tbl>
    <w:p w:rsidR="00B80406" w:rsidRPr="00177AFD" w:rsidRDefault="00B80406" w:rsidP="00B80406">
      <w:pPr>
        <w:rPr>
          <w:lang w:val="en-US" w:eastAsia="ko-KR"/>
        </w:rPr>
      </w:pPr>
      <w:r w:rsidRPr="00177AFD">
        <w:rPr>
          <w:lang w:val="en-US"/>
        </w:rPr>
        <w:t>A root element named</w:t>
      </w:r>
      <w:r w:rsidRPr="00177AFD">
        <w:rPr>
          <w:iCs/>
          <w:lang w:val="en-US"/>
        </w:rPr>
        <w:t xml:space="preserve"> deviceConfigurationList</w:t>
      </w:r>
      <w:r w:rsidRPr="00177AFD">
        <w:rPr>
          <w:lang w:val="en-US"/>
        </w:rPr>
        <w:t xml:space="preserve"> of type</w:t>
      </w:r>
      <w:r w:rsidRPr="00177AFD">
        <w:rPr>
          <w:iCs/>
          <w:lang w:val="en-US"/>
        </w:rPr>
        <w:t xml:space="preserve"> </w:t>
      </w:r>
      <w:r w:rsidRPr="00177AFD">
        <w:rPr>
          <w:lang w:val="en-US"/>
        </w:rPr>
        <w:t>DeviceConfigurationList is allowed in response bodies.</w:t>
      </w:r>
    </w:p>
    <w:p w:rsidR="00B80406" w:rsidRPr="00177AFD" w:rsidRDefault="00B80406" w:rsidP="00B80406">
      <w:pPr>
        <w:pStyle w:val="Heading4"/>
        <w:rPr>
          <w:lang w:val="en-US"/>
        </w:rPr>
      </w:pPr>
      <w:bookmarkStart w:id="941" w:name="_Toc257641554"/>
      <w:bookmarkStart w:id="942" w:name="_Toc311012538"/>
      <w:r w:rsidRPr="00177AFD">
        <w:rPr>
          <w:lang w:val="en-US"/>
        </w:rPr>
        <w:t xml:space="preserve">Type: </w:t>
      </w:r>
      <w:r w:rsidRPr="00177AFD">
        <w:rPr>
          <w:rFonts w:eastAsia="SimSun"/>
          <w:lang w:val="en-US" w:eastAsia="zh-CN"/>
        </w:rPr>
        <w:t>DeviceCapabilitiesChangeSubscription</w:t>
      </w:r>
      <w:r w:rsidRPr="00177AFD">
        <w:rPr>
          <w:lang w:val="en-US"/>
        </w:rPr>
        <w:t>List</w:t>
      </w:r>
      <w:bookmarkEnd w:id="941"/>
      <w:bookmarkEnd w:id="942"/>
    </w:p>
    <w:p w:rsidR="00B80406" w:rsidRPr="00177AFD" w:rsidRDefault="00B80406" w:rsidP="00B80406">
      <w:pPr>
        <w:rPr>
          <w:rFonts w:ascii="Arial" w:eastAsia="SimSun" w:hAnsi="Arial"/>
          <w:lang w:val="en-US" w:eastAsia="zh-CN"/>
        </w:rPr>
      </w:pPr>
      <w:r w:rsidRPr="00177AFD">
        <w:rPr>
          <w:rFonts w:eastAsia="SimSun"/>
          <w:lang w:val="en-US" w:eastAsia="zh-CN"/>
        </w:rPr>
        <w:t>List of subscriptions to change notifications</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tblPr>
      <w:tblGrid>
        <w:gridCol w:w="3150"/>
        <w:gridCol w:w="2520"/>
        <w:gridCol w:w="1170"/>
        <w:gridCol w:w="3150"/>
      </w:tblGrid>
      <w:tr w:rsidR="00B80406" w:rsidRPr="00177AFD" w:rsidTr="00FE017E">
        <w:tc>
          <w:tcPr>
            <w:tcW w:w="315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Element</w:t>
            </w:r>
          </w:p>
        </w:tc>
        <w:tc>
          <w:tcPr>
            <w:tcW w:w="252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 xml:space="preserve">Type </w:t>
            </w:r>
          </w:p>
        </w:tc>
        <w:tc>
          <w:tcPr>
            <w:tcW w:w="117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Optional</w:t>
            </w:r>
          </w:p>
        </w:tc>
        <w:tc>
          <w:tcPr>
            <w:tcW w:w="315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 xml:space="preserve">Description </w:t>
            </w:r>
          </w:p>
        </w:tc>
      </w:tr>
      <w:tr w:rsidR="00B80406" w:rsidRPr="00177AFD" w:rsidTr="00FE017E">
        <w:tc>
          <w:tcPr>
            <w:tcW w:w="3150" w:type="dxa"/>
            <w:vAlign w:val="center"/>
          </w:tcPr>
          <w:p w:rsidR="00B80406" w:rsidRPr="00177AFD" w:rsidRDefault="00B80406" w:rsidP="00FE017E">
            <w:pPr>
              <w:rPr>
                <w:rFonts w:ascii="Arial" w:hAnsi="Arial"/>
                <w:lang w:val="en-US"/>
              </w:rPr>
            </w:pPr>
            <w:r w:rsidRPr="00177AFD">
              <w:rPr>
                <w:rFonts w:ascii="Arial" w:eastAsia="SimSun" w:hAnsi="Arial" w:cs="Arial"/>
                <w:lang w:val="en-US" w:eastAsia="zh-CN"/>
              </w:rPr>
              <w:t>deviceCapabilitiesChangeSubscription</w:t>
            </w:r>
          </w:p>
        </w:tc>
        <w:tc>
          <w:tcPr>
            <w:tcW w:w="2520" w:type="dxa"/>
            <w:vAlign w:val="center"/>
          </w:tcPr>
          <w:p w:rsidR="00B80406" w:rsidRPr="00177AFD" w:rsidRDefault="00B80406" w:rsidP="00FE017E">
            <w:pPr>
              <w:rPr>
                <w:rFonts w:ascii="Arial" w:hAnsi="Arial"/>
                <w:lang w:val="en-US"/>
              </w:rPr>
            </w:pPr>
            <w:r w:rsidRPr="00177AFD">
              <w:rPr>
                <w:rFonts w:ascii="Arial" w:eastAsia="SimSun" w:hAnsi="Arial" w:cs="Arial"/>
                <w:lang w:val="en-US" w:eastAsia="zh-CN"/>
              </w:rPr>
              <w:t>DeviceCapabilitiesChangeSubscription</w:t>
            </w:r>
            <w:r w:rsidRPr="00177AFD">
              <w:rPr>
                <w:rFonts w:ascii="Arial" w:hAnsi="Arial"/>
                <w:lang w:val="en-US"/>
              </w:rPr>
              <w:t xml:space="preserve"> [0..unbounded]</w:t>
            </w:r>
          </w:p>
        </w:tc>
        <w:tc>
          <w:tcPr>
            <w:tcW w:w="1170" w:type="dxa"/>
            <w:vAlign w:val="center"/>
          </w:tcPr>
          <w:p w:rsidR="00B80406" w:rsidRPr="00177AFD" w:rsidRDefault="00B80406" w:rsidP="00FE017E">
            <w:pPr>
              <w:rPr>
                <w:rFonts w:ascii="Arial" w:hAnsi="Arial"/>
                <w:lang w:val="en-US"/>
              </w:rPr>
            </w:pPr>
            <w:r w:rsidRPr="00177AFD">
              <w:rPr>
                <w:rFonts w:ascii="Arial" w:hAnsi="Arial"/>
                <w:lang w:val="en-US"/>
              </w:rPr>
              <w:t>Yes</w:t>
            </w:r>
          </w:p>
        </w:tc>
        <w:tc>
          <w:tcPr>
            <w:tcW w:w="3150" w:type="dxa"/>
            <w:vAlign w:val="center"/>
          </w:tcPr>
          <w:p w:rsidR="00B80406" w:rsidRPr="00177AFD" w:rsidRDefault="00E45E6B" w:rsidP="00FE017E">
            <w:pPr>
              <w:rPr>
                <w:rFonts w:ascii="Arial" w:hAnsi="Arial"/>
                <w:lang w:val="en-US"/>
              </w:rPr>
            </w:pPr>
            <w:r w:rsidRPr="00177AFD">
              <w:rPr>
                <w:rFonts w:ascii="Arial" w:hAnsi="Arial"/>
                <w:lang w:val="en-US"/>
              </w:rPr>
              <w:t>A list of available device capabilities change subscriptions</w:t>
            </w:r>
          </w:p>
        </w:tc>
      </w:tr>
      <w:tr w:rsidR="00B80406" w:rsidRPr="00177AFD" w:rsidTr="00FE017E">
        <w:tc>
          <w:tcPr>
            <w:tcW w:w="3150" w:type="dxa"/>
            <w:vAlign w:val="center"/>
          </w:tcPr>
          <w:p w:rsidR="00B80406" w:rsidRPr="00177AFD" w:rsidRDefault="00B80406" w:rsidP="00FE017E">
            <w:pPr>
              <w:rPr>
                <w:rFonts w:ascii="Arial" w:hAnsi="Arial"/>
                <w:lang w:val="en-US"/>
              </w:rPr>
            </w:pPr>
            <w:r w:rsidRPr="00177AFD">
              <w:rPr>
                <w:rFonts w:ascii="Arial" w:hAnsi="Arial"/>
                <w:lang w:val="en-US"/>
              </w:rPr>
              <w:t>resourceURL</w:t>
            </w:r>
          </w:p>
        </w:tc>
        <w:tc>
          <w:tcPr>
            <w:tcW w:w="2520" w:type="dxa"/>
            <w:vAlign w:val="center"/>
          </w:tcPr>
          <w:p w:rsidR="00B80406" w:rsidRPr="00177AFD" w:rsidRDefault="00B80406" w:rsidP="00FE017E">
            <w:pPr>
              <w:rPr>
                <w:rFonts w:ascii="Arial" w:hAnsi="Arial"/>
                <w:lang w:val="en-US"/>
              </w:rPr>
            </w:pPr>
            <w:r w:rsidRPr="00177AFD">
              <w:rPr>
                <w:rFonts w:ascii="Arial" w:hAnsi="Arial"/>
                <w:lang w:val="en-US"/>
              </w:rPr>
              <w:t>xsd:anyURI</w:t>
            </w:r>
          </w:p>
        </w:tc>
        <w:tc>
          <w:tcPr>
            <w:tcW w:w="1170" w:type="dxa"/>
            <w:vAlign w:val="center"/>
          </w:tcPr>
          <w:p w:rsidR="00B80406" w:rsidRPr="00177AFD" w:rsidRDefault="009339E8" w:rsidP="00FE017E">
            <w:pPr>
              <w:rPr>
                <w:rFonts w:ascii="Arial" w:hAnsi="Arial"/>
                <w:lang w:val="en-US"/>
              </w:rPr>
            </w:pPr>
            <w:r w:rsidRPr="00177AFD">
              <w:rPr>
                <w:rFonts w:ascii="Arial" w:hAnsi="Arial"/>
                <w:lang w:val="en-US"/>
              </w:rPr>
              <w:t>No</w:t>
            </w:r>
          </w:p>
        </w:tc>
        <w:tc>
          <w:tcPr>
            <w:tcW w:w="3150" w:type="dxa"/>
            <w:vAlign w:val="center"/>
          </w:tcPr>
          <w:p w:rsidR="00B80406" w:rsidRPr="00177AFD" w:rsidRDefault="00B80406" w:rsidP="00FE017E">
            <w:pPr>
              <w:rPr>
                <w:rFonts w:ascii="Arial" w:hAnsi="Arial"/>
                <w:lang w:val="en-US"/>
              </w:rPr>
            </w:pPr>
            <w:r w:rsidRPr="00177AFD">
              <w:rPr>
                <w:rFonts w:ascii="Arial" w:hAnsi="Arial"/>
                <w:lang w:val="en-US"/>
              </w:rPr>
              <w:t>Self referring URL</w:t>
            </w:r>
          </w:p>
        </w:tc>
      </w:tr>
    </w:tbl>
    <w:p w:rsidR="00B80406" w:rsidRPr="00177AFD" w:rsidRDefault="00B80406" w:rsidP="00B80406">
      <w:pPr>
        <w:rPr>
          <w:lang w:val="en-US"/>
        </w:rPr>
      </w:pPr>
      <w:bookmarkStart w:id="943" w:name="_Toc253361412"/>
      <w:bookmarkStart w:id="944" w:name="_Toc253361413"/>
      <w:bookmarkEnd w:id="943"/>
      <w:bookmarkEnd w:id="944"/>
      <w:r w:rsidRPr="00177AFD">
        <w:rPr>
          <w:lang w:val="en-US"/>
        </w:rPr>
        <w:t>A root element named</w:t>
      </w:r>
      <w:r w:rsidRPr="00177AFD">
        <w:rPr>
          <w:iCs/>
          <w:lang w:val="en-US"/>
        </w:rPr>
        <w:t xml:space="preserve"> deviceCapabilitiesChangeSubscriptionList</w:t>
      </w:r>
      <w:r w:rsidRPr="00177AFD">
        <w:rPr>
          <w:lang w:val="en-US"/>
        </w:rPr>
        <w:t xml:space="preserve"> of type</w:t>
      </w:r>
      <w:r w:rsidRPr="00177AFD">
        <w:rPr>
          <w:iCs/>
          <w:lang w:val="en-US"/>
        </w:rPr>
        <w:t xml:space="preserve"> DeviceCapabilitiesChangeSubscriptionList</w:t>
      </w:r>
      <w:r w:rsidRPr="00177AFD">
        <w:rPr>
          <w:lang w:val="en-US"/>
        </w:rPr>
        <w:t xml:space="preserve"> is allowed in response bodies.</w:t>
      </w:r>
    </w:p>
    <w:p w:rsidR="00B80406" w:rsidRPr="00177AFD" w:rsidRDefault="00B80406" w:rsidP="00B80406">
      <w:pPr>
        <w:pStyle w:val="Heading4"/>
        <w:rPr>
          <w:rFonts w:eastAsia="SimSun"/>
          <w:lang w:val="en-US" w:eastAsia="zh-CN"/>
        </w:rPr>
      </w:pPr>
      <w:bookmarkStart w:id="945" w:name="_Toc274230040"/>
      <w:bookmarkStart w:id="946" w:name="_Toc311012539"/>
      <w:bookmarkEnd w:id="945"/>
      <w:r w:rsidRPr="00177AFD">
        <w:rPr>
          <w:rFonts w:eastAsia="SimSun"/>
          <w:lang w:val="en-US" w:eastAsia="zh-CN"/>
        </w:rPr>
        <w:t>Type: DeviceCapabilitiesChangeSubscription</w:t>
      </w:r>
      <w:bookmarkEnd w:id="946"/>
    </w:p>
    <w:p w:rsidR="00B80406" w:rsidRPr="00177AFD" w:rsidRDefault="00B80406" w:rsidP="00B80406">
      <w:pPr>
        <w:rPr>
          <w:rFonts w:eastAsia="SimSun"/>
          <w:lang w:val="en-US" w:eastAsia="zh-CN"/>
        </w:rPr>
      </w:pPr>
      <w:r w:rsidRPr="00177AFD">
        <w:rPr>
          <w:rFonts w:eastAsia="SimSun"/>
          <w:lang w:val="en-US" w:eastAsia="zh-CN"/>
        </w:rPr>
        <w:t>Subscription to change notifications</w:t>
      </w:r>
    </w:p>
    <w:tbl>
      <w:tblPr>
        <w:tblW w:w="0" w:type="auto"/>
        <w:tblInd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5" w:type="dxa"/>
          <w:right w:w="15" w:type="dxa"/>
        </w:tblCellMar>
        <w:tblLook w:val="0000"/>
      </w:tblPr>
      <w:tblGrid>
        <w:gridCol w:w="2880"/>
        <w:gridCol w:w="2610"/>
        <w:gridCol w:w="1080"/>
        <w:gridCol w:w="3420"/>
      </w:tblGrid>
      <w:tr w:rsidR="00B80406" w:rsidRPr="00177AFD" w:rsidTr="00FE017E">
        <w:tc>
          <w:tcPr>
            <w:tcW w:w="288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lastRenderedPageBreak/>
              <w:t>Element</w:t>
            </w:r>
          </w:p>
        </w:tc>
        <w:tc>
          <w:tcPr>
            <w:tcW w:w="261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 xml:space="preserve">Type </w:t>
            </w:r>
          </w:p>
        </w:tc>
        <w:tc>
          <w:tcPr>
            <w:tcW w:w="108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Optional</w:t>
            </w:r>
          </w:p>
        </w:tc>
        <w:tc>
          <w:tcPr>
            <w:tcW w:w="3420" w:type="dxa"/>
            <w:shd w:val="clear" w:color="auto" w:fill="C0C0C0"/>
            <w:vAlign w:val="center"/>
          </w:tcPr>
          <w:p w:rsidR="00B80406" w:rsidRPr="00177AFD" w:rsidRDefault="00B80406" w:rsidP="00FE017E">
            <w:pPr>
              <w:pStyle w:val="TAH"/>
              <w:rPr>
                <w:rFonts w:eastAsia="MS Mincho" w:cs="Arial"/>
                <w:b w:val="0"/>
                <w:sz w:val="20"/>
                <w:lang w:val="en-US"/>
              </w:rPr>
            </w:pPr>
            <w:r w:rsidRPr="00177AFD">
              <w:rPr>
                <w:rFonts w:eastAsia="MS Mincho" w:cs="Arial"/>
                <w:b w:val="0"/>
                <w:sz w:val="20"/>
                <w:lang w:val="en-US"/>
              </w:rPr>
              <w:t xml:space="preserve">Description </w:t>
            </w:r>
          </w:p>
        </w:tc>
      </w:tr>
      <w:tr w:rsidR="00B80406" w:rsidRPr="00177AFD" w:rsidTr="00FE017E">
        <w:tc>
          <w:tcPr>
            <w:tcW w:w="288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timeCreated </w:t>
            </w:r>
          </w:p>
        </w:tc>
        <w:tc>
          <w:tcPr>
            <w:tcW w:w="261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xsd:dateTime </w:t>
            </w:r>
          </w:p>
        </w:tc>
        <w:tc>
          <w:tcPr>
            <w:tcW w:w="108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No </w:t>
            </w:r>
          </w:p>
        </w:tc>
        <w:tc>
          <w:tcPr>
            <w:tcW w:w="3420" w:type="dxa"/>
            <w:vAlign w:val="center"/>
          </w:tcPr>
          <w:p w:rsidR="00B80406" w:rsidRPr="00177AFD" w:rsidRDefault="00E45E6B" w:rsidP="00FE017E">
            <w:pPr>
              <w:rPr>
                <w:rFonts w:ascii="Arial" w:eastAsia="SimSun" w:hAnsi="Arial" w:cs="Arial"/>
                <w:lang w:val="en-US" w:eastAsia="zh-CN"/>
              </w:rPr>
            </w:pPr>
            <w:r w:rsidRPr="00177AFD">
              <w:rPr>
                <w:rFonts w:ascii="Arial" w:hAnsi="Arial"/>
                <w:szCs w:val="16"/>
              </w:rPr>
              <w:t>The date/time when the subscription was created</w:t>
            </w:r>
          </w:p>
        </w:tc>
      </w:tr>
      <w:tr w:rsidR="00B80406" w:rsidRPr="00177AFD" w:rsidTr="00FE017E">
        <w:tc>
          <w:tcPr>
            <w:tcW w:w="288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callbackReference</w:t>
            </w:r>
          </w:p>
        </w:tc>
        <w:tc>
          <w:tcPr>
            <w:tcW w:w="261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common:CallbackReference</w:t>
            </w:r>
          </w:p>
        </w:tc>
        <w:tc>
          <w:tcPr>
            <w:tcW w:w="108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No</w:t>
            </w:r>
          </w:p>
        </w:tc>
        <w:tc>
          <w:tcPr>
            <w:tcW w:w="3420" w:type="dxa"/>
            <w:vAlign w:val="center"/>
          </w:tcPr>
          <w:p w:rsidR="00B80406" w:rsidRPr="00177AFD" w:rsidRDefault="00B80406" w:rsidP="00FE017E">
            <w:pPr>
              <w:rPr>
                <w:rFonts w:ascii="Arial" w:eastAsia="SimSun" w:hAnsi="Arial" w:cs="Arial"/>
                <w:lang w:val="en-US" w:eastAsia="zh-CN"/>
              </w:rPr>
            </w:pPr>
            <w:r w:rsidRPr="00177AFD">
              <w:rPr>
                <w:rFonts w:ascii="Arial" w:hAnsi="Arial"/>
                <w:lang w:val="en-US"/>
              </w:rPr>
              <w:t xml:space="preserve">Client's </w:t>
            </w:r>
            <w:r w:rsidR="00FF4D4B" w:rsidRPr="00177AFD">
              <w:rPr>
                <w:rFonts w:ascii="Arial" w:hAnsi="Arial"/>
                <w:lang w:val="en-US"/>
              </w:rPr>
              <w:t>n</w:t>
            </w:r>
            <w:r w:rsidRPr="00177AFD">
              <w:rPr>
                <w:rFonts w:ascii="Arial" w:hAnsi="Arial"/>
                <w:lang w:val="en-US"/>
              </w:rPr>
              <w:t>otification URL and OPTIONAL callbackData</w:t>
            </w:r>
          </w:p>
        </w:tc>
      </w:tr>
      <w:tr w:rsidR="00B80406" w:rsidRPr="00177AFD" w:rsidTr="00FE017E">
        <w:tc>
          <w:tcPr>
            <w:tcW w:w="288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clientCorrelator </w:t>
            </w:r>
          </w:p>
        </w:tc>
        <w:tc>
          <w:tcPr>
            <w:tcW w:w="261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xsd:string </w:t>
            </w:r>
          </w:p>
        </w:tc>
        <w:tc>
          <w:tcPr>
            <w:tcW w:w="108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Yes </w:t>
            </w:r>
          </w:p>
        </w:tc>
        <w:tc>
          <w:tcPr>
            <w:tcW w:w="3420" w:type="dxa"/>
            <w:vAlign w:val="center"/>
          </w:tcPr>
          <w:p w:rsidR="00B80406" w:rsidRPr="00177AFD" w:rsidRDefault="00B80406" w:rsidP="00FE017E">
            <w:pPr>
              <w:rPr>
                <w:rFonts w:ascii="Arial" w:eastAsia="SimSun" w:hAnsi="Arial" w:cs="Arial"/>
                <w:lang w:val="en-US" w:eastAsia="zh-CN"/>
              </w:rPr>
            </w:pPr>
            <w:r w:rsidRPr="00177AFD">
              <w:rPr>
                <w:rFonts w:ascii="Arial" w:eastAsia="SimSun" w:hAnsi="Arial" w:cs="Arial"/>
                <w:lang w:val="en-US" w:eastAsia="zh-CN"/>
              </w:rPr>
              <w:t xml:space="preserve">A correlator that the client can use to tag this particular resource representation during a request to create a resource on the server. </w:t>
            </w:r>
          </w:p>
          <w:p w:rsidR="00B80406" w:rsidRPr="00177AFD" w:rsidRDefault="00B80406" w:rsidP="00FE017E">
            <w:pPr>
              <w:rPr>
                <w:rFonts w:ascii="Arial" w:hAnsi="Arial"/>
                <w:lang w:val="en-US"/>
              </w:rPr>
            </w:pPr>
            <w:r w:rsidRPr="00177AFD">
              <w:rPr>
                <w:rFonts w:ascii="Arial" w:hAnsi="Arial"/>
                <w:lang w:val="en-US"/>
              </w:rPr>
              <w:t>This field SHOULD be present. Note: this allows the client to recover from communication failures during resource creation and therefore avoids re-sending the message in such situations.</w:t>
            </w:r>
          </w:p>
          <w:p w:rsidR="00B80406" w:rsidRPr="00177AFD" w:rsidRDefault="00B80406" w:rsidP="00FE017E">
            <w:pPr>
              <w:rPr>
                <w:rFonts w:ascii="Arial" w:eastAsia="SimSun" w:hAnsi="Arial" w:cs="Arial"/>
                <w:lang w:val="en-US" w:eastAsia="zh-CN"/>
              </w:rPr>
            </w:pPr>
            <w:r w:rsidRPr="00177AFD">
              <w:rPr>
                <w:rFonts w:ascii="Arial" w:eastAsia="SimSun" w:hAnsi="Arial"/>
                <w:lang w:val="en-US" w:eastAsia="zh-CN"/>
              </w:rPr>
              <w:t>In case the field is present, the server SHALL not alter its value, and SHALL provide it as part of the representation of this resource. In case the field is not present, the server SHALL NOT generate it.</w:t>
            </w:r>
          </w:p>
        </w:tc>
      </w:tr>
      <w:tr w:rsidR="00B80406" w:rsidRPr="00177AFD" w:rsidTr="00FE017E">
        <w:tc>
          <w:tcPr>
            <w:tcW w:w="288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resourceURL </w:t>
            </w:r>
          </w:p>
        </w:tc>
        <w:tc>
          <w:tcPr>
            <w:tcW w:w="261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xsd:anyURI </w:t>
            </w:r>
          </w:p>
        </w:tc>
        <w:tc>
          <w:tcPr>
            <w:tcW w:w="108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 xml:space="preserve">Yes </w:t>
            </w:r>
          </w:p>
        </w:tc>
        <w:tc>
          <w:tcPr>
            <w:tcW w:w="3420" w:type="dxa"/>
            <w:vAlign w:val="center"/>
          </w:tcPr>
          <w:p w:rsidR="00B80406" w:rsidRPr="00177AFD" w:rsidRDefault="00B80406" w:rsidP="00FE017E">
            <w:pPr>
              <w:pStyle w:val="TAL"/>
              <w:rPr>
                <w:rFonts w:eastAsia="MS Mincho" w:cs="Arial"/>
                <w:sz w:val="20"/>
                <w:lang w:val="en-US"/>
              </w:rPr>
            </w:pPr>
            <w:proofErr w:type="gramStart"/>
            <w:r w:rsidRPr="00177AFD">
              <w:rPr>
                <w:rFonts w:eastAsia="MS Mincho" w:cs="Arial"/>
                <w:sz w:val="20"/>
                <w:lang w:val="en-US"/>
              </w:rPr>
              <w:t>Self referring</w:t>
            </w:r>
            <w:proofErr w:type="gramEnd"/>
            <w:r w:rsidRPr="00177AFD">
              <w:rPr>
                <w:rFonts w:eastAsia="MS Mincho" w:cs="Arial"/>
                <w:sz w:val="20"/>
                <w:lang w:val="en-US"/>
              </w:rPr>
              <w:t xml:space="preserve"> URL. </w:t>
            </w:r>
            <w:r w:rsidR="00DB4F6D" w:rsidRPr="00177AFD">
              <w:rPr>
                <w:rFonts w:eastAsia="MS Mincho" w:cs="Arial"/>
                <w:sz w:val="20"/>
                <w:lang w:val="en-US"/>
              </w:rPr>
              <w:t xml:space="preserve">The resourceURL </w:t>
            </w:r>
            <w:r w:rsidR="00DB4F6D" w:rsidRPr="00177AFD">
              <w:rPr>
                <w:sz w:val="20"/>
                <w:szCs w:val="22"/>
              </w:rPr>
              <w:t>SHALL NOT be included in POST requests by the client, but MUST be included in POST requests representing notifications by the server to the client, when a complete representation of the resource is embedded in the notification. The resourceURL MUST also be included in responses to any HTTP method that returns an entity body, and in PUT requests.</w:t>
            </w:r>
          </w:p>
        </w:tc>
      </w:tr>
      <w:tr w:rsidR="00B80406" w:rsidRPr="00177AFD" w:rsidTr="00FE017E">
        <w:tc>
          <w:tcPr>
            <w:tcW w:w="288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link</w:t>
            </w:r>
          </w:p>
        </w:tc>
        <w:tc>
          <w:tcPr>
            <w:tcW w:w="261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common:Link[0..unbounded]</w:t>
            </w:r>
          </w:p>
        </w:tc>
        <w:tc>
          <w:tcPr>
            <w:tcW w:w="1080" w:type="dxa"/>
            <w:vAlign w:val="center"/>
          </w:tcPr>
          <w:p w:rsidR="00B80406" w:rsidRPr="00177AFD" w:rsidRDefault="00B80406" w:rsidP="00FE017E">
            <w:pPr>
              <w:pStyle w:val="TAL"/>
              <w:rPr>
                <w:rFonts w:eastAsia="MS Mincho" w:cs="Arial"/>
                <w:sz w:val="20"/>
                <w:lang w:val="en-US"/>
              </w:rPr>
            </w:pPr>
            <w:r w:rsidRPr="00177AFD">
              <w:rPr>
                <w:rFonts w:eastAsia="MS Mincho" w:cs="Arial"/>
                <w:sz w:val="20"/>
                <w:lang w:val="en-US"/>
              </w:rPr>
              <w:t>Yes</w:t>
            </w:r>
          </w:p>
        </w:tc>
        <w:tc>
          <w:tcPr>
            <w:tcW w:w="3420" w:type="dxa"/>
            <w:vAlign w:val="center"/>
          </w:tcPr>
          <w:p w:rsidR="00B80406" w:rsidRPr="00177AFD" w:rsidRDefault="00B80406" w:rsidP="00FE017E">
            <w:pPr>
              <w:pStyle w:val="TAL"/>
              <w:rPr>
                <w:rFonts w:eastAsia="MS Mincho" w:cs="Arial"/>
                <w:sz w:val="20"/>
                <w:lang w:val="en-US"/>
              </w:rPr>
            </w:pPr>
            <w:r w:rsidRPr="00177AFD">
              <w:rPr>
                <w:sz w:val="20"/>
                <w:lang w:val="en-US"/>
              </w:rPr>
              <w:t>Provided by the server</w:t>
            </w:r>
            <w:r w:rsidR="00E45E6B" w:rsidRPr="00177AFD">
              <w:rPr>
                <w:sz w:val="20"/>
                <w:lang w:val="en-US"/>
              </w:rPr>
              <w:t xml:space="preserve">, </w:t>
            </w:r>
            <w:r w:rsidRPr="00177AFD">
              <w:rPr>
                <w:sz w:val="20"/>
                <w:lang w:val="en-US"/>
              </w:rPr>
              <w:t>points to other resources that are in relationship with the current resource</w:t>
            </w:r>
            <w:r w:rsidRPr="00177AFD" w:rsidDel="00F64DAA">
              <w:rPr>
                <w:rFonts w:eastAsia="MS Mincho" w:cs="Arial"/>
                <w:sz w:val="20"/>
                <w:lang w:val="en-US"/>
              </w:rPr>
              <w:t xml:space="preserve"> </w:t>
            </w:r>
            <w:r w:rsidRPr="00177AFD">
              <w:rPr>
                <w:rFonts w:eastAsia="MS Mincho" w:cs="Arial"/>
                <w:sz w:val="20"/>
                <w:lang w:val="en-US"/>
              </w:rPr>
              <w:t xml:space="preserve">(e.g. </w:t>
            </w:r>
            <w:r w:rsidR="00FF4D4B" w:rsidRPr="00177AFD">
              <w:rPr>
                <w:rFonts w:eastAsia="MS Mincho" w:cs="Arial"/>
                <w:sz w:val="20"/>
                <w:lang w:val="en-US"/>
              </w:rPr>
              <w:t>rel=”</w:t>
            </w:r>
            <w:r w:rsidRPr="00177AFD">
              <w:rPr>
                <w:rFonts w:eastAsia="MS Mincho" w:cs="Arial"/>
                <w:sz w:val="20"/>
                <w:lang w:val="en-US"/>
              </w:rPr>
              <w:t>DeviceConfiguration</w:t>
            </w:r>
            <w:r w:rsidR="00FF4D4B" w:rsidRPr="00177AFD">
              <w:rPr>
                <w:rFonts w:eastAsia="MS Mincho" w:cs="Arial"/>
                <w:sz w:val="20"/>
                <w:lang w:val="en-US"/>
              </w:rPr>
              <w:t>”</w:t>
            </w:r>
            <w:r w:rsidR="00E45E6B" w:rsidRPr="00177AFD">
              <w:rPr>
                <w:rFonts w:eastAsia="MS Mincho" w:cs="Arial"/>
                <w:sz w:val="20"/>
                <w:lang w:val="en-US"/>
              </w:rPr>
              <w:t xml:space="preserve"> (section </w:t>
            </w:r>
            <w:fldSimple w:instr=" REF _Ref309831047 \r \h  \* MERGEFORMAT ">
              <w:r w:rsidR="00FF74BE">
                <w:rPr>
                  <w:rFonts w:eastAsia="MS Mincho" w:cs="Arial"/>
                  <w:sz w:val="20"/>
                  <w:lang w:val="en-US"/>
                </w:rPr>
                <w:t>5.2.4</w:t>
              </w:r>
            </w:fldSimple>
            <w:r w:rsidRPr="00177AFD">
              <w:rPr>
                <w:rFonts w:eastAsia="MS Mincho" w:cs="Arial"/>
                <w:sz w:val="20"/>
                <w:lang w:val="en-US"/>
              </w:rPr>
              <w:t>)</w:t>
            </w:r>
            <w:r w:rsidR="005B7075" w:rsidRPr="00177AFD">
              <w:rPr>
                <w:rFonts w:eastAsia="MS Mincho" w:cs="Arial"/>
                <w:sz w:val="20"/>
                <w:lang w:val="en-US"/>
              </w:rPr>
              <w:t>)</w:t>
            </w:r>
            <w:r w:rsidRPr="00177AFD">
              <w:rPr>
                <w:rFonts w:eastAsia="MS Mincho" w:cs="Arial"/>
                <w:sz w:val="20"/>
                <w:lang w:val="en-US"/>
              </w:rPr>
              <w:t>.</w:t>
            </w:r>
          </w:p>
        </w:tc>
      </w:tr>
    </w:tbl>
    <w:p w:rsidR="00B80406" w:rsidRPr="00177AFD" w:rsidRDefault="00B80406" w:rsidP="00B80406">
      <w:pPr>
        <w:rPr>
          <w:lang w:val="en-US"/>
        </w:rPr>
      </w:pPr>
      <w:r w:rsidRPr="00177AFD">
        <w:rPr>
          <w:lang w:val="en-US"/>
        </w:rPr>
        <w:t>A root element named</w:t>
      </w:r>
      <w:r w:rsidRPr="00177AFD">
        <w:rPr>
          <w:iCs/>
          <w:lang w:val="en-US"/>
        </w:rPr>
        <w:t xml:space="preserve"> deviceCapabilitiesChangeSubscription</w:t>
      </w:r>
      <w:r w:rsidRPr="00177AFD">
        <w:rPr>
          <w:lang w:val="en-US"/>
        </w:rPr>
        <w:t xml:space="preserve"> of type</w:t>
      </w:r>
      <w:r w:rsidRPr="00177AFD">
        <w:rPr>
          <w:iCs/>
          <w:lang w:val="en-US"/>
        </w:rPr>
        <w:t xml:space="preserve"> DeviceCapabilitiesChangeSubscription</w:t>
      </w:r>
      <w:r w:rsidRPr="00177AFD">
        <w:rPr>
          <w:lang w:val="en-US"/>
        </w:rPr>
        <w:t xml:space="preserve"> is allowed in request and/or response bodies.</w:t>
      </w:r>
    </w:p>
    <w:p w:rsidR="00B80406" w:rsidRPr="00177AFD" w:rsidRDefault="00B80406" w:rsidP="00B80406">
      <w:r w:rsidRPr="00177AFD">
        <w:t>Note that the clientCorrelator is used for purposes of error recovery as specified in [REST_NetAPI_Common], and internal client purposes. The server is NOT REQUIRED to use the clientCorrelator value in any form in the creation of the URL of the resource. The document [REST_NetAPI_Common] provides a recommendation regarding the generation of the value of this field.</w:t>
      </w:r>
    </w:p>
    <w:p w:rsidR="00473ED2" w:rsidRPr="00177AFD" w:rsidRDefault="00473ED2" w:rsidP="00473ED2">
      <w:pPr>
        <w:pStyle w:val="Heading3"/>
      </w:pPr>
      <w:bookmarkStart w:id="947" w:name="_Toc294063890"/>
      <w:bookmarkStart w:id="948" w:name="_Toc311012540"/>
      <w:r w:rsidRPr="00177AFD">
        <w:t>Enumerations</w:t>
      </w:r>
      <w:bookmarkEnd w:id="947"/>
      <w:bookmarkEnd w:id="948"/>
    </w:p>
    <w:p w:rsidR="00473ED2" w:rsidRPr="00177AFD" w:rsidRDefault="00473ED2" w:rsidP="00B80406">
      <w:pPr>
        <w:rPr>
          <w:rFonts w:cs="Arial"/>
          <w:lang w:val="en-US" w:eastAsia="zh-CN"/>
        </w:rPr>
      </w:pPr>
      <w:r w:rsidRPr="00177AFD">
        <w:t>This section is empty in this version of the specification.</w:t>
      </w:r>
    </w:p>
    <w:p w:rsidR="00B80406" w:rsidRPr="00177AFD" w:rsidRDefault="00B80406" w:rsidP="00B80406">
      <w:pPr>
        <w:pStyle w:val="Heading3"/>
        <w:rPr>
          <w:lang w:val="en-US"/>
        </w:rPr>
      </w:pPr>
      <w:bookmarkStart w:id="949" w:name="_Toc253361409"/>
      <w:bookmarkStart w:id="950" w:name="_Toc253361435"/>
      <w:bookmarkStart w:id="951" w:name="_Toc255836079"/>
      <w:bookmarkStart w:id="952" w:name="_Values_of_the"/>
      <w:bookmarkStart w:id="953" w:name="_Ref309830903"/>
      <w:bookmarkStart w:id="954" w:name="_Ref309830944"/>
      <w:bookmarkStart w:id="955" w:name="_Ref309830970"/>
      <w:bookmarkStart w:id="956" w:name="_Ref309830998"/>
      <w:bookmarkStart w:id="957" w:name="_Ref309831047"/>
      <w:bookmarkStart w:id="958" w:name="_Toc311012541"/>
      <w:bookmarkEnd w:id="928"/>
      <w:bookmarkEnd w:id="929"/>
      <w:bookmarkEnd w:id="930"/>
      <w:bookmarkEnd w:id="931"/>
      <w:bookmarkEnd w:id="949"/>
      <w:bookmarkEnd w:id="950"/>
      <w:bookmarkEnd w:id="951"/>
      <w:bookmarkEnd w:id="952"/>
      <w:r w:rsidRPr="00177AFD">
        <w:rPr>
          <w:lang w:val="en-US"/>
        </w:rPr>
        <w:t>Values of the Link “rel” attribute</w:t>
      </w:r>
      <w:bookmarkEnd w:id="953"/>
      <w:bookmarkEnd w:id="954"/>
      <w:bookmarkEnd w:id="955"/>
      <w:bookmarkEnd w:id="956"/>
      <w:bookmarkEnd w:id="957"/>
      <w:bookmarkEnd w:id="958"/>
    </w:p>
    <w:p w:rsidR="00B80406" w:rsidRPr="00177AFD" w:rsidRDefault="00B80406" w:rsidP="00B80406">
      <w:pPr>
        <w:rPr>
          <w:lang w:val="en-US"/>
        </w:rPr>
      </w:pPr>
      <w:r w:rsidRPr="00177AFD">
        <w:rPr>
          <w:lang w:val="en-US"/>
        </w:rPr>
        <w:t>The “rel” attribute of the Link element is a free string set by the server implementation, to indicate a relationship between the current resource and an external resource. The following are possible strings (list is non-exhaustive, and can be extended):</w:t>
      </w:r>
    </w:p>
    <w:p w:rsidR="005B7075" w:rsidRPr="00177AFD" w:rsidRDefault="005B7075" w:rsidP="005B7075">
      <w:pPr>
        <w:numPr>
          <w:ilvl w:val="0"/>
          <w:numId w:val="12"/>
        </w:numPr>
        <w:rPr>
          <w:lang w:val="en-US"/>
        </w:rPr>
      </w:pPr>
      <w:r w:rsidRPr="00177AFD">
        <w:rPr>
          <w:rFonts w:cs="Arial"/>
          <w:lang w:val="en-US" w:eastAsia="ko-KR"/>
        </w:rPr>
        <w:lastRenderedPageBreak/>
        <w:t>ConfigurationProfileReference</w:t>
      </w:r>
    </w:p>
    <w:p w:rsidR="00B80406" w:rsidRPr="00177AFD" w:rsidRDefault="00B80406" w:rsidP="00B80406">
      <w:pPr>
        <w:numPr>
          <w:ilvl w:val="0"/>
          <w:numId w:val="12"/>
        </w:numPr>
        <w:rPr>
          <w:lang w:val="en-US"/>
        </w:rPr>
      </w:pPr>
      <w:r w:rsidRPr="00177AFD">
        <w:rPr>
          <w:rFonts w:cs="Arial"/>
          <w:lang w:val="en-US" w:eastAsia="ko-KR"/>
        </w:rPr>
        <w:t>DeviceCapabilitiesChangeSubscription</w:t>
      </w:r>
    </w:p>
    <w:p w:rsidR="00B80406" w:rsidRPr="00177AFD" w:rsidRDefault="00B80406" w:rsidP="00B80406">
      <w:pPr>
        <w:numPr>
          <w:ilvl w:val="0"/>
          <w:numId w:val="12"/>
        </w:numPr>
        <w:rPr>
          <w:lang w:val="en-US"/>
        </w:rPr>
      </w:pPr>
      <w:r w:rsidRPr="00177AFD">
        <w:rPr>
          <w:rFonts w:cs="Arial"/>
          <w:lang w:val="en-US" w:eastAsia="ko-KR"/>
        </w:rPr>
        <w:t>DeviceCapabilities</w:t>
      </w:r>
    </w:p>
    <w:p w:rsidR="00B80406" w:rsidRPr="00177AFD" w:rsidRDefault="00B80406" w:rsidP="00B80406">
      <w:pPr>
        <w:numPr>
          <w:ilvl w:val="0"/>
          <w:numId w:val="12"/>
        </w:numPr>
        <w:rPr>
          <w:lang w:val="en-US"/>
        </w:rPr>
      </w:pPr>
      <w:r w:rsidRPr="00177AFD">
        <w:rPr>
          <w:rFonts w:cs="Arial"/>
          <w:lang w:val="en-US" w:eastAsia="ko-KR"/>
        </w:rPr>
        <w:t>DeviceConfiguration</w:t>
      </w:r>
    </w:p>
    <w:p w:rsidR="005B7075" w:rsidRPr="00177AFD" w:rsidRDefault="005B7075" w:rsidP="005B7075">
      <w:pPr>
        <w:numPr>
          <w:ilvl w:val="0"/>
          <w:numId w:val="12"/>
        </w:numPr>
        <w:rPr>
          <w:lang w:val="en-US"/>
        </w:rPr>
      </w:pPr>
      <w:r w:rsidRPr="00177AFD">
        <w:rPr>
          <w:rFonts w:cs="Courier New"/>
          <w:lang w:val="en-US"/>
        </w:rPr>
        <w:t>UserAgentProfileReference</w:t>
      </w:r>
    </w:p>
    <w:p w:rsidR="0074002E" w:rsidRPr="00177AFD" w:rsidRDefault="00B80406" w:rsidP="00B80406">
      <w:pPr>
        <w:rPr>
          <w:lang w:val="en-US"/>
        </w:rPr>
      </w:pPr>
      <w:r w:rsidRPr="00177AFD">
        <w:rPr>
          <w:lang w:val="en-US"/>
        </w:rPr>
        <w:t>These values indicate the kind of resource that the link points to.</w:t>
      </w:r>
      <w:bookmarkStart w:id="959" w:name="_Toc253361438"/>
      <w:bookmarkEnd w:id="959"/>
      <w:r w:rsidRPr="00177AFD">
        <w:rPr>
          <w:lang w:val="en-US"/>
        </w:rPr>
        <w:t xml:space="preserve"> The value “UserAgentProfileReference” indicates that the accompanying Link href attribute refers to a document containing a device’s User Agent Profile (e.g. </w:t>
      </w:r>
      <w:r w:rsidRPr="00177AFD">
        <w:rPr>
          <w:rFonts w:cs="Courier New"/>
          <w:lang w:val="en-US"/>
        </w:rPr>
        <w:t>http://.../deviceprofiles/N6230ir200.xml)</w:t>
      </w:r>
      <w:r w:rsidRPr="00177AFD">
        <w:rPr>
          <w:lang w:val="en-US"/>
        </w:rPr>
        <w:t xml:space="preserve">. The value “ConfigurationProfileReference” indicates that the accompanying Link href attribute refers to a document containing a device’s configuration profile (e.g. </w:t>
      </w:r>
      <w:r w:rsidRPr="00177AFD">
        <w:rPr>
          <w:rFonts w:cs="Courier New"/>
          <w:lang w:val="en-US"/>
        </w:rPr>
        <w:t>http://.../deviceconfig/12345.xml”)</w:t>
      </w:r>
      <w:r w:rsidRPr="00177AFD">
        <w:rPr>
          <w:lang w:val="en-US"/>
        </w:rPr>
        <w:t>.</w:t>
      </w:r>
      <w:bookmarkStart w:id="960" w:name="_Toc247590075"/>
      <w:bookmarkStart w:id="961" w:name="_Toc247591010"/>
      <w:bookmarkStart w:id="962" w:name="_Toc248076372"/>
      <w:bookmarkStart w:id="963" w:name="_Toc248077898"/>
      <w:bookmarkStart w:id="964" w:name="_Toc247590152"/>
      <w:bookmarkStart w:id="965" w:name="_Toc247591087"/>
      <w:bookmarkStart w:id="966" w:name="_Toc248076449"/>
      <w:bookmarkStart w:id="967" w:name="_Toc248077975"/>
      <w:bookmarkStart w:id="968" w:name="_Toc247590169"/>
      <w:bookmarkStart w:id="969" w:name="_Toc247591104"/>
      <w:bookmarkStart w:id="970" w:name="_Toc248076466"/>
      <w:bookmarkStart w:id="971" w:name="_Toc248077992"/>
      <w:bookmarkStart w:id="972" w:name="_Toc247590203"/>
      <w:bookmarkStart w:id="973" w:name="_Toc247591138"/>
      <w:bookmarkStart w:id="974" w:name="_Toc248076500"/>
      <w:bookmarkStart w:id="975" w:name="_Toc248078026"/>
      <w:bookmarkStart w:id="976" w:name="_Toc247590237"/>
      <w:bookmarkStart w:id="977" w:name="_Toc247591172"/>
      <w:bookmarkStart w:id="978" w:name="_Toc248076534"/>
      <w:bookmarkStart w:id="979" w:name="_Toc248078060"/>
      <w:bookmarkStart w:id="980" w:name="_Toc247472113"/>
      <w:bookmarkStart w:id="981" w:name="_Toc247590270"/>
      <w:bookmarkStart w:id="982" w:name="_Toc247591205"/>
      <w:bookmarkStart w:id="983" w:name="_Toc248076567"/>
      <w:bookmarkStart w:id="984" w:name="_Toc248078093"/>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p>
    <w:p w:rsidR="0074002E" w:rsidRPr="00177AFD" w:rsidRDefault="0074002E" w:rsidP="0074002E">
      <w:pPr>
        <w:pStyle w:val="Heading2"/>
        <w:rPr>
          <w:bCs/>
          <w:lang w:val="en-US"/>
        </w:rPr>
      </w:pPr>
      <w:bookmarkStart w:id="985" w:name="_Sequence_Diagrams"/>
      <w:bookmarkStart w:id="986" w:name="_Toc311012542"/>
      <w:bookmarkEnd w:id="985"/>
      <w:r w:rsidRPr="00177AFD">
        <w:rPr>
          <w:bCs/>
          <w:lang w:val="en-US"/>
        </w:rPr>
        <w:t>Sequence Diagrams</w:t>
      </w:r>
      <w:bookmarkEnd w:id="986"/>
    </w:p>
    <w:p w:rsidR="00B80406" w:rsidRPr="00177AFD" w:rsidRDefault="00B80406" w:rsidP="00B80406">
      <w:pPr>
        <w:rPr>
          <w:lang w:val="en-US" w:eastAsia="ko-KR"/>
        </w:rPr>
      </w:pPr>
      <w:r w:rsidRPr="00177AFD">
        <w:rPr>
          <w:lang w:val="en-US" w:eastAsia="ko-KR"/>
        </w:rPr>
        <w:t>The following sub-sections describe the resources, methods and steps involved in typical scenarios.</w:t>
      </w:r>
    </w:p>
    <w:p w:rsidR="0074002E" w:rsidRPr="00177AFD" w:rsidRDefault="00E45E6B" w:rsidP="0074002E">
      <w:pPr>
        <w:pStyle w:val="Heading3"/>
        <w:numPr>
          <w:ilvl w:val="2"/>
          <w:numId w:val="14"/>
        </w:numPr>
        <w:rPr>
          <w:rFonts w:cs="Arial"/>
          <w:lang w:val="en-US" w:eastAsia="ko-KR"/>
        </w:rPr>
      </w:pPr>
      <w:bookmarkStart w:id="987" w:name="_Toc311012543"/>
      <w:r w:rsidRPr="00177AFD">
        <w:rPr>
          <w:rFonts w:cs="Arial"/>
          <w:lang w:val="en-US" w:eastAsia="ko-KR"/>
        </w:rPr>
        <w:t>Retrieving</w:t>
      </w:r>
      <w:r w:rsidR="0074002E" w:rsidRPr="00177AFD">
        <w:rPr>
          <w:rFonts w:cs="Arial"/>
          <w:lang w:val="en-US" w:eastAsia="ko-KR"/>
        </w:rPr>
        <w:t xml:space="preserve"> device capabilities information</w:t>
      </w:r>
      <w:bookmarkEnd w:id="987"/>
    </w:p>
    <w:p w:rsidR="0074002E" w:rsidRPr="00177AFD" w:rsidRDefault="0074002E" w:rsidP="0074002E">
      <w:pPr>
        <w:rPr>
          <w:lang w:val="en-US" w:eastAsia="ko-KR"/>
        </w:rPr>
      </w:pPr>
      <w:r w:rsidRPr="00177AFD">
        <w:rPr>
          <w:lang w:val="en-US" w:eastAsia="ko-KR"/>
        </w:rPr>
        <w:t>This figure below shows a scenario for</w:t>
      </w:r>
      <w:r w:rsidRPr="00177AFD">
        <w:rPr>
          <w:rFonts w:cs="Arial"/>
          <w:lang w:val="en-US" w:eastAsia="ko-KR"/>
        </w:rPr>
        <w:t xml:space="preserve"> retrieving device capabilities</w:t>
      </w:r>
      <w:r w:rsidRPr="00177AFD">
        <w:rPr>
          <w:lang w:val="en-US" w:eastAsia="ko-KR"/>
        </w:rPr>
        <w:t xml:space="preserve"> information</w:t>
      </w:r>
      <w:proofErr w:type="gramStart"/>
      <w:r w:rsidRPr="00177AFD">
        <w:rPr>
          <w:lang w:val="en-US" w:eastAsia="ko-KR"/>
        </w:rPr>
        <w:t>..</w:t>
      </w:r>
      <w:proofErr w:type="gramEnd"/>
    </w:p>
    <w:p w:rsidR="0074002E" w:rsidRPr="00177AFD" w:rsidRDefault="0074002E" w:rsidP="0074002E">
      <w:pPr>
        <w:rPr>
          <w:lang w:val="en-US" w:eastAsia="ko-KR"/>
        </w:rPr>
      </w:pPr>
      <w:r w:rsidRPr="00177AFD">
        <w:rPr>
          <w:lang w:val="en-US" w:eastAsia="ko-KR"/>
        </w:rPr>
        <w:t xml:space="preserve">The resource: </w:t>
      </w:r>
    </w:p>
    <w:p w:rsidR="0074002E" w:rsidRPr="00177AFD" w:rsidRDefault="0074002E" w:rsidP="0074002E">
      <w:pPr>
        <w:ind w:left="400"/>
        <w:rPr>
          <w:lang w:val="en-US" w:eastAsia="ko-KR"/>
        </w:rPr>
      </w:pPr>
      <w:r w:rsidRPr="00177AFD">
        <w:rPr>
          <w:bCs/>
          <w:lang w:val="en-US" w:eastAsia="ko-KR"/>
        </w:rPr>
        <w:t xml:space="preserve">- To </w:t>
      </w:r>
      <w:r w:rsidR="00E45E6B" w:rsidRPr="00177AFD">
        <w:rPr>
          <w:bCs/>
          <w:lang w:val="en-US" w:eastAsia="ko-KR"/>
        </w:rPr>
        <w:t>retrieve</w:t>
      </w:r>
      <w:r w:rsidRPr="00177AFD">
        <w:rPr>
          <w:bCs/>
          <w:lang w:val="en-US" w:eastAsia="ko-KR"/>
        </w:rPr>
        <w:t xml:space="preserve"> device capabilities</w:t>
      </w:r>
      <w:r w:rsidRPr="00177AFD">
        <w:rPr>
          <w:lang w:val="en-US" w:eastAsia="ko-KR"/>
        </w:rPr>
        <w:t xml:space="preserve"> for a single device, read the resource below with equipmentId identifying the targeted device</w:t>
      </w:r>
    </w:p>
    <w:p w:rsidR="0074002E" w:rsidRPr="00177AFD" w:rsidRDefault="0074002E" w:rsidP="0074002E">
      <w:pPr>
        <w:ind w:left="450"/>
        <w:rPr>
          <w:b/>
          <w:lang w:val="en-US" w:eastAsia="ko-KR"/>
        </w:rPr>
      </w:pPr>
      <w:r w:rsidRPr="00177AFD">
        <w:rPr>
          <w:b/>
          <w:lang w:val="en-US" w:eastAsia="ko-KR"/>
        </w:rPr>
        <w:t>http://{serverRoot}/</w:t>
      </w:r>
      <w:r w:rsidR="003D740C" w:rsidRPr="00177AFD">
        <w:rPr>
          <w:b/>
          <w:lang w:val="en-US" w:eastAsia="ko-KR"/>
        </w:rPr>
        <w:t>devicecapabilities/{apiVersion}/</w:t>
      </w:r>
      <w:r w:rsidRPr="00177AFD">
        <w:rPr>
          <w:b/>
          <w:lang w:val="en-US" w:eastAsia="ko-KR"/>
        </w:rPr>
        <w:t>{equipmentId}/capabilities</w:t>
      </w:r>
    </w:p>
    <w:p w:rsidR="0074002E" w:rsidRPr="00177AFD" w:rsidRDefault="0074002E" w:rsidP="0074002E">
      <w:pPr>
        <w:keepNext/>
        <w:jc w:val="center"/>
        <w:rPr>
          <w:rFonts w:ascii="Arial" w:hAnsi="Arial"/>
          <w:lang w:val="en-US"/>
        </w:rPr>
      </w:pPr>
      <w:r w:rsidRPr="00177AFD">
        <w:rPr>
          <w:rFonts w:ascii="Arial" w:hAnsi="Arial"/>
          <w:lang w:val="en-US"/>
        </w:rPr>
        <w:object w:dxaOrig="6064" w:dyaOrig="4555">
          <v:shape id="_x0000_i1026" type="#_x0000_t75" style="width:303pt;height:228pt" o:ole="">
            <v:imagedata r:id="rId24" o:title=""/>
          </v:shape>
          <o:OLEObject Type="Embed" ProgID="PowerPoint.Show.8" ShapeID="_x0000_i1026" DrawAspect="Content" ObjectID="_1384754399" r:id="rId25"/>
        </w:object>
      </w:r>
    </w:p>
    <w:p w:rsidR="0074002E" w:rsidRPr="00177AFD" w:rsidRDefault="0074002E" w:rsidP="0074002E">
      <w:pPr>
        <w:pStyle w:val="Caption"/>
        <w:ind w:left="1584" w:firstLine="1584"/>
        <w:jc w:val="left"/>
        <w:rPr>
          <w:rFonts w:cs="Arial"/>
          <w:lang w:val="en-US"/>
        </w:rPr>
      </w:pPr>
      <w:bookmarkStart w:id="988" w:name="_Toc309834351"/>
      <w:r w:rsidRPr="00177AFD">
        <w:rPr>
          <w:lang w:val="en-US"/>
        </w:rPr>
        <w:t xml:space="preserve">Figure </w:t>
      </w:r>
      <w:r w:rsidR="009916B5" w:rsidRPr="00177AFD">
        <w:rPr>
          <w:lang w:val="en-US"/>
        </w:rPr>
        <w:fldChar w:fldCharType="begin"/>
      </w:r>
      <w:r w:rsidRPr="00177AFD">
        <w:rPr>
          <w:lang w:val="en-US"/>
        </w:rPr>
        <w:instrText xml:space="preserve"> SEQ Figure \* ARABIC </w:instrText>
      </w:r>
      <w:r w:rsidR="009916B5" w:rsidRPr="00177AFD">
        <w:rPr>
          <w:lang w:val="en-US"/>
        </w:rPr>
        <w:fldChar w:fldCharType="separate"/>
      </w:r>
      <w:r w:rsidR="00FF74BE">
        <w:rPr>
          <w:noProof/>
          <w:lang w:val="en-US"/>
        </w:rPr>
        <w:t>2</w:t>
      </w:r>
      <w:r w:rsidR="009916B5" w:rsidRPr="00177AFD">
        <w:rPr>
          <w:lang w:val="en-US"/>
        </w:rPr>
        <w:fldChar w:fldCharType="end"/>
      </w:r>
      <w:r w:rsidRPr="00177AFD">
        <w:rPr>
          <w:lang w:val="en-US"/>
        </w:rPr>
        <w:t xml:space="preserve"> </w:t>
      </w:r>
      <w:r w:rsidR="00E45E6B" w:rsidRPr="00177AFD">
        <w:rPr>
          <w:rFonts w:cs="Arial"/>
          <w:lang w:val="en-US"/>
        </w:rPr>
        <w:t>Retrieving</w:t>
      </w:r>
      <w:r w:rsidRPr="00177AFD">
        <w:rPr>
          <w:rFonts w:cs="Arial"/>
          <w:lang w:val="en-US"/>
        </w:rPr>
        <w:t xml:space="preserve"> device capabilities</w:t>
      </w:r>
      <w:bookmarkEnd w:id="988"/>
    </w:p>
    <w:p w:rsidR="0074002E" w:rsidRPr="00177AFD" w:rsidRDefault="0074002E" w:rsidP="0074002E">
      <w:pPr>
        <w:rPr>
          <w:lang w:val="en-US"/>
        </w:rPr>
      </w:pPr>
    </w:p>
    <w:p w:rsidR="0074002E" w:rsidRPr="00177AFD" w:rsidRDefault="0074002E" w:rsidP="0074002E">
      <w:pPr>
        <w:rPr>
          <w:lang w:val="en-US" w:eastAsia="ko-KR"/>
        </w:rPr>
      </w:pPr>
      <w:r w:rsidRPr="00177AFD">
        <w:rPr>
          <w:lang w:val="en-US" w:eastAsia="ko-KR"/>
        </w:rPr>
        <w:t>Outline of flow:</w:t>
      </w:r>
    </w:p>
    <w:p w:rsidR="0074002E" w:rsidRPr="00177AFD" w:rsidRDefault="0074002E" w:rsidP="0074002E">
      <w:pPr>
        <w:numPr>
          <w:ilvl w:val="0"/>
          <w:numId w:val="20"/>
        </w:numPr>
        <w:spacing w:after="0"/>
        <w:rPr>
          <w:lang w:val="en-US" w:eastAsia="ko-KR"/>
        </w:rPr>
      </w:pPr>
      <w:r w:rsidRPr="00177AFD">
        <w:rPr>
          <w:lang w:val="en-US" w:eastAsia="ko-KR"/>
        </w:rPr>
        <w:t>An application requests the device capabilities for a device identified by equipmentId (e.g. device address) using GET and receives the device’s capabilities information (including deviceId, model name, link to capabilities - e.g. UAProfile)</w:t>
      </w:r>
    </w:p>
    <w:p w:rsidR="0074002E" w:rsidRPr="00177AFD" w:rsidDel="0008032B" w:rsidRDefault="0074002E" w:rsidP="0074002E">
      <w:pPr>
        <w:spacing w:after="0"/>
        <w:ind w:left="100"/>
        <w:rPr>
          <w:lang w:val="en-US" w:eastAsia="ko-KR"/>
        </w:rPr>
      </w:pPr>
    </w:p>
    <w:p w:rsidR="0074002E" w:rsidRPr="00177AFD" w:rsidDel="008719EC" w:rsidRDefault="0074002E" w:rsidP="0074002E">
      <w:pPr>
        <w:pStyle w:val="Heading3"/>
        <w:numPr>
          <w:ilvl w:val="2"/>
          <w:numId w:val="14"/>
        </w:numPr>
        <w:rPr>
          <w:rFonts w:cs="Arial"/>
          <w:lang w:val="en-US"/>
        </w:rPr>
      </w:pPr>
      <w:bookmarkStart w:id="989" w:name="_Toc311012544"/>
      <w:r w:rsidRPr="00177AFD">
        <w:rPr>
          <w:lang w:val="en-US" w:eastAsia="ko-KR"/>
        </w:rPr>
        <w:lastRenderedPageBreak/>
        <w:t>Subscribing for and notifying on device(s) capabilities</w:t>
      </w:r>
      <w:bookmarkEnd w:id="989"/>
      <w:r w:rsidRPr="00177AFD" w:rsidDel="008719EC">
        <w:rPr>
          <w:lang w:val="en-US" w:eastAsia="ko-KR"/>
        </w:rPr>
        <w:t xml:space="preserve"> </w:t>
      </w:r>
    </w:p>
    <w:p w:rsidR="00CF5C25" w:rsidRPr="00177AFD" w:rsidRDefault="0074002E" w:rsidP="00CF5C25">
      <w:pPr>
        <w:rPr>
          <w:rFonts w:cs="Arial"/>
          <w:lang w:val="en-US" w:eastAsia="ko-KR"/>
        </w:rPr>
      </w:pPr>
      <w:r w:rsidRPr="00177AFD">
        <w:rPr>
          <w:rFonts w:cs="Arial"/>
          <w:lang w:val="en-US" w:eastAsia="ko-KR"/>
        </w:rPr>
        <w:t>This figure below shows a scenario to create and use a subscription for device capabilities changes notifications.</w:t>
      </w:r>
      <w:r w:rsidR="00CF5C25" w:rsidRPr="00177AFD">
        <w:rPr>
          <w:rFonts w:cs="Arial"/>
          <w:lang w:val="en-US" w:eastAsia="ko-KR"/>
        </w:rPr>
        <w:t xml:space="preserve"> </w:t>
      </w:r>
    </w:p>
    <w:p w:rsidR="0074002E" w:rsidRPr="00177AFD" w:rsidRDefault="00CF5C25" w:rsidP="00CF5C25">
      <w:pPr>
        <w:rPr>
          <w:rFonts w:cs="Arial"/>
          <w:lang w:val="en-US" w:eastAsia="ko-KR"/>
        </w:rPr>
      </w:pPr>
      <w:r w:rsidRPr="00177AFD">
        <w:rPr>
          <w:rFonts w:cs="Arial"/>
          <w:lang w:val="en-US"/>
        </w:rPr>
        <w:t>The notification URL passed by the client during the subscription step can be a Client-side Notification URL, or a Server-side Notification URL. Refer to [REST_NetAPI_NotificationChannel] for sequence flows illustrating the creation of a Notification Channel and obtaining a Server-side Notification URL on the server-side, and its use by the client via Long Polling.</w:t>
      </w:r>
    </w:p>
    <w:p w:rsidR="0074002E" w:rsidRPr="00177AFD" w:rsidRDefault="0074002E" w:rsidP="0074002E">
      <w:pPr>
        <w:rPr>
          <w:rFonts w:cs="Arial"/>
          <w:lang w:val="en-US" w:eastAsia="ko-KR"/>
        </w:rPr>
      </w:pPr>
      <w:r w:rsidRPr="00177AFD">
        <w:rPr>
          <w:rFonts w:cs="Arial"/>
          <w:lang w:val="en-US" w:eastAsia="ko-KR"/>
        </w:rPr>
        <w:t>The resources:</w:t>
      </w:r>
    </w:p>
    <w:p w:rsidR="0074002E" w:rsidRPr="00177AFD" w:rsidRDefault="0074002E" w:rsidP="0074002E">
      <w:pPr>
        <w:spacing w:after="0"/>
        <w:ind w:left="400"/>
        <w:rPr>
          <w:lang w:val="en-US" w:eastAsia="ko-KR"/>
        </w:rPr>
      </w:pPr>
      <w:r w:rsidRPr="00177AFD">
        <w:rPr>
          <w:lang w:val="en-US" w:eastAsia="ko-KR"/>
        </w:rPr>
        <w:t>- To start subscription to notifications about changes to device capabilities for identified device(s), create new resource under</w:t>
      </w:r>
    </w:p>
    <w:p w:rsidR="0074002E" w:rsidRPr="00177AFD" w:rsidRDefault="0074002E" w:rsidP="0074002E">
      <w:pPr>
        <w:ind w:left="760"/>
        <w:rPr>
          <w:b/>
          <w:lang w:val="en-US" w:eastAsia="ko-KR"/>
        </w:rPr>
      </w:pPr>
      <w:r w:rsidRPr="00177AFD">
        <w:rPr>
          <w:b/>
          <w:lang w:val="en-US" w:eastAsia="ko-KR"/>
        </w:rPr>
        <w:t>http://{server</w:t>
      </w:r>
      <w:r w:rsidRPr="00177AFD">
        <w:rPr>
          <w:rFonts w:eastAsia="SimSun"/>
          <w:b/>
          <w:lang w:val="en-US" w:eastAsia="zh-CN"/>
        </w:rPr>
        <w:t>R</w:t>
      </w:r>
      <w:r w:rsidRPr="00177AFD">
        <w:rPr>
          <w:b/>
          <w:lang w:val="en-US" w:eastAsia="ko-KR"/>
        </w:rPr>
        <w:t>oot}/</w:t>
      </w:r>
      <w:r w:rsidR="003D740C" w:rsidRPr="00177AFD">
        <w:rPr>
          <w:b/>
          <w:lang w:val="en-US" w:eastAsia="ko-KR"/>
        </w:rPr>
        <w:t>devicecapabilities/{apiVersion}/</w:t>
      </w:r>
      <w:r w:rsidRPr="00177AFD">
        <w:rPr>
          <w:b/>
          <w:lang w:val="en-US" w:eastAsia="ko-KR"/>
        </w:rPr>
        <w:t>{equipmentId}/subscriptions</w:t>
      </w:r>
    </w:p>
    <w:p w:rsidR="0074002E" w:rsidRPr="00177AFD" w:rsidRDefault="0074002E" w:rsidP="0074002E">
      <w:pPr>
        <w:spacing w:after="0"/>
        <w:ind w:left="400"/>
        <w:rPr>
          <w:lang w:val="en-US" w:eastAsia="ko-KR"/>
        </w:rPr>
      </w:pPr>
      <w:r w:rsidRPr="00177AFD">
        <w:rPr>
          <w:lang w:val="en-US" w:eastAsia="ko-KR"/>
        </w:rPr>
        <w:t>- To delete an individual subscription, use the resource</w:t>
      </w:r>
    </w:p>
    <w:p w:rsidR="0074002E" w:rsidRPr="00177AFD" w:rsidRDefault="0074002E" w:rsidP="0074002E">
      <w:pPr>
        <w:ind w:left="400" w:firstLine="360"/>
        <w:rPr>
          <w:lang w:val="en-US" w:eastAsia="ko-KR"/>
        </w:rPr>
      </w:pPr>
      <w:proofErr w:type="gramStart"/>
      <w:r w:rsidRPr="00177AFD">
        <w:rPr>
          <w:b/>
          <w:lang w:val="en-US" w:eastAsia="ko-KR"/>
        </w:rPr>
        <w:t>http:</w:t>
      </w:r>
      <w:proofErr w:type="gramEnd"/>
      <w:r w:rsidRPr="00177AFD">
        <w:rPr>
          <w:b/>
          <w:lang w:val="en-US" w:eastAsia="ko-KR"/>
        </w:rPr>
        <w:t>//{server</w:t>
      </w:r>
      <w:r w:rsidRPr="00177AFD">
        <w:rPr>
          <w:rFonts w:eastAsia="SimSun"/>
          <w:b/>
          <w:lang w:val="en-US" w:eastAsia="zh-CN"/>
        </w:rPr>
        <w:t>R</w:t>
      </w:r>
      <w:r w:rsidRPr="00177AFD">
        <w:rPr>
          <w:b/>
          <w:lang w:val="en-US" w:eastAsia="ko-KR"/>
        </w:rPr>
        <w:t>oot}/</w:t>
      </w:r>
      <w:r w:rsidR="003D740C" w:rsidRPr="00177AFD">
        <w:rPr>
          <w:b/>
          <w:lang w:val="en-US" w:eastAsia="ko-KR"/>
        </w:rPr>
        <w:t>devicecapabilities/{apiVersion}/</w:t>
      </w:r>
      <w:r w:rsidRPr="00177AFD">
        <w:rPr>
          <w:b/>
          <w:lang w:val="en-US" w:eastAsia="ko-KR"/>
        </w:rPr>
        <w:t>{equipmentId}/subscriptions/{subscriptionId}</w:t>
      </w:r>
    </w:p>
    <w:p w:rsidR="0074002E" w:rsidRPr="00177AFD" w:rsidRDefault="0074002E" w:rsidP="0074002E">
      <w:pPr>
        <w:rPr>
          <w:rFonts w:cs="Arial"/>
          <w:b/>
          <w:lang w:val="en-US" w:eastAsia="ko-KR"/>
        </w:rPr>
      </w:pPr>
    </w:p>
    <w:p w:rsidR="0074002E" w:rsidRPr="00177AFD" w:rsidRDefault="0074002E" w:rsidP="0074002E">
      <w:pPr>
        <w:rPr>
          <w:rFonts w:cs="Arial"/>
          <w:lang w:val="en-US" w:eastAsia="ko-KR"/>
        </w:rPr>
      </w:pPr>
    </w:p>
    <w:p w:rsidR="0074002E" w:rsidRPr="00177AFD" w:rsidRDefault="0074002E" w:rsidP="0074002E">
      <w:pPr>
        <w:keepNext/>
        <w:jc w:val="center"/>
        <w:rPr>
          <w:rFonts w:cs="Arial"/>
          <w:lang w:val="en-US"/>
        </w:rPr>
      </w:pPr>
      <w:r w:rsidRPr="00177AFD">
        <w:rPr>
          <w:rFonts w:cs="Arial"/>
          <w:lang w:val="en-US"/>
        </w:rPr>
        <w:object w:dxaOrig="6064" w:dyaOrig="4555">
          <v:shape id="_x0000_i1027" type="#_x0000_t75" style="width:303pt;height:228pt" o:ole="">
            <v:imagedata r:id="rId26" o:title=""/>
          </v:shape>
          <o:OLEObject Type="Embed" ProgID="PowerPoint.Show.8" ShapeID="_x0000_i1027" DrawAspect="Content" ObjectID="_1384754400" r:id="rId27"/>
        </w:object>
      </w:r>
    </w:p>
    <w:p w:rsidR="0074002E" w:rsidRPr="00177AFD" w:rsidRDefault="0074002E" w:rsidP="0074002E">
      <w:pPr>
        <w:pStyle w:val="Caption"/>
        <w:ind w:left="1440" w:firstLine="720"/>
        <w:jc w:val="left"/>
        <w:rPr>
          <w:rFonts w:ascii="Arial" w:hAnsi="Arial" w:cs="Arial"/>
          <w:lang w:val="en-US" w:eastAsia="ko-KR"/>
        </w:rPr>
      </w:pPr>
      <w:bookmarkStart w:id="990" w:name="_Toc309834352"/>
      <w:r w:rsidRPr="00177AFD">
        <w:rPr>
          <w:rFonts w:cs="Arial"/>
          <w:lang w:val="en-US"/>
        </w:rPr>
        <w:t xml:space="preserve">Figure </w:t>
      </w:r>
      <w:r w:rsidR="009916B5" w:rsidRPr="00177AFD">
        <w:rPr>
          <w:rFonts w:cs="Arial"/>
          <w:lang w:val="en-US"/>
        </w:rPr>
        <w:fldChar w:fldCharType="begin"/>
      </w:r>
      <w:r w:rsidRPr="00177AFD">
        <w:rPr>
          <w:rFonts w:cs="Arial"/>
          <w:lang w:val="en-US"/>
        </w:rPr>
        <w:instrText xml:space="preserve"> SEQ Figure \* ARABIC </w:instrText>
      </w:r>
      <w:r w:rsidR="009916B5" w:rsidRPr="00177AFD">
        <w:rPr>
          <w:rFonts w:cs="Arial"/>
          <w:lang w:val="en-US"/>
        </w:rPr>
        <w:fldChar w:fldCharType="separate"/>
      </w:r>
      <w:r w:rsidR="00FF74BE">
        <w:rPr>
          <w:rFonts w:cs="Arial"/>
          <w:noProof/>
          <w:lang w:val="en-US"/>
        </w:rPr>
        <w:t>3</w:t>
      </w:r>
      <w:r w:rsidR="009916B5" w:rsidRPr="00177AFD">
        <w:rPr>
          <w:rFonts w:cs="Arial"/>
          <w:lang w:val="en-US"/>
        </w:rPr>
        <w:fldChar w:fldCharType="end"/>
      </w:r>
      <w:r w:rsidRPr="00177AFD">
        <w:rPr>
          <w:rFonts w:cs="Arial"/>
          <w:lang w:val="en-US"/>
        </w:rPr>
        <w:t xml:space="preserve"> Subscribing for change notifications and handling notifications</w:t>
      </w:r>
      <w:bookmarkEnd w:id="990"/>
    </w:p>
    <w:p w:rsidR="0074002E" w:rsidRPr="00177AFD" w:rsidRDefault="0074002E" w:rsidP="0074002E">
      <w:pPr>
        <w:ind w:left="100"/>
        <w:rPr>
          <w:rFonts w:ascii="Arial" w:hAnsi="Arial"/>
          <w:lang w:val="en-US"/>
        </w:rPr>
      </w:pPr>
    </w:p>
    <w:p w:rsidR="0074002E" w:rsidRPr="00177AFD" w:rsidRDefault="0074002E" w:rsidP="0074002E">
      <w:pPr>
        <w:numPr>
          <w:ilvl w:val="0"/>
          <w:numId w:val="21"/>
        </w:numPr>
        <w:spacing w:after="0"/>
        <w:rPr>
          <w:lang w:val="en-US" w:eastAsia="ko-KR"/>
        </w:rPr>
      </w:pPr>
      <w:r w:rsidRPr="00177AFD">
        <w:rPr>
          <w:lang w:val="en-US" w:eastAsia="ko-KR"/>
        </w:rPr>
        <w:t>An application creates a new notification subscription for changes in the device capabilities of the device(s) identified by {equipmentId} by using POST and receives the resulting resource URL containing the subscriptionId.</w:t>
      </w:r>
    </w:p>
    <w:p w:rsidR="0074002E" w:rsidRPr="00177AFD" w:rsidRDefault="0074002E" w:rsidP="0074002E">
      <w:pPr>
        <w:numPr>
          <w:ilvl w:val="0"/>
          <w:numId w:val="21"/>
        </w:numPr>
        <w:spacing w:after="0"/>
        <w:rPr>
          <w:lang w:val="en-US" w:eastAsia="ko-KR"/>
        </w:rPr>
      </w:pPr>
      <w:r w:rsidRPr="00177AFD">
        <w:rPr>
          <w:lang w:val="en-US" w:eastAsia="ko-KR"/>
        </w:rPr>
        <w:t>When the device capabilities for the identified device(s) change the server notifies the application using POST to the application supplied notifyURL.</w:t>
      </w:r>
    </w:p>
    <w:p w:rsidR="0074002E" w:rsidRPr="00177AFD" w:rsidRDefault="0074002E" w:rsidP="0074002E">
      <w:pPr>
        <w:numPr>
          <w:ilvl w:val="0"/>
          <w:numId w:val="21"/>
        </w:numPr>
        <w:spacing w:after="0"/>
        <w:rPr>
          <w:lang w:val="en-US" w:eastAsia="ko-KR"/>
        </w:rPr>
      </w:pPr>
      <w:r w:rsidRPr="00177AFD">
        <w:rPr>
          <w:lang w:val="en-US" w:eastAsia="ko-KR"/>
        </w:rPr>
        <w:t>An application deletes a subscription for changes in the device capabilities of the identified device(s) and stops notifications for the application by using DELETE to resource URL containing the subscriptionId.</w:t>
      </w:r>
    </w:p>
    <w:p w:rsidR="0074002E" w:rsidRPr="00177AFD" w:rsidRDefault="0074002E" w:rsidP="0074002E">
      <w:pPr>
        <w:spacing w:after="0"/>
        <w:ind w:left="100"/>
        <w:rPr>
          <w:lang w:val="en-US" w:eastAsia="ko-KR"/>
        </w:rPr>
      </w:pPr>
    </w:p>
    <w:p w:rsidR="0074002E" w:rsidRPr="00177AFD" w:rsidRDefault="0074002E" w:rsidP="0074002E">
      <w:pPr>
        <w:pStyle w:val="Heading3"/>
        <w:numPr>
          <w:ilvl w:val="2"/>
          <w:numId w:val="14"/>
        </w:numPr>
        <w:rPr>
          <w:rFonts w:cs="Arial"/>
          <w:lang w:val="en-US" w:eastAsia="ko-KR"/>
        </w:rPr>
      </w:pPr>
      <w:bookmarkStart w:id="991" w:name="_Toc311012545"/>
      <w:r w:rsidRPr="00177AFD">
        <w:rPr>
          <w:rFonts w:cs="Arial"/>
          <w:lang w:val="en-US" w:eastAsia="ko-KR"/>
        </w:rPr>
        <w:t>Pushing a configuration to device(s)</w:t>
      </w:r>
      <w:bookmarkEnd w:id="991"/>
    </w:p>
    <w:p w:rsidR="0074002E" w:rsidRPr="00177AFD" w:rsidRDefault="0074002E" w:rsidP="0074002E">
      <w:pPr>
        <w:rPr>
          <w:lang w:val="en-US" w:eastAsia="ko-KR"/>
        </w:rPr>
      </w:pPr>
      <w:r w:rsidRPr="00177AFD">
        <w:rPr>
          <w:lang w:val="en-US" w:eastAsia="ko-KR"/>
        </w:rPr>
        <w:t>This figure below shows a scenario</w:t>
      </w:r>
      <w:r w:rsidRPr="00177AFD">
        <w:rPr>
          <w:rFonts w:cs="Arial"/>
          <w:lang w:val="en-US" w:eastAsia="ko-KR"/>
        </w:rPr>
        <w:t xml:space="preserve"> for pushing a configuration to an identified device or group of devices</w:t>
      </w:r>
      <w:r w:rsidRPr="00177AFD">
        <w:rPr>
          <w:lang w:val="en-US" w:eastAsia="ko-KR"/>
        </w:rPr>
        <w:t>.</w:t>
      </w:r>
    </w:p>
    <w:p w:rsidR="0074002E" w:rsidRPr="00177AFD" w:rsidRDefault="0074002E" w:rsidP="0074002E">
      <w:pPr>
        <w:rPr>
          <w:rFonts w:cs="Arial"/>
          <w:lang w:val="en-US" w:eastAsia="ko-KR"/>
        </w:rPr>
      </w:pPr>
      <w:r w:rsidRPr="00177AFD">
        <w:rPr>
          <w:lang w:val="en-US" w:eastAsia="ko-KR"/>
        </w:rPr>
        <w:t>The resource:</w:t>
      </w:r>
      <w:r w:rsidRPr="00177AFD">
        <w:rPr>
          <w:rFonts w:cs="Arial"/>
          <w:lang w:val="en-US" w:eastAsia="ko-KR"/>
        </w:rPr>
        <w:t xml:space="preserve"> </w:t>
      </w:r>
    </w:p>
    <w:p w:rsidR="0074002E" w:rsidRPr="00177AFD" w:rsidRDefault="0074002E" w:rsidP="0074002E">
      <w:pPr>
        <w:spacing w:after="0"/>
        <w:ind w:left="400"/>
        <w:rPr>
          <w:lang w:val="en-US" w:eastAsia="ko-KR"/>
        </w:rPr>
      </w:pPr>
      <w:r w:rsidRPr="00177AFD">
        <w:rPr>
          <w:bCs/>
          <w:lang w:val="en-US" w:eastAsia="ko-KR"/>
        </w:rPr>
        <w:lastRenderedPageBreak/>
        <w:t>- To push a configuration to identified device(s), POST the configuration to the resource</w:t>
      </w:r>
      <w:r w:rsidRPr="00177AFD">
        <w:rPr>
          <w:lang w:val="en-US" w:eastAsia="ko-KR"/>
        </w:rPr>
        <w:t xml:space="preserve"> below with equipmentId identifying the targeted device(s)</w:t>
      </w:r>
    </w:p>
    <w:p w:rsidR="0074002E" w:rsidRPr="00177AFD" w:rsidRDefault="0074002E" w:rsidP="0074002E">
      <w:pPr>
        <w:spacing w:after="0"/>
        <w:ind w:left="400" w:firstLine="360"/>
        <w:rPr>
          <w:lang w:val="en-US" w:eastAsia="ko-KR"/>
        </w:rPr>
      </w:pPr>
      <w:r w:rsidRPr="00177AFD">
        <w:rPr>
          <w:b/>
          <w:lang w:val="en-US" w:eastAsia="ko-KR"/>
        </w:rPr>
        <w:t>http://{serverRoot}/</w:t>
      </w:r>
      <w:r w:rsidR="003D740C" w:rsidRPr="00177AFD">
        <w:rPr>
          <w:b/>
          <w:lang w:val="en-US" w:eastAsia="ko-KR"/>
        </w:rPr>
        <w:t>devicecapabilities/{apiVersion}/</w:t>
      </w:r>
      <w:r w:rsidRPr="00177AFD">
        <w:rPr>
          <w:b/>
          <w:lang w:val="en-US" w:eastAsia="ko-KR"/>
        </w:rPr>
        <w:t>{equipmentId}/configuration</w:t>
      </w:r>
    </w:p>
    <w:p w:rsidR="0074002E" w:rsidRPr="00177AFD" w:rsidRDefault="0074002E" w:rsidP="0074002E">
      <w:pPr>
        <w:rPr>
          <w:lang w:val="en-US" w:eastAsia="ko-KR"/>
        </w:rPr>
      </w:pPr>
    </w:p>
    <w:p w:rsidR="0074002E" w:rsidRPr="00177AFD" w:rsidRDefault="0074002E" w:rsidP="0074002E">
      <w:pPr>
        <w:keepNext/>
        <w:jc w:val="center"/>
        <w:rPr>
          <w:rFonts w:ascii="Arial" w:hAnsi="Arial"/>
          <w:lang w:val="en-US"/>
        </w:rPr>
      </w:pPr>
      <w:r w:rsidRPr="00177AFD">
        <w:rPr>
          <w:rFonts w:ascii="Arial" w:hAnsi="Arial"/>
          <w:lang w:val="en-US"/>
        </w:rPr>
        <w:object w:dxaOrig="6064" w:dyaOrig="4554">
          <v:shape id="_x0000_i1028" type="#_x0000_t75" style="width:303pt;height:228pt" o:ole="">
            <v:imagedata r:id="rId28" o:title=""/>
          </v:shape>
          <o:OLEObject Type="Embed" ProgID="PowerPoint.Show.8" ShapeID="_x0000_i1028" DrawAspect="Content" ObjectID="_1384754401" r:id="rId29"/>
        </w:object>
      </w:r>
    </w:p>
    <w:p w:rsidR="0074002E" w:rsidRPr="00177AFD" w:rsidRDefault="0074002E" w:rsidP="0074002E">
      <w:pPr>
        <w:pStyle w:val="Caption"/>
        <w:ind w:left="2160" w:firstLine="720"/>
        <w:jc w:val="left"/>
        <w:rPr>
          <w:rFonts w:cs="Arial"/>
          <w:lang w:val="en-US"/>
        </w:rPr>
      </w:pPr>
      <w:bookmarkStart w:id="992" w:name="_Toc309834353"/>
      <w:r w:rsidRPr="00177AFD">
        <w:rPr>
          <w:lang w:val="en-US"/>
        </w:rPr>
        <w:t xml:space="preserve">Figure </w:t>
      </w:r>
      <w:r w:rsidR="009916B5" w:rsidRPr="00177AFD">
        <w:rPr>
          <w:lang w:val="en-US"/>
        </w:rPr>
        <w:fldChar w:fldCharType="begin"/>
      </w:r>
      <w:r w:rsidRPr="00177AFD">
        <w:rPr>
          <w:lang w:val="en-US"/>
        </w:rPr>
        <w:instrText xml:space="preserve"> SEQ Figure \* ARABIC </w:instrText>
      </w:r>
      <w:r w:rsidR="009916B5" w:rsidRPr="00177AFD">
        <w:rPr>
          <w:lang w:val="en-US"/>
        </w:rPr>
        <w:fldChar w:fldCharType="separate"/>
      </w:r>
      <w:proofErr w:type="gramStart"/>
      <w:r w:rsidR="00FF74BE">
        <w:rPr>
          <w:noProof/>
          <w:lang w:val="en-US"/>
        </w:rPr>
        <w:t>4</w:t>
      </w:r>
      <w:r w:rsidR="009916B5" w:rsidRPr="00177AFD">
        <w:rPr>
          <w:lang w:val="en-US"/>
        </w:rPr>
        <w:fldChar w:fldCharType="end"/>
      </w:r>
      <w:r w:rsidRPr="00177AFD">
        <w:rPr>
          <w:lang w:val="en-US"/>
        </w:rPr>
        <w:t xml:space="preserve"> Push configuration</w:t>
      </w:r>
      <w:proofErr w:type="gramEnd"/>
      <w:r w:rsidRPr="00177AFD">
        <w:rPr>
          <w:lang w:val="en-US"/>
        </w:rPr>
        <w:t xml:space="preserve"> to device(s)</w:t>
      </w:r>
      <w:bookmarkEnd w:id="992"/>
    </w:p>
    <w:p w:rsidR="0074002E" w:rsidRPr="00177AFD" w:rsidRDefault="0074002E" w:rsidP="0074002E">
      <w:pPr>
        <w:rPr>
          <w:lang w:val="en-US"/>
        </w:rPr>
      </w:pPr>
    </w:p>
    <w:p w:rsidR="0074002E" w:rsidRPr="00177AFD" w:rsidRDefault="0074002E" w:rsidP="0074002E">
      <w:pPr>
        <w:rPr>
          <w:lang w:val="en-US" w:eastAsia="ko-KR"/>
        </w:rPr>
      </w:pPr>
      <w:r w:rsidRPr="00177AFD">
        <w:rPr>
          <w:lang w:val="en-US" w:eastAsia="ko-KR"/>
        </w:rPr>
        <w:t>Outline of flow:</w:t>
      </w:r>
    </w:p>
    <w:p w:rsidR="0074002E" w:rsidRPr="00177AFD" w:rsidRDefault="0074002E" w:rsidP="0074002E">
      <w:pPr>
        <w:numPr>
          <w:ilvl w:val="0"/>
          <w:numId w:val="22"/>
        </w:numPr>
        <w:spacing w:after="0"/>
        <w:rPr>
          <w:lang w:val="en-US" w:eastAsia="ko-KR"/>
        </w:rPr>
      </w:pPr>
      <w:r w:rsidRPr="00177AFD">
        <w:rPr>
          <w:lang w:val="en-US" w:eastAsia="ko-KR"/>
        </w:rPr>
        <w:t>An application requests that a new configuration is pushed to device(s) identified by equipmentId using POST.</w:t>
      </w:r>
    </w:p>
    <w:p w:rsidR="0074002E" w:rsidRPr="00177AFD" w:rsidRDefault="0074002E" w:rsidP="0074002E">
      <w:pPr>
        <w:spacing w:after="0"/>
        <w:ind w:left="100"/>
        <w:rPr>
          <w:lang w:val="en-US" w:eastAsia="ko-KR"/>
        </w:rPr>
      </w:pPr>
    </w:p>
    <w:p w:rsidR="0074002E" w:rsidRPr="00177AFD" w:rsidRDefault="0074002E" w:rsidP="0074002E">
      <w:pPr>
        <w:pStyle w:val="Heading3"/>
        <w:numPr>
          <w:ilvl w:val="2"/>
          <w:numId w:val="14"/>
        </w:numPr>
        <w:rPr>
          <w:rFonts w:cs="Arial"/>
          <w:lang w:val="en-US"/>
        </w:rPr>
      </w:pPr>
      <w:r w:rsidRPr="00177AFD">
        <w:rPr>
          <w:rFonts w:cs="Arial"/>
          <w:lang w:val="en-US" w:eastAsia="ko-KR"/>
        </w:rPr>
        <w:t xml:space="preserve"> </w:t>
      </w:r>
      <w:bookmarkStart w:id="993" w:name="_Toc311012546"/>
      <w:r w:rsidR="00E45E6B" w:rsidRPr="00177AFD">
        <w:rPr>
          <w:rFonts w:cs="Arial"/>
          <w:lang w:val="en-US" w:eastAsia="ko-KR"/>
        </w:rPr>
        <w:t>Retrieving</w:t>
      </w:r>
      <w:r w:rsidRPr="00177AFD">
        <w:rPr>
          <w:rFonts w:cs="Arial"/>
          <w:lang w:val="en-US" w:eastAsia="ko-KR"/>
        </w:rPr>
        <w:t xml:space="preserve"> available configurations and history of configurations</w:t>
      </w:r>
      <w:bookmarkEnd w:id="993"/>
    </w:p>
    <w:p w:rsidR="0074002E" w:rsidRPr="00177AFD" w:rsidRDefault="0074002E" w:rsidP="0074002E">
      <w:pPr>
        <w:rPr>
          <w:rFonts w:cs="Arial"/>
          <w:lang w:val="en-US" w:eastAsia="ko-KR"/>
        </w:rPr>
      </w:pPr>
      <w:r w:rsidRPr="00177AFD">
        <w:rPr>
          <w:rFonts w:cs="Arial"/>
          <w:lang w:val="en-US" w:eastAsia="ko-KR"/>
        </w:rPr>
        <w:t>This figure below shows a scenario to retrieve available configurations or history of configurations for device(s) identified by {equipmentId}.</w:t>
      </w:r>
    </w:p>
    <w:p w:rsidR="0074002E" w:rsidRPr="00177AFD" w:rsidRDefault="0074002E" w:rsidP="0074002E">
      <w:pPr>
        <w:rPr>
          <w:rFonts w:cs="Arial"/>
          <w:lang w:val="en-US" w:eastAsia="ko-KR"/>
        </w:rPr>
      </w:pPr>
      <w:r w:rsidRPr="00177AFD">
        <w:rPr>
          <w:rFonts w:cs="Arial"/>
          <w:lang w:val="en-US" w:eastAsia="ko-KR"/>
        </w:rPr>
        <w:t>The resources:</w:t>
      </w:r>
    </w:p>
    <w:p w:rsidR="0074002E" w:rsidRPr="00177AFD" w:rsidRDefault="0074002E" w:rsidP="0074002E">
      <w:pPr>
        <w:spacing w:after="0"/>
        <w:ind w:left="500"/>
        <w:rPr>
          <w:lang w:val="en-US" w:eastAsia="ko-KR"/>
        </w:rPr>
      </w:pPr>
      <w:r w:rsidRPr="00177AFD">
        <w:rPr>
          <w:lang w:val="en-US" w:eastAsia="ko-KR"/>
        </w:rPr>
        <w:t xml:space="preserve">- To </w:t>
      </w:r>
      <w:r w:rsidR="00E45E6B" w:rsidRPr="00177AFD">
        <w:rPr>
          <w:lang w:val="en-US" w:eastAsia="ko-KR"/>
        </w:rPr>
        <w:t>retrieve</w:t>
      </w:r>
      <w:r w:rsidRPr="00177AFD">
        <w:rPr>
          <w:lang w:val="en-US" w:eastAsia="ko-KR"/>
        </w:rPr>
        <w:t xml:space="preserve"> available configurations for an identified device, read the resource below with equipmentId identifying the targeted device</w:t>
      </w:r>
    </w:p>
    <w:p w:rsidR="0074002E" w:rsidRPr="00177AFD" w:rsidRDefault="0074002E" w:rsidP="0074002E">
      <w:pPr>
        <w:ind w:left="760"/>
        <w:rPr>
          <w:b/>
          <w:lang w:val="en-US" w:eastAsia="ko-KR"/>
        </w:rPr>
      </w:pPr>
      <w:r w:rsidRPr="00177AFD">
        <w:rPr>
          <w:b/>
          <w:lang w:val="en-US" w:eastAsia="ko-KR"/>
        </w:rPr>
        <w:t>http://{server</w:t>
      </w:r>
      <w:r w:rsidRPr="00177AFD">
        <w:rPr>
          <w:rFonts w:eastAsia="SimSun"/>
          <w:b/>
          <w:lang w:val="en-US" w:eastAsia="zh-CN"/>
        </w:rPr>
        <w:t>R</w:t>
      </w:r>
      <w:r w:rsidRPr="00177AFD">
        <w:rPr>
          <w:b/>
          <w:lang w:val="en-US" w:eastAsia="ko-KR"/>
        </w:rPr>
        <w:t>oot}/</w:t>
      </w:r>
      <w:r w:rsidR="003D740C" w:rsidRPr="00177AFD">
        <w:rPr>
          <w:b/>
          <w:lang w:val="en-US" w:eastAsia="ko-KR"/>
        </w:rPr>
        <w:t>devicecapabilities/{apiVersion}/</w:t>
      </w:r>
      <w:r w:rsidRPr="00177AFD">
        <w:rPr>
          <w:b/>
          <w:lang w:val="en-US" w:eastAsia="ko-KR"/>
        </w:rPr>
        <w:t>{equipmentId}/configuration/available</w:t>
      </w:r>
    </w:p>
    <w:p w:rsidR="0074002E" w:rsidRPr="00177AFD" w:rsidRDefault="0074002E" w:rsidP="0074002E">
      <w:pPr>
        <w:spacing w:after="0"/>
        <w:ind w:left="500"/>
        <w:rPr>
          <w:lang w:val="en-US" w:eastAsia="ko-KR"/>
        </w:rPr>
      </w:pPr>
      <w:r w:rsidRPr="00177AFD">
        <w:rPr>
          <w:lang w:val="en-US" w:eastAsia="ko-KR"/>
        </w:rPr>
        <w:t xml:space="preserve">- To </w:t>
      </w:r>
      <w:r w:rsidR="00E45E6B" w:rsidRPr="00177AFD">
        <w:rPr>
          <w:lang w:val="en-US" w:eastAsia="ko-KR"/>
        </w:rPr>
        <w:t>retrieve</w:t>
      </w:r>
      <w:r w:rsidRPr="00177AFD">
        <w:rPr>
          <w:lang w:val="en-US" w:eastAsia="ko-KR"/>
        </w:rPr>
        <w:t xml:space="preserve"> configuration history for an identified device, read the resource below with equipmentId identifying the targeted device</w:t>
      </w:r>
    </w:p>
    <w:p w:rsidR="0074002E" w:rsidRPr="00177AFD" w:rsidRDefault="0074002E" w:rsidP="0074002E">
      <w:pPr>
        <w:ind w:left="760"/>
        <w:rPr>
          <w:b/>
          <w:lang w:val="en-US" w:eastAsia="ko-KR"/>
        </w:rPr>
      </w:pPr>
      <w:r w:rsidRPr="00177AFD">
        <w:rPr>
          <w:b/>
          <w:lang w:val="en-US" w:eastAsia="ko-KR"/>
        </w:rPr>
        <w:t>http://{server</w:t>
      </w:r>
      <w:r w:rsidRPr="00177AFD">
        <w:rPr>
          <w:rFonts w:eastAsia="SimSun"/>
          <w:b/>
          <w:lang w:val="en-US" w:eastAsia="zh-CN"/>
        </w:rPr>
        <w:t>R</w:t>
      </w:r>
      <w:r w:rsidRPr="00177AFD">
        <w:rPr>
          <w:b/>
          <w:lang w:val="en-US" w:eastAsia="ko-KR"/>
        </w:rPr>
        <w:t>oot}/</w:t>
      </w:r>
      <w:r w:rsidR="003D740C" w:rsidRPr="00177AFD">
        <w:rPr>
          <w:b/>
          <w:lang w:val="en-US" w:eastAsia="ko-KR"/>
        </w:rPr>
        <w:t>devicecapabilities/{apiVersion}/</w:t>
      </w:r>
      <w:r w:rsidRPr="00177AFD">
        <w:rPr>
          <w:b/>
          <w:lang w:val="en-US" w:eastAsia="ko-KR"/>
        </w:rPr>
        <w:t>{equipmentId}/configuration/history</w:t>
      </w:r>
    </w:p>
    <w:p w:rsidR="0074002E" w:rsidRPr="00177AFD" w:rsidRDefault="0074002E" w:rsidP="0074002E">
      <w:pPr>
        <w:rPr>
          <w:rFonts w:cs="Arial"/>
          <w:lang w:val="en-US" w:eastAsia="ko-KR"/>
        </w:rPr>
      </w:pPr>
    </w:p>
    <w:p w:rsidR="0074002E" w:rsidRPr="00177AFD" w:rsidRDefault="0074002E" w:rsidP="0074002E">
      <w:pPr>
        <w:keepNext/>
        <w:jc w:val="center"/>
        <w:rPr>
          <w:rFonts w:cs="Arial"/>
          <w:lang w:val="en-US"/>
        </w:rPr>
      </w:pPr>
      <w:r w:rsidRPr="00177AFD">
        <w:rPr>
          <w:rFonts w:cs="Arial"/>
          <w:lang w:val="en-US"/>
        </w:rPr>
        <w:object w:dxaOrig="6064" w:dyaOrig="4555">
          <v:shape id="_x0000_i1029" type="#_x0000_t75" style="width:303pt;height:228pt" o:ole="">
            <v:imagedata r:id="rId30" o:title=""/>
          </v:shape>
          <o:OLEObject Type="Embed" ProgID="PowerPoint.Show.8" ShapeID="_x0000_i1029" DrawAspect="Content" ObjectID="_1384754402" r:id="rId31"/>
        </w:object>
      </w:r>
    </w:p>
    <w:p w:rsidR="0074002E" w:rsidRPr="00177AFD" w:rsidRDefault="0074002E" w:rsidP="0074002E">
      <w:pPr>
        <w:pStyle w:val="Caption"/>
        <w:ind w:left="1440" w:firstLine="720"/>
        <w:jc w:val="left"/>
        <w:rPr>
          <w:rFonts w:ascii="Arial" w:hAnsi="Arial" w:cs="Arial"/>
          <w:lang w:val="en-US" w:eastAsia="ko-KR"/>
        </w:rPr>
      </w:pPr>
      <w:bookmarkStart w:id="994" w:name="_Toc309834354"/>
      <w:r w:rsidRPr="00177AFD">
        <w:rPr>
          <w:rFonts w:cs="Arial"/>
          <w:lang w:val="en-US"/>
        </w:rPr>
        <w:t xml:space="preserve">Figure </w:t>
      </w:r>
      <w:r w:rsidR="009916B5" w:rsidRPr="00177AFD">
        <w:rPr>
          <w:rFonts w:cs="Arial"/>
          <w:lang w:val="en-US"/>
        </w:rPr>
        <w:fldChar w:fldCharType="begin"/>
      </w:r>
      <w:r w:rsidRPr="00177AFD">
        <w:rPr>
          <w:rFonts w:cs="Arial"/>
          <w:lang w:val="en-US"/>
        </w:rPr>
        <w:instrText xml:space="preserve"> SEQ Figure \* ARABIC </w:instrText>
      </w:r>
      <w:r w:rsidR="009916B5" w:rsidRPr="00177AFD">
        <w:rPr>
          <w:rFonts w:cs="Arial"/>
          <w:lang w:val="en-US"/>
        </w:rPr>
        <w:fldChar w:fldCharType="separate"/>
      </w:r>
      <w:r w:rsidR="00FF74BE">
        <w:rPr>
          <w:rFonts w:cs="Arial"/>
          <w:noProof/>
          <w:lang w:val="en-US"/>
        </w:rPr>
        <w:t>5</w:t>
      </w:r>
      <w:r w:rsidR="009916B5" w:rsidRPr="00177AFD">
        <w:rPr>
          <w:rFonts w:cs="Arial"/>
          <w:lang w:val="en-US"/>
        </w:rPr>
        <w:fldChar w:fldCharType="end"/>
      </w:r>
      <w:r w:rsidRPr="00177AFD">
        <w:rPr>
          <w:rFonts w:cs="Arial"/>
          <w:lang w:val="en-US"/>
        </w:rPr>
        <w:t xml:space="preserve"> </w:t>
      </w:r>
      <w:r w:rsidR="00E45E6B" w:rsidRPr="00177AFD">
        <w:rPr>
          <w:rFonts w:cs="Arial"/>
          <w:lang w:val="en-US"/>
        </w:rPr>
        <w:t>Retrieving</w:t>
      </w:r>
      <w:r w:rsidRPr="00177AFD">
        <w:rPr>
          <w:rFonts w:cs="Arial"/>
          <w:lang w:val="en-US"/>
        </w:rPr>
        <w:t xml:space="preserve"> available configurations or configuration history for targeted device</w:t>
      </w:r>
      <w:bookmarkEnd w:id="994"/>
    </w:p>
    <w:p w:rsidR="0074002E" w:rsidRPr="00177AFD" w:rsidRDefault="0074002E" w:rsidP="0074002E">
      <w:pPr>
        <w:ind w:left="100"/>
        <w:rPr>
          <w:rFonts w:ascii="Arial" w:hAnsi="Arial"/>
          <w:lang w:val="en-US"/>
        </w:rPr>
      </w:pPr>
    </w:p>
    <w:p w:rsidR="0074002E" w:rsidRPr="00177AFD" w:rsidRDefault="0074002E" w:rsidP="0074002E">
      <w:pPr>
        <w:numPr>
          <w:ilvl w:val="0"/>
          <w:numId w:val="23"/>
        </w:numPr>
        <w:spacing w:after="0"/>
        <w:rPr>
          <w:lang w:val="en-US" w:eastAsia="ko-KR"/>
        </w:rPr>
      </w:pPr>
      <w:r w:rsidRPr="00177AFD">
        <w:rPr>
          <w:lang w:val="en-US" w:eastAsia="ko-KR"/>
        </w:rPr>
        <w:t xml:space="preserve">An application requests/receives available configurations or configurations history for a device identified by equipmentId using GET. </w:t>
      </w:r>
    </w:p>
    <w:p w:rsidR="0074002E" w:rsidRPr="00177AFD" w:rsidRDefault="0074002E" w:rsidP="0074002E">
      <w:pPr>
        <w:rPr>
          <w:lang w:val="en-US"/>
        </w:rPr>
      </w:pPr>
    </w:p>
    <w:p w:rsidR="00651D13" w:rsidRPr="00177AFD" w:rsidRDefault="0074002E" w:rsidP="00ED199B">
      <w:pPr>
        <w:pStyle w:val="Heading1"/>
      </w:pPr>
      <w:bookmarkStart w:id="995" w:name="_Detailed_specification_of"/>
      <w:bookmarkStart w:id="996" w:name="_Ref309830631"/>
      <w:bookmarkStart w:id="997" w:name="_Ref309830655"/>
      <w:bookmarkStart w:id="998" w:name="_Ref309830869"/>
      <w:bookmarkStart w:id="999" w:name="_Ref309831247"/>
      <w:bookmarkStart w:id="1000" w:name="_Ref309831302"/>
      <w:bookmarkStart w:id="1001" w:name="_Ref309831374"/>
      <w:bookmarkStart w:id="1002" w:name="_Ref309831510"/>
      <w:bookmarkStart w:id="1003" w:name="_Ref309831559"/>
      <w:bookmarkStart w:id="1004" w:name="_Ref309831614"/>
      <w:bookmarkStart w:id="1005" w:name="_Ref309832012"/>
      <w:bookmarkStart w:id="1006" w:name="_Ref309832027"/>
      <w:bookmarkStart w:id="1007" w:name="_Ref309832041"/>
      <w:bookmarkStart w:id="1008" w:name="_Toc311012547"/>
      <w:bookmarkEnd w:id="995"/>
      <w:r w:rsidRPr="00177AFD">
        <w:lastRenderedPageBreak/>
        <w:t>Detailed specification of the resources</w:t>
      </w:r>
      <w:bookmarkEnd w:id="996"/>
      <w:bookmarkEnd w:id="997"/>
      <w:bookmarkEnd w:id="998"/>
      <w:bookmarkEnd w:id="999"/>
      <w:bookmarkEnd w:id="1000"/>
      <w:bookmarkEnd w:id="1001"/>
      <w:bookmarkEnd w:id="1002"/>
      <w:bookmarkEnd w:id="1003"/>
      <w:bookmarkEnd w:id="1004"/>
      <w:bookmarkEnd w:id="1005"/>
      <w:bookmarkEnd w:id="1006"/>
      <w:bookmarkEnd w:id="1007"/>
      <w:bookmarkEnd w:id="1008"/>
    </w:p>
    <w:p w:rsidR="002F0DC6" w:rsidRPr="00177AFD" w:rsidRDefault="002F0DC6" w:rsidP="002F0DC6">
      <w:pPr>
        <w:rPr>
          <w:rFonts w:cs="Arial"/>
        </w:rPr>
      </w:pPr>
      <w:r w:rsidRPr="00177AFD">
        <w:rPr>
          <w:rFonts w:cs="Arial"/>
        </w:rPr>
        <w:t>The following applies to all resources defined in this specification</w:t>
      </w:r>
      <w:r w:rsidR="00FD079C" w:rsidRPr="00177AFD">
        <w:rPr>
          <w:rFonts w:ascii="Calibri" w:hAnsi="Calibri"/>
          <w:sz w:val="22"/>
          <w:szCs w:val="22"/>
        </w:rPr>
        <w:t xml:space="preserve"> </w:t>
      </w:r>
      <w:r w:rsidR="00FD079C" w:rsidRPr="00177AFD">
        <w:rPr>
          <w:szCs w:val="22"/>
        </w:rPr>
        <w:t xml:space="preserve">regardless of the representation format (i.e. XML, JSON, </w:t>
      </w:r>
      <w:r w:rsidR="005B7075" w:rsidRPr="00177AFD">
        <w:rPr>
          <w:szCs w:val="22"/>
        </w:rPr>
        <w:t>application/</w:t>
      </w:r>
      <w:r w:rsidR="00FD079C" w:rsidRPr="00177AFD">
        <w:rPr>
          <w:szCs w:val="22"/>
        </w:rPr>
        <w:t>x-www-form-urlencoded)</w:t>
      </w:r>
      <w:r w:rsidRPr="00177AFD">
        <w:rPr>
          <w:rFonts w:cs="Arial"/>
        </w:rPr>
        <w:t>:</w:t>
      </w:r>
    </w:p>
    <w:p w:rsidR="002F0DC6" w:rsidRPr="00177AFD" w:rsidRDefault="002F0DC6" w:rsidP="002F0DC6">
      <w:pPr>
        <w:numPr>
          <w:ilvl w:val="0"/>
          <w:numId w:val="25"/>
        </w:numPr>
      </w:pPr>
      <w:r w:rsidRPr="00177AFD">
        <w:rPr>
          <w:rFonts w:cs="Arial"/>
        </w:rPr>
        <w:t>Reserved characters in URL variables (parts of a URL denoted below by a name in curly brackets) MUST be percent-encoded according to [RFC3986]. Note that this always applies, no matter whether the URL is used as a Request URL or inside the representation of a resource (such as in “resourceURL” and “link” elements).</w:t>
      </w:r>
    </w:p>
    <w:p w:rsidR="002F0DC6" w:rsidRPr="00177AFD" w:rsidRDefault="002F0DC6" w:rsidP="002F0DC6">
      <w:pPr>
        <w:numPr>
          <w:ilvl w:val="0"/>
          <w:numId w:val="25"/>
        </w:numPr>
      </w:pPr>
      <w:r w:rsidRPr="00177AFD">
        <w:rPr>
          <w:rFonts w:cs="Arial"/>
        </w:rPr>
        <w:t>If a</w:t>
      </w:r>
      <w:r w:rsidR="00682C01" w:rsidRPr="00177AFD">
        <w:rPr>
          <w:rFonts w:cs="Arial"/>
        </w:rPr>
        <w:t>n equipment id</w:t>
      </w:r>
      <w:r w:rsidR="005A1880" w:rsidRPr="00177AFD">
        <w:rPr>
          <w:rFonts w:cs="Arial"/>
        </w:rPr>
        <w:t>entifier</w:t>
      </w:r>
      <w:r w:rsidRPr="00177AFD">
        <w:rPr>
          <w:rFonts w:cs="Arial"/>
        </w:rPr>
        <w:t xml:space="preserve"> of type anyURI is in the form of an MSISDN, it MUST be defined as a global number according to [RFC3966] (e.g. tel</w:t>
      </w:r>
      <w:proofErr w:type="gramStart"/>
      <w:r w:rsidRPr="00177AFD">
        <w:rPr>
          <w:rFonts w:cs="Arial"/>
        </w:rPr>
        <w:t>:+</w:t>
      </w:r>
      <w:proofErr w:type="gramEnd"/>
      <w:r w:rsidRPr="00177AFD">
        <w:rPr>
          <w:rFonts w:cs="Arial"/>
        </w:rPr>
        <w:t>19585550100)</w:t>
      </w:r>
      <w:r w:rsidR="00EF71BD" w:rsidRPr="00177AFD">
        <w:rPr>
          <w:rFonts w:cs="Arial"/>
        </w:rPr>
        <w:t>.</w:t>
      </w:r>
      <w:r w:rsidRPr="00177AFD">
        <w:rPr>
          <w:rFonts w:cs="Arial"/>
        </w:rPr>
        <w:t xml:space="preserve"> </w:t>
      </w:r>
      <w:r w:rsidR="00EF71BD" w:rsidRPr="00177AFD">
        <w:rPr>
          <w:rFonts w:cs="Arial"/>
        </w:rPr>
        <w:t>T</w:t>
      </w:r>
      <w:r w:rsidRPr="00177AFD">
        <w:rPr>
          <w:rFonts w:cs="Arial"/>
        </w:rPr>
        <w:t xml:space="preserve">he use of characters other than digits </w:t>
      </w:r>
      <w:r w:rsidR="00EF71BD" w:rsidRPr="00177AFD">
        <w:rPr>
          <w:rFonts w:cs="Arial"/>
        </w:rPr>
        <w:t xml:space="preserve">and the leading “+” sign </w:t>
      </w:r>
      <w:r w:rsidRPr="00177AFD">
        <w:rPr>
          <w:rFonts w:cs="Arial"/>
        </w:rPr>
        <w:t>SHOULD be avoided in order to ensure uniqueness of the resource URL. This applies regardless of whether the user identifier appears in a URL variable or in a parameter in the body of an HTTP message.</w:t>
      </w:r>
    </w:p>
    <w:p w:rsidR="00AC6474" w:rsidRPr="00177AFD" w:rsidRDefault="00AC6474" w:rsidP="002F0DC6">
      <w:pPr>
        <w:numPr>
          <w:ilvl w:val="0"/>
          <w:numId w:val="25"/>
        </w:numPr>
      </w:pPr>
      <w:r w:rsidRPr="00177AFD">
        <w:rPr>
          <w:rFonts w:cs="Arial"/>
        </w:rPr>
        <w:t>If an equip</w:t>
      </w:r>
      <w:r w:rsidR="00735A88" w:rsidRPr="00177AFD">
        <w:rPr>
          <w:rFonts w:cs="Arial"/>
        </w:rPr>
        <w:t>m</w:t>
      </w:r>
      <w:r w:rsidRPr="00177AFD">
        <w:rPr>
          <w:rFonts w:cs="Arial"/>
        </w:rPr>
        <w:t>ent identifier of type anyURI is in the form of a SIP URI, it MUST be defined according to [RFC3261].</w:t>
      </w:r>
    </w:p>
    <w:p w:rsidR="00AE28DA" w:rsidRPr="00877474" w:rsidRDefault="00AE28DA" w:rsidP="00AE28DA">
      <w:pPr>
        <w:numPr>
          <w:ilvl w:val="0"/>
          <w:numId w:val="25"/>
        </w:numPr>
        <w:rPr>
          <w:rPrChange w:id="1009" w:author="Michael Brenner" w:date="2011-12-02T21:08:00Z">
            <w:rPr>
              <w:lang w:val="en-US"/>
            </w:rPr>
          </w:rPrChange>
        </w:rPr>
      </w:pPr>
      <w:r w:rsidRPr="00177AFD">
        <w:rPr>
          <w:rFonts w:cs="Arial"/>
        </w:rPr>
        <w:t>If a</w:t>
      </w:r>
      <w:r w:rsidR="00682C01" w:rsidRPr="00177AFD">
        <w:rPr>
          <w:rFonts w:cs="Arial"/>
        </w:rPr>
        <w:t>n</w:t>
      </w:r>
      <w:r w:rsidR="005A1880" w:rsidRPr="00177AFD">
        <w:rPr>
          <w:rFonts w:cs="Arial"/>
        </w:rPr>
        <w:t xml:space="preserve"> equipment identifier</w:t>
      </w:r>
      <w:r w:rsidRPr="00177AFD">
        <w:rPr>
          <w:rFonts w:cs="Arial"/>
        </w:rPr>
        <w:t xml:space="preserve"> of type anyURI is in the form of an Anonymous Customer Reference (ACR), it MUST be defined according to [IETF_ACR_draft], i.e. it MUST </w:t>
      </w:r>
      <w:r w:rsidRPr="00177AFD">
        <w:rPr>
          <w:lang w:val="en-US"/>
        </w:rPr>
        <w:t>include the protocol prefix 'acr:' followed by the ACR.</w:t>
      </w:r>
    </w:p>
    <w:p w:rsidR="009916B5" w:rsidRDefault="00877474" w:rsidP="009916B5">
      <w:pPr>
        <w:numPr>
          <w:ilvl w:val="1"/>
          <w:numId w:val="25"/>
          <w:numberingChange w:id="1010" w:author="mrbrenne" w:date="2011-11-24T10:10:00Z" w:original=""/>
        </w:numPr>
        <w:pPrChange w:id="1011" w:author="Michael Brenner" w:date="2011-12-02T21:09:00Z">
          <w:pPr>
            <w:numPr>
              <w:numId w:val="25"/>
            </w:numPr>
            <w:tabs>
              <w:tab w:val="num" w:pos="720"/>
            </w:tabs>
            <w:ind w:left="720" w:hanging="360"/>
          </w:pPr>
        </w:pPrChange>
      </w:pPr>
      <w:ins w:id="1012" w:author="Michael Brenner" w:date="2011-12-02T21:09:00Z">
        <w:r>
          <w:t xml:space="preserve">The ACR ‘Authorization’ is a supported reserved keyword, and MUST NOT be assigned as an ACR to any particular end user. See </w:t>
        </w:r>
        <w:r w:rsidR="009916B5">
          <w:fldChar w:fldCharType="begin"/>
        </w:r>
        <w:r>
          <w:instrText xml:space="preserve"> REF _Ref310249011 \r \h </w:instrText>
        </w:r>
      </w:ins>
      <w:ins w:id="1013" w:author="Michael Brenner" w:date="2011-12-02T21:09:00Z">
        <w:r w:rsidR="009916B5">
          <w:fldChar w:fldCharType="separate"/>
        </w:r>
        <w:r>
          <w:t>G.1.2</w:t>
        </w:r>
        <w:r w:rsidR="009916B5">
          <w:fldChar w:fldCharType="end"/>
        </w:r>
        <w:r>
          <w:t xml:space="preserve"> for details regarding the use of this reserved keyword.</w:t>
        </w:r>
      </w:ins>
    </w:p>
    <w:p w:rsidR="002F0DC6" w:rsidRPr="00177AFD" w:rsidRDefault="002F0DC6" w:rsidP="002F0DC6">
      <w:pPr>
        <w:numPr>
          <w:ilvl w:val="0"/>
          <w:numId w:val="25"/>
        </w:numPr>
      </w:pPr>
      <w:r w:rsidRPr="00177AFD">
        <w:t xml:space="preserve">For requests and responses that have a body, the following applies: in the requests received, the server SHALL support JSON and XML encoding of the parameters in the body, and MAY support </w:t>
      </w:r>
      <w:r w:rsidR="00735A88" w:rsidRPr="00177AFD">
        <w:t>application/x-</w:t>
      </w:r>
      <w:r w:rsidRPr="00177AFD">
        <w:t>www-form-urlencoded parameters in the body. The Server SHALL return either JSON or XML encoded parameters in the response body, according to the result of the content type negotiation as specified in [REST_NetAPI_Common]. In notifications to the Client, the server SHALL use either XML or JSON encoding, depending on which format the client has specified in the related subscription. The generation and handling of the JSON representations SHALL follow the rules for JSON encoding in HTTP Requests/Responses as specified in [REST_NetAPI_Common].</w:t>
      </w:r>
    </w:p>
    <w:p w:rsidR="00C606D3" w:rsidRPr="00177AFD" w:rsidRDefault="00C606D3" w:rsidP="00C606D3">
      <w:pPr>
        <w:pStyle w:val="Heading2"/>
        <w:rPr>
          <w:rFonts w:cs="Arial"/>
          <w:lang w:val="en-US"/>
        </w:rPr>
      </w:pPr>
      <w:bookmarkStart w:id="1014" w:name="_Toc247085493"/>
      <w:bookmarkStart w:id="1015" w:name="_Toc246936931"/>
      <w:bookmarkStart w:id="1016" w:name="_Toc246939102"/>
      <w:bookmarkStart w:id="1017" w:name="_Toc246936944"/>
      <w:bookmarkStart w:id="1018" w:name="_Toc246939115"/>
      <w:bookmarkStart w:id="1019" w:name="_Toc246936951"/>
      <w:bookmarkStart w:id="1020" w:name="_Toc246939122"/>
      <w:bookmarkStart w:id="1021" w:name="_Toc246936956"/>
      <w:bookmarkStart w:id="1022" w:name="_Toc246939127"/>
      <w:bookmarkStart w:id="1023" w:name="_Toc246936961"/>
      <w:bookmarkStart w:id="1024" w:name="_Toc246936963"/>
      <w:bookmarkStart w:id="1025" w:name="_Toc246939134"/>
      <w:bookmarkStart w:id="1026" w:name="_Toc246936965"/>
      <w:bookmarkStart w:id="1027" w:name="_Toc246939136"/>
      <w:bookmarkStart w:id="1028" w:name="_Toc246936967"/>
      <w:bookmarkStart w:id="1029" w:name="_Toc246939138"/>
      <w:bookmarkStart w:id="1030" w:name="_Toc253150011"/>
      <w:bookmarkStart w:id="1031" w:name="_Toc253150355"/>
      <w:bookmarkStart w:id="1032" w:name="_Toc253150698"/>
      <w:bookmarkStart w:id="1033" w:name="_Toc253361451"/>
      <w:bookmarkStart w:id="1034" w:name="_Toc253150012"/>
      <w:bookmarkStart w:id="1035" w:name="_Toc253150356"/>
      <w:bookmarkStart w:id="1036" w:name="_Toc253150699"/>
      <w:bookmarkStart w:id="1037" w:name="_Toc253361452"/>
      <w:bookmarkStart w:id="1038" w:name="_Toc253150028"/>
      <w:bookmarkStart w:id="1039" w:name="_Toc253150372"/>
      <w:bookmarkStart w:id="1040" w:name="_Toc253150715"/>
      <w:bookmarkStart w:id="1041" w:name="_Toc253361468"/>
      <w:bookmarkStart w:id="1042" w:name="_Resource:_Device_capabilities"/>
      <w:bookmarkStart w:id="1043" w:name="_Toc255557954"/>
      <w:bookmarkStart w:id="1044" w:name="_Ref309829737"/>
      <w:bookmarkStart w:id="1045" w:name="_Ref309829772"/>
      <w:bookmarkStart w:id="1046" w:name="_Ref309832128"/>
      <w:bookmarkStart w:id="1047" w:name="_Toc311012548"/>
      <w:bookmarkEnd w:id="1014"/>
      <w:bookmarkEnd w:id="1015"/>
      <w:bookmarkEnd w:id="1016"/>
      <w:bookmarkEnd w:id="1017"/>
      <w:bookmarkEnd w:id="1018"/>
      <w:bookmarkEnd w:id="1019"/>
      <w:bookmarkEnd w:id="1020"/>
      <w:bookmarkEnd w:id="1021"/>
      <w:bookmarkEnd w:id="1022"/>
      <w:bookmarkEnd w:id="1023"/>
      <w:bookmarkEnd w:id="1024"/>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r w:rsidRPr="00177AFD">
        <w:rPr>
          <w:rFonts w:cs="Arial"/>
          <w:lang w:val="en-US"/>
        </w:rPr>
        <w:t xml:space="preserve">Resource: </w:t>
      </w:r>
      <w:bookmarkEnd w:id="1043"/>
      <w:r w:rsidRPr="00177AFD">
        <w:rPr>
          <w:rFonts w:cs="Arial"/>
          <w:lang w:val="en-US"/>
        </w:rPr>
        <w:t>Device capabilities</w:t>
      </w:r>
      <w:bookmarkEnd w:id="1044"/>
      <w:bookmarkEnd w:id="1045"/>
      <w:bookmarkEnd w:id="1046"/>
      <w:bookmarkEnd w:id="1047"/>
    </w:p>
    <w:p w:rsidR="00125688" w:rsidRPr="00177AFD" w:rsidRDefault="00C606D3" w:rsidP="00C606D3">
      <w:r w:rsidRPr="00177AFD">
        <w:rPr>
          <w:rFonts w:cs="Arial"/>
          <w:lang w:val="en-US"/>
        </w:rPr>
        <w:t xml:space="preserve">The resource used is: </w:t>
      </w:r>
      <w:r w:rsidRPr="00177AFD">
        <w:rPr>
          <w:rFonts w:cs="Arial"/>
          <w:b/>
          <w:szCs w:val="32"/>
          <w:lang w:val="en-US"/>
        </w:rPr>
        <w:t>http://{serverRoot}/</w:t>
      </w:r>
      <w:r w:rsidR="003D740C" w:rsidRPr="00177AFD">
        <w:rPr>
          <w:rFonts w:cs="Arial"/>
          <w:b/>
          <w:lang w:val="en-US"/>
        </w:rPr>
        <w:t>devicecapabilities/{apiVersion}/</w:t>
      </w:r>
      <w:r w:rsidRPr="00177AFD">
        <w:rPr>
          <w:rFonts w:cs="Arial"/>
          <w:b/>
          <w:lang w:val="en-US"/>
        </w:rPr>
        <w:t>{equipmentId}/capabilities</w:t>
      </w:r>
    </w:p>
    <w:p w:rsidR="00C606D3" w:rsidRPr="00177AFD" w:rsidRDefault="00C606D3" w:rsidP="00C606D3">
      <w:pPr>
        <w:rPr>
          <w:rFonts w:cs="Arial"/>
          <w:lang w:val="en-US"/>
        </w:rPr>
      </w:pPr>
      <w:r w:rsidRPr="00177AFD">
        <w:rPr>
          <w:rFonts w:cs="Arial"/>
          <w:lang w:val="en-US"/>
        </w:rPr>
        <w:t xml:space="preserve">The resource is intended to </w:t>
      </w:r>
      <w:r w:rsidR="00E45E6B" w:rsidRPr="00177AFD">
        <w:rPr>
          <w:rFonts w:cs="Arial"/>
          <w:lang w:val="en-US"/>
        </w:rPr>
        <w:t>retrieve</w:t>
      </w:r>
      <w:r w:rsidRPr="00177AFD">
        <w:rPr>
          <w:rFonts w:cs="Arial"/>
          <w:lang w:val="en-US"/>
        </w:rPr>
        <w:t xml:space="preserve"> the capabilities of </w:t>
      </w:r>
      <w:r w:rsidR="00D41ADC" w:rsidRPr="00177AFD">
        <w:rPr>
          <w:rFonts w:cs="Arial"/>
          <w:lang w:val="en-US"/>
        </w:rPr>
        <w:t>an identified</w:t>
      </w:r>
      <w:r w:rsidRPr="00177AFD">
        <w:rPr>
          <w:rFonts w:cs="Arial"/>
          <w:lang w:val="en-US"/>
        </w:rPr>
        <w:t xml:space="preserve"> device. The device is identified by its equipmentId. In the current release, reading configuration for group of devices is not supported. If a group URI is provided, a service provide</w:t>
      </w:r>
      <w:r w:rsidR="00043050" w:rsidRPr="00177AFD">
        <w:rPr>
          <w:rFonts w:cs="Arial"/>
          <w:lang w:val="en-US"/>
        </w:rPr>
        <w:t>r</w:t>
      </w:r>
      <w:r w:rsidRPr="00177AFD">
        <w:rPr>
          <w:rFonts w:cs="Arial"/>
          <w:lang w:val="en-US"/>
        </w:rPr>
        <w:t xml:space="preserve"> policy will determine whether the request can or cannot be supported. In case the request cannot be supported, a fault (POL0006) will be returned to the application.</w:t>
      </w:r>
    </w:p>
    <w:p w:rsidR="00C606D3" w:rsidRPr="00177AFD" w:rsidRDefault="00C606D3" w:rsidP="00C606D3">
      <w:pPr>
        <w:rPr>
          <w:rFonts w:cs="Arial"/>
          <w:lang w:val="en-US"/>
        </w:rPr>
      </w:pPr>
      <w:r w:rsidRPr="00177AFD">
        <w:rPr>
          <w:rFonts w:cs="Arial"/>
          <w:lang w:val="en-US"/>
        </w:rPr>
        <w:t>The information returned is the device capabilities consisting of a unique ID for the device type, the name</w:t>
      </w:r>
      <w:r w:rsidR="00FF0A96" w:rsidRPr="00177AFD">
        <w:rPr>
          <w:rFonts w:cs="Arial"/>
          <w:lang w:val="en-US"/>
        </w:rPr>
        <w:t>/model</w:t>
      </w:r>
      <w:r w:rsidRPr="00177AFD">
        <w:rPr>
          <w:rFonts w:cs="Arial"/>
          <w:lang w:val="en-US"/>
        </w:rPr>
        <w:t xml:space="preserve"> of the device and a link to the User Agent Profile XML file for the device.</w:t>
      </w:r>
    </w:p>
    <w:p w:rsidR="009C4C33" w:rsidRPr="00177AFD" w:rsidRDefault="00C606D3" w:rsidP="00C606D3">
      <w:pPr>
        <w:pStyle w:val="Heading3"/>
        <w:rPr>
          <w:rFonts w:cs="Arial"/>
          <w:lang w:val="en-US"/>
        </w:rPr>
      </w:pPr>
      <w:bookmarkStart w:id="1048" w:name="_Toc255557955"/>
      <w:bookmarkStart w:id="1049" w:name="_Toc311012549"/>
      <w:r w:rsidRPr="00177AFD">
        <w:rPr>
          <w:rFonts w:cs="Arial"/>
          <w:lang w:val="en-US"/>
        </w:rPr>
        <w:t xml:space="preserve">Request </w:t>
      </w:r>
      <w:r w:rsidR="003353AD" w:rsidRPr="00177AFD">
        <w:rPr>
          <w:rFonts w:cs="Arial"/>
          <w:lang w:val="en-US"/>
        </w:rPr>
        <w:t>URL</w:t>
      </w:r>
      <w:r w:rsidRPr="00177AFD">
        <w:rPr>
          <w:rFonts w:cs="Arial"/>
          <w:lang w:val="en-US"/>
        </w:rPr>
        <w:t xml:space="preserve"> variables</w:t>
      </w:r>
      <w:bookmarkEnd w:id="1048"/>
      <w:bookmarkEnd w:id="1049"/>
    </w:p>
    <w:p w:rsidR="009C4C33" w:rsidRPr="00177AFD" w:rsidRDefault="009C4C33" w:rsidP="009C4C33">
      <w:pPr>
        <w:rPr>
          <w:rFonts w:cs="Arial"/>
          <w:szCs w:val="32"/>
          <w:lang w:val="en-US"/>
        </w:rPr>
      </w:pPr>
      <w:r w:rsidRPr="00177AFD">
        <w:rPr>
          <w:rFonts w:cs="Arial"/>
          <w:lang w:val="en-US"/>
        </w:rPr>
        <w:t xml:space="preserve">The following request URL </w:t>
      </w:r>
      <w:r w:rsidRPr="00177AFD">
        <w:rPr>
          <w:rFonts w:cs="Arial"/>
          <w:szCs w:val="32"/>
          <w:lang w:val="en-US"/>
        </w:rPr>
        <w:t>variables are common for all HTTP commands:</w:t>
      </w:r>
      <w:r w:rsidRPr="00177AFD">
        <w:rPr>
          <w:rFonts w:ascii="Arial" w:hAnsi="Arial" w:cs="Arial"/>
          <w:szCs w:val="32"/>
          <w:lang w:val="en-US"/>
        </w:rPr>
        <w:tab/>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9C4C33" w:rsidRPr="00177AFD" w:rsidRDefault="009C4C33" w:rsidP="00650521">
            <w:pPr>
              <w:spacing w:before="0"/>
              <w:rPr>
                <w:rFonts w:ascii="Arial" w:hAnsi="Arial" w:cs="Arial"/>
                <w:bCs/>
                <w:lang w:val="en-US"/>
              </w:rPr>
            </w:pPr>
            <w:r w:rsidRPr="00177AFD">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C4C33" w:rsidRPr="00177AFD" w:rsidRDefault="009C4C33" w:rsidP="00650521">
            <w:pPr>
              <w:spacing w:before="0"/>
              <w:rPr>
                <w:rFonts w:ascii="Arial" w:hAnsi="Arial" w:cs="Arial"/>
                <w:bCs/>
                <w:lang w:val="en-US"/>
              </w:rPr>
            </w:pPr>
            <w:r w:rsidRPr="00177AFD">
              <w:rPr>
                <w:rFonts w:ascii="Arial" w:hAnsi="Arial" w:cs="Arial"/>
                <w:bCs/>
                <w:lang w:val="en-US"/>
              </w:rPr>
              <w:t>Description</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r w:rsidRPr="00177AFD">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gramStart"/>
            <w:r w:rsidRPr="00177AFD">
              <w:rPr>
                <w:rFonts w:ascii="Arial" w:hAnsi="Arial" w:cs="Arial"/>
                <w:lang w:val="en-US"/>
              </w:rPr>
              <w:t>server</w:t>
            </w:r>
            <w:proofErr w:type="gramEnd"/>
            <w:r w:rsidRPr="00177AFD">
              <w:rPr>
                <w:rFonts w:ascii="Arial" w:hAnsi="Arial" w:cs="Arial"/>
                <w:lang w:val="en-US"/>
              </w:rPr>
              <w:t xml:space="preserve"> </w:t>
            </w:r>
            <w:r w:rsidRPr="00177AFD">
              <w:rPr>
                <w:rFonts w:ascii="Arial" w:eastAsia="SimSun" w:hAnsi="Arial" w:cs="Arial"/>
                <w:lang w:val="en-US" w:eastAsia="zh-CN"/>
              </w:rPr>
              <w:t xml:space="preserve">base url: hostname+port+base path. </w:t>
            </w:r>
            <w:r w:rsidR="00E8012B" w:rsidRPr="00177AFD">
              <w:rPr>
                <w:rFonts w:ascii="Arial" w:eastAsia="SimSun" w:hAnsi="Arial" w:cs="Arial"/>
                <w:lang w:eastAsia="zh-CN"/>
              </w:rPr>
              <w:t xml:space="preserve">Port and base path are OPTIONAL. </w:t>
            </w:r>
            <w:r w:rsidRPr="00177AFD">
              <w:rPr>
                <w:rFonts w:ascii="Arial" w:eastAsia="SimSun" w:hAnsi="Arial" w:cs="Arial"/>
                <w:lang w:val="en-US" w:eastAsia="zh-CN"/>
              </w:rPr>
              <w:t>Example: example.com/exampleAPI</w:t>
            </w:r>
            <w:r w:rsidRPr="00177AFD" w:rsidDel="009B11DB">
              <w:rPr>
                <w:rFonts w:ascii="Arial" w:hAnsi="Arial" w:cs="Arial"/>
                <w:lang w:val="en-US"/>
              </w:rPr>
              <w:t xml:space="preserve"> </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r w:rsidRPr="00177AFD">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gramStart"/>
            <w:r w:rsidRPr="00177AFD">
              <w:rPr>
                <w:rFonts w:ascii="Arial" w:hAnsi="Arial" w:cs="Arial"/>
                <w:lang w:val="en-US"/>
              </w:rPr>
              <w:t>version</w:t>
            </w:r>
            <w:proofErr w:type="gramEnd"/>
            <w:r w:rsidRPr="00177AFD">
              <w:rPr>
                <w:rFonts w:ascii="Arial" w:hAnsi="Arial" w:cs="Arial"/>
                <w:lang w:val="en-US"/>
              </w:rPr>
              <w:t xml:space="preserve"> of the API client wants to use</w:t>
            </w:r>
            <w:r w:rsidR="00C747E0" w:rsidRPr="00177AFD">
              <w:rPr>
                <w:rFonts w:ascii="Arial" w:hAnsi="Arial" w:cs="Arial"/>
                <w:lang w:val="en-US"/>
              </w:rPr>
              <w:t>.</w:t>
            </w:r>
            <w:r w:rsidR="00C747E0" w:rsidRPr="00177AFD">
              <w:rPr>
                <w:rFonts w:ascii="Arial" w:hAnsi="Arial" w:cs="Arial"/>
              </w:rPr>
              <w:t xml:space="preserve"> The value of this variable is defined in section</w:t>
            </w:r>
            <w:r w:rsidR="00C747E0" w:rsidRPr="00177AFD">
              <w:rPr>
                <w:rFonts w:ascii="Arial" w:hAnsi="Arial" w:cs="Arial"/>
                <w:lang w:val="en-US"/>
              </w:rPr>
              <w:t xml:space="preserve"> </w:t>
            </w:r>
            <w:fldSimple w:instr=" REF _Ref309831227 \r \h  \* MERGEFORMAT ">
              <w:r w:rsidR="00FF74BE">
                <w:rPr>
                  <w:rFonts w:ascii="Arial" w:hAnsi="Arial" w:cs="Arial"/>
                  <w:lang w:val="en-US"/>
                </w:rPr>
                <w:t>5.1</w:t>
              </w:r>
            </w:fldSimple>
            <w:r w:rsidR="00C747E0" w:rsidRPr="00177AFD">
              <w:rPr>
                <w:rFonts w:ascii="Arial" w:hAnsi="Arial" w:cs="Arial"/>
                <w:lang w:val="en-US"/>
              </w:rPr>
              <w:t>.</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r w:rsidRPr="00177AFD">
              <w:rPr>
                <w:rFonts w:ascii="Arial" w:hAnsi="Arial" w:cs="Arial"/>
                <w:lang w:val="en-US"/>
              </w:rPr>
              <w:t>equipmentId</w:t>
            </w:r>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566B75" w:rsidP="00650521">
            <w:pPr>
              <w:rPr>
                <w:rFonts w:ascii="Arial" w:eastAsia="SimSun" w:hAnsi="Arial" w:cs="Arial"/>
                <w:lang w:val="en-US"/>
              </w:rPr>
            </w:pPr>
            <w:proofErr w:type="gramStart"/>
            <w:r w:rsidRPr="00177AFD">
              <w:rPr>
                <w:rFonts w:ascii="Arial" w:eastAsia="SimSun" w:hAnsi="Arial" w:cs="Arial"/>
                <w:lang w:val="en-US"/>
              </w:rPr>
              <w:t>equipment</w:t>
            </w:r>
            <w:proofErr w:type="gramEnd"/>
            <w:r w:rsidRPr="00177AFD">
              <w:rPr>
                <w:rFonts w:ascii="Arial" w:eastAsia="SimSun" w:hAnsi="Arial" w:cs="Arial"/>
                <w:lang w:val="en-US"/>
              </w:rPr>
              <w:t xml:space="preserve"> identifier.</w:t>
            </w:r>
            <w:r w:rsidR="00EF71BD" w:rsidRPr="00177AFD">
              <w:rPr>
                <w:rFonts w:ascii="Arial" w:eastAsia="SimSun" w:hAnsi="Arial" w:cs="Arial"/>
                <w:lang w:val="en-US"/>
              </w:rPr>
              <w:t xml:space="preserve"> Examples:</w:t>
            </w:r>
            <w:r w:rsidR="009C4C33" w:rsidRPr="00177AFD">
              <w:rPr>
                <w:rFonts w:ascii="Arial" w:eastAsia="SimSun" w:hAnsi="Arial" w:cs="Arial"/>
                <w:lang w:val="en-US"/>
              </w:rPr>
              <w:t xml:space="preserve"> </w:t>
            </w:r>
            <w:r w:rsidR="00F0012B" w:rsidRPr="00177AFD">
              <w:rPr>
                <w:rFonts w:ascii="Arial" w:eastAsia="SimSun" w:hAnsi="Arial" w:cs="Arial"/>
                <w:lang w:val="en-US"/>
              </w:rPr>
              <w:t>tel:+19585550100</w:t>
            </w:r>
            <w:r w:rsidR="00EF71BD" w:rsidRPr="00177AFD">
              <w:rPr>
                <w:rFonts w:ascii="Arial" w:eastAsia="SimSun" w:hAnsi="Arial" w:cs="Arial"/>
                <w:lang w:val="en-US"/>
              </w:rPr>
              <w:t>, acr:</w:t>
            </w:r>
            <w:r w:rsidR="00F0012B" w:rsidRPr="00177AFD">
              <w:rPr>
                <w:rFonts w:ascii="Arial" w:eastAsia="SimSun" w:hAnsi="Arial" w:cs="Arial"/>
                <w:lang w:val="en-US"/>
              </w:rPr>
              <w:t>pseudonym123</w:t>
            </w:r>
          </w:p>
        </w:tc>
      </w:tr>
    </w:tbl>
    <w:p w:rsidR="009C4C33" w:rsidRPr="00177AFD" w:rsidRDefault="009C4C33" w:rsidP="009C4C33">
      <w:pPr>
        <w:rPr>
          <w:lang w:val="en-US"/>
        </w:rPr>
      </w:pPr>
      <w:bookmarkStart w:id="1050" w:name="_Toc274230050"/>
      <w:bookmarkEnd w:id="1050"/>
      <w:r w:rsidRPr="00177AFD">
        <w:t xml:space="preserve">See section </w:t>
      </w:r>
      <w:fldSimple w:instr=" REF _Ref309831247 \r \h  \* MERGEFORMAT ">
        <w:r w:rsidR="00FF74BE">
          <w:t>6</w:t>
        </w:r>
      </w:fldSimple>
      <w:r w:rsidRPr="00177AFD">
        <w:t xml:space="preserve"> for a statement on the escaping of reserved characters in URL variables.</w:t>
      </w:r>
    </w:p>
    <w:p w:rsidR="00C606D3" w:rsidRPr="00177AFD" w:rsidRDefault="009C4C33" w:rsidP="00C606D3">
      <w:pPr>
        <w:pStyle w:val="Heading3"/>
        <w:rPr>
          <w:rFonts w:cs="Arial"/>
          <w:lang w:val="en-US"/>
        </w:rPr>
      </w:pPr>
      <w:bookmarkStart w:id="1051" w:name="_Toc311012550"/>
      <w:r w:rsidRPr="00177AFD">
        <w:rPr>
          <w:rFonts w:cs="Arial"/>
          <w:lang w:val="en-US"/>
        </w:rPr>
        <w:t>Response Codes and Error Handling</w:t>
      </w:r>
      <w:bookmarkEnd w:id="1051"/>
    </w:p>
    <w:p w:rsidR="009C4C33" w:rsidRPr="00177AFD" w:rsidRDefault="009C4C33" w:rsidP="009C4C33">
      <w:pPr>
        <w:rPr>
          <w:lang w:val="en-US"/>
        </w:rPr>
      </w:pPr>
      <w:r w:rsidRPr="00177AFD">
        <w:rPr>
          <w:lang w:val="en-US"/>
        </w:rPr>
        <w:t>For HTTP response codes, see [REST_NetAPI_Common].</w:t>
      </w:r>
    </w:p>
    <w:p w:rsidR="009C4C33" w:rsidRPr="00177AFD" w:rsidRDefault="009C4C33" w:rsidP="009C4C33">
      <w:pPr>
        <w:rPr>
          <w:lang w:val="en-US"/>
        </w:rPr>
      </w:pPr>
      <w:r w:rsidRPr="00177AFD">
        <w:rPr>
          <w:lang w:val="en-US"/>
        </w:rPr>
        <w:t xml:space="preserve">For Policy Exception and Service Exception fault codes applicable to Device Capabilities, see </w:t>
      </w:r>
      <w:r w:rsidRPr="00177AFD">
        <w:rPr>
          <w:rFonts w:cs="Arial"/>
          <w:lang w:val="en-US"/>
        </w:rPr>
        <w:t>[3GPP 29.199-18].</w:t>
      </w:r>
    </w:p>
    <w:p w:rsidR="00C606D3" w:rsidRPr="00177AFD" w:rsidRDefault="00C606D3" w:rsidP="00C606D3">
      <w:pPr>
        <w:pStyle w:val="Heading3"/>
        <w:rPr>
          <w:lang w:val="en-US"/>
        </w:rPr>
      </w:pPr>
      <w:bookmarkStart w:id="1052" w:name="_GET"/>
      <w:bookmarkStart w:id="1053" w:name="_Toc255557959"/>
      <w:bookmarkStart w:id="1054" w:name="_Ref309832178"/>
      <w:bookmarkStart w:id="1055" w:name="_Ref309833177"/>
      <w:bookmarkStart w:id="1056" w:name="_Toc311012551"/>
      <w:bookmarkEnd w:id="1052"/>
      <w:r w:rsidRPr="00177AFD">
        <w:rPr>
          <w:lang w:val="en-US"/>
        </w:rPr>
        <w:lastRenderedPageBreak/>
        <w:t>GET</w:t>
      </w:r>
      <w:bookmarkEnd w:id="1053"/>
      <w:bookmarkEnd w:id="1054"/>
      <w:bookmarkEnd w:id="1055"/>
      <w:bookmarkEnd w:id="1056"/>
    </w:p>
    <w:p w:rsidR="00C606D3" w:rsidRPr="00177AFD" w:rsidRDefault="00C606D3" w:rsidP="00C606D3">
      <w:pPr>
        <w:rPr>
          <w:rFonts w:cs="Arial"/>
          <w:lang w:val="en-US"/>
        </w:rPr>
      </w:pPr>
      <w:r w:rsidRPr="00177AFD">
        <w:rPr>
          <w:rFonts w:cs="Arial"/>
          <w:lang w:val="en-US"/>
        </w:rPr>
        <w:t xml:space="preserve">This operation is used to </w:t>
      </w:r>
      <w:r w:rsidR="0018372E" w:rsidRPr="00177AFD">
        <w:rPr>
          <w:rFonts w:cs="Arial"/>
          <w:lang w:val="en-US"/>
        </w:rPr>
        <w:t>retrieve</w:t>
      </w:r>
      <w:r w:rsidRPr="00177AFD">
        <w:rPr>
          <w:rFonts w:cs="Arial"/>
          <w:lang w:val="en-US"/>
        </w:rPr>
        <w:t xml:space="preserve"> capabilities of the </w:t>
      </w:r>
      <w:r w:rsidR="00D41ADC" w:rsidRPr="00177AFD">
        <w:rPr>
          <w:rFonts w:cs="Arial"/>
          <w:lang w:val="en-US"/>
        </w:rPr>
        <w:t>identified</w:t>
      </w:r>
      <w:r w:rsidRPr="00177AFD">
        <w:rPr>
          <w:rFonts w:cs="Arial"/>
          <w:lang w:val="en-US"/>
        </w:rPr>
        <w:t xml:space="preserve"> device.</w:t>
      </w:r>
    </w:p>
    <w:p w:rsidR="00C606D3" w:rsidRPr="00177AFD" w:rsidRDefault="00C606D3" w:rsidP="00C606D3">
      <w:pPr>
        <w:pStyle w:val="Heading4"/>
        <w:rPr>
          <w:rFonts w:cs="Arial"/>
          <w:lang w:val="fr-FR"/>
        </w:rPr>
      </w:pPr>
      <w:bookmarkStart w:id="1057" w:name="_Toc253361557"/>
      <w:bookmarkStart w:id="1058" w:name="_Toc253361559"/>
      <w:bookmarkStart w:id="1059" w:name="_Toc253361560"/>
      <w:bookmarkStart w:id="1060" w:name="_Toc253361561"/>
      <w:bookmarkStart w:id="1061" w:name="_Toc253361562"/>
      <w:bookmarkStart w:id="1062" w:name="_Toc253361563"/>
      <w:bookmarkStart w:id="1063" w:name="_Toc253361564"/>
      <w:bookmarkStart w:id="1064" w:name="_Toc253361565"/>
      <w:bookmarkStart w:id="1065" w:name="_Example:_Retrieve_device"/>
      <w:bookmarkStart w:id="1066" w:name="_Toc255557960"/>
      <w:bookmarkStart w:id="1067" w:name="_Ref309832789"/>
      <w:bookmarkStart w:id="1068" w:name="_Toc311012552"/>
      <w:bookmarkEnd w:id="1057"/>
      <w:bookmarkEnd w:id="1058"/>
      <w:bookmarkEnd w:id="1059"/>
      <w:bookmarkEnd w:id="1060"/>
      <w:bookmarkEnd w:id="1061"/>
      <w:bookmarkEnd w:id="1062"/>
      <w:bookmarkEnd w:id="1063"/>
      <w:bookmarkEnd w:id="1064"/>
      <w:bookmarkEnd w:id="1065"/>
      <w:r w:rsidRPr="00177AFD">
        <w:rPr>
          <w:rFonts w:cs="Arial"/>
          <w:lang w:val="fr-FR"/>
        </w:rPr>
        <w:t xml:space="preserve">Example: </w:t>
      </w:r>
      <w:r w:rsidR="00E45E6B" w:rsidRPr="00177AFD">
        <w:rPr>
          <w:rFonts w:cs="Arial"/>
          <w:lang w:val="fr-FR"/>
        </w:rPr>
        <w:t>Retrieve</w:t>
      </w:r>
      <w:r w:rsidRPr="00177AFD">
        <w:rPr>
          <w:rFonts w:cs="Arial"/>
          <w:lang w:val="fr-FR"/>
        </w:rPr>
        <w:t xml:space="preserve"> device capabilities</w:t>
      </w:r>
      <w:r w:rsidRPr="00177AFD">
        <w:rPr>
          <w:rFonts w:cs="Arial"/>
          <w:lang w:val="fr-FR"/>
        </w:rPr>
        <w:tab/>
        <w:t>(Informative)</w:t>
      </w:r>
      <w:bookmarkEnd w:id="1066"/>
      <w:bookmarkEnd w:id="1067"/>
      <w:bookmarkEnd w:id="1068"/>
    </w:p>
    <w:p w:rsidR="00C606D3" w:rsidRPr="00177AFD" w:rsidRDefault="00C606D3" w:rsidP="00C606D3">
      <w:pPr>
        <w:pStyle w:val="Heading5"/>
        <w:rPr>
          <w:rFonts w:cs="Arial"/>
          <w:lang w:val="en-US"/>
        </w:rPr>
      </w:pPr>
      <w:bookmarkStart w:id="1069" w:name="_Toc255557961"/>
      <w:bookmarkStart w:id="1070" w:name="_Toc311012553"/>
      <w:r w:rsidRPr="00177AFD">
        <w:rPr>
          <w:rFonts w:cs="Arial"/>
          <w:lang w:val="en-US"/>
        </w:rPr>
        <w:t>Request</w:t>
      </w:r>
      <w:bookmarkStart w:id="1071" w:name="_Toc255557962"/>
      <w:bookmarkEnd w:id="1069"/>
      <w:bookmarkEnd w:id="1070"/>
      <w:bookmarkEnd w:id="1071"/>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606D3" w:rsidRPr="00177AFD" w:rsidTr="00C606D3">
        <w:tc>
          <w:tcPr>
            <w:tcW w:w="0" w:type="auto"/>
            <w:shd w:val="clear" w:color="auto" w:fill="FFFFCC"/>
            <w:tcMar>
              <w:top w:w="150" w:type="dxa"/>
              <w:left w:w="150" w:type="dxa"/>
              <w:bottom w:w="150" w:type="dxa"/>
              <w:right w:w="150" w:type="dxa"/>
            </w:tcMar>
          </w:tcPr>
          <w:p w:rsidR="00B20897" w:rsidRPr="00177AFD" w:rsidRDefault="003618F3" w:rsidP="00C606D3">
            <w:pPr>
              <w:spacing w:before="0"/>
              <w:rPr>
                <w:rFonts w:ascii="Arial Narrow" w:hAnsi="Arial Narrow" w:cs="Courier New"/>
                <w:lang w:val="en-US"/>
              </w:rPr>
            </w:pPr>
            <w:r w:rsidRPr="00177AFD">
              <w:rPr>
                <w:rFonts w:ascii="Arial Narrow" w:hAnsi="Arial Narrow" w:cs="Courier New"/>
                <w:lang w:val="en-US"/>
              </w:rPr>
              <w:t>GET /</w:t>
            </w:r>
            <w:r w:rsidR="004E214C" w:rsidRPr="00177AFD">
              <w:rPr>
                <w:rFonts w:ascii="Arial Narrow" w:hAnsi="Arial Narrow" w:cs="Courier New"/>
                <w:lang w:val="en-US"/>
              </w:rPr>
              <w:t>exampleAPI/</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002F0657"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2F0657" w:rsidRPr="00177AFD">
              <w:rPr>
                <w:rFonts w:ascii="Arial Narrow" w:hAnsi="Arial Narrow"/>
              </w:rPr>
              <w:t>0</w:t>
            </w:r>
            <w:r w:rsidRPr="00177AFD">
              <w:rPr>
                <w:rFonts w:ascii="Arial Narrow" w:hAnsi="Arial Narrow" w:cs="Courier New"/>
                <w:lang w:val="en-US"/>
              </w:rPr>
              <w:t>/capabilities HTTP/1.1</w:t>
            </w:r>
            <w:r w:rsidRPr="00177AFD">
              <w:rPr>
                <w:rFonts w:ascii="Arial Narrow" w:hAnsi="Arial Narrow" w:cs="Courier New"/>
                <w:lang w:val="en-US"/>
              </w:rPr>
              <w:br/>
              <w:t>Accept: application/xml</w:t>
            </w:r>
            <w:r w:rsidRPr="00177AFD">
              <w:rPr>
                <w:rFonts w:ascii="Arial Narrow" w:hAnsi="Arial Narrow" w:cs="Courier New"/>
                <w:lang w:val="en-US"/>
              </w:rPr>
              <w:br/>
              <w:t>Host: example.com</w:t>
            </w:r>
          </w:p>
        </w:tc>
      </w:tr>
    </w:tbl>
    <w:p w:rsidR="00C606D3" w:rsidRPr="00177AFD" w:rsidRDefault="00C606D3" w:rsidP="00C606D3">
      <w:pPr>
        <w:rPr>
          <w:rFonts w:ascii="Arial" w:hAnsi="Arial" w:cs="Arial"/>
          <w:lang w:val="en-US"/>
        </w:rPr>
      </w:pPr>
    </w:p>
    <w:p w:rsidR="00C606D3" w:rsidRPr="00177AFD" w:rsidRDefault="00C606D3" w:rsidP="00C606D3">
      <w:pPr>
        <w:pStyle w:val="Heading5"/>
        <w:rPr>
          <w:rFonts w:cs="Arial"/>
          <w:lang w:val="en-US"/>
        </w:rPr>
      </w:pPr>
      <w:bookmarkStart w:id="1072" w:name="_Toc255557963"/>
      <w:bookmarkStart w:id="1073" w:name="_Toc311012554"/>
      <w:r w:rsidRPr="00177AFD">
        <w:rPr>
          <w:rFonts w:cs="Arial"/>
          <w:lang w:val="en-US"/>
        </w:rPr>
        <w:t>Response</w:t>
      </w:r>
      <w:bookmarkStart w:id="1074" w:name="_Toc255557964"/>
      <w:bookmarkStart w:id="1075" w:name="_Toc255557965"/>
      <w:bookmarkEnd w:id="1072"/>
      <w:bookmarkEnd w:id="1073"/>
      <w:bookmarkEnd w:id="1074"/>
      <w:bookmarkEnd w:id="1075"/>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C606D3" w:rsidRPr="00177AFD" w:rsidTr="00C606D3">
        <w:tc>
          <w:tcPr>
            <w:tcW w:w="5000" w:type="pct"/>
            <w:shd w:val="clear" w:color="auto" w:fill="FFFFCC"/>
            <w:tcMar>
              <w:top w:w="150" w:type="dxa"/>
              <w:left w:w="150" w:type="dxa"/>
              <w:bottom w:w="150" w:type="dxa"/>
              <w:right w:w="150" w:type="dxa"/>
            </w:tcMar>
          </w:tcPr>
          <w:p w:rsidR="003618F3" w:rsidRPr="00177AFD" w:rsidRDefault="003618F3" w:rsidP="003618F3">
            <w:pPr>
              <w:spacing w:before="0"/>
              <w:rPr>
                <w:rFonts w:ascii="Arial Narrow" w:hAnsi="Arial Narrow" w:cs="Courier New"/>
                <w:lang w:val="en-US"/>
              </w:rPr>
            </w:pPr>
            <w:r w:rsidRPr="00177AFD">
              <w:rPr>
                <w:rFonts w:ascii="Arial Narrow" w:hAnsi="Arial Narrow" w:cs="Courier New"/>
                <w:lang w:val="en-US"/>
              </w:rPr>
              <w:t>HTTP/1.1 200 OK</w:t>
            </w:r>
            <w:r w:rsidRPr="00177AFD">
              <w:rPr>
                <w:rFonts w:ascii="Arial Narrow" w:hAnsi="Arial Narrow" w:cs="Courier New"/>
                <w:lang w:val="en-US"/>
              </w:rPr>
              <w:br/>
            </w:r>
            <w:r w:rsidR="008D4A6A" w:rsidRPr="00177AFD">
              <w:rPr>
                <w:rFonts w:ascii="Arial Narrow" w:hAnsi="Arial Narrow" w:cs="Courier New"/>
                <w:lang w:val="en-US"/>
              </w:rPr>
              <w:t>Date: Thu, 04 Jun 2010 02:52:00 GMT</w:t>
            </w:r>
            <w:r w:rsidR="008D4A6A" w:rsidRPr="00177AFD">
              <w:rPr>
                <w:rFonts w:ascii="Arial Narrow" w:hAnsi="Arial Narrow" w:cs="Courier New"/>
                <w:lang w:val="en-US"/>
              </w:rPr>
              <w:br/>
            </w:r>
            <w:r w:rsidRPr="00177AFD">
              <w:rPr>
                <w:rFonts w:ascii="Arial Narrow" w:hAnsi="Arial Narrow" w:cs="Courier New"/>
                <w:lang w:val="en-US"/>
              </w:rPr>
              <w:t>Content-Type: application/xml</w:t>
            </w:r>
            <w:r w:rsidRPr="00177AFD">
              <w:rPr>
                <w:rFonts w:ascii="Arial Narrow" w:hAnsi="Arial Narrow" w:cs="Courier New"/>
                <w:lang w:val="en-US"/>
              </w:rPr>
              <w:br/>
              <w:t xml:space="preserve">Content-Length: </w:t>
            </w:r>
            <w:r w:rsidR="00894DC3" w:rsidRPr="00177AFD">
              <w:rPr>
                <w:rFonts w:ascii="Arial Narrow" w:hAnsi="Arial Narrow" w:cs="Courier New"/>
                <w:lang w:val="en-US"/>
              </w:rPr>
              <w:t>nnnn</w:t>
            </w:r>
            <w:r w:rsidRPr="00177AFD">
              <w:rPr>
                <w:rFonts w:ascii="Arial Narrow" w:hAnsi="Arial Narrow" w:cs="Courier New"/>
                <w:lang w:val="en-US"/>
              </w:rPr>
              <w:br/>
            </w:r>
            <w:r w:rsidRPr="00177AFD">
              <w:rPr>
                <w:rFonts w:ascii="Arial Narrow" w:hAnsi="Arial Narrow" w:cs="Courier New"/>
                <w:lang w:val="en-US"/>
              </w:rPr>
              <w:br/>
              <w:t>&lt;</w:t>
            </w:r>
            <w:proofErr w:type="gramStart"/>
            <w:r w:rsidRPr="00177AFD">
              <w:rPr>
                <w:rFonts w:ascii="Arial Narrow" w:hAnsi="Arial Narrow" w:cs="Courier New"/>
                <w:lang w:val="en-US"/>
              </w:rPr>
              <w:t>?xml</w:t>
            </w:r>
            <w:proofErr w:type="gramEnd"/>
            <w:r w:rsidRPr="00177AFD">
              <w:rPr>
                <w:rFonts w:ascii="Arial Narrow" w:hAnsi="Arial Narrow" w:cs="Courier New"/>
                <w:lang w:val="en-US"/>
              </w:rPr>
              <w:t xml:space="preserve"> version="1.0" encoding="UTF-8"?&gt;</w:t>
            </w:r>
          </w:p>
          <w:p w:rsidR="003618F3" w:rsidRPr="00177AFD" w:rsidRDefault="003618F3" w:rsidP="003618F3">
            <w:pPr>
              <w:spacing w:before="0"/>
              <w:rPr>
                <w:rFonts w:ascii="Arial Narrow" w:hAnsi="Arial Narrow" w:cs="Courier New"/>
                <w:lang w:val="en-US"/>
              </w:rPr>
            </w:pPr>
            <w:r w:rsidRPr="00177AFD">
              <w:rPr>
                <w:rFonts w:ascii="Arial Narrow" w:hAnsi="Arial Narrow" w:cs="Courier New"/>
                <w:lang w:val="en-US"/>
              </w:rPr>
              <w:t>&lt;d</w:t>
            </w:r>
            <w:r w:rsidR="00914D0A" w:rsidRPr="00177AFD">
              <w:rPr>
                <w:rFonts w:ascii="Arial Narrow" w:hAnsi="Arial Narrow" w:cs="Courier New"/>
                <w:lang w:val="en-US"/>
              </w:rPr>
              <w:t>c</w:t>
            </w:r>
            <w:r w:rsidRPr="00177AFD">
              <w:rPr>
                <w:rFonts w:ascii="Arial Narrow" w:hAnsi="Arial Narrow" w:cs="Courier New"/>
                <w:lang w:val="en-US"/>
              </w:rPr>
              <w:t>:deviceCapabilities xmlns:d</w:t>
            </w:r>
            <w:r w:rsidR="00914D0A" w:rsidRPr="00177AFD">
              <w:rPr>
                <w:rFonts w:ascii="Arial Narrow" w:hAnsi="Arial Narrow" w:cs="Courier New"/>
                <w:lang w:val="en-US"/>
              </w:rPr>
              <w:t>c</w:t>
            </w:r>
            <w:r w:rsidRPr="00177AFD">
              <w:rPr>
                <w:rFonts w:ascii="Arial Narrow" w:hAnsi="Arial Narrow" w:cs="Courier New"/>
                <w:lang w:val="en-US"/>
              </w:rPr>
              <w:t>="urn:oma:xml</w:t>
            </w:r>
            <w:r w:rsidR="00D3656B" w:rsidRPr="00177AFD">
              <w:rPr>
                <w:rFonts w:ascii="Arial Narrow" w:hAnsi="Arial Narrow" w:cs="Courier New"/>
                <w:lang w:val="en-US"/>
              </w:rPr>
              <w:t>:rest:netapi:</w:t>
            </w:r>
            <w:r w:rsidRPr="00177AFD">
              <w:rPr>
                <w:rFonts w:ascii="Arial Narrow" w:hAnsi="Arial Narrow" w:cs="Courier New"/>
                <w:lang w:val="en-US"/>
              </w:rPr>
              <w:t>devicecapabilities:1"&gt;</w:t>
            </w:r>
          </w:p>
          <w:p w:rsidR="003618F3" w:rsidRPr="00177AFD" w:rsidRDefault="003618F3" w:rsidP="003618F3">
            <w:pPr>
              <w:tabs>
                <w:tab w:val="left" w:pos="6675"/>
              </w:tabs>
              <w:spacing w:before="0"/>
              <w:ind w:firstLine="240"/>
              <w:rPr>
                <w:rFonts w:ascii="Arial Narrow" w:hAnsi="Arial Narrow" w:cs="Courier New"/>
                <w:lang w:val="en-US"/>
              </w:rPr>
            </w:pPr>
            <w:r w:rsidRPr="00177AFD">
              <w:rPr>
                <w:rFonts w:ascii="Arial Narrow" w:hAnsi="Arial Narrow" w:cs="Courier New"/>
                <w:lang w:val="en-US"/>
              </w:rPr>
              <w:t>&lt;deviceId&gt;</w:t>
            </w:r>
            <w:r w:rsidR="00D90336" w:rsidRPr="00177AFD">
              <w:rPr>
                <w:rFonts w:ascii="Arial Narrow" w:hAnsi="Arial Narrow" w:cs="Courier New"/>
                <w:lang w:val="en-US"/>
              </w:rPr>
              <w:t>123456789012345</w:t>
            </w:r>
            <w:r w:rsidRPr="00177AFD">
              <w:rPr>
                <w:rFonts w:ascii="Arial Narrow" w:hAnsi="Arial Narrow" w:cs="Courier New"/>
                <w:lang w:val="en-US"/>
              </w:rPr>
              <w:t>&lt;/deviceId&gt;</w:t>
            </w:r>
          </w:p>
          <w:p w:rsidR="003618F3" w:rsidRPr="00177AFD" w:rsidRDefault="003618F3" w:rsidP="003618F3">
            <w:pPr>
              <w:tabs>
                <w:tab w:val="left" w:pos="6675"/>
              </w:tabs>
              <w:spacing w:before="0"/>
              <w:ind w:firstLine="240"/>
              <w:rPr>
                <w:rFonts w:ascii="Arial Narrow" w:hAnsi="Arial Narrow" w:cs="Courier New"/>
                <w:lang w:val="en-US"/>
              </w:rPr>
            </w:pPr>
            <w:r w:rsidRPr="00177AFD">
              <w:rPr>
                <w:rFonts w:ascii="Arial Narrow" w:hAnsi="Arial Narrow" w:cs="Courier New"/>
                <w:lang w:val="en-US"/>
              </w:rPr>
              <w:t>&lt;name&gt;</w:t>
            </w:r>
            <w:r w:rsidR="00EC36F5" w:rsidRPr="00177AFD">
              <w:rPr>
                <w:rFonts w:ascii="Arial Narrow" w:hAnsi="Arial Narrow" w:cs="Courier New"/>
                <w:lang w:val="en-US"/>
              </w:rPr>
              <w:t>devname123</w:t>
            </w:r>
            <w:r w:rsidRPr="00177AFD">
              <w:rPr>
                <w:rFonts w:ascii="Arial Narrow" w:hAnsi="Arial Narrow" w:cs="Courier New"/>
                <w:lang w:val="en-US"/>
              </w:rPr>
              <w:t>&lt;/name&gt;</w:t>
            </w:r>
          </w:p>
          <w:p w:rsidR="00662112" w:rsidRPr="00177AFD" w:rsidRDefault="003618F3" w:rsidP="003618F3">
            <w:pPr>
              <w:tabs>
                <w:tab w:val="left" w:pos="6675"/>
              </w:tabs>
              <w:spacing w:before="0"/>
              <w:ind w:firstLine="240"/>
              <w:rPr>
                <w:rFonts w:ascii="Arial Narrow" w:hAnsi="Arial Narrow" w:cs="Courier New"/>
                <w:lang w:val="en-US"/>
              </w:rPr>
            </w:pPr>
            <w:r w:rsidRPr="00177AFD">
              <w:rPr>
                <w:rFonts w:ascii="Arial Narrow" w:hAnsi="Arial Narrow" w:cs="Courier New"/>
                <w:lang w:val="en-US"/>
              </w:rPr>
              <w:t>&lt;resourceURL&gt;http://</w:t>
            </w:r>
            <w:r w:rsidR="004E214C" w:rsidRPr="00177AFD">
              <w:rPr>
                <w:rFonts w:ascii="Arial Narrow" w:hAnsi="Arial Narrow" w:cs="Courier New"/>
                <w:lang w:val="en-US"/>
              </w:rPr>
              <w:t>example.com/exampleAPI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002F0657"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2F0657" w:rsidRPr="00177AFD">
              <w:rPr>
                <w:rFonts w:ascii="Arial Narrow" w:hAnsi="Arial Narrow"/>
              </w:rPr>
              <w:t>0</w:t>
            </w:r>
            <w:r w:rsidRPr="00177AFD">
              <w:rPr>
                <w:rFonts w:ascii="Arial Narrow" w:hAnsi="Arial Narrow" w:cs="Courier New"/>
                <w:lang w:val="en-US"/>
              </w:rPr>
              <w:t>/capabilities&lt;/resourceURL&gt;</w:t>
            </w:r>
          </w:p>
          <w:p w:rsidR="003618F3" w:rsidRPr="00177AFD" w:rsidRDefault="00581608" w:rsidP="00662112">
            <w:pPr>
              <w:tabs>
                <w:tab w:val="left" w:pos="6675"/>
              </w:tabs>
              <w:spacing w:before="0"/>
              <w:ind w:firstLine="240"/>
              <w:rPr>
                <w:rFonts w:ascii="Arial Narrow" w:hAnsi="Arial Narrow" w:cs="Courier New"/>
                <w:lang w:val="en-US"/>
              </w:rPr>
            </w:pPr>
            <w:r w:rsidRPr="00177AFD">
              <w:rPr>
                <w:rFonts w:ascii="Arial Narrow" w:hAnsi="Arial Narrow" w:cs="Courier New"/>
                <w:lang w:val="en-US"/>
              </w:rPr>
              <w:t>&lt;link rel=</w:t>
            </w:r>
            <w:r w:rsidR="0058374D" w:rsidRPr="00177AFD">
              <w:rPr>
                <w:rFonts w:ascii="Arial Narrow" w:hAnsi="Arial Narrow" w:cs="Courier New"/>
                <w:lang w:val="en-US"/>
              </w:rPr>
              <w:t>"</w:t>
            </w:r>
            <w:r w:rsidR="00662112" w:rsidRPr="00177AFD">
              <w:rPr>
                <w:rFonts w:ascii="Arial Narrow" w:hAnsi="Arial Narrow" w:cs="Courier New"/>
                <w:lang w:val="en-US"/>
              </w:rPr>
              <w:t>UserAgentProfileReference</w:t>
            </w:r>
            <w:r w:rsidR="0058374D" w:rsidRPr="00177AFD">
              <w:rPr>
                <w:rFonts w:ascii="Arial Narrow" w:hAnsi="Arial Narrow" w:cs="Courier New"/>
                <w:lang w:val="en-US"/>
              </w:rPr>
              <w:t>"</w:t>
            </w:r>
            <w:r w:rsidR="00662112" w:rsidRPr="00177AFD">
              <w:rPr>
                <w:rFonts w:ascii="Arial Narrow" w:hAnsi="Arial Narrow" w:cs="Courier New"/>
                <w:lang w:val="en-US"/>
              </w:rPr>
              <w:t xml:space="preserve"> href=</w:t>
            </w:r>
            <w:r w:rsidR="0058374D" w:rsidRPr="00177AFD">
              <w:rPr>
                <w:rFonts w:ascii="Arial Narrow" w:hAnsi="Arial Narrow" w:cs="Courier New"/>
                <w:lang w:val="en-US"/>
              </w:rPr>
              <w:t>"</w:t>
            </w:r>
            <w:r w:rsidR="00662112" w:rsidRPr="00177AFD">
              <w:rPr>
                <w:rFonts w:ascii="Arial Narrow" w:hAnsi="Arial Narrow" w:cs="Courier New"/>
                <w:lang w:val="en-US"/>
              </w:rPr>
              <w:t>http://</w:t>
            </w:r>
            <w:r w:rsidR="00D90336" w:rsidRPr="00177AFD">
              <w:rPr>
                <w:rFonts w:ascii="Arial Narrow" w:hAnsi="Arial Narrow" w:cs="Courier New"/>
                <w:lang w:val="en-US"/>
              </w:rPr>
              <w:t>example.com/</w:t>
            </w:r>
            <w:r w:rsidR="00B32E5F" w:rsidRPr="00177AFD">
              <w:rPr>
                <w:rFonts w:ascii="Arial Narrow" w:hAnsi="Arial Narrow" w:cs="Courier New"/>
                <w:lang w:val="en-US"/>
              </w:rPr>
              <w:t>example</w:t>
            </w:r>
            <w:r w:rsidR="00D90336" w:rsidRPr="00177AFD">
              <w:rPr>
                <w:rFonts w:ascii="Arial Narrow" w:hAnsi="Arial Narrow" w:cs="Courier New"/>
                <w:lang w:val="en-US"/>
              </w:rPr>
              <w:t>configurations</w:t>
            </w:r>
            <w:r w:rsidR="00662112" w:rsidRPr="00177AFD">
              <w:rPr>
                <w:rFonts w:ascii="Arial Narrow" w:hAnsi="Arial Narrow" w:cs="Courier New"/>
                <w:lang w:val="en-US"/>
              </w:rPr>
              <w:t>/</w:t>
            </w:r>
            <w:r w:rsidR="00B32E5F" w:rsidRPr="00177AFD">
              <w:rPr>
                <w:rFonts w:ascii="Arial Narrow" w:hAnsi="Arial Narrow" w:cs="Courier New"/>
                <w:lang w:val="en-US"/>
              </w:rPr>
              <w:t>example</w:t>
            </w:r>
            <w:r w:rsidR="00662112" w:rsidRPr="00177AFD">
              <w:rPr>
                <w:rFonts w:ascii="Arial Narrow" w:hAnsi="Arial Narrow" w:cs="Courier New"/>
                <w:lang w:val="en-US"/>
              </w:rPr>
              <w:t>device</w:t>
            </w:r>
            <w:r w:rsidRPr="00177AFD">
              <w:rPr>
                <w:rFonts w:ascii="Arial Narrow" w:hAnsi="Arial Narrow" w:cs="Courier New"/>
                <w:lang w:val="en-US"/>
              </w:rPr>
              <w:t>profiles/</w:t>
            </w:r>
            <w:r w:rsidR="00B32E5F" w:rsidRPr="00177AFD">
              <w:rPr>
                <w:rFonts w:ascii="Arial Narrow" w:hAnsi="Arial Narrow" w:cs="Courier New"/>
                <w:lang w:val="en-US"/>
              </w:rPr>
              <w:t>A1234xyz123</w:t>
            </w:r>
            <w:r w:rsidRPr="00177AFD">
              <w:rPr>
                <w:rFonts w:ascii="Arial Narrow" w:hAnsi="Arial Narrow" w:cs="Courier New"/>
                <w:lang w:val="en-US"/>
              </w:rPr>
              <w:t>.xml</w:t>
            </w:r>
            <w:r w:rsidR="0058374D" w:rsidRPr="00177AFD">
              <w:rPr>
                <w:rFonts w:ascii="Arial Narrow" w:hAnsi="Arial Narrow" w:cs="Courier New"/>
                <w:lang w:val="en-US"/>
              </w:rPr>
              <w:t>"</w:t>
            </w:r>
            <w:r w:rsidR="00662112" w:rsidRPr="00177AFD">
              <w:rPr>
                <w:rFonts w:ascii="Arial Narrow" w:hAnsi="Arial Narrow" w:cs="Courier New"/>
                <w:lang w:val="en-US"/>
              </w:rPr>
              <w:t>/&gt;</w:t>
            </w:r>
            <w:r w:rsidR="003618F3" w:rsidRPr="00177AFD">
              <w:rPr>
                <w:rFonts w:ascii="Arial Narrow" w:hAnsi="Arial Narrow" w:cs="Courier New"/>
                <w:lang w:val="en-US"/>
              </w:rPr>
              <w:tab/>
            </w:r>
          </w:p>
          <w:p w:rsidR="00C606D3" w:rsidRPr="00177AFD" w:rsidRDefault="003618F3" w:rsidP="003618F3">
            <w:pPr>
              <w:spacing w:before="0"/>
              <w:rPr>
                <w:rFonts w:ascii="Arial" w:hAnsi="Arial" w:cs="Arial"/>
                <w:lang w:val="en-US"/>
              </w:rPr>
            </w:pPr>
            <w:r w:rsidRPr="00177AFD">
              <w:rPr>
                <w:rFonts w:ascii="Arial Narrow" w:hAnsi="Arial Narrow" w:cs="Courier New"/>
                <w:lang w:val="en-US"/>
              </w:rPr>
              <w:t>&lt;/</w:t>
            </w:r>
            <w:r w:rsidR="00914D0A" w:rsidRPr="00177AFD">
              <w:rPr>
                <w:rFonts w:ascii="Arial Narrow" w:hAnsi="Arial Narrow" w:cs="Courier New"/>
                <w:lang w:val="en-US"/>
              </w:rPr>
              <w:t>dc</w:t>
            </w:r>
            <w:r w:rsidRPr="00177AFD">
              <w:rPr>
                <w:rFonts w:ascii="Arial Narrow" w:hAnsi="Arial Narrow" w:cs="Courier New"/>
                <w:lang w:val="en-US"/>
              </w:rPr>
              <w:t>:deviceCapabilities&gt;</w:t>
            </w:r>
          </w:p>
        </w:tc>
      </w:tr>
    </w:tbl>
    <w:p w:rsidR="00C606D3" w:rsidRPr="00177AFD" w:rsidRDefault="00C606D3" w:rsidP="00C606D3">
      <w:pPr>
        <w:pStyle w:val="Heading3"/>
        <w:rPr>
          <w:rFonts w:cs="Arial"/>
          <w:lang w:val="en-US"/>
        </w:rPr>
      </w:pPr>
      <w:bookmarkStart w:id="1076" w:name="_Toc255557968"/>
      <w:bookmarkStart w:id="1077" w:name="_Toc255557970"/>
      <w:bookmarkStart w:id="1078" w:name="_Toc253361571"/>
      <w:bookmarkStart w:id="1079" w:name="_Toc253361572"/>
      <w:bookmarkStart w:id="1080" w:name="_Toc255557971"/>
      <w:bookmarkStart w:id="1081" w:name="_Toc311012555"/>
      <w:bookmarkEnd w:id="1076"/>
      <w:bookmarkEnd w:id="1077"/>
      <w:bookmarkEnd w:id="1078"/>
      <w:bookmarkEnd w:id="1079"/>
      <w:r w:rsidRPr="00177AFD">
        <w:rPr>
          <w:rFonts w:cs="Arial"/>
          <w:lang w:val="en-US"/>
        </w:rPr>
        <w:t>PUT</w:t>
      </w:r>
      <w:bookmarkEnd w:id="1080"/>
      <w:bookmarkEnd w:id="1081"/>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GET’ field in the response as per section 14.7 of [RFC 2616].</w:t>
      </w:r>
    </w:p>
    <w:p w:rsidR="00C606D3" w:rsidRPr="00177AFD" w:rsidRDefault="00C606D3" w:rsidP="00C606D3">
      <w:pPr>
        <w:pStyle w:val="Heading3"/>
        <w:rPr>
          <w:rFonts w:cs="Arial"/>
          <w:lang w:val="en-US"/>
        </w:rPr>
      </w:pPr>
      <w:bookmarkStart w:id="1082" w:name="_Toc253361574"/>
      <w:bookmarkStart w:id="1083" w:name="_Toc255557972"/>
      <w:bookmarkStart w:id="1084" w:name="_Toc311012556"/>
      <w:bookmarkEnd w:id="1082"/>
      <w:r w:rsidRPr="00177AFD">
        <w:rPr>
          <w:rFonts w:cs="Arial"/>
          <w:lang w:val="en-US"/>
        </w:rPr>
        <w:t>POST</w:t>
      </w:r>
      <w:bookmarkEnd w:id="1083"/>
      <w:bookmarkEnd w:id="1084"/>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GET’ field in the response as per section 14.7 of [RFC 2616].</w:t>
      </w:r>
    </w:p>
    <w:p w:rsidR="00C606D3" w:rsidRPr="00177AFD" w:rsidRDefault="00C606D3" w:rsidP="00C606D3">
      <w:pPr>
        <w:pStyle w:val="Heading3"/>
        <w:rPr>
          <w:rFonts w:cs="Arial"/>
          <w:lang w:val="en-US"/>
        </w:rPr>
      </w:pPr>
      <w:bookmarkStart w:id="1085" w:name="_Toc253361576"/>
      <w:bookmarkStart w:id="1086" w:name="_Toc255557973"/>
      <w:bookmarkStart w:id="1087" w:name="_Toc311012557"/>
      <w:bookmarkEnd w:id="1085"/>
      <w:r w:rsidRPr="00177AFD">
        <w:rPr>
          <w:rFonts w:cs="Arial"/>
          <w:lang w:val="en-US"/>
        </w:rPr>
        <w:t>DELETE</w:t>
      </w:r>
      <w:bookmarkEnd w:id="1086"/>
      <w:bookmarkEnd w:id="1087"/>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GET’ field in the response as per section 14.7 of [RFC 2616].</w:t>
      </w:r>
    </w:p>
    <w:p w:rsidR="00C606D3" w:rsidRPr="00177AFD" w:rsidRDefault="00C606D3" w:rsidP="00C606D3">
      <w:pPr>
        <w:pStyle w:val="Heading2"/>
        <w:rPr>
          <w:rFonts w:cs="Arial"/>
          <w:lang w:val="en-US"/>
        </w:rPr>
      </w:pPr>
      <w:bookmarkStart w:id="1088" w:name="_Toc253361578"/>
      <w:bookmarkStart w:id="1089" w:name="_Toc253361580"/>
      <w:bookmarkStart w:id="1090" w:name="_Toc255557977"/>
      <w:bookmarkStart w:id="1091" w:name="_Toc255557979"/>
      <w:bookmarkStart w:id="1092" w:name="_Toc255557995"/>
      <w:bookmarkStart w:id="1093" w:name="_Toc255557998"/>
      <w:bookmarkStart w:id="1094" w:name="_Toc255557999"/>
      <w:bookmarkStart w:id="1095" w:name="_Toc255558000"/>
      <w:bookmarkStart w:id="1096" w:name="_Toc255558003"/>
      <w:bookmarkStart w:id="1097" w:name="_Toc253361584"/>
      <w:bookmarkStart w:id="1098" w:name="_Toc253742823"/>
      <w:bookmarkStart w:id="1099" w:name="_Toc254179301"/>
      <w:bookmarkStart w:id="1100" w:name="_Toc253742824"/>
      <w:bookmarkStart w:id="1101" w:name="_Toc254179302"/>
      <w:bookmarkStart w:id="1102" w:name="_Toc253742827"/>
      <w:bookmarkStart w:id="1103" w:name="_Toc254179305"/>
      <w:bookmarkStart w:id="1104" w:name="_Toc253742828"/>
      <w:bookmarkStart w:id="1105" w:name="_Toc254179306"/>
      <w:bookmarkStart w:id="1106" w:name="_Toc253361587"/>
      <w:bookmarkStart w:id="1107" w:name="_Toc253361588"/>
      <w:bookmarkStart w:id="1108" w:name="_Toc253361589"/>
      <w:bookmarkStart w:id="1109" w:name="_Toc253361590"/>
      <w:bookmarkStart w:id="1110" w:name="_Toc253361591"/>
      <w:bookmarkStart w:id="1111" w:name="_Toc253361592"/>
      <w:bookmarkStart w:id="1112" w:name="_Toc255558007"/>
      <w:bookmarkStart w:id="1113" w:name="_Toc255558008"/>
      <w:bookmarkStart w:id="1114" w:name="_Toc255558011"/>
      <w:bookmarkStart w:id="1115" w:name="_Toc255558013"/>
      <w:bookmarkStart w:id="1116" w:name="_Toc255558034"/>
      <w:bookmarkStart w:id="1117" w:name="_Toc255558035"/>
      <w:bookmarkStart w:id="1118" w:name="_Toc255558037"/>
      <w:bookmarkStart w:id="1119" w:name="_Toc255558038"/>
      <w:bookmarkStart w:id="1120" w:name="_Toc253742833"/>
      <w:bookmarkStart w:id="1121" w:name="_Toc254179311"/>
      <w:bookmarkStart w:id="1122" w:name="_Toc253742834"/>
      <w:bookmarkStart w:id="1123" w:name="_Toc254179312"/>
      <w:bookmarkStart w:id="1124" w:name="_Toc253361599"/>
      <w:bookmarkStart w:id="1125" w:name="_Toc253361600"/>
      <w:bookmarkStart w:id="1126" w:name="_Toc253361601"/>
      <w:bookmarkStart w:id="1127" w:name="_Toc253361602"/>
      <w:bookmarkStart w:id="1128" w:name="_Toc253361603"/>
      <w:bookmarkStart w:id="1129" w:name="_Toc253361604"/>
      <w:bookmarkStart w:id="1130" w:name="_Toc253361605"/>
      <w:bookmarkStart w:id="1131" w:name="_Toc253742837"/>
      <w:bookmarkStart w:id="1132" w:name="_Toc254179315"/>
      <w:bookmarkStart w:id="1133" w:name="_Toc253361607"/>
      <w:bookmarkStart w:id="1134" w:name="_Toc253361608"/>
      <w:bookmarkStart w:id="1135" w:name="_Toc253361609"/>
      <w:bookmarkStart w:id="1136" w:name="_Toc253361610"/>
      <w:bookmarkStart w:id="1137" w:name="_Toc253361611"/>
      <w:bookmarkStart w:id="1138" w:name="_Toc253361612"/>
      <w:bookmarkStart w:id="1139" w:name="_Toc253361613"/>
      <w:bookmarkStart w:id="1140" w:name="_Toc255558041"/>
      <w:bookmarkStart w:id="1141" w:name="_Toc255558063"/>
      <w:bookmarkStart w:id="1142" w:name="_Toc255558065"/>
      <w:bookmarkStart w:id="1143" w:name="_Toc255558066"/>
      <w:bookmarkStart w:id="1144" w:name="_Toc255558086"/>
      <w:bookmarkStart w:id="1145" w:name="_Toc253361617"/>
      <w:bookmarkStart w:id="1146" w:name="_Toc255558087"/>
      <w:bookmarkStart w:id="1147" w:name="_Toc255558088"/>
      <w:bookmarkStart w:id="1148" w:name="_Toc255558089"/>
      <w:bookmarkStart w:id="1149" w:name="_Toc255558090"/>
      <w:bookmarkStart w:id="1150" w:name="_Toc255558091"/>
      <w:bookmarkStart w:id="1151" w:name="_Toc255558092"/>
      <w:bookmarkStart w:id="1152" w:name="_Toc253361623"/>
      <w:bookmarkStart w:id="1153" w:name="_Toc253742847"/>
      <w:bookmarkStart w:id="1154" w:name="_Toc254179325"/>
      <w:bookmarkStart w:id="1155" w:name="_Toc253742848"/>
      <w:bookmarkStart w:id="1156" w:name="_Toc254179326"/>
      <w:bookmarkStart w:id="1157" w:name="_Toc253742851"/>
      <w:bookmarkStart w:id="1158" w:name="_Toc254179329"/>
      <w:bookmarkStart w:id="1159" w:name="_Toc253742852"/>
      <w:bookmarkStart w:id="1160" w:name="_Toc254179330"/>
      <w:bookmarkStart w:id="1161" w:name="_Toc253361627"/>
      <w:bookmarkStart w:id="1162" w:name="_Toc253361631"/>
      <w:bookmarkStart w:id="1163" w:name="_Toc253361632"/>
      <w:bookmarkStart w:id="1164" w:name="_Toc255558101"/>
      <w:bookmarkStart w:id="1165" w:name="_Toc255558102"/>
      <w:bookmarkStart w:id="1166" w:name="_Toc255558104"/>
      <w:bookmarkStart w:id="1167" w:name="_Toc255558105"/>
      <w:bookmarkStart w:id="1168" w:name="_Toc253361639"/>
      <w:bookmarkStart w:id="1169" w:name="_Toc253361642"/>
      <w:bookmarkStart w:id="1170" w:name="_Toc253361644"/>
      <w:bookmarkStart w:id="1171" w:name="_Toc253361647"/>
      <w:bookmarkStart w:id="1172" w:name="_Toc255558110"/>
      <w:bookmarkStart w:id="1173" w:name="_Toc255558111"/>
      <w:bookmarkStart w:id="1174" w:name="_Toc255558113"/>
      <w:bookmarkStart w:id="1175" w:name="_Toc255558116"/>
      <w:bookmarkStart w:id="1176" w:name="_Toc255558117"/>
      <w:bookmarkStart w:id="1177" w:name="_Toc255558119"/>
      <w:bookmarkStart w:id="1178" w:name="_Toc255558120"/>
      <w:bookmarkStart w:id="1179" w:name="_Toc255558124"/>
      <w:bookmarkStart w:id="1180" w:name="_Toc253742870"/>
      <w:bookmarkStart w:id="1181" w:name="_Toc254179348"/>
      <w:bookmarkStart w:id="1182" w:name="_Toc253742871"/>
      <w:bookmarkStart w:id="1183" w:name="_Toc254179349"/>
      <w:bookmarkStart w:id="1184" w:name="_Toc253742872"/>
      <w:bookmarkStart w:id="1185" w:name="_Toc254179350"/>
      <w:bookmarkStart w:id="1186" w:name="_Toc253742900"/>
      <w:bookmarkStart w:id="1187" w:name="_Toc254179378"/>
      <w:bookmarkStart w:id="1188" w:name="_Toc253742901"/>
      <w:bookmarkStart w:id="1189" w:name="_Toc254179379"/>
      <w:bookmarkStart w:id="1190" w:name="_Toc253742902"/>
      <w:bookmarkStart w:id="1191" w:name="_Toc254179380"/>
      <w:bookmarkStart w:id="1192" w:name="_Toc253742930"/>
      <w:bookmarkStart w:id="1193" w:name="_Toc254179408"/>
      <w:bookmarkStart w:id="1194" w:name="_Toc253742931"/>
      <w:bookmarkStart w:id="1195" w:name="_Toc254179409"/>
      <w:bookmarkStart w:id="1196" w:name="_Toc253742932"/>
      <w:bookmarkStart w:id="1197" w:name="_Toc254179410"/>
      <w:bookmarkStart w:id="1198" w:name="_Toc253742960"/>
      <w:bookmarkStart w:id="1199" w:name="_Toc254179438"/>
      <w:bookmarkStart w:id="1200" w:name="_Toc255558126"/>
      <w:bookmarkStart w:id="1201" w:name="_Toc253742967"/>
      <w:bookmarkStart w:id="1202" w:name="_Toc254179445"/>
      <w:bookmarkStart w:id="1203" w:name="_Toc253742968"/>
      <w:bookmarkStart w:id="1204" w:name="_Toc254179446"/>
      <w:bookmarkStart w:id="1205" w:name="_Toc253742971"/>
      <w:bookmarkStart w:id="1206" w:name="_Toc254179449"/>
      <w:bookmarkStart w:id="1207" w:name="_Toc253742972"/>
      <w:bookmarkStart w:id="1208" w:name="_Toc254179450"/>
      <w:bookmarkStart w:id="1209" w:name="_Toc253361664"/>
      <w:bookmarkStart w:id="1210" w:name="_Toc253361668"/>
      <w:bookmarkStart w:id="1211" w:name="_Toc255558136"/>
      <w:bookmarkStart w:id="1212" w:name="_Toc255558137"/>
      <w:bookmarkStart w:id="1213" w:name="_Toc255558139"/>
      <w:bookmarkStart w:id="1214" w:name="_Toc255558140"/>
      <w:bookmarkStart w:id="1215" w:name="_Toc253742980"/>
      <w:bookmarkStart w:id="1216" w:name="_Toc254179458"/>
      <w:bookmarkStart w:id="1217" w:name="_Toc253742983"/>
      <w:bookmarkStart w:id="1218" w:name="_Toc254179461"/>
      <w:bookmarkStart w:id="1219" w:name="_Toc253361678"/>
      <w:bookmarkStart w:id="1220" w:name="_Toc253361680"/>
      <w:bookmarkStart w:id="1221" w:name="_Toc253361682"/>
      <w:bookmarkStart w:id="1222" w:name="_Toc253361683"/>
      <w:bookmarkStart w:id="1223" w:name="_Toc255558145"/>
      <w:bookmarkStart w:id="1224" w:name="_Toc255558146"/>
      <w:bookmarkStart w:id="1225" w:name="_Toc255558148"/>
      <w:bookmarkStart w:id="1226" w:name="_Toc255558149"/>
      <w:bookmarkStart w:id="1227" w:name="_Toc253742994"/>
      <w:bookmarkStart w:id="1228" w:name="_Toc254179472"/>
      <w:bookmarkStart w:id="1229" w:name="_Toc253742995"/>
      <w:bookmarkStart w:id="1230" w:name="_Toc254179473"/>
      <w:bookmarkStart w:id="1231" w:name="_Toc253361696"/>
      <w:bookmarkStart w:id="1232" w:name="_Toc253361699"/>
      <w:bookmarkStart w:id="1233" w:name="_Toc255558159"/>
      <w:bookmarkStart w:id="1234" w:name="_Toc255558160"/>
      <w:bookmarkStart w:id="1235" w:name="_Toc255558162"/>
      <w:bookmarkStart w:id="1236" w:name="_Toc253361709"/>
      <w:bookmarkStart w:id="1237" w:name="_Toc253743009"/>
      <w:bookmarkStart w:id="1238" w:name="_Toc254179487"/>
      <w:bookmarkStart w:id="1239" w:name="_Toc253743010"/>
      <w:bookmarkStart w:id="1240" w:name="_Toc254179488"/>
      <w:bookmarkStart w:id="1241" w:name="_Toc253743013"/>
      <w:bookmarkStart w:id="1242" w:name="_Toc254179491"/>
      <w:bookmarkStart w:id="1243" w:name="_Toc253361713"/>
      <w:bookmarkStart w:id="1244" w:name="_Toc253361716"/>
      <w:bookmarkStart w:id="1245" w:name="_Toc255558177"/>
      <w:bookmarkStart w:id="1246" w:name="_Toc255558178"/>
      <w:bookmarkStart w:id="1247" w:name="_Toc255558180"/>
      <w:bookmarkStart w:id="1248" w:name="_Toc255558181"/>
      <w:bookmarkStart w:id="1249" w:name="_Toc253361726"/>
      <w:bookmarkStart w:id="1250" w:name="_Toc253743026"/>
      <w:bookmarkStart w:id="1251" w:name="_Toc254179504"/>
      <w:bookmarkStart w:id="1252" w:name="_Toc253743027"/>
      <w:bookmarkStart w:id="1253" w:name="_Toc254179505"/>
      <w:bookmarkStart w:id="1254" w:name="_Toc253743030"/>
      <w:bookmarkStart w:id="1255" w:name="_Toc254179508"/>
      <w:bookmarkStart w:id="1256" w:name="_Toc253743031"/>
      <w:bookmarkStart w:id="1257" w:name="_Toc254179509"/>
      <w:bookmarkStart w:id="1258" w:name="_Toc253361730"/>
      <w:bookmarkStart w:id="1259" w:name="_Toc253361731"/>
      <w:bookmarkStart w:id="1260" w:name="_Toc253361735"/>
      <w:bookmarkStart w:id="1261" w:name="_Toc255558196"/>
      <w:bookmarkStart w:id="1262" w:name="_Toc255558197"/>
      <w:bookmarkStart w:id="1263" w:name="_Toc255558199"/>
      <w:bookmarkStart w:id="1264" w:name="_Toc255558200"/>
      <w:bookmarkStart w:id="1265" w:name="_Toc253361742"/>
      <w:bookmarkStart w:id="1266" w:name="_Toc253361746"/>
      <w:bookmarkStart w:id="1267" w:name="_Toc253361748"/>
      <w:bookmarkStart w:id="1268" w:name="_Toc253361752"/>
      <w:bookmarkStart w:id="1269" w:name="_Toc255558205"/>
      <w:bookmarkStart w:id="1270" w:name="_Toc255558206"/>
      <w:bookmarkStart w:id="1271" w:name="_Toc255558208"/>
      <w:bookmarkStart w:id="1272" w:name="_Toc255558209"/>
      <w:bookmarkStart w:id="1273" w:name="_Toc255558215"/>
      <w:bookmarkStart w:id="1274" w:name="_Toc255558216"/>
      <w:bookmarkStart w:id="1275" w:name="_Toc253743043"/>
      <w:bookmarkStart w:id="1276" w:name="_Toc254179521"/>
      <w:bookmarkStart w:id="1277" w:name="_Toc253743067"/>
      <w:bookmarkStart w:id="1278" w:name="_Toc254179545"/>
      <w:bookmarkStart w:id="1279" w:name="_Toc255558218"/>
      <w:bookmarkStart w:id="1280" w:name="_Toc255558219"/>
      <w:bookmarkStart w:id="1281" w:name="_Toc253361763"/>
      <w:bookmarkStart w:id="1282" w:name="_Toc253743075"/>
      <w:bookmarkStart w:id="1283" w:name="_Toc254179553"/>
      <w:bookmarkStart w:id="1284" w:name="_Toc253743076"/>
      <w:bookmarkStart w:id="1285" w:name="_Toc254179554"/>
      <w:bookmarkStart w:id="1286" w:name="_Toc253743079"/>
      <w:bookmarkStart w:id="1287" w:name="_Toc254179557"/>
      <w:bookmarkStart w:id="1288" w:name="_Toc253743080"/>
      <w:bookmarkStart w:id="1289" w:name="_Toc254179558"/>
      <w:bookmarkStart w:id="1290" w:name="_Toc253361767"/>
      <w:bookmarkStart w:id="1291" w:name="_Toc253361768"/>
      <w:bookmarkStart w:id="1292" w:name="_Toc253361771"/>
      <w:bookmarkStart w:id="1293" w:name="_Toc255558230"/>
      <w:bookmarkStart w:id="1294" w:name="_Toc255558231"/>
      <w:bookmarkStart w:id="1295" w:name="_Toc255558233"/>
      <w:bookmarkStart w:id="1296" w:name="_Toc253743087"/>
      <w:bookmarkStart w:id="1297" w:name="_Toc254179565"/>
      <w:bookmarkStart w:id="1298" w:name="_Toc253361778"/>
      <w:bookmarkStart w:id="1299" w:name="_Toc253361782"/>
      <w:bookmarkStart w:id="1300" w:name="_Toc253361784"/>
      <w:bookmarkStart w:id="1301" w:name="_Toc253361788"/>
      <w:bookmarkStart w:id="1302" w:name="_Toc255558238"/>
      <w:bookmarkStart w:id="1303" w:name="_Toc255558239"/>
      <w:bookmarkStart w:id="1304" w:name="_Toc255558241"/>
      <w:bookmarkStart w:id="1305" w:name="_Toc255558242"/>
      <w:bookmarkStart w:id="1306" w:name="_Toc253361796"/>
      <w:bookmarkStart w:id="1307" w:name="_Toc253361800"/>
      <w:bookmarkStart w:id="1308" w:name="_Toc253361804"/>
      <w:bookmarkStart w:id="1309" w:name="_Toc255558252"/>
      <w:bookmarkStart w:id="1310" w:name="_Toc255558253"/>
      <w:bookmarkStart w:id="1311" w:name="_Toc255558255"/>
      <w:bookmarkStart w:id="1312" w:name="_Toc255558256"/>
      <w:bookmarkStart w:id="1313" w:name="_Toc253361814"/>
      <w:bookmarkStart w:id="1314" w:name="_Toc253743109"/>
      <w:bookmarkStart w:id="1315" w:name="_Toc254179587"/>
      <w:bookmarkStart w:id="1316" w:name="_Toc253743110"/>
      <w:bookmarkStart w:id="1317" w:name="_Toc254179588"/>
      <w:bookmarkStart w:id="1318" w:name="_Toc253743113"/>
      <w:bookmarkStart w:id="1319" w:name="_Toc254179591"/>
      <w:bookmarkStart w:id="1320" w:name="_Toc253743114"/>
      <w:bookmarkStart w:id="1321" w:name="_Toc254179592"/>
      <w:bookmarkStart w:id="1322" w:name="_Toc253361818"/>
      <w:bookmarkStart w:id="1323" w:name="_Toc253361822"/>
      <w:bookmarkStart w:id="1324" w:name="_Toc255558271"/>
      <w:bookmarkStart w:id="1325" w:name="_Toc255558273"/>
      <w:bookmarkStart w:id="1326" w:name="_Toc253361832"/>
      <w:bookmarkStart w:id="1327" w:name="_Toc253743125"/>
      <w:bookmarkStart w:id="1328" w:name="_Toc254179603"/>
      <w:bookmarkStart w:id="1329" w:name="_Toc253743126"/>
      <w:bookmarkStart w:id="1330" w:name="_Toc254179604"/>
      <w:bookmarkStart w:id="1331" w:name="_Toc253743129"/>
      <w:bookmarkStart w:id="1332" w:name="_Toc254179607"/>
      <w:bookmarkStart w:id="1333" w:name="_Toc253743130"/>
      <w:bookmarkStart w:id="1334" w:name="_Toc254179608"/>
      <w:bookmarkStart w:id="1335" w:name="_Toc253361836"/>
      <w:bookmarkStart w:id="1336" w:name="_Toc253361837"/>
      <w:bookmarkStart w:id="1337" w:name="_Toc255558288"/>
      <w:bookmarkStart w:id="1338" w:name="_Toc255558289"/>
      <w:bookmarkStart w:id="1339" w:name="_Toc255558291"/>
      <w:bookmarkStart w:id="1340" w:name="_Toc255558292"/>
      <w:bookmarkStart w:id="1341" w:name="_Toc253361847"/>
      <w:bookmarkStart w:id="1342" w:name="_Toc253743141"/>
      <w:bookmarkStart w:id="1343" w:name="_Toc254179619"/>
      <w:bookmarkStart w:id="1344" w:name="_Toc253743142"/>
      <w:bookmarkStart w:id="1345" w:name="_Toc254179620"/>
      <w:bookmarkStart w:id="1346" w:name="_Toc253743145"/>
      <w:bookmarkStart w:id="1347" w:name="_Toc254179623"/>
      <w:bookmarkStart w:id="1348" w:name="_Toc253743146"/>
      <w:bookmarkStart w:id="1349" w:name="_Toc254179624"/>
      <w:bookmarkStart w:id="1350" w:name="_Toc253361851"/>
      <w:bookmarkStart w:id="1351" w:name="_Toc255558304"/>
      <w:bookmarkStart w:id="1352" w:name="_Toc255558305"/>
      <w:bookmarkStart w:id="1353" w:name="_Toc255558307"/>
      <w:bookmarkStart w:id="1354" w:name="_Toc253361861"/>
      <w:bookmarkStart w:id="1355" w:name="_Toc253743157"/>
      <w:bookmarkStart w:id="1356" w:name="_Toc254179635"/>
      <w:bookmarkStart w:id="1357" w:name="_Toc253743158"/>
      <w:bookmarkStart w:id="1358" w:name="_Toc254179636"/>
      <w:bookmarkStart w:id="1359" w:name="_Toc253743161"/>
      <w:bookmarkStart w:id="1360" w:name="_Toc254179639"/>
      <w:bookmarkStart w:id="1361" w:name="_Toc253743162"/>
      <w:bookmarkStart w:id="1362" w:name="_Toc254179640"/>
      <w:bookmarkStart w:id="1363" w:name="_Toc253361865"/>
      <w:bookmarkStart w:id="1364" w:name="_Toc253361866"/>
      <w:bookmarkStart w:id="1365" w:name="_Toc253361867"/>
      <w:bookmarkStart w:id="1366" w:name="_Toc253361868"/>
      <w:bookmarkStart w:id="1367" w:name="_Toc255558320"/>
      <w:bookmarkStart w:id="1368" w:name="_Toc255558323"/>
      <w:bookmarkStart w:id="1369" w:name="_Toc253743168"/>
      <w:bookmarkStart w:id="1370" w:name="_Toc254179646"/>
      <w:bookmarkStart w:id="1371" w:name="_Toc253743169"/>
      <w:bookmarkStart w:id="1372" w:name="_Toc254179647"/>
      <w:bookmarkStart w:id="1373" w:name="_Toc253361875"/>
      <w:bookmarkStart w:id="1374" w:name="_Toc253361877"/>
      <w:bookmarkStart w:id="1375" w:name="_Toc253743172"/>
      <w:bookmarkStart w:id="1376" w:name="_Toc254179650"/>
      <w:bookmarkStart w:id="1377" w:name="_Toc253361879"/>
      <w:bookmarkStart w:id="1378" w:name="_Toc255558328"/>
      <w:bookmarkStart w:id="1379" w:name="_Toc255558329"/>
      <w:bookmarkStart w:id="1380" w:name="_Toc255558331"/>
      <w:bookmarkStart w:id="1381" w:name="_Toc255558332"/>
      <w:bookmarkStart w:id="1382" w:name="_Toc253361887"/>
      <w:bookmarkStart w:id="1383" w:name="_Toc253743181"/>
      <w:bookmarkStart w:id="1384" w:name="_Toc254179659"/>
      <w:bookmarkStart w:id="1385" w:name="_Toc253743182"/>
      <w:bookmarkStart w:id="1386" w:name="_Toc254179660"/>
      <w:bookmarkStart w:id="1387" w:name="_Toc253743183"/>
      <w:bookmarkStart w:id="1388" w:name="_Toc254179661"/>
      <w:bookmarkStart w:id="1389" w:name="_Toc253743186"/>
      <w:bookmarkStart w:id="1390" w:name="_Toc254179664"/>
      <w:bookmarkStart w:id="1391" w:name="_Toc253743187"/>
      <w:bookmarkStart w:id="1392" w:name="_Toc254179665"/>
      <w:bookmarkStart w:id="1393" w:name="_Toc253361891"/>
      <w:bookmarkStart w:id="1394" w:name="_Toc253361894"/>
      <w:bookmarkStart w:id="1395" w:name="_Toc255558342"/>
      <w:bookmarkStart w:id="1396" w:name="_Toc255558343"/>
      <w:bookmarkStart w:id="1397" w:name="_Toc255558345"/>
      <w:bookmarkStart w:id="1398" w:name="_Toc255558346"/>
      <w:bookmarkStart w:id="1399" w:name="_Toc253361900"/>
      <w:bookmarkStart w:id="1400" w:name="_Toc253361902"/>
      <w:bookmarkStart w:id="1401" w:name="_Toc253361903"/>
      <w:bookmarkStart w:id="1402" w:name="_Toc253361905"/>
      <w:bookmarkStart w:id="1403" w:name="_Toc253361908"/>
      <w:bookmarkStart w:id="1404" w:name="_Toc255558350"/>
      <w:bookmarkStart w:id="1405" w:name="_Toc255558351"/>
      <w:bookmarkStart w:id="1406" w:name="_Toc255558353"/>
      <w:bookmarkStart w:id="1407" w:name="_Toc255558356"/>
      <w:bookmarkStart w:id="1408" w:name="_Toc255558358"/>
      <w:bookmarkStart w:id="1409" w:name="_Toc255558361"/>
      <w:bookmarkStart w:id="1410" w:name="_Toc255558362"/>
      <w:bookmarkStart w:id="1411" w:name="_Toc255558364"/>
      <w:bookmarkStart w:id="1412" w:name="_Toc255558367"/>
      <w:bookmarkStart w:id="1413" w:name="_Toc255558369"/>
      <w:bookmarkStart w:id="1414" w:name="_Toc255558372"/>
      <w:bookmarkStart w:id="1415" w:name="_Toc255558373"/>
      <w:bookmarkStart w:id="1416" w:name="_Toc255558375"/>
      <w:bookmarkStart w:id="1417" w:name="_Toc255558376"/>
      <w:bookmarkStart w:id="1418" w:name="_Toc255558379"/>
      <w:bookmarkStart w:id="1419" w:name="_Toc255558381"/>
      <w:bookmarkStart w:id="1420" w:name="_Toc253361927"/>
      <w:bookmarkStart w:id="1421" w:name="_Toc253743216"/>
      <w:bookmarkStart w:id="1422" w:name="_Toc254179694"/>
      <w:bookmarkStart w:id="1423" w:name="_Toc253743217"/>
      <w:bookmarkStart w:id="1424" w:name="_Toc254179695"/>
      <w:bookmarkStart w:id="1425" w:name="_Toc253743219"/>
      <w:bookmarkStart w:id="1426" w:name="_Toc254179697"/>
      <w:bookmarkStart w:id="1427" w:name="_Toc253743222"/>
      <w:bookmarkStart w:id="1428" w:name="_Toc254179700"/>
      <w:bookmarkStart w:id="1429" w:name="_Toc253743223"/>
      <w:bookmarkStart w:id="1430" w:name="_Toc254179701"/>
      <w:bookmarkStart w:id="1431" w:name="_Toc253361931"/>
      <w:bookmarkStart w:id="1432" w:name="_Toc253361932"/>
      <w:bookmarkStart w:id="1433" w:name="_Toc253361933"/>
      <w:bookmarkStart w:id="1434" w:name="_Toc253361935"/>
      <w:bookmarkStart w:id="1435" w:name="_Toc255558392"/>
      <w:bookmarkStart w:id="1436" w:name="_Toc255558393"/>
      <w:bookmarkStart w:id="1437" w:name="_Toc255558395"/>
      <w:bookmarkStart w:id="1438" w:name="_Toc255558396"/>
      <w:bookmarkStart w:id="1439" w:name="_Toc253361942"/>
      <w:bookmarkStart w:id="1440" w:name="_Toc253361944"/>
      <w:bookmarkStart w:id="1441" w:name="_Toc253361946"/>
      <w:bookmarkStart w:id="1442" w:name="_Toc253361947"/>
      <w:bookmarkStart w:id="1443" w:name="_Toc255558401"/>
      <w:bookmarkStart w:id="1444" w:name="_Toc255558402"/>
      <w:bookmarkStart w:id="1445" w:name="_Toc255558404"/>
      <w:bookmarkStart w:id="1446" w:name="_Toc255558405"/>
      <w:bookmarkStart w:id="1447" w:name="_Toc255558408"/>
      <w:bookmarkStart w:id="1448" w:name="_Toc255558409"/>
      <w:bookmarkStart w:id="1449" w:name="_Toc255558411"/>
      <w:bookmarkStart w:id="1450" w:name="_Toc253361957"/>
      <w:bookmarkStart w:id="1451" w:name="_Toc253743240"/>
      <w:bookmarkStart w:id="1452" w:name="_Toc254179718"/>
      <w:bookmarkStart w:id="1453" w:name="_Toc253743241"/>
      <w:bookmarkStart w:id="1454" w:name="_Toc254179719"/>
      <w:bookmarkStart w:id="1455" w:name="_Toc253743243"/>
      <w:bookmarkStart w:id="1456" w:name="_Toc254179721"/>
      <w:bookmarkStart w:id="1457" w:name="_Toc253743246"/>
      <w:bookmarkStart w:id="1458" w:name="_Toc254179724"/>
      <w:bookmarkStart w:id="1459" w:name="_Toc253743247"/>
      <w:bookmarkStart w:id="1460" w:name="_Toc254179725"/>
      <w:bookmarkStart w:id="1461" w:name="_Toc253361961"/>
      <w:bookmarkStart w:id="1462" w:name="_Toc253361963"/>
      <w:bookmarkStart w:id="1463" w:name="_Toc255558421"/>
      <w:bookmarkStart w:id="1464" w:name="_Toc255558422"/>
      <w:bookmarkStart w:id="1465" w:name="_Toc255558424"/>
      <w:bookmarkStart w:id="1466" w:name="_Toc255558425"/>
      <w:bookmarkStart w:id="1467" w:name="_Toc253743252"/>
      <w:bookmarkStart w:id="1468" w:name="_Toc254179730"/>
      <w:bookmarkStart w:id="1469" w:name="_Toc253743253"/>
      <w:bookmarkStart w:id="1470" w:name="_Toc254179731"/>
      <w:bookmarkStart w:id="1471" w:name="_Toc253743254"/>
      <w:bookmarkStart w:id="1472" w:name="_Toc254179732"/>
      <w:bookmarkStart w:id="1473" w:name="_Toc253361969"/>
      <w:bookmarkStart w:id="1474" w:name="_Toc253361972"/>
      <w:bookmarkStart w:id="1475" w:name="_Toc253743257"/>
      <w:bookmarkStart w:id="1476" w:name="_Toc254179735"/>
      <w:bookmarkStart w:id="1477" w:name="_Toc253361974"/>
      <w:bookmarkStart w:id="1478" w:name="_Toc253361976"/>
      <w:bookmarkStart w:id="1479" w:name="_Toc255558429"/>
      <w:bookmarkStart w:id="1480" w:name="_Toc255558430"/>
      <w:bookmarkStart w:id="1481" w:name="_Toc255558432"/>
      <w:bookmarkStart w:id="1482" w:name="_Toc255558433"/>
      <w:bookmarkStart w:id="1483" w:name="_Toc253361985"/>
      <w:bookmarkStart w:id="1484" w:name="_Toc253743267"/>
      <w:bookmarkStart w:id="1485" w:name="_Toc254179745"/>
      <w:bookmarkStart w:id="1486" w:name="_Toc253743268"/>
      <w:bookmarkStart w:id="1487" w:name="_Toc254179746"/>
      <w:bookmarkStart w:id="1488" w:name="_Toc253743269"/>
      <w:bookmarkStart w:id="1489" w:name="_Toc254179747"/>
      <w:bookmarkStart w:id="1490" w:name="_Toc253743272"/>
      <w:bookmarkStart w:id="1491" w:name="_Toc254179750"/>
      <w:bookmarkStart w:id="1492" w:name="_Toc253743273"/>
      <w:bookmarkStart w:id="1493" w:name="_Toc254179751"/>
      <w:bookmarkStart w:id="1494" w:name="_Toc253361990"/>
      <w:bookmarkStart w:id="1495" w:name="_Toc255558444"/>
      <w:bookmarkStart w:id="1496" w:name="_Toc255558445"/>
      <w:bookmarkStart w:id="1497" w:name="_Toc255558447"/>
      <w:bookmarkStart w:id="1498" w:name="_Toc255558448"/>
      <w:bookmarkStart w:id="1499" w:name="_Toc253361994"/>
      <w:bookmarkStart w:id="1500" w:name="_Toc253361995"/>
      <w:bookmarkStart w:id="1501" w:name="_Toc253362002"/>
      <w:bookmarkStart w:id="1502" w:name="_Toc253743284"/>
      <w:bookmarkStart w:id="1503" w:name="_Toc254179762"/>
      <w:bookmarkStart w:id="1504" w:name="_Toc253743285"/>
      <w:bookmarkStart w:id="1505" w:name="_Toc254179763"/>
      <w:bookmarkStart w:id="1506" w:name="_Toc253743286"/>
      <w:bookmarkStart w:id="1507" w:name="_Toc254179764"/>
      <w:bookmarkStart w:id="1508" w:name="_Toc253743289"/>
      <w:bookmarkStart w:id="1509" w:name="_Toc254179767"/>
      <w:bookmarkStart w:id="1510" w:name="_Toc253743290"/>
      <w:bookmarkStart w:id="1511" w:name="_Toc254179768"/>
      <w:bookmarkStart w:id="1512" w:name="_Toc255558461"/>
      <w:bookmarkStart w:id="1513" w:name="_Toc255558464"/>
      <w:bookmarkStart w:id="1514" w:name="_Toc255558490"/>
      <w:bookmarkStart w:id="1515" w:name="_Toc255558511"/>
      <w:bookmarkStart w:id="1516" w:name="_Toc255558512"/>
      <w:bookmarkStart w:id="1517" w:name="_Toc255558514"/>
      <w:bookmarkStart w:id="1518" w:name="_Toc255558515"/>
      <w:bookmarkStart w:id="1519" w:name="_Toc253362047"/>
      <w:bookmarkStart w:id="1520" w:name="_Toc255558519"/>
      <w:bookmarkStart w:id="1521" w:name="_Toc255558520"/>
      <w:bookmarkStart w:id="1522" w:name="_Toc255558522"/>
      <w:bookmarkStart w:id="1523" w:name="_Toc255558523"/>
      <w:bookmarkStart w:id="1524" w:name="_Toc253743333"/>
      <w:bookmarkStart w:id="1525" w:name="_Toc254179811"/>
      <w:bookmarkStart w:id="1526" w:name="_Toc255558527"/>
      <w:bookmarkStart w:id="1527" w:name="_Toc255558528"/>
      <w:bookmarkStart w:id="1528" w:name="_Toc255558530"/>
      <w:bookmarkStart w:id="1529" w:name="_Toc255558531"/>
      <w:bookmarkStart w:id="1530" w:name="_Toc253743342"/>
      <w:bookmarkStart w:id="1531" w:name="_Toc254179820"/>
      <w:bookmarkStart w:id="1532" w:name="_Toc253362061"/>
      <w:bookmarkStart w:id="1533" w:name="_Toc255558535"/>
      <w:bookmarkStart w:id="1534" w:name="_Toc255558536"/>
      <w:bookmarkStart w:id="1535" w:name="_Toc255558538"/>
      <w:bookmarkStart w:id="1536" w:name="_Toc255558539"/>
      <w:bookmarkStart w:id="1537" w:name="_Toc253362068"/>
      <w:bookmarkStart w:id="1538" w:name="_Toc253362069"/>
      <w:bookmarkStart w:id="1539" w:name="_Toc255558543"/>
      <w:bookmarkStart w:id="1540" w:name="_Toc255558544"/>
      <w:bookmarkStart w:id="1541" w:name="_Toc255558546"/>
      <w:bookmarkStart w:id="1542" w:name="_Toc255558547"/>
      <w:bookmarkStart w:id="1543" w:name="_Toc255558551"/>
      <w:bookmarkStart w:id="1544" w:name="_Toc255558552"/>
      <w:bookmarkStart w:id="1545" w:name="_Toc255558554"/>
      <w:bookmarkStart w:id="1546" w:name="_Toc255558555"/>
      <w:bookmarkStart w:id="1547" w:name="_Resource:_Subscriptions_for"/>
      <w:bookmarkStart w:id="1548" w:name="_Ref309829960"/>
      <w:bookmarkStart w:id="1549" w:name="_Ref309832215"/>
      <w:bookmarkStart w:id="1550" w:name="_Ref309832702"/>
      <w:bookmarkStart w:id="1551" w:name="_Toc311012558"/>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bookmarkEnd w:id="1238"/>
      <w:bookmarkEnd w:id="1239"/>
      <w:bookmarkEnd w:id="1240"/>
      <w:bookmarkEnd w:id="1241"/>
      <w:bookmarkEnd w:id="1242"/>
      <w:bookmarkEnd w:id="1243"/>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bookmarkEnd w:id="1267"/>
      <w:bookmarkEnd w:id="1268"/>
      <w:bookmarkEnd w:id="1269"/>
      <w:bookmarkEnd w:id="1270"/>
      <w:bookmarkEnd w:id="1271"/>
      <w:bookmarkEnd w:id="1272"/>
      <w:bookmarkEnd w:id="1273"/>
      <w:bookmarkEnd w:id="1274"/>
      <w:bookmarkEnd w:id="1275"/>
      <w:bookmarkEnd w:id="1276"/>
      <w:bookmarkEnd w:id="1277"/>
      <w:bookmarkEnd w:id="1278"/>
      <w:bookmarkEnd w:id="1279"/>
      <w:bookmarkEnd w:id="1280"/>
      <w:bookmarkEnd w:id="1281"/>
      <w:bookmarkEnd w:id="1282"/>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05"/>
      <w:bookmarkEnd w:id="1306"/>
      <w:bookmarkEnd w:id="1307"/>
      <w:bookmarkEnd w:id="1308"/>
      <w:bookmarkEnd w:id="1309"/>
      <w:bookmarkEnd w:id="1310"/>
      <w:bookmarkEnd w:id="1311"/>
      <w:bookmarkEnd w:id="1312"/>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bookmarkEnd w:id="1332"/>
      <w:bookmarkEnd w:id="1333"/>
      <w:bookmarkEnd w:id="1334"/>
      <w:bookmarkEnd w:id="1335"/>
      <w:bookmarkEnd w:id="1336"/>
      <w:bookmarkEnd w:id="1337"/>
      <w:bookmarkEnd w:id="1338"/>
      <w:bookmarkEnd w:id="1339"/>
      <w:bookmarkEnd w:id="1340"/>
      <w:bookmarkEnd w:id="1341"/>
      <w:bookmarkEnd w:id="1342"/>
      <w:bookmarkEnd w:id="1343"/>
      <w:bookmarkEnd w:id="1344"/>
      <w:bookmarkEnd w:id="1345"/>
      <w:bookmarkEnd w:id="1346"/>
      <w:bookmarkEnd w:id="1347"/>
      <w:bookmarkEnd w:id="1348"/>
      <w:bookmarkEnd w:id="1349"/>
      <w:bookmarkEnd w:id="1350"/>
      <w:bookmarkEnd w:id="1351"/>
      <w:bookmarkEnd w:id="1352"/>
      <w:bookmarkEnd w:id="1353"/>
      <w:bookmarkEnd w:id="1354"/>
      <w:bookmarkEnd w:id="1355"/>
      <w:bookmarkEnd w:id="1356"/>
      <w:bookmarkEnd w:id="1357"/>
      <w:bookmarkEnd w:id="1358"/>
      <w:bookmarkEnd w:id="1359"/>
      <w:bookmarkEnd w:id="1360"/>
      <w:bookmarkEnd w:id="1361"/>
      <w:bookmarkEnd w:id="1362"/>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79"/>
      <w:bookmarkEnd w:id="1380"/>
      <w:bookmarkEnd w:id="1381"/>
      <w:bookmarkEnd w:id="1382"/>
      <w:bookmarkEnd w:id="1383"/>
      <w:bookmarkEnd w:id="1384"/>
      <w:bookmarkEnd w:id="1385"/>
      <w:bookmarkEnd w:id="1386"/>
      <w:bookmarkEnd w:id="1387"/>
      <w:bookmarkEnd w:id="1388"/>
      <w:bookmarkEnd w:id="1389"/>
      <w:bookmarkEnd w:id="1390"/>
      <w:bookmarkEnd w:id="1391"/>
      <w:bookmarkEnd w:id="1392"/>
      <w:bookmarkEnd w:id="1393"/>
      <w:bookmarkEnd w:id="1394"/>
      <w:bookmarkEnd w:id="1395"/>
      <w:bookmarkEnd w:id="1396"/>
      <w:bookmarkEnd w:id="1397"/>
      <w:bookmarkEnd w:id="1398"/>
      <w:bookmarkEnd w:id="1399"/>
      <w:bookmarkEnd w:id="1400"/>
      <w:bookmarkEnd w:id="1401"/>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bookmarkEnd w:id="1428"/>
      <w:bookmarkEnd w:id="1429"/>
      <w:bookmarkEnd w:id="1430"/>
      <w:bookmarkEnd w:id="1431"/>
      <w:bookmarkEnd w:id="1432"/>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51"/>
      <w:bookmarkEnd w:id="1452"/>
      <w:bookmarkEnd w:id="1453"/>
      <w:bookmarkEnd w:id="1454"/>
      <w:bookmarkEnd w:id="1455"/>
      <w:bookmarkEnd w:id="1456"/>
      <w:bookmarkEnd w:id="1457"/>
      <w:bookmarkEnd w:id="1458"/>
      <w:bookmarkEnd w:id="1459"/>
      <w:bookmarkEnd w:id="1460"/>
      <w:bookmarkEnd w:id="1461"/>
      <w:bookmarkEnd w:id="1462"/>
      <w:bookmarkEnd w:id="1463"/>
      <w:bookmarkEnd w:id="1464"/>
      <w:bookmarkEnd w:id="1465"/>
      <w:bookmarkEnd w:id="1466"/>
      <w:bookmarkEnd w:id="1467"/>
      <w:bookmarkEnd w:id="1468"/>
      <w:bookmarkEnd w:id="1469"/>
      <w:bookmarkEnd w:id="1470"/>
      <w:bookmarkEnd w:id="1471"/>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bookmarkEnd w:id="1486"/>
      <w:bookmarkEnd w:id="1487"/>
      <w:bookmarkEnd w:id="1488"/>
      <w:bookmarkEnd w:id="1489"/>
      <w:bookmarkEnd w:id="1490"/>
      <w:bookmarkEnd w:id="1491"/>
      <w:bookmarkEnd w:id="1492"/>
      <w:bookmarkEnd w:id="1493"/>
      <w:bookmarkEnd w:id="1494"/>
      <w:bookmarkEnd w:id="1495"/>
      <w:bookmarkEnd w:id="1496"/>
      <w:bookmarkEnd w:id="1497"/>
      <w:bookmarkEnd w:id="1498"/>
      <w:bookmarkEnd w:id="1499"/>
      <w:bookmarkEnd w:id="1500"/>
      <w:bookmarkEnd w:id="1501"/>
      <w:bookmarkEnd w:id="1502"/>
      <w:bookmarkEnd w:id="1503"/>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bookmarkEnd w:id="1518"/>
      <w:bookmarkEnd w:id="1519"/>
      <w:bookmarkEnd w:id="1520"/>
      <w:bookmarkEnd w:id="1521"/>
      <w:bookmarkEnd w:id="1522"/>
      <w:bookmarkEnd w:id="1523"/>
      <w:bookmarkEnd w:id="1524"/>
      <w:bookmarkEnd w:id="1525"/>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45"/>
      <w:bookmarkEnd w:id="1546"/>
      <w:bookmarkEnd w:id="1547"/>
      <w:r w:rsidRPr="00177AFD">
        <w:rPr>
          <w:rFonts w:cs="Arial"/>
          <w:lang w:val="en-US"/>
        </w:rPr>
        <w:t xml:space="preserve">Resource: </w:t>
      </w:r>
      <w:r w:rsidR="009463C1" w:rsidRPr="00177AFD">
        <w:rPr>
          <w:rFonts w:cs="Arial"/>
          <w:lang w:val="en-US"/>
        </w:rPr>
        <w:t>S</w:t>
      </w:r>
      <w:r w:rsidRPr="00177AFD">
        <w:rPr>
          <w:rFonts w:cs="Arial"/>
          <w:lang w:val="en-US"/>
        </w:rPr>
        <w:t>ubscriptions for device capabilit</w:t>
      </w:r>
      <w:r w:rsidR="00465F73" w:rsidRPr="00177AFD">
        <w:rPr>
          <w:rFonts w:cs="Arial"/>
          <w:lang w:val="en-US"/>
        </w:rPr>
        <w:t>ies</w:t>
      </w:r>
      <w:r w:rsidRPr="00177AFD">
        <w:rPr>
          <w:rFonts w:cs="Arial"/>
          <w:lang w:val="en-US"/>
        </w:rPr>
        <w:t xml:space="preserve"> change</w:t>
      </w:r>
      <w:r w:rsidR="00465F73" w:rsidRPr="00177AFD">
        <w:rPr>
          <w:rFonts w:cs="Arial"/>
          <w:lang w:val="en-US"/>
        </w:rPr>
        <w:t>s</w:t>
      </w:r>
      <w:r w:rsidRPr="00177AFD">
        <w:rPr>
          <w:rFonts w:cs="Arial"/>
          <w:lang w:val="en-US"/>
        </w:rPr>
        <w:t xml:space="preserve"> notifications</w:t>
      </w:r>
      <w:bookmarkEnd w:id="1548"/>
      <w:bookmarkEnd w:id="1549"/>
      <w:bookmarkEnd w:id="1550"/>
      <w:bookmarkEnd w:id="1551"/>
    </w:p>
    <w:p w:rsidR="00125688" w:rsidRPr="00177AFD" w:rsidRDefault="00C606D3" w:rsidP="00C606D3">
      <w:r w:rsidRPr="00177AFD">
        <w:rPr>
          <w:rFonts w:cs="Arial"/>
          <w:lang w:val="en-US"/>
        </w:rPr>
        <w:t xml:space="preserve">The resource used is: </w:t>
      </w:r>
      <w:r w:rsidRPr="00177AFD">
        <w:rPr>
          <w:rFonts w:cs="Arial"/>
          <w:b/>
          <w:szCs w:val="32"/>
          <w:lang w:val="en-US"/>
        </w:rPr>
        <w:t>http://{serverRoot}/</w:t>
      </w:r>
      <w:r w:rsidR="003D740C" w:rsidRPr="00177AFD">
        <w:rPr>
          <w:rFonts w:cs="Arial"/>
          <w:b/>
          <w:lang w:val="en-US"/>
        </w:rPr>
        <w:t>devicecapabilities/{apiVersion}/</w:t>
      </w:r>
      <w:r w:rsidRPr="00177AFD">
        <w:rPr>
          <w:rFonts w:cs="Arial"/>
          <w:b/>
          <w:lang w:val="en-US"/>
        </w:rPr>
        <w:t>{equipmentId}/subscriptions</w:t>
      </w:r>
    </w:p>
    <w:p w:rsidR="00CF5C25" w:rsidRPr="00177AFD" w:rsidRDefault="00C606D3" w:rsidP="00CF5C25">
      <w:pPr>
        <w:rPr>
          <w:rFonts w:cs="Arial"/>
          <w:lang w:val="en-US"/>
        </w:rPr>
      </w:pPr>
      <w:r w:rsidRPr="00177AFD">
        <w:rPr>
          <w:rFonts w:cs="Arial"/>
          <w:lang w:val="en-US"/>
        </w:rPr>
        <w:t xml:space="preserve">The application sets a notification trigger </w:t>
      </w:r>
      <w:r w:rsidR="0018372E" w:rsidRPr="00177AFD">
        <w:rPr>
          <w:rFonts w:cs="Arial"/>
          <w:lang w:val="en-US"/>
        </w:rPr>
        <w:t>for</w:t>
      </w:r>
      <w:r w:rsidRPr="00177AFD">
        <w:rPr>
          <w:rFonts w:cs="Arial"/>
          <w:lang w:val="en-US"/>
        </w:rPr>
        <w:t xml:space="preserve"> changes in the equipment identified (device or group of devices). In case </w:t>
      </w:r>
      <w:r w:rsidR="00043050" w:rsidRPr="00177AFD">
        <w:rPr>
          <w:rFonts w:cs="Arial"/>
          <w:lang w:val="en-US"/>
        </w:rPr>
        <w:t>a</w:t>
      </w:r>
      <w:r w:rsidRPr="00177AFD">
        <w:rPr>
          <w:rFonts w:cs="Arial"/>
          <w:lang w:val="en-US"/>
        </w:rPr>
        <w:t xml:space="preserve"> single device </w:t>
      </w:r>
      <w:r w:rsidR="00043050" w:rsidRPr="00177AFD">
        <w:rPr>
          <w:rFonts w:cs="Arial"/>
          <w:lang w:val="en-US"/>
        </w:rPr>
        <w:t xml:space="preserve">is targeted </w:t>
      </w:r>
      <w:r w:rsidRPr="00177AFD">
        <w:rPr>
          <w:rFonts w:cs="Arial"/>
          <w:lang w:val="en-US"/>
        </w:rPr>
        <w:t>the application passes deviceAddress (e.g. the device URI) for the equipmentId. In case a group of devices</w:t>
      </w:r>
      <w:r w:rsidR="00043050" w:rsidRPr="00177AFD">
        <w:rPr>
          <w:rFonts w:cs="Arial"/>
          <w:lang w:val="en-US"/>
        </w:rPr>
        <w:t xml:space="preserve"> is targeted</w:t>
      </w:r>
      <w:r w:rsidRPr="00177AFD">
        <w:rPr>
          <w:rFonts w:cs="Arial"/>
          <w:lang w:val="en-US"/>
        </w:rPr>
        <w:t xml:space="preserve"> the application passes a deviceGroupId (e.g. a group URI).</w:t>
      </w:r>
      <w:r w:rsidR="00CF5C25" w:rsidRPr="00177AFD">
        <w:rPr>
          <w:rFonts w:cs="Arial"/>
          <w:lang w:val="en-US"/>
        </w:rPr>
        <w:t xml:space="preserve"> </w:t>
      </w:r>
    </w:p>
    <w:p w:rsidR="00C606D3" w:rsidRPr="00177AFD" w:rsidRDefault="00CF5C25" w:rsidP="00CF5C25">
      <w:pPr>
        <w:rPr>
          <w:rFonts w:cs="Arial"/>
          <w:lang w:val="en-US"/>
        </w:rPr>
      </w:pPr>
      <w:r w:rsidRPr="00177AFD">
        <w:rPr>
          <w:rFonts w:cs="Arial"/>
          <w:lang w:val="en-US"/>
        </w:rPr>
        <w:t>This resource can be used in conjunction with a Client-side Notification URL, or in conjunction with a Server-side Notification URL. In this latter case, the application MUST first create a Notification Channel (see [REST_NetAPI_NotificationChannel]) before creating a subscription.</w:t>
      </w:r>
    </w:p>
    <w:p w:rsidR="00C606D3" w:rsidRPr="00177AFD" w:rsidRDefault="00C606D3" w:rsidP="00C606D3">
      <w:pPr>
        <w:rPr>
          <w:rFonts w:cs="Arial"/>
          <w:lang w:val="en-US"/>
        </w:rPr>
      </w:pPr>
      <w:r w:rsidRPr="00177AFD">
        <w:rPr>
          <w:rFonts w:cs="Arial"/>
          <w:lang w:val="en-US"/>
        </w:rPr>
        <w:lastRenderedPageBreak/>
        <w:t xml:space="preserve">Note: in this release, a single subscription per client is supported. The reason for the resource structure is to provide for consistency with other APIs supporting subscriptions, and allow extensions in future releases for multiple subscriptions per client.  </w:t>
      </w:r>
    </w:p>
    <w:p w:rsidR="009C4C33" w:rsidRPr="00177AFD" w:rsidRDefault="006C1910" w:rsidP="006C1910">
      <w:pPr>
        <w:pStyle w:val="Heading3"/>
        <w:rPr>
          <w:lang w:val="en-US"/>
        </w:rPr>
      </w:pPr>
      <w:bookmarkStart w:id="1552" w:name="_Toc311012559"/>
      <w:r w:rsidRPr="00177AFD">
        <w:rPr>
          <w:lang w:val="en-US"/>
        </w:rPr>
        <w:t xml:space="preserve">Request </w:t>
      </w:r>
      <w:r w:rsidR="003353AD" w:rsidRPr="00177AFD">
        <w:rPr>
          <w:lang w:val="en-US"/>
        </w:rPr>
        <w:t>URL</w:t>
      </w:r>
      <w:r w:rsidRPr="00177AFD">
        <w:rPr>
          <w:lang w:val="en-US"/>
        </w:rPr>
        <w:t xml:space="preserve"> variables</w:t>
      </w:r>
      <w:bookmarkEnd w:id="1552"/>
    </w:p>
    <w:p w:rsidR="009C4C33" w:rsidRPr="00177AFD" w:rsidRDefault="009C4C33" w:rsidP="009C4C33">
      <w:pPr>
        <w:rPr>
          <w:rFonts w:cs="Arial"/>
          <w:szCs w:val="32"/>
          <w:lang w:val="en-US"/>
        </w:rPr>
      </w:pPr>
      <w:r w:rsidRPr="00177AFD">
        <w:rPr>
          <w:rFonts w:cs="Arial"/>
          <w:lang w:val="en-US"/>
        </w:rPr>
        <w:t xml:space="preserve">The following request URL </w:t>
      </w:r>
      <w:r w:rsidRPr="00177AFD">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9C4C33" w:rsidRPr="00177AFD" w:rsidRDefault="009C4C33" w:rsidP="00650521">
            <w:pPr>
              <w:spacing w:before="0"/>
              <w:rPr>
                <w:rFonts w:ascii="Arial" w:hAnsi="Arial" w:cs="Arial"/>
                <w:bCs/>
                <w:lang w:val="en-US"/>
              </w:rPr>
            </w:pPr>
            <w:r w:rsidRPr="00177AFD">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C4C33" w:rsidRPr="00177AFD" w:rsidRDefault="009C4C33" w:rsidP="00650521">
            <w:pPr>
              <w:spacing w:before="0"/>
              <w:rPr>
                <w:rFonts w:ascii="Arial" w:hAnsi="Arial" w:cs="Arial"/>
                <w:bCs/>
                <w:lang w:val="en-US"/>
              </w:rPr>
            </w:pPr>
            <w:r w:rsidRPr="00177AFD">
              <w:rPr>
                <w:rFonts w:ascii="Arial" w:hAnsi="Arial" w:cs="Arial"/>
                <w:bCs/>
                <w:lang w:val="en-US"/>
              </w:rPr>
              <w:t>Description</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r w:rsidRPr="00177AFD">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gramStart"/>
            <w:r w:rsidRPr="00177AFD">
              <w:rPr>
                <w:rFonts w:ascii="Arial" w:hAnsi="Arial" w:cs="Arial"/>
                <w:lang w:val="en-US"/>
              </w:rPr>
              <w:t>server</w:t>
            </w:r>
            <w:proofErr w:type="gramEnd"/>
            <w:r w:rsidRPr="00177AFD">
              <w:rPr>
                <w:rFonts w:ascii="Arial" w:hAnsi="Arial" w:cs="Arial"/>
                <w:lang w:val="en-US"/>
              </w:rPr>
              <w:t xml:space="preserve"> </w:t>
            </w:r>
            <w:r w:rsidRPr="00177AFD">
              <w:rPr>
                <w:rFonts w:ascii="Arial" w:eastAsia="SimSun" w:hAnsi="Arial" w:cs="Arial"/>
                <w:lang w:val="en-US" w:eastAsia="zh-CN"/>
              </w:rPr>
              <w:t xml:space="preserve">base url: hostname+port+base path. </w:t>
            </w:r>
            <w:r w:rsidR="00E8012B" w:rsidRPr="00177AFD">
              <w:rPr>
                <w:rFonts w:ascii="Arial" w:eastAsia="SimSun" w:hAnsi="Arial" w:cs="Arial"/>
                <w:lang w:eastAsia="zh-CN"/>
              </w:rPr>
              <w:t xml:space="preserve">Port and base path are OPTIONAL. </w:t>
            </w:r>
            <w:r w:rsidRPr="00177AFD">
              <w:rPr>
                <w:rFonts w:ascii="Arial" w:eastAsia="SimSun" w:hAnsi="Arial" w:cs="Arial"/>
                <w:lang w:val="en-US" w:eastAsia="zh-CN"/>
              </w:rPr>
              <w:t>Example: example.com/exampleAPI</w:t>
            </w:r>
            <w:r w:rsidRPr="00177AFD">
              <w:rPr>
                <w:rFonts w:ascii="Arial" w:hAnsi="Arial" w:cs="Arial"/>
                <w:lang w:val="en-US"/>
              </w:rPr>
              <w:t xml:space="preserve"> </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r w:rsidRPr="00177AFD">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gramStart"/>
            <w:r w:rsidRPr="00177AFD">
              <w:rPr>
                <w:rFonts w:ascii="Arial" w:hAnsi="Arial" w:cs="Arial"/>
                <w:lang w:val="en-US"/>
              </w:rPr>
              <w:t>version</w:t>
            </w:r>
            <w:proofErr w:type="gramEnd"/>
            <w:r w:rsidRPr="00177AFD">
              <w:rPr>
                <w:rFonts w:ascii="Arial" w:hAnsi="Arial" w:cs="Arial"/>
                <w:lang w:val="en-US"/>
              </w:rPr>
              <w:t xml:space="preserve"> of the API client wants to use</w:t>
            </w:r>
            <w:r w:rsidR="00C747E0" w:rsidRPr="00177AFD">
              <w:rPr>
                <w:rFonts w:ascii="Arial" w:hAnsi="Arial" w:cs="Arial"/>
                <w:lang w:val="en-US"/>
              </w:rPr>
              <w:t>.</w:t>
            </w:r>
            <w:r w:rsidR="00C747E0" w:rsidRPr="00177AFD">
              <w:rPr>
                <w:rFonts w:ascii="Arial" w:hAnsi="Arial" w:cs="Arial"/>
              </w:rPr>
              <w:t xml:space="preserve"> The value of this variable is defined in section</w:t>
            </w:r>
            <w:r w:rsidR="00C747E0" w:rsidRPr="00177AFD">
              <w:rPr>
                <w:rFonts w:ascii="Arial" w:hAnsi="Arial" w:cs="Arial"/>
                <w:lang w:val="en-US"/>
              </w:rPr>
              <w:t xml:space="preserve"> </w:t>
            </w:r>
            <w:fldSimple w:instr=" REF _Ref309831280 \r \h  \* MERGEFORMAT ">
              <w:r w:rsidR="00FF74BE">
                <w:rPr>
                  <w:rFonts w:ascii="Arial" w:hAnsi="Arial" w:cs="Arial"/>
                  <w:lang w:val="en-US"/>
                </w:rPr>
                <w:t>5.1</w:t>
              </w:r>
            </w:fldSimple>
            <w:r w:rsidR="00C747E0" w:rsidRPr="00177AFD">
              <w:rPr>
                <w:rFonts w:ascii="Arial" w:hAnsi="Arial" w:cs="Arial"/>
                <w:lang w:val="en-US"/>
              </w:rPr>
              <w:t>.</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r w:rsidRPr="00177AFD">
              <w:rPr>
                <w:rFonts w:ascii="Arial" w:hAnsi="Arial" w:cs="Arial"/>
                <w:lang w:val="en-US"/>
              </w:rPr>
              <w:t>equipmentId</w:t>
            </w:r>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566B75" w:rsidP="00566B75">
            <w:pPr>
              <w:rPr>
                <w:rFonts w:ascii="Arial" w:hAnsi="Arial" w:cs="Arial"/>
                <w:lang w:val="en-US"/>
              </w:rPr>
            </w:pPr>
            <w:proofErr w:type="gramStart"/>
            <w:r w:rsidRPr="00177AFD">
              <w:rPr>
                <w:rFonts w:ascii="Arial" w:eastAsia="SimSun" w:hAnsi="Arial" w:cs="Arial"/>
                <w:lang w:val="en-US"/>
              </w:rPr>
              <w:t>equipment</w:t>
            </w:r>
            <w:proofErr w:type="gramEnd"/>
            <w:r w:rsidRPr="00177AFD">
              <w:rPr>
                <w:rFonts w:ascii="Arial" w:eastAsia="SimSun" w:hAnsi="Arial" w:cs="Arial"/>
                <w:lang w:val="en-US"/>
              </w:rPr>
              <w:t xml:space="preserve"> identifier.</w:t>
            </w:r>
            <w:r w:rsidR="00EF71BD" w:rsidRPr="00177AFD">
              <w:rPr>
                <w:rFonts w:ascii="Arial" w:eastAsia="SimSun" w:hAnsi="Arial" w:cs="Arial"/>
                <w:lang w:val="en-US"/>
              </w:rPr>
              <w:t xml:space="preserve"> Examples:</w:t>
            </w:r>
            <w:r w:rsidR="009C4C33" w:rsidRPr="00177AFD">
              <w:rPr>
                <w:rFonts w:ascii="Arial" w:eastAsia="SimSun" w:hAnsi="Arial" w:cs="Arial"/>
                <w:lang w:val="en-US"/>
              </w:rPr>
              <w:t xml:space="preserve"> </w:t>
            </w:r>
            <w:r w:rsidR="00F0012B" w:rsidRPr="00177AFD">
              <w:rPr>
                <w:rFonts w:ascii="Arial" w:eastAsia="SimSun" w:hAnsi="Arial" w:cs="Arial"/>
                <w:lang w:val="en-US"/>
              </w:rPr>
              <w:t>tel:+19585550100</w:t>
            </w:r>
            <w:r w:rsidR="00CE3E33" w:rsidRPr="00177AFD">
              <w:rPr>
                <w:rFonts w:ascii="Arial" w:eastAsia="SimSun" w:hAnsi="Arial" w:cs="Arial"/>
                <w:lang w:val="en-US"/>
              </w:rPr>
              <w:t xml:space="preserve">, </w:t>
            </w:r>
            <w:r w:rsidR="00F0012B" w:rsidRPr="00177AFD">
              <w:rPr>
                <w:rFonts w:ascii="Arial" w:eastAsia="SimSun" w:hAnsi="Arial" w:cs="Arial"/>
                <w:lang w:val="en-US"/>
              </w:rPr>
              <w:t>acr:pseu</w:t>
            </w:r>
            <w:r w:rsidR="00EF71BD" w:rsidRPr="00177AFD">
              <w:rPr>
                <w:rFonts w:ascii="Arial" w:eastAsia="SimSun" w:hAnsi="Arial" w:cs="Arial"/>
                <w:lang w:val="en-US"/>
              </w:rPr>
              <w:t>donym123</w:t>
            </w:r>
          </w:p>
        </w:tc>
      </w:tr>
    </w:tbl>
    <w:p w:rsidR="009C4C33" w:rsidRPr="00177AFD" w:rsidRDefault="009C4C33" w:rsidP="009C4C33">
      <w:pPr>
        <w:rPr>
          <w:lang w:val="en-US"/>
        </w:rPr>
      </w:pPr>
      <w:r w:rsidRPr="00177AFD">
        <w:t xml:space="preserve">See </w:t>
      </w:r>
      <w:r w:rsidR="002F0DC6" w:rsidRPr="00177AFD">
        <w:t xml:space="preserve">section </w:t>
      </w:r>
      <w:fldSimple w:instr=" REF _Ref309831302 \r \h  \* MERGEFORMAT ">
        <w:r w:rsidR="00FF74BE">
          <w:t>6</w:t>
        </w:r>
      </w:fldSimple>
      <w:r w:rsidRPr="00177AFD">
        <w:t xml:space="preserve"> for a statement on the escaping of reserved characters in URL variables.</w:t>
      </w:r>
    </w:p>
    <w:p w:rsidR="006C1910" w:rsidRPr="00177AFD" w:rsidRDefault="009C4C33" w:rsidP="006C1910">
      <w:pPr>
        <w:pStyle w:val="Heading3"/>
        <w:rPr>
          <w:lang w:val="en-US"/>
        </w:rPr>
      </w:pPr>
      <w:bookmarkStart w:id="1553" w:name="_Toc311012560"/>
      <w:r w:rsidRPr="00177AFD">
        <w:rPr>
          <w:lang w:val="en-US"/>
        </w:rPr>
        <w:t>Response Codes and Error Handling</w:t>
      </w:r>
      <w:bookmarkEnd w:id="1553"/>
    </w:p>
    <w:p w:rsidR="009C4C33" w:rsidRPr="00177AFD" w:rsidRDefault="009C4C33" w:rsidP="009C4C33">
      <w:pPr>
        <w:rPr>
          <w:lang w:val="en-US"/>
        </w:rPr>
      </w:pPr>
      <w:r w:rsidRPr="00177AFD">
        <w:rPr>
          <w:lang w:val="en-US"/>
        </w:rPr>
        <w:t>For HTTP response codes, see [REST_NetAPI_Common].</w:t>
      </w:r>
    </w:p>
    <w:p w:rsidR="009C4C33" w:rsidRPr="00177AFD" w:rsidRDefault="009C4C33" w:rsidP="009C4C33">
      <w:pPr>
        <w:rPr>
          <w:lang w:val="en-US"/>
        </w:rPr>
      </w:pPr>
      <w:r w:rsidRPr="00177AFD">
        <w:rPr>
          <w:lang w:val="en-US"/>
        </w:rPr>
        <w:t xml:space="preserve">For Policy Exception and Service Exception fault codes applicable to Device Capabilities, see </w:t>
      </w:r>
      <w:r w:rsidRPr="00177AFD">
        <w:rPr>
          <w:rFonts w:cs="Arial"/>
          <w:lang w:val="en-US"/>
        </w:rPr>
        <w:t>[3GPP 29.199-18].</w:t>
      </w:r>
    </w:p>
    <w:p w:rsidR="00C606D3" w:rsidRPr="00177AFD" w:rsidRDefault="00C606D3" w:rsidP="00C606D3">
      <w:pPr>
        <w:pStyle w:val="Heading3"/>
        <w:rPr>
          <w:rFonts w:cs="Arial"/>
          <w:lang w:val="en-US"/>
        </w:rPr>
      </w:pPr>
      <w:bookmarkStart w:id="1554" w:name="_GET_2"/>
      <w:bookmarkStart w:id="1555" w:name="_Ref309832229"/>
      <w:bookmarkStart w:id="1556" w:name="_Toc311012561"/>
      <w:bookmarkEnd w:id="1554"/>
      <w:r w:rsidRPr="00177AFD">
        <w:rPr>
          <w:rFonts w:cs="Arial"/>
          <w:lang w:val="en-US"/>
        </w:rPr>
        <w:t>GET</w:t>
      </w:r>
      <w:bookmarkEnd w:id="1555"/>
      <w:bookmarkEnd w:id="1556"/>
    </w:p>
    <w:p w:rsidR="00C606D3" w:rsidRPr="00177AFD" w:rsidRDefault="00C606D3" w:rsidP="00C606D3">
      <w:pPr>
        <w:rPr>
          <w:rFonts w:cs="Arial"/>
          <w:lang w:val="en-US"/>
        </w:rPr>
      </w:pPr>
      <w:r w:rsidRPr="00177AFD">
        <w:rPr>
          <w:rFonts w:cs="Arial"/>
          <w:lang w:val="en-US"/>
        </w:rPr>
        <w:t xml:space="preserve">This operation is used to </w:t>
      </w:r>
      <w:r w:rsidR="0018372E" w:rsidRPr="00177AFD">
        <w:rPr>
          <w:rFonts w:cs="Arial"/>
          <w:lang w:val="en-US"/>
        </w:rPr>
        <w:t>retrieve</w:t>
      </w:r>
      <w:r w:rsidRPr="00177AFD">
        <w:rPr>
          <w:rFonts w:cs="Arial"/>
          <w:lang w:val="en-US"/>
        </w:rPr>
        <w:t xml:space="preserve"> the list of</w:t>
      </w:r>
      <w:r w:rsidR="00D41ADC" w:rsidRPr="00177AFD">
        <w:rPr>
          <w:rFonts w:cs="Arial"/>
          <w:lang w:val="en-US"/>
        </w:rPr>
        <w:t xml:space="preserve"> device</w:t>
      </w:r>
      <w:r w:rsidR="00FF0A96" w:rsidRPr="00177AFD">
        <w:rPr>
          <w:rFonts w:cs="Arial"/>
          <w:lang w:val="en-US"/>
        </w:rPr>
        <w:t xml:space="preserve"> </w:t>
      </w:r>
      <w:r w:rsidRPr="00177AFD">
        <w:rPr>
          <w:rFonts w:cs="Arial"/>
          <w:lang w:val="en-US"/>
        </w:rPr>
        <w:t>capabilit</w:t>
      </w:r>
      <w:r w:rsidR="00465F73" w:rsidRPr="00177AFD">
        <w:rPr>
          <w:rFonts w:cs="Arial"/>
          <w:lang w:val="en-US"/>
        </w:rPr>
        <w:t>ies</w:t>
      </w:r>
      <w:r w:rsidRPr="00177AFD">
        <w:rPr>
          <w:rFonts w:cs="Arial"/>
          <w:lang w:val="en-US"/>
        </w:rPr>
        <w:t xml:space="preserve"> change</w:t>
      </w:r>
      <w:r w:rsidR="00465F73" w:rsidRPr="00177AFD">
        <w:rPr>
          <w:rFonts w:cs="Arial"/>
          <w:lang w:val="en-US"/>
        </w:rPr>
        <w:t>s</w:t>
      </w:r>
      <w:r w:rsidRPr="00177AFD">
        <w:rPr>
          <w:rFonts w:cs="Arial"/>
          <w:lang w:val="en-US"/>
        </w:rPr>
        <w:t xml:space="preserve"> </w:t>
      </w:r>
      <w:r w:rsidR="00D41ADC" w:rsidRPr="00177AFD">
        <w:rPr>
          <w:rFonts w:cs="Arial"/>
          <w:lang w:val="en-US"/>
        </w:rPr>
        <w:t xml:space="preserve">subscriptions to </w:t>
      </w:r>
      <w:r w:rsidR="00FF0A96" w:rsidRPr="00177AFD">
        <w:rPr>
          <w:rFonts w:cs="Arial"/>
          <w:lang w:val="en-US"/>
        </w:rPr>
        <w:t>notifications for</w:t>
      </w:r>
      <w:r w:rsidRPr="00177AFD">
        <w:rPr>
          <w:rFonts w:cs="Arial"/>
          <w:lang w:val="en-US"/>
        </w:rPr>
        <w:t xml:space="preserve"> the </w:t>
      </w:r>
      <w:r w:rsidR="00FF0A96" w:rsidRPr="00177AFD">
        <w:rPr>
          <w:rFonts w:cs="Arial"/>
          <w:lang w:val="en-US"/>
        </w:rPr>
        <w:t>identified</w:t>
      </w:r>
      <w:r w:rsidRPr="00177AFD">
        <w:rPr>
          <w:rFonts w:cs="Arial"/>
          <w:lang w:val="en-US"/>
        </w:rPr>
        <w:t xml:space="preserve"> device</w:t>
      </w:r>
      <w:r w:rsidR="00FF0A96" w:rsidRPr="00177AFD">
        <w:rPr>
          <w:rFonts w:cs="Arial"/>
          <w:lang w:val="en-US"/>
        </w:rPr>
        <w:t>(s)</w:t>
      </w:r>
      <w:r w:rsidRPr="00177AFD">
        <w:rPr>
          <w:rFonts w:cs="Arial"/>
          <w:lang w:val="en-US"/>
        </w:rPr>
        <w:t>.</w:t>
      </w:r>
    </w:p>
    <w:p w:rsidR="00C606D3" w:rsidRPr="00177AFD" w:rsidRDefault="0018372E" w:rsidP="00400686">
      <w:pPr>
        <w:rPr>
          <w:lang w:val="en-US"/>
        </w:rPr>
      </w:pPr>
      <w:r w:rsidRPr="00177AFD">
        <w:rPr>
          <w:rFonts w:cs="Arial"/>
          <w:lang w:val="en-US"/>
        </w:rPr>
        <w:t>In this release, a single</w:t>
      </w:r>
      <w:r w:rsidR="00FF0A96" w:rsidRPr="00177AFD">
        <w:rPr>
          <w:rFonts w:cs="Arial"/>
          <w:lang w:val="en-US"/>
        </w:rPr>
        <w:t xml:space="preserve"> subscription per application is supported.</w:t>
      </w:r>
    </w:p>
    <w:p w:rsidR="00C606D3" w:rsidRPr="00177AFD" w:rsidRDefault="00C606D3" w:rsidP="00C606D3">
      <w:pPr>
        <w:pStyle w:val="Heading4"/>
        <w:rPr>
          <w:rFonts w:cs="Arial"/>
          <w:lang w:val="en-US"/>
        </w:rPr>
      </w:pPr>
      <w:bookmarkStart w:id="1557" w:name="_Example:_Retrieve_list"/>
      <w:bookmarkStart w:id="1558" w:name="_Ref309832809"/>
      <w:bookmarkStart w:id="1559" w:name="_Toc311012562"/>
      <w:bookmarkEnd w:id="1557"/>
      <w:r w:rsidRPr="00177AFD">
        <w:rPr>
          <w:rFonts w:cs="Arial"/>
          <w:lang w:val="en-US"/>
        </w:rPr>
        <w:t xml:space="preserve">Example: </w:t>
      </w:r>
      <w:r w:rsidR="00E45E6B" w:rsidRPr="00177AFD">
        <w:rPr>
          <w:rFonts w:cs="Arial"/>
          <w:lang w:val="en-US"/>
        </w:rPr>
        <w:t>Retrieve</w:t>
      </w:r>
      <w:r w:rsidRPr="00177AFD">
        <w:rPr>
          <w:rFonts w:cs="Arial"/>
          <w:lang w:val="en-US"/>
        </w:rPr>
        <w:t xml:space="preserve"> </w:t>
      </w:r>
      <w:r w:rsidR="00FF0A96" w:rsidRPr="00177AFD">
        <w:rPr>
          <w:rFonts w:cs="Arial"/>
          <w:lang w:val="en-US"/>
        </w:rPr>
        <w:t>list of sub</w:t>
      </w:r>
      <w:r w:rsidR="00C070DA" w:rsidRPr="00177AFD">
        <w:rPr>
          <w:rFonts w:cs="Arial"/>
          <w:lang w:val="en-US"/>
        </w:rPr>
        <w:t>scriptions</w:t>
      </w:r>
      <w:r w:rsidRPr="00177AFD">
        <w:rPr>
          <w:rFonts w:cs="Arial"/>
          <w:lang w:val="en-US"/>
        </w:rPr>
        <w:t xml:space="preserve"> </w:t>
      </w:r>
      <w:r w:rsidRPr="00177AFD">
        <w:rPr>
          <w:rFonts w:cs="Arial"/>
          <w:lang w:val="en-US"/>
        </w:rPr>
        <w:tab/>
        <w:t>(Informative)</w:t>
      </w:r>
      <w:bookmarkEnd w:id="1558"/>
      <w:bookmarkEnd w:id="1559"/>
    </w:p>
    <w:p w:rsidR="009E5CB8" w:rsidRPr="00177AFD" w:rsidRDefault="009E5CB8" w:rsidP="009E5CB8">
      <w:pPr>
        <w:rPr>
          <w:lang w:val="en-US"/>
        </w:rPr>
      </w:pPr>
      <w:r w:rsidRPr="00177AFD">
        <w:rPr>
          <w:lang w:val="en-US"/>
        </w:rPr>
        <w:t>This example shows also an alternative way to indicate desired content type in response from the server, by using URL query parameter “</w:t>
      </w:r>
      <w:proofErr w:type="gramStart"/>
      <w:r w:rsidRPr="00177AFD">
        <w:rPr>
          <w:lang w:val="en-US"/>
        </w:rPr>
        <w:t>?resFormat</w:t>
      </w:r>
      <w:proofErr w:type="gramEnd"/>
      <w:r w:rsidRPr="00177AFD">
        <w:rPr>
          <w:lang w:val="en-US"/>
        </w:rPr>
        <w:t>” which is described in [</w:t>
      </w:r>
      <w:r w:rsidR="00171BCB" w:rsidRPr="00177AFD">
        <w:rPr>
          <w:lang w:val="en-US"/>
        </w:rPr>
        <w:t>REST_</w:t>
      </w:r>
      <w:r w:rsidR="00125BBC" w:rsidRPr="00177AFD">
        <w:rPr>
          <w:lang w:val="en-US"/>
        </w:rPr>
        <w:t>NetAPI_Common</w:t>
      </w:r>
      <w:r w:rsidRPr="00177AFD">
        <w:rPr>
          <w:lang w:val="en-US"/>
        </w:rPr>
        <w:t>].</w:t>
      </w:r>
    </w:p>
    <w:p w:rsidR="00C606D3" w:rsidRPr="00177AFD" w:rsidRDefault="00C606D3" w:rsidP="00C606D3">
      <w:pPr>
        <w:pStyle w:val="Heading5"/>
        <w:rPr>
          <w:rFonts w:cs="Arial"/>
          <w:lang w:val="en-US"/>
        </w:rPr>
      </w:pPr>
      <w:bookmarkStart w:id="1560" w:name="_Toc311012563"/>
      <w:r w:rsidRPr="00177AFD">
        <w:rPr>
          <w:rFonts w:cs="Arial"/>
          <w:lang w:val="en-US"/>
        </w:rPr>
        <w:t>Request</w:t>
      </w:r>
      <w:bookmarkEnd w:id="1560"/>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606D3" w:rsidRPr="00177AFD" w:rsidTr="00C606D3">
        <w:tc>
          <w:tcPr>
            <w:tcW w:w="0" w:type="auto"/>
            <w:shd w:val="clear" w:color="auto" w:fill="FFFFCC"/>
            <w:tcMar>
              <w:top w:w="150" w:type="dxa"/>
              <w:left w:w="150" w:type="dxa"/>
              <w:bottom w:w="150" w:type="dxa"/>
              <w:right w:w="150" w:type="dxa"/>
            </w:tcMar>
          </w:tcPr>
          <w:p w:rsidR="0031510C" w:rsidRPr="00177AFD" w:rsidRDefault="00FF0A96" w:rsidP="00C606D3">
            <w:pPr>
              <w:spacing w:before="0"/>
              <w:rPr>
                <w:rFonts w:ascii="Arial Narrow" w:hAnsi="Arial Narrow" w:cs="Courier New"/>
                <w:lang w:val="en-US"/>
              </w:rPr>
            </w:pPr>
            <w:r w:rsidRPr="00177AFD">
              <w:rPr>
                <w:rFonts w:ascii="Arial Narrow" w:hAnsi="Arial Narrow" w:cs="Courier New"/>
                <w:lang w:val="en-US"/>
              </w:rPr>
              <w:t xml:space="preserve">GET </w:t>
            </w:r>
            <w:r w:rsidR="0027385C" w:rsidRPr="00177AFD">
              <w:rPr>
                <w:rFonts w:ascii="Arial Narrow" w:hAnsi="Arial Narrow" w:cs="Courier New"/>
                <w:lang w:val="en-US"/>
              </w:rPr>
              <w:t>/exampleAPI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0027385C"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27385C" w:rsidRPr="00177AFD">
              <w:rPr>
                <w:rFonts w:ascii="Arial Narrow" w:hAnsi="Arial Narrow"/>
              </w:rPr>
              <w:t>0</w:t>
            </w:r>
            <w:r w:rsidRPr="00177AFD">
              <w:rPr>
                <w:rFonts w:ascii="Arial Narrow" w:hAnsi="Arial Narrow" w:cs="Courier New"/>
                <w:lang w:val="en-US"/>
              </w:rPr>
              <w:t>/subscriptions</w:t>
            </w:r>
            <w:r w:rsidR="009E5CB8" w:rsidRPr="00177AFD">
              <w:rPr>
                <w:rFonts w:ascii="Arial Narrow" w:hAnsi="Arial Narrow" w:cs="Courier New"/>
                <w:lang w:val="en-US"/>
              </w:rPr>
              <w:t>?resFormat=XML</w:t>
            </w:r>
            <w:r w:rsidRPr="00177AFD">
              <w:rPr>
                <w:rFonts w:ascii="Arial Narrow" w:hAnsi="Arial Narrow" w:cs="Courier New"/>
                <w:lang w:val="en-US"/>
              </w:rPr>
              <w:t xml:space="preserve"> HTTP/1.1</w:t>
            </w:r>
          </w:p>
          <w:p w:rsidR="00B20897" w:rsidRPr="00177AFD" w:rsidRDefault="0031510C" w:rsidP="00C606D3">
            <w:pPr>
              <w:spacing w:before="0"/>
              <w:rPr>
                <w:rFonts w:ascii="Arial Narrow" w:hAnsi="Arial Narrow" w:cs="Courier New"/>
                <w:lang w:val="en-US"/>
              </w:rPr>
            </w:pPr>
            <w:r w:rsidRPr="00177AFD">
              <w:rPr>
                <w:rFonts w:ascii="Arial Narrow" w:hAnsi="Arial Narrow" w:cs="Courier New"/>
                <w:lang w:val="en-US"/>
              </w:rPr>
              <w:t>Accept: application/xml</w:t>
            </w:r>
            <w:r w:rsidR="00FF0A96" w:rsidRPr="00177AFD">
              <w:rPr>
                <w:rFonts w:ascii="Arial Narrow" w:hAnsi="Arial Narrow" w:cs="Courier New"/>
                <w:lang w:val="en-US"/>
              </w:rPr>
              <w:br/>
              <w:t>Host: example.com</w:t>
            </w:r>
          </w:p>
        </w:tc>
      </w:tr>
    </w:tbl>
    <w:p w:rsidR="00C606D3" w:rsidRPr="00177AFD" w:rsidRDefault="00C606D3" w:rsidP="00C606D3">
      <w:pPr>
        <w:rPr>
          <w:rFonts w:ascii="Arial" w:hAnsi="Arial" w:cs="Arial"/>
          <w:lang w:val="en-US"/>
        </w:rPr>
      </w:pPr>
    </w:p>
    <w:p w:rsidR="00C606D3" w:rsidRPr="00177AFD" w:rsidRDefault="00C606D3" w:rsidP="00C606D3">
      <w:pPr>
        <w:pStyle w:val="Heading5"/>
        <w:rPr>
          <w:rFonts w:cs="Arial"/>
          <w:lang w:val="en-US"/>
        </w:rPr>
      </w:pPr>
      <w:bookmarkStart w:id="1561" w:name="_Toc311012564"/>
      <w:r w:rsidRPr="00177AFD">
        <w:rPr>
          <w:rFonts w:cs="Arial"/>
          <w:lang w:val="en-US"/>
        </w:rPr>
        <w:t>Response</w:t>
      </w:r>
      <w:bookmarkEnd w:id="1561"/>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029"/>
      </w:tblGrid>
      <w:tr w:rsidR="00C606D3" w:rsidRPr="00177AFD" w:rsidTr="00C606D3">
        <w:tc>
          <w:tcPr>
            <w:tcW w:w="5000" w:type="pct"/>
            <w:shd w:val="clear" w:color="auto" w:fill="FFFFCC"/>
            <w:tcMar>
              <w:top w:w="150" w:type="dxa"/>
              <w:left w:w="150" w:type="dxa"/>
              <w:bottom w:w="150" w:type="dxa"/>
              <w:right w:w="150" w:type="dxa"/>
            </w:tcMar>
          </w:tcPr>
          <w:p w:rsidR="00FF0A96" w:rsidRPr="00177AFD" w:rsidRDefault="00FF0A96" w:rsidP="00FF0A96">
            <w:pPr>
              <w:spacing w:before="0"/>
              <w:rPr>
                <w:rFonts w:ascii="Arial Narrow" w:hAnsi="Arial Narrow" w:cs="Courier New"/>
                <w:lang w:val="en-US"/>
              </w:rPr>
            </w:pPr>
            <w:r w:rsidRPr="00177AFD">
              <w:rPr>
                <w:rFonts w:ascii="Arial Narrow" w:hAnsi="Arial Narrow" w:cs="Courier New"/>
                <w:lang w:val="en-US"/>
              </w:rPr>
              <w:t>HTTP/1.1 200 OK</w:t>
            </w:r>
            <w:r w:rsidRPr="00177AFD">
              <w:rPr>
                <w:rFonts w:ascii="Arial Narrow" w:hAnsi="Arial Narrow" w:cs="Courier New"/>
                <w:lang w:val="en-US"/>
              </w:rPr>
              <w:br/>
            </w:r>
            <w:r w:rsidR="008D4A6A" w:rsidRPr="00177AFD">
              <w:rPr>
                <w:rFonts w:ascii="Arial Narrow" w:hAnsi="Arial Narrow" w:cs="Courier New"/>
                <w:lang w:val="en-US"/>
              </w:rPr>
              <w:t>Date: Thu, 04 Jun 2010 02:52:00 GMT</w:t>
            </w:r>
            <w:r w:rsidR="008D4A6A" w:rsidRPr="00177AFD">
              <w:rPr>
                <w:rFonts w:ascii="Arial Narrow" w:hAnsi="Arial Narrow" w:cs="Courier New"/>
                <w:lang w:val="en-US"/>
              </w:rPr>
              <w:br/>
            </w:r>
            <w:r w:rsidRPr="00177AFD">
              <w:rPr>
                <w:rFonts w:ascii="Arial Narrow" w:hAnsi="Arial Narrow" w:cs="Courier New"/>
                <w:lang w:val="en-US"/>
              </w:rPr>
              <w:t>Content-Type: application/xml</w:t>
            </w:r>
            <w:r w:rsidRPr="00177AFD">
              <w:rPr>
                <w:rFonts w:ascii="Arial Narrow" w:hAnsi="Arial Narrow" w:cs="Courier New"/>
                <w:lang w:val="en-US"/>
              </w:rPr>
              <w:br/>
              <w:t xml:space="preserve">Content-Length: </w:t>
            </w:r>
            <w:r w:rsidR="00894DC3" w:rsidRPr="00177AFD">
              <w:rPr>
                <w:rFonts w:ascii="Arial Narrow" w:hAnsi="Arial Narrow" w:cs="Courier New"/>
                <w:lang w:val="en-US"/>
              </w:rPr>
              <w:t>nnnn</w:t>
            </w:r>
            <w:r w:rsidRPr="00177AFD">
              <w:rPr>
                <w:rFonts w:ascii="Arial Narrow" w:hAnsi="Arial Narrow" w:cs="Courier New"/>
                <w:lang w:val="en-US"/>
              </w:rPr>
              <w:br/>
            </w:r>
            <w:r w:rsidRPr="00177AFD">
              <w:rPr>
                <w:rFonts w:ascii="Arial Narrow" w:hAnsi="Arial Narrow" w:cs="Courier New"/>
                <w:lang w:val="en-US"/>
              </w:rPr>
              <w:br/>
              <w:t>&lt;</w:t>
            </w:r>
            <w:proofErr w:type="gramStart"/>
            <w:r w:rsidRPr="00177AFD">
              <w:rPr>
                <w:rFonts w:ascii="Arial Narrow" w:hAnsi="Arial Narrow" w:cs="Courier New"/>
                <w:lang w:val="en-US"/>
              </w:rPr>
              <w:t>?xml</w:t>
            </w:r>
            <w:proofErr w:type="gramEnd"/>
            <w:r w:rsidRPr="00177AFD">
              <w:rPr>
                <w:rFonts w:ascii="Arial Narrow" w:hAnsi="Arial Narrow" w:cs="Courier New"/>
                <w:lang w:val="en-US"/>
              </w:rPr>
              <w:t xml:space="preserve"> version="1.0" encoding="UTF-8"?&gt;</w:t>
            </w:r>
          </w:p>
          <w:p w:rsidR="00FF0A96" w:rsidRPr="00177AFD" w:rsidRDefault="00FF0A96" w:rsidP="00FF0A96">
            <w:pPr>
              <w:spacing w:before="0"/>
              <w:rPr>
                <w:rFonts w:ascii="Arial Narrow" w:hAnsi="Arial Narrow" w:cs="Courier New"/>
                <w:lang w:val="en-US"/>
              </w:rPr>
            </w:pPr>
            <w:r w:rsidRPr="00177AFD">
              <w:rPr>
                <w:rFonts w:ascii="Arial Narrow" w:hAnsi="Arial Narrow" w:cs="Courier New"/>
                <w:lang w:val="en-US"/>
              </w:rPr>
              <w:t>&lt;d</w:t>
            </w:r>
            <w:r w:rsidR="00914D0A" w:rsidRPr="00177AFD">
              <w:rPr>
                <w:rFonts w:ascii="Arial Narrow" w:hAnsi="Arial Narrow" w:cs="Courier New"/>
                <w:lang w:val="en-US"/>
              </w:rPr>
              <w:t>c</w:t>
            </w:r>
            <w:r w:rsidRPr="00177AFD">
              <w:rPr>
                <w:rFonts w:ascii="Arial Narrow" w:hAnsi="Arial Narrow" w:cs="Courier New"/>
                <w:lang w:val="en-US"/>
              </w:rPr>
              <w:t>:deviceCapabilities</w:t>
            </w:r>
            <w:r w:rsidR="00576235" w:rsidRPr="00177AFD">
              <w:rPr>
                <w:rFonts w:ascii="Arial Narrow" w:hAnsi="Arial Narrow" w:cs="Courier New"/>
                <w:lang w:val="en-US"/>
              </w:rPr>
              <w:t>Change</w:t>
            </w:r>
            <w:r w:rsidRPr="00177AFD">
              <w:rPr>
                <w:rFonts w:ascii="Arial Narrow" w:hAnsi="Arial Narrow" w:cs="Courier New"/>
                <w:lang w:val="en-US"/>
              </w:rPr>
              <w:t>Subscription</w:t>
            </w:r>
            <w:r w:rsidR="00C030F6" w:rsidRPr="00177AFD">
              <w:rPr>
                <w:rFonts w:ascii="Arial Narrow" w:hAnsi="Arial Narrow" w:cs="Courier New"/>
                <w:lang w:val="en-US"/>
              </w:rPr>
              <w:t>List</w:t>
            </w:r>
            <w:r w:rsidRPr="00177AFD">
              <w:rPr>
                <w:rFonts w:ascii="Arial Narrow" w:hAnsi="Arial Narrow" w:cs="Courier New"/>
                <w:lang w:val="en-US"/>
              </w:rPr>
              <w:t xml:space="preserve"> xmlns:d</w:t>
            </w:r>
            <w:r w:rsidR="00914D0A" w:rsidRPr="00177AFD">
              <w:rPr>
                <w:rFonts w:ascii="Arial Narrow" w:hAnsi="Arial Narrow" w:cs="Courier New"/>
                <w:lang w:val="en-US"/>
              </w:rPr>
              <w:t>c</w:t>
            </w:r>
            <w:r w:rsidRPr="00177AFD">
              <w:rPr>
                <w:rFonts w:ascii="Arial Narrow" w:hAnsi="Arial Narrow" w:cs="Courier New"/>
                <w:lang w:val="en-US"/>
              </w:rPr>
              <w:t>="urn:oma:xml</w:t>
            </w:r>
            <w:r w:rsidR="00D3656B" w:rsidRPr="00177AFD">
              <w:rPr>
                <w:rFonts w:ascii="Arial Narrow" w:hAnsi="Arial Narrow" w:cs="Courier New"/>
                <w:lang w:val="en-US"/>
              </w:rPr>
              <w:t>:rest:netapi:</w:t>
            </w:r>
            <w:r w:rsidRPr="00177AFD">
              <w:rPr>
                <w:rFonts w:ascii="Arial Narrow" w:hAnsi="Arial Narrow" w:cs="Courier New"/>
                <w:lang w:val="en-US"/>
              </w:rPr>
              <w:t>devicecapabilities:1"&gt;</w:t>
            </w:r>
          </w:p>
          <w:p w:rsidR="00FF0A96" w:rsidRPr="00177AFD" w:rsidRDefault="00FF0A96" w:rsidP="00FF0A96">
            <w:pPr>
              <w:spacing w:before="0"/>
              <w:rPr>
                <w:rFonts w:ascii="Arial Narrow" w:hAnsi="Arial Narrow" w:cs="Courier New"/>
                <w:lang w:val="en-US"/>
              </w:rPr>
            </w:pPr>
            <w:r w:rsidRPr="00177AFD">
              <w:rPr>
                <w:rFonts w:ascii="Arial Narrow" w:hAnsi="Arial Narrow" w:cs="Courier New"/>
                <w:lang w:val="en-US"/>
              </w:rPr>
              <w:t xml:space="preserve">    &lt;devi</w:t>
            </w:r>
            <w:r w:rsidR="00C070DA" w:rsidRPr="00177AFD">
              <w:rPr>
                <w:rFonts w:ascii="Arial Narrow" w:hAnsi="Arial Narrow" w:cs="Courier New"/>
                <w:lang w:val="en-US"/>
              </w:rPr>
              <w:t>ceCapabilitiesChangeSubscription</w:t>
            </w:r>
            <w:r w:rsidRPr="00177AFD">
              <w:rPr>
                <w:rFonts w:ascii="Arial Narrow" w:hAnsi="Arial Narrow" w:cs="Courier New"/>
                <w:lang w:val="en-US"/>
              </w:rPr>
              <w:t>&gt;</w:t>
            </w:r>
          </w:p>
          <w:p w:rsidR="008C770A" w:rsidRPr="00177AFD" w:rsidRDefault="000A7FB7" w:rsidP="008C770A">
            <w:pPr>
              <w:tabs>
                <w:tab w:val="left" w:pos="6675"/>
              </w:tabs>
              <w:spacing w:before="0"/>
              <w:ind w:firstLine="240"/>
              <w:rPr>
                <w:rFonts w:ascii="Arial Narrow" w:hAnsi="Arial Narrow" w:cs="Courier New"/>
                <w:lang w:val="en-US"/>
              </w:rPr>
            </w:pPr>
            <w:r w:rsidRPr="00177AFD">
              <w:rPr>
                <w:rFonts w:ascii="Arial Narrow" w:hAnsi="Arial Narrow" w:cs="Courier New"/>
                <w:lang w:val="en-US"/>
              </w:rPr>
              <w:t>&lt;timeCreated&gt;2010-03-21T13:23:21Z</w:t>
            </w:r>
            <w:r w:rsidR="008C770A" w:rsidRPr="00177AFD">
              <w:rPr>
                <w:rFonts w:ascii="Arial Narrow" w:hAnsi="Arial Narrow" w:cs="Courier New"/>
                <w:lang w:val="en-US"/>
              </w:rPr>
              <w:t>&lt;/timeCreated&gt;</w:t>
            </w:r>
          </w:p>
          <w:p w:rsidR="008C770A" w:rsidRPr="00177AFD" w:rsidRDefault="008C770A" w:rsidP="008C770A">
            <w:pPr>
              <w:tabs>
                <w:tab w:val="left" w:pos="6675"/>
              </w:tabs>
              <w:spacing w:before="0"/>
              <w:ind w:firstLine="240"/>
              <w:rPr>
                <w:rFonts w:ascii="Arial Narrow" w:hAnsi="Arial Narrow" w:cs="Courier New"/>
                <w:lang w:val="en-US"/>
              </w:rPr>
            </w:pPr>
            <w:r w:rsidRPr="00177AFD">
              <w:rPr>
                <w:rFonts w:ascii="Arial Narrow" w:hAnsi="Arial Narrow" w:cs="Courier New"/>
                <w:lang w:val="en-US"/>
              </w:rPr>
              <w:t>&lt;callbackReference&gt;</w:t>
            </w:r>
          </w:p>
          <w:p w:rsidR="008C770A" w:rsidRPr="00177AFD" w:rsidRDefault="008C770A" w:rsidP="008C770A">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&lt;notifyURL&gt;http</w:t>
            </w:r>
            <w:r w:rsidRPr="00177AFD">
              <w:rPr>
                <w:rFonts w:ascii="Arial Narrow" w:eastAsia="Malgun Gothic" w:hAnsi="Arial Narrow" w:cs="Arial"/>
                <w:lang w:val="en-US" w:eastAsia="ko-KR"/>
              </w:rPr>
              <w:t>://application.example.com/notifications/CapabilitiesChangeNotification</w:t>
            </w:r>
            <w:r w:rsidRPr="00177AFD">
              <w:rPr>
                <w:rFonts w:ascii="Arial Narrow" w:hAnsi="Arial Narrow" w:cs="Courier New"/>
                <w:lang w:val="en-US"/>
              </w:rPr>
              <w:t>&lt;/notifyURL&gt;</w:t>
            </w:r>
          </w:p>
          <w:p w:rsidR="008C770A" w:rsidRPr="00177AFD" w:rsidRDefault="008C770A" w:rsidP="008C770A">
            <w:pPr>
              <w:tabs>
                <w:tab w:val="left" w:pos="6675"/>
              </w:tabs>
              <w:spacing w:before="0"/>
              <w:ind w:firstLine="240"/>
              <w:rPr>
                <w:rFonts w:ascii="Arial Narrow" w:hAnsi="Arial Narrow" w:cs="Courier New"/>
                <w:lang w:val="en-US"/>
              </w:rPr>
            </w:pPr>
            <w:r w:rsidRPr="00177AFD">
              <w:rPr>
                <w:rFonts w:ascii="Arial Narrow" w:hAnsi="Arial Narrow" w:cs="Courier New"/>
                <w:lang w:val="en-US"/>
              </w:rPr>
              <w:lastRenderedPageBreak/>
              <w:t xml:space="preserve">       &lt;callbackData&gt;12345&lt;/callbackData&gt;</w:t>
            </w:r>
          </w:p>
          <w:p w:rsidR="008C770A" w:rsidRPr="00177AFD" w:rsidRDefault="008C770A" w:rsidP="008C770A">
            <w:pPr>
              <w:tabs>
                <w:tab w:val="left" w:pos="6675"/>
              </w:tabs>
              <w:spacing w:before="0"/>
              <w:ind w:firstLine="240"/>
              <w:rPr>
                <w:rFonts w:ascii="Arial Narrow" w:hAnsi="Arial Narrow" w:cs="Courier New"/>
                <w:lang w:val="en-US"/>
              </w:rPr>
            </w:pPr>
            <w:r w:rsidRPr="00177AFD">
              <w:rPr>
                <w:rFonts w:ascii="Arial Narrow" w:hAnsi="Arial Narrow" w:cs="Courier New"/>
                <w:lang w:val="en-US"/>
              </w:rPr>
              <w:t>&lt;/callbackReference&gt;</w:t>
            </w:r>
          </w:p>
          <w:p w:rsidR="00FF0A96" w:rsidRPr="00177AFD" w:rsidRDefault="00FF0A96" w:rsidP="00FF0A96">
            <w:pPr>
              <w:tabs>
                <w:tab w:val="left" w:pos="6675"/>
              </w:tabs>
              <w:spacing w:before="0"/>
              <w:ind w:firstLine="240"/>
              <w:rPr>
                <w:rFonts w:ascii="Arial Narrow" w:hAnsi="Arial Narrow" w:cs="Courier New"/>
                <w:lang w:val="en-US"/>
              </w:rPr>
            </w:pPr>
            <w:r w:rsidRPr="00177AFD">
              <w:rPr>
                <w:rFonts w:ascii="Arial Narrow" w:hAnsi="Arial Narrow" w:cs="Courier New"/>
                <w:lang w:val="en-US"/>
              </w:rPr>
              <w:t>&lt;clientCorrelator&gt;54321&lt;/clientCorrelator&gt;</w:t>
            </w:r>
          </w:p>
          <w:p w:rsidR="00FF0A96" w:rsidRPr="00177AFD" w:rsidRDefault="00FF0A96" w:rsidP="00FF0A96">
            <w:pPr>
              <w:tabs>
                <w:tab w:val="left" w:pos="6675"/>
              </w:tabs>
              <w:spacing w:before="0"/>
              <w:ind w:firstLine="240"/>
              <w:rPr>
                <w:rFonts w:ascii="Arial Narrow" w:hAnsi="Arial Narrow" w:cs="Courier New"/>
                <w:lang w:val="en-US"/>
              </w:rPr>
            </w:pPr>
            <w:r w:rsidRPr="00177AFD">
              <w:rPr>
                <w:rFonts w:ascii="Arial Narrow" w:hAnsi="Arial Narrow" w:cs="Courier New"/>
                <w:lang w:val="en-US"/>
              </w:rPr>
              <w:t>&lt;resourceURL&gt;http://</w:t>
            </w:r>
            <w:r w:rsidR="0027385C" w:rsidRPr="00177AFD">
              <w:rPr>
                <w:rFonts w:ascii="Arial Narrow" w:hAnsi="Arial Narrow" w:cs="Courier New"/>
                <w:lang w:val="en-US"/>
              </w:rPr>
              <w:t>example.com/exampleAPI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0027385C"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27385C" w:rsidRPr="00177AFD">
              <w:rPr>
                <w:rFonts w:ascii="Arial Narrow" w:hAnsi="Arial Narrow"/>
              </w:rPr>
              <w:t>0</w:t>
            </w:r>
            <w:r w:rsidRPr="00177AFD">
              <w:rPr>
                <w:rFonts w:ascii="Arial Narrow" w:hAnsi="Arial Narrow" w:cs="Courier New"/>
                <w:lang w:val="en-US"/>
              </w:rPr>
              <w:t>/subscriptions</w:t>
            </w:r>
            <w:r w:rsidR="00370FF5" w:rsidRPr="00177AFD">
              <w:rPr>
                <w:rFonts w:ascii="Arial Narrow" w:hAnsi="Arial Narrow" w:cs="Courier New"/>
                <w:lang w:val="en-US"/>
              </w:rPr>
              <w:t>/</w:t>
            </w:r>
            <w:r w:rsidR="0027385C" w:rsidRPr="00177AFD">
              <w:rPr>
                <w:rFonts w:ascii="Arial Narrow" w:hAnsi="Arial Narrow" w:cs="Courier New"/>
                <w:lang w:val="en-US"/>
              </w:rPr>
              <w:t>sub123</w:t>
            </w:r>
            <w:r w:rsidRPr="00177AFD">
              <w:rPr>
                <w:rFonts w:ascii="Arial Narrow" w:hAnsi="Arial Narrow" w:cs="Courier New"/>
                <w:lang w:val="en-US"/>
              </w:rPr>
              <w:t>&lt;/resourceURL&gt;</w:t>
            </w:r>
          </w:p>
          <w:p w:rsidR="00C070DA" w:rsidRPr="00177AFD" w:rsidRDefault="00C070DA" w:rsidP="00C070DA">
            <w:pPr>
              <w:tabs>
                <w:tab w:val="left" w:pos="6675"/>
              </w:tabs>
              <w:spacing w:before="0"/>
              <w:rPr>
                <w:rFonts w:ascii="Arial Narrow" w:hAnsi="Arial Narrow" w:cs="Courier New"/>
                <w:lang w:val="fr-FR"/>
              </w:rPr>
            </w:pPr>
            <w:r w:rsidRPr="00177AFD">
              <w:rPr>
                <w:rFonts w:ascii="Arial Narrow" w:hAnsi="Arial Narrow" w:cs="Courier New"/>
                <w:lang w:val="en-US"/>
              </w:rPr>
              <w:t xml:space="preserve">  </w:t>
            </w:r>
            <w:r w:rsidRPr="00177AFD">
              <w:rPr>
                <w:rFonts w:ascii="Arial Narrow" w:hAnsi="Arial Narrow" w:cs="Courier New"/>
                <w:lang w:val="fr-FR"/>
              </w:rPr>
              <w:t>&lt;/deviceCapabilitiesChangeSubscription&gt;</w:t>
            </w:r>
          </w:p>
          <w:p w:rsidR="00C070DA" w:rsidRPr="00177AFD" w:rsidRDefault="000A7FB7" w:rsidP="00C070DA">
            <w:pPr>
              <w:tabs>
                <w:tab w:val="left" w:pos="6675"/>
              </w:tabs>
              <w:spacing w:before="0"/>
              <w:rPr>
                <w:rFonts w:ascii="Arial Narrow" w:hAnsi="Arial Narrow" w:cs="Courier New"/>
                <w:lang w:val="fr-FR"/>
              </w:rPr>
            </w:pPr>
            <w:r w:rsidRPr="00177AFD">
              <w:rPr>
                <w:rFonts w:ascii="Arial Narrow" w:hAnsi="Arial Narrow" w:cs="Courier New"/>
                <w:lang w:val="fr-FR"/>
              </w:rPr>
              <w:t xml:space="preserve">  </w:t>
            </w:r>
            <w:r w:rsidR="00C070DA" w:rsidRPr="00177AFD">
              <w:rPr>
                <w:rFonts w:ascii="Arial Narrow" w:hAnsi="Arial Narrow" w:cs="Courier New"/>
                <w:lang w:val="fr-FR"/>
              </w:rPr>
              <w:t>&lt;resourceURL&gt;http://</w:t>
            </w:r>
            <w:r w:rsidR="00E4779A" w:rsidRPr="00177AFD">
              <w:rPr>
                <w:rFonts w:ascii="Arial Narrow" w:hAnsi="Arial Narrow" w:cs="Courier New"/>
                <w:lang w:val="fr-FR"/>
              </w:rPr>
              <w:t>example.com/exampleAPI</w:t>
            </w:r>
            <w:r w:rsidR="002F3A9B" w:rsidRPr="00177AFD">
              <w:rPr>
                <w:rFonts w:ascii="Arial Narrow" w:hAnsi="Arial Narrow" w:cs="Courier New"/>
                <w:lang w:val="fr-FR"/>
              </w:rPr>
              <w:t>/</w:t>
            </w:r>
            <w:r w:rsidR="003D740C" w:rsidRPr="00177AFD">
              <w:rPr>
                <w:rFonts w:ascii="Arial Narrow" w:hAnsi="Arial Narrow" w:cs="Courier New"/>
                <w:lang w:val="fr-FR"/>
              </w:rPr>
              <w:t>devicecapabilities/</w:t>
            </w:r>
            <w:r w:rsidR="00FF16D1" w:rsidRPr="00177AFD">
              <w:rPr>
                <w:rFonts w:ascii="Arial Narrow" w:hAnsi="Arial Narrow" w:cs="Courier New"/>
                <w:lang w:val="fr-FR"/>
              </w:rPr>
              <w:t>v1</w:t>
            </w:r>
            <w:r w:rsidR="003D740C" w:rsidRPr="00177AFD">
              <w:rPr>
                <w:rFonts w:ascii="Arial Narrow" w:hAnsi="Arial Narrow" w:cs="Courier New"/>
                <w:lang w:val="fr-FR"/>
              </w:rPr>
              <w:t>/</w:t>
            </w:r>
            <w:r w:rsidR="00856992" w:rsidRPr="00177AFD">
              <w:rPr>
                <w:rFonts w:ascii="Arial Narrow" w:hAnsi="Arial Narrow"/>
                <w:lang w:val="fr-FR"/>
              </w:rPr>
              <w:t>tel%3A%2B</w:t>
            </w:r>
            <w:r w:rsidR="002F0DC6" w:rsidRPr="00177AFD">
              <w:rPr>
                <w:rFonts w:ascii="Arial Narrow" w:hAnsi="Arial Narrow"/>
                <w:lang w:val="fr-FR"/>
              </w:rPr>
              <w:t>1958555</w:t>
            </w:r>
            <w:r w:rsidR="00C9218F" w:rsidRPr="00177AFD">
              <w:rPr>
                <w:rFonts w:ascii="Arial Narrow" w:hAnsi="Arial Narrow"/>
                <w:lang w:val="fr-FR"/>
              </w:rPr>
              <w:t>010</w:t>
            </w:r>
            <w:r w:rsidR="00856992" w:rsidRPr="00177AFD">
              <w:rPr>
                <w:rFonts w:ascii="Arial Narrow" w:hAnsi="Arial Narrow"/>
                <w:lang w:val="fr-FR"/>
              </w:rPr>
              <w:t>0</w:t>
            </w:r>
            <w:r w:rsidR="00C070DA" w:rsidRPr="00177AFD">
              <w:rPr>
                <w:rFonts w:ascii="Arial Narrow" w:hAnsi="Arial Narrow" w:cs="Courier New"/>
                <w:lang w:val="fr-FR"/>
              </w:rPr>
              <w:t>/subscriptions&lt;/resourceURL&gt;</w:t>
            </w:r>
          </w:p>
          <w:p w:rsidR="00C606D3" w:rsidRPr="00177AFD" w:rsidRDefault="00FF0A96" w:rsidP="00FF0A96">
            <w:pPr>
              <w:tabs>
                <w:tab w:val="left" w:pos="6675"/>
              </w:tabs>
              <w:spacing w:before="0"/>
              <w:rPr>
                <w:rFonts w:ascii="Courier New" w:hAnsi="Courier New" w:cs="Courier New"/>
                <w:lang w:val="en-US"/>
              </w:rPr>
            </w:pPr>
            <w:r w:rsidRPr="00177AFD">
              <w:rPr>
                <w:rFonts w:ascii="Arial Narrow" w:hAnsi="Arial Narrow" w:cs="Courier New"/>
                <w:lang w:val="en-US"/>
              </w:rPr>
              <w:t>&lt;/d</w:t>
            </w:r>
            <w:r w:rsidR="00914D0A" w:rsidRPr="00177AFD">
              <w:rPr>
                <w:rFonts w:ascii="Arial Narrow" w:hAnsi="Arial Narrow" w:cs="Courier New"/>
                <w:lang w:val="en-US"/>
              </w:rPr>
              <w:t>c</w:t>
            </w:r>
            <w:r w:rsidRPr="00177AFD">
              <w:rPr>
                <w:rFonts w:ascii="Arial Narrow" w:hAnsi="Arial Narrow" w:cs="Courier New"/>
                <w:lang w:val="en-US"/>
              </w:rPr>
              <w:t>:deviceCapabilities</w:t>
            </w:r>
            <w:r w:rsidR="00576235" w:rsidRPr="00177AFD">
              <w:rPr>
                <w:rFonts w:ascii="Arial Narrow" w:hAnsi="Arial Narrow" w:cs="Courier New"/>
                <w:lang w:val="en-US"/>
              </w:rPr>
              <w:t>Change</w:t>
            </w:r>
            <w:r w:rsidRPr="00177AFD">
              <w:rPr>
                <w:rFonts w:ascii="Arial Narrow" w:hAnsi="Arial Narrow" w:cs="Courier New"/>
                <w:lang w:val="en-US"/>
              </w:rPr>
              <w:t>Subscription</w:t>
            </w:r>
            <w:r w:rsidR="00D404B5" w:rsidRPr="00177AFD">
              <w:rPr>
                <w:rFonts w:ascii="Arial Narrow" w:hAnsi="Arial Narrow" w:cs="Courier New"/>
                <w:lang w:val="en-US"/>
              </w:rPr>
              <w:t>List</w:t>
            </w:r>
            <w:r w:rsidRPr="00177AFD">
              <w:rPr>
                <w:rFonts w:ascii="Arial Narrow" w:hAnsi="Arial Narrow" w:cs="Courier New"/>
                <w:lang w:val="en-US"/>
              </w:rPr>
              <w:t>&gt;</w:t>
            </w:r>
          </w:p>
        </w:tc>
      </w:tr>
    </w:tbl>
    <w:p w:rsidR="00C606D3" w:rsidRPr="00177AFD" w:rsidRDefault="00C606D3" w:rsidP="00C606D3">
      <w:pPr>
        <w:pStyle w:val="Heading3"/>
        <w:rPr>
          <w:rFonts w:cs="Arial"/>
          <w:lang w:val="en-US"/>
        </w:rPr>
      </w:pPr>
      <w:bookmarkStart w:id="1562" w:name="_Toc311012565"/>
      <w:r w:rsidRPr="00177AFD">
        <w:rPr>
          <w:rFonts w:cs="Arial"/>
          <w:lang w:val="en-US"/>
        </w:rPr>
        <w:lastRenderedPageBreak/>
        <w:t>PUT</w:t>
      </w:r>
      <w:bookmarkEnd w:id="1562"/>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GET, POST’ field in the response as per section 14.7 of [RFC 2616].</w:t>
      </w:r>
    </w:p>
    <w:p w:rsidR="00C606D3" w:rsidRPr="00177AFD" w:rsidRDefault="00C606D3" w:rsidP="00C606D3">
      <w:pPr>
        <w:pStyle w:val="Heading3"/>
        <w:rPr>
          <w:rFonts w:cs="Arial"/>
          <w:lang w:val="en-US"/>
        </w:rPr>
      </w:pPr>
      <w:bookmarkStart w:id="1563" w:name="_POST"/>
      <w:bookmarkStart w:id="1564" w:name="_Ref309832247"/>
      <w:bookmarkStart w:id="1565" w:name="_Ref309832631"/>
      <w:bookmarkStart w:id="1566" w:name="_Ref309832726"/>
      <w:bookmarkStart w:id="1567" w:name="_Ref309833191"/>
      <w:bookmarkStart w:id="1568" w:name="_Toc311012566"/>
      <w:bookmarkEnd w:id="1563"/>
      <w:r w:rsidRPr="00177AFD">
        <w:rPr>
          <w:rFonts w:cs="Arial"/>
          <w:lang w:val="en-US"/>
        </w:rPr>
        <w:t>POST</w:t>
      </w:r>
      <w:bookmarkEnd w:id="1564"/>
      <w:bookmarkEnd w:id="1565"/>
      <w:bookmarkEnd w:id="1566"/>
      <w:bookmarkEnd w:id="1567"/>
      <w:bookmarkEnd w:id="1568"/>
    </w:p>
    <w:p w:rsidR="00CF5C25" w:rsidRPr="00177AFD" w:rsidRDefault="00C606D3" w:rsidP="00CF5C25">
      <w:pPr>
        <w:rPr>
          <w:rFonts w:cs="Arial"/>
          <w:lang w:val="en-US"/>
        </w:rPr>
      </w:pPr>
      <w:r w:rsidRPr="00177AFD">
        <w:rPr>
          <w:rFonts w:cs="Arial"/>
          <w:lang w:val="en-US"/>
        </w:rPr>
        <w:t xml:space="preserve">This operation is used to create a </w:t>
      </w:r>
      <w:r w:rsidR="00D41ADC" w:rsidRPr="00177AFD">
        <w:rPr>
          <w:rFonts w:cs="Arial"/>
          <w:lang w:val="en-US"/>
        </w:rPr>
        <w:t>new</w:t>
      </w:r>
      <w:r w:rsidRPr="00177AFD">
        <w:rPr>
          <w:rFonts w:cs="Arial"/>
          <w:lang w:val="en-US"/>
        </w:rPr>
        <w:t xml:space="preserve"> device capabilit</w:t>
      </w:r>
      <w:r w:rsidR="00465F73" w:rsidRPr="00177AFD">
        <w:rPr>
          <w:rFonts w:cs="Arial"/>
          <w:lang w:val="en-US"/>
        </w:rPr>
        <w:t>ies</w:t>
      </w:r>
      <w:r w:rsidRPr="00177AFD">
        <w:rPr>
          <w:rFonts w:cs="Arial"/>
          <w:lang w:val="en-US"/>
        </w:rPr>
        <w:t xml:space="preserve"> change</w:t>
      </w:r>
      <w:r w:rsidR="00465F73" w:rsidRPr="00177AFD">
        <w:rPr>
          <w:rFonts w:cs="Arial"/>
          <w:lang w:val="en-US"/>
        </w:rPr>
        <w:t>s</w:t>
      </w:r>
      <w:r w:rsidRPr="00177AFD">
        <w:rPr>
          <w:rFonts w:cs="Arial"/>
          <w:lang w:val="en-US"/>
        </w:rPr>
        <w:t xml:space="preserve"> </w:t>
      </w:r>
      <w:r w:rsidR="00D41ADC" w:rsidRPr="00177AFD">
        <w:rPr>
          <w:rFonts w:cs="Arial"/>
          <w:lang w:val="en-US"/>
        </w:rPr>
        <w:t xml:space="preserve">subscription to </w:t>
      </w:r>
      <w:r w:rsidRPr="00177AFD">
        <w:rPr>
          <w:rFonts w:cs="Arial"/>
          <w:lang w:val="en-US"/>
        </w:rPr>
        <w:t>notifications</w:t>
      </w:r>
      <w:r w:rsidR="00D41ADC" w:rsidRPr="00177AFD">
        <w:rPr>
          <w:rFonts w:cs="Arial"/>
          <w:lang w:val="en-US"/>
        </w:rPr>
        <w:t xml:space="preserve"> for the identified device(s).</w:t>
      </w:r>
      <w:r w:rsidR="00CF5C25" w:rsidRPr="00177AFD">
        <w:rPr>
          <w:rFonts w:cs="Arial"/>
          <w:lang w:val="en-US"/>
        </w:rPr>
        <w:t xml:space="preserve"> </w:t>
      </w:r>
    </w:p>
    <w:p w:rsidR="00C606D3" w:rsidRPr="00177AFD" w:rsidRDefault="00CF5C25" w:rsidP="00CF5C25">
      <w:pPr>
        <w:rPr>
          <w:rFonts w:ascii="Arial" w:hAnsi="Arial" w:cs="Arial"/>
          <w:bCs/>
          <w:lang w:val="en-US"/>
        </w:rPr>
      </w:pPr>
      <w:r w:rsidRPr="00177AFD">
        <w:rPr>
          <w:rFonts w:cs="Arial"/>
          <w:lang w:val="en-US"/>
        </w:rPr>
        <w:t>The notifyURL in the callbackReference either contains the Client-side Notification URL (as defined by the client) or the Server-side Notification URL (as obtained during the creation of the Notification Channel [REST_NetAPI_NotificationChannel]).</w:t>
      </w:r>
    </w:p>
    <w:p w:rsidR="00C606D3" w:rsidRPr="00177AFD" w:rsidRDefault="00C606D3" w:rsidP="008927A0">
      <w:pPr>
        <w:pStyle w:val="Heading4"/>
        <w:rPr>
          <w:lang w:val="en-US"/>
        </w:rPr>
      </w:pPr>
      <w:bookmarkStart w:id="1569" w:name="_Example_1:_Subscribe"/>
      <w:bookmarkStart w:id="1570" w:name="_Ref309832839"/>
      <w:bookmarkStart w:id="1571" w:name="_Toc311012567"/>
      <w:bookmarkEnd w:id="1569"/>
      <w:r w:rsidRPr="00177AFD">
        <w:rPr>
          <w:lang w:val="en-US"/>
        </w:rPr>
        <w:t xml:space="preserve">Example 1: </w:t>
      </w:r>
      <w:r w:rsidR="006C5330" w:rsidRPr="00177AFD">
        <w:rPr>
          <w:lang w:val="en-US"/>
        </w:rPr>
        <w:t>Subscrib</w:t>
      </w:r>
      <w:r w:rsidR="00D80D0E" w:rsidRPr="00177AFD">
        <w:rPr>
          <w:lang w:val="en-US"/>
        </w:rPr>
        <w:t>e</w:t>
      </w:r>
      <w:r w:rsidR="006C5330" w:rsidRPr="00177AFD">
        <w:rPr>
          <w:lang w:val="en-US"/>
        </w:rPr>
        <w:t xml:space="preserve"> to device capabilit</w:t>
      </w:r>
      <w:r w:rsidR="00465F73" w:rsidRPr="00177AFD">
        <w:rPr>
          <w:lang w:val="en-US"/>
        </w:rPr>
        <w:t>ies</w:t>
      </w:r>
      <w:r w:rsidR="006C5330" w:rsidRPr="00177AFD">
        <w:rPr>
          <w:lang w:val="en-US"/>
        </w:rPr>
        <w:t xml:space="preserve"> change</w:t>
      </w:r>
      <w:r w:rsidR="00465F73" w:rsidRPr="00177AFD">
        <w:rPr>
          <w:lang w:val="en-US"/>
        </w:rPr>
        <w:t>s</w:t>
      </w:r>
      <w:r w:rsidR="006C5330" w:rsidRPr="00177AFD">
        <w:rPr>
          <w:lang w:val="en-US"/>
        </w:rPr>
        <w:t xml:space="preserve"> notifications for </w:t>
      </w:r>
      <w:r w:rsidRPr="00177AFD">
        <w:rPr>
          <w:lang w:val="en-US"/>
        </w:rPr>
        <w:t>single device</w:t>
      </w:r>
      <w:r w:rsidR="00E11D12" w:rsidRPr="00177AFD">
        <w:rPr>
          <w:lang w:val="en-US"/>
        </w:rPr>
        <w:t xml:space="preserve"> using ‘tel’ URI</w:t>
      </w:r>
      <w:r w:rsidRPr="00177AFD">
        <w:rPr>
          <w:lang w:val="en-US"/>
        </w:rPr>
        <w:tab/>
        <w:t>(Informative)</w:t>
      </w:r>
      <w:bookmarkEnd w:id="1570"/>
      <w:bookmarkEnd w:id="1571"/>
    </w:p>
    <w:p w:rsidR="008927A0" w:rsidRPr="00177AFD" w:rsidRDefault="008927A0" w:rsidP="008927A0">
      <w:pPr>
        <w:rPr>
          <w:lang w:val="en-US"/>
        </w:rPr>
      </w:pPr>
      <w:r w:rsidRPr="00177AFD">
        <w:rPr>
          <w:lang w:val="en-US"/>
        </w:rPr>
        <w:t>This example also illustrates how to indicate the desired notification format.</w:t>
      </w:r>
    </w:p>
    <w:p w:rsidR="00C606D3" w:rsidRPr="00177AFD" w:rsidRDefault="00C606D3" w:rsidP="00C606D3">
      <w:pPr>
        <w:pStyle w:val="Heading5"/>
        <w:rPr>
          <w:rFonts w:cs="Arial"/>
          <w:lang w:val="en-US"/>
        </w:rPr>
      </w:pPr>
      <w:bookmarkStart w:id="1572" w:name="_Toc311012568"/>
      <w:r w:rsidRPr="00177AFD">
        <w:rPr>
          <w:rFonts w:cs="Arial"/>
          <w:lang w:val="en-US"/>
        </w:rPr>
        <w:t>Request</w:t>
      </w:r>
      <w:bookmarkEnd w:id="1572"/>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606D3" w:rsidRPr="00177AFD" w:rsidTr="00C606D3">
        <w:tc>
          <w:tcPr>
            <w:tcW w:w="0" w:type="auto"/>
            <w:shd w:val="clear" w:color="auto" w:fill="FFFFCC"/>
            <w:tcMar>
              <w:top w:w="150" w:type="dxa"/>
              <w:left w:w="150" w:type="dxa"/>
              <w:bottom w:w="150" w:type="dxa"/>
              <w:right w:w="150" w:type="dxa"/>
            </w:tcMar>
          </w:tcPr>
          <w:p w:rsidR="0031510C" w:rsidRPr="00177AFD" w:rsidRDefault="00C070DA" w:rsidP="00C070DA">
            <w:pPr>
              <w:spacing w:before="0"/>
              <w:rPr>
                <w:rFonts w:ascii="Arial Narrow" w:hAnsi="Arial Narrow" w:cs="Courier New"/>
                <w:lang w:val="en-US"/>
              </w:rPr>
            </w:pPr>
            <w:r w:rsidRPr="00177AFD">
              <w:rPr>
                <w:rFonts w:ascii="Arial Narrow" w:hAnsi="Arial Narrow" w:cs="Courier New"/>
                <w:lang w:val="en-US"/>
              </w:rPr>
              <w:t xml:space="preserve">POST </w:t>
            </w:r>
            <w:r w:rsidR="00E4779A" w:rsidRPr="00177AFD">
              <w:rPr>
                <w:rFonts w:ascii="Arial Narrow" w:hAnsi="Arial Narrow" w:cs="Courier New"/>
                <w:lang w:val="en-US"/>
              </w:rPr>
              <w:t>/exampleAPI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00E4779A"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E4779A" w:rsidRPr="00177AFD">
              <w:rPr>
                <w:rFonts w:ascii="Arial Narrow" w:hAnsi="Arial Narrow"/>
              </w:rPr>
              <w:t>0</w:t>
            </w:r>
            <w:r w:rsidRPr="00177AFD">
              <w:rPr>
                <w:rFonts w:ascii="Arial Narrow" w:hAnsi="Arial Narrow" w:cs="Courier New"/>
                <w:lang w:val="en-US"/>
              </w:rPr>
              <w:t>/subscriptions HTTP/1.1</w:t>
            </w:r>
          </w:p>
          <w:p w:rsidR="008D4A6A" w:rsidRPr="00177AFD" w:rsidRDefault="008D4A6A" w:rsidP="008D4A6A">
            <w:pPr>
              <w:spacing w:before="0"/>
              <w:rPr>
                <w:rFonts w:ascii="Arial Narrow" w:hAnsi="Arial Narrow" w:cs="Courier New"/>
                <w:lang w:val="fr-FR"/>
              </w:rPr>
            </w:pPr>
            <w:r w:rsidRPr="00177AFD">
              <w:rPr>
                <w:rFonts w:ascii="Arial Narrow" w:hAnsi="Arial Narrow" w:cs="Courier New"/>
                <w:lang w:val="fr-FR"/>
              </w:rPr>
              <w:t>Accept: application/xml</w:t>
            </w:r>
          </w:p>
          <w:p w:rsidR="00682C01" w:rsidRPr="00177AFD" w:rsidRDefault="00682C01" w:rsidP="00682C01">
            <w:pPr>
              <w:spacing w:before="0"/>
              <w:rPr>
                <w:rFonts w:ascii="Arial Narrow" w:hAnsi="Arial Narrow" w:cs="Courier New"/>
                <w:lang w:val="en-US"/>
              </w:rPr>
            </w:pPr>
            <w:r w:rsidRPr="00177AFD">
              <w:rPr>
                <w:rFonts w:ascii="Arial Narrow" w:hAnsi="Arial Narrow" w:cs="Courier New"/>
                <w:lang w:val="en-US"/>
              </w:rPr>
              <w:t>Host: example.com</w:t>
            </w:r>
          </w:p>
          <w:p w:rsidR="00C070DA" w:rsidRPr="00177AFD" w:rsidRDefault="0031510C" w:rsidP="00C070DA">
            <w:pPr>
              <w:spacing w:before="0"/>
              <w:rPr>
                <w:rFonts w:ascii="Arial Narrow" w:hAnsi="Arial Narrow" w:cs="Courier New"/>
                <w:lang w:val="en-US"/>
              </w:rPr>
            </w:pPr>
            <w:r w:rsidRPr="00177AFD">
              <w:rPr>
                <w:rFonts w:ascii="Arial Narrow" w:hAnsi="Arial Narrow" w:cs="Courier New"/>
                <w:lang w:val="fr-FR"/>
              </w:rPr>
              <w:t>Content-Type: application/xml</w:t>
            </w:r>
            <w:r w:rsidR="00C070DA" w:rsidRPr="00177AFD">
              <w:rPr>
                <w:rFonts w:ascii="Arial Narrow" w:hAnsi="Arial Narrow" w:cs="Courier New"/>
                <w:lang w:val="fr-FR"/>
              </w:rPr>
              <w:br/>
            </w:r>
            <w:r w:rsidRPr="00177AFD">
              <w:rPr>
                <w:rFonts w:ascii="Arial Narrow" w:hAnsi="Arial Narrow" w:cs="Courier New"/>
                <w:lang w:val="en-US"/>
              </w:rPr>
              <w:t>Content-Length: nnnn</w:t>
            </w:r>
            <w:r w:rsidR="00C070DA" w:rsidRPr="00177AFD">
              <w:rPr>
                <w:rFonts w:ascii="Arial Narrow" w:hAnsi="Arial Narrow" w:cs="Courier New"/>
                <w:lang w:val="en-US"/>
              </w:rPr>
              <w:br/>
            </w:r>
          </w:p>
          <w:p w:rsidR="00C070DA" w:rsidRPr="00177AFD" w:rsidRDefault="00C070DA" w:rsidP="0058374D">
            <w:pPr>
              <w:autoSpaceDE w:val="0"/>
              <w:autoSpaceDN w:val="0"/>
              <w:adjustRightInd w:val="0"/>
              <w:spacing w:before="0" w:after="0"/>
              <w:rPr>
                <w:rFonts w:ascii="Arial Narrow" w:eastAsia="Batang" w:hAnsi="Arial Narrow" w:cs="Courier New"/>
                <w:lang w:val="en-US" w:eastAsia="ko-KR"/>
              </w:rPr>
            </w:pPr>
            <w:r w:rsidRPr="00177AFD">
              <w:rPr>
                <w:rFonts w:ascii="Arial Narrow" w:hAnsi="Arial Narrow" w:cs="Courier New"/>
                <w:lang w:val="en-US"/>
              </w:rPr>
              <w:br/>
            </w:r>
            <w:proofErr w:type="gramStart"/>
            <w:r w:rsidRPr="00177AFD">
              <w:rPr>
                <w:rFonts w:ascii="Arial Narrow" w:hAnsi="Arial Narrow" w:cs="Courier New"/>
                <w:lang w:val="en-US"/>
              </w:rPr>
              <w:t>&lt;?xml</w:t>
            </w:r>
            <w:proofErr w:type="gramEnd"/>
            <w:r w:rsidRPr="00177AFD">
              <w:rPr>
                <w:rFonts w:ascii="Arial Narrow" w:hAnsi="Arial Narrow" w:cs="Courier New"/>
                <w:lang w:val="en-US"/>
              </w:rPr>
              <w:t xml:space="preserve"> version="1.0" encoding="UTF-8"?&gt;</w:t>
            </w:r>
          </w:p>
          <w:p w:rsidR="00C070DA" w:rsidRPr="00177AFD" w:rsidRDefault="00C070DA" w:rsidP="00C070DA">
            <w:pPr>
              <w:spacing w:before="0"/>
              <w:rPr>
                <w:rFonts w:ascii="Arial Narrow" w:hAnsi="Arial Narrow" w:cs="Courier New"/>
                <w:lang w:val="en-US"/>
              </w:rPr>
            </w:pPr>
            <w:r w:rsidRPr="00177AFD">
              <w:rPr>
                <w:rFonts w:ascii="Arial Narrow" w:hAnsi="Arial Narrow" w:cs="Courier New"/>
                <w:lang w:val="en-US"/>
              </w:rPr>
              <w:t>&lt;d</w:t>
            </w:r>
            <w:r w:rsidR="00914D0A" w:rsidRPr="00177AFD">
              <w:rPr>
                <w:rFonts w:ascii="Arial Narrow" w:hAnsi="Arial Narrow" w:cs="Courier New"/>
                <w:lang w:val="en-US"/>
              </w:rPr>
              <w:t>c</w:t>
            </w:r>
            <w:r w:rsidRPr="00177AFD">
              <w:rPr>
                <w:rFonts w:ascii="Arial Narrow" w:hAnsi="Arial Narrow" w:cs="Courier New"/>
                <w:lang w:val="en-US"/>
              </w:rPr>
              <w:t>:deviceCapabilities</w:t>
            </w:r>
            <w:r w:rsidR="000A7FB7" w:rsidRPr="00177AFD">
              <w:rPr>
                <w:rFonts w:ascii="Arial Narrow" w:hAnsi="Arial Narrow" w:cs="Courier New"/>
                <w:lang w:val="en-US"/>
              </w:rPr>
              <w:t>Change</w:t>
            </w:r>
            <w:r w:rsidRPr="00177AFD">
              <w:rPr>
                <w:rFonts w:ascii="Arial Narrow" w:hAnsi="Arial Narrow" w:cs="Courier New"/>
                <w:lang w:val="en-US"/>
              </w:rPr>
              <w:t>Subscription xmlns:</w:t>
            </w:r>
            <w:r w:rsidR="00576235" w:rsidRPr="00177AFD">
              <w:rPr>
                <w:rFonts w:ascii="Arial Narrow" w:hAnsi="Arial Narrow" w:cs="Courier New"/>
                <w:lang w:val="en-US"/>
              </w:rPr>
              <w:t>dc</w:t>
            </w:r>
            <w:r w:rsidRPr="00177AFD">
              <w:rPr>
                <w:rFonts w:ascii="Arial Narrow" w:hAnsi="Arial Narrow" w:cs="Courier New"/>
                <w:lang w:val="en-US"/>
              </w:rPr>
              <w:t>="urn:oma:xml</w:t>
            </w:r>
            <w:r w:rsidR="00D3656B" w:rsidRPr="00177AFD">
              <w:rPr>
                <w:rFonts w:ascii="Arial Narrow" w:hAnsi="Arial Narrow" w:cs="Courier New"/>
                <w:lang w:val="en-US"/>
              </w:rPr>
              <w:t>:rest:netapi:</w:t>
            </w:r>
            <w:r w:rsidRPr="00177AFD">
              <w:rPr>
                <w:rFonts w:ascii="Arial Narrow" w:hAnsi="Arial Narrow" w:cs="Courier New"/>
                <w:lang w:val="en-US"/>
              </w:rPr>
              <w:t>devicecapabilities:1"&gt;</w:t>
            </w:r>
          </w:p>
          <w:p w:rsidR="000A7FB7" w:rsidRPr="00177AFD" w:rsidRDefault="000A7FB7" w:rsidP="000A7FB7">
            <w:pPr>
              <w:tabs>
                <w:tab w:val="left" w:pos="6675"/>
              </w:tabs>
              <w:spacing w:before="0"/>
              <w:ind w:firstLine="240"/>
              <w:rPr>
                <w:rFonts w:ascii="Arial Narrow" w:hAnsi="Arial Narrow" w:cs="Courier New"/>
                <w:lang w:val="en-US"/>
              </w:rPr>
            </w:pPr>
            <w:r w:rsidRPr="00177AFD">
              <w:rPr>
                <w:rFonts w:ascii="Arial Narrow" w:hAnsi="Arial Narrow" w:cs="Courier New"/>
                <w:lang w:val="en-US"/>
              </w:rPr>
              <w:t>&lt;timeCreated&gt;2010-03-21T13:23:21Z&lt;/timeCreated&gt;</w:t>
            </w:r>
          </w:p>
          <w:p w:rsidR="008C770A" w:rsidRPr="00177AFD" w:rsidRDefault="008C770A" w:rsidP="008C770A">
            <w:pPr>
              <w:tabs>
                <w:tab w:val="left" w:pos="6675"/>
              </w:tabs>
              <w:spacing w:before="0"/>
              <w:ind w:firstLine="240"/>
              <w:rPr>
                <w:rFonts w:ascii="Arial Narrow" w:hAnsi="Arial Narrow" w:cs="Courier New"/>
                <w:lang w:val="en-US"/>
              </w:rPr>
            </w:pPr>
            <w:r w:rsidRPr="00177AFD">
              <w:rPr>
                <w:rFonts w:ascii="Arial Narrow" w:hAnsi="Arial Narrow" w:cs="Courier New"/>
                <w:lang w:val="en-US"/>
              </w:rPr>
              <w:t>&lt;callbackReference&gt;</w:t>
            </w:r>
          </w:p>
          <w:p w:rsidR="00C57487" w:rsidRPr="00177AFD" w:rsidRDefault="008C770A" w:rsidP="00C5748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&lt;notifyURL&gt;</w:t>
            </w:r>
            <w:r w:rsidRPr="00177AFD">
              <w:rPr>
                <w:rFonts w:ascii="Arial Narrow" w:eastAsia="Malgun Gothic" w:hAnsi="Arial Narrow" w:cs="Arial"/>
                <w:lang w:val="en-US" w:eastAsia="ko-KR"/>
              </w:rPr>
              <w:t>http://application.example.com/notifications/CapabilitiesChangeNotification</w:t>
            </w:r>
            <w:r w:rsidRPr="00177AFD">
              <w:rPr>
                <w:rFonts w:ascii="Arial Narrow" w:hAnsi="Arial Narrow" w:cs="Courier New"/>
                <w:lang w:val="en-US"/>
              </w:rPr>
              <w:t>&lt;/notifyURL&gt;</w:t>
            </w:r>
          </w:p>
          <w:p w:rsidR="008C770A" w:rsidRPr="00177AFD" w:rsidRDefault="008C770A" w:rsidP="008C770A">
            <w:pPr>
              <w:tabs>
                <w:tab w:val="left" w:pos="6675"/>
              </w:tabs>
              <w:spacing w:before="0"/>
              <w:ind w:firstLine="240"/>
              <w:rPr>
                <w:rFonts w:ascii="Arial Narrow" w:hAnsi="Arial Narrow" w:cs="Courier New"/>
                <w:lang w:val="it-IT"/>
              </w:rPr>
            </w:pPr>
            <w:r w:rsidRPr="00177AFD">
              <w:rPr>
                <w:rFonts w:ascii="Arial Narrow" w:hAnsi="Arial Narrow" w:cs="Courier New"/>
                <w:lang w:val="en-US"/>
              </w:rPr>
              <w:t xml:space="preserve">  </w:t>
            </w:r>
            <w:r w:rsidRPr="00177AFD">
              <w:rPr>
                <w:rFonts w:ascii="Arial Narrow" w:hAnsi="Arial Narrow" w:cs="Courier New"/>
                <w:lang w:val="it-IT"/>
              </w:rPr>
              <w:t>&lt;callbackData&gt;12345&lt;/callbackData&gt;</w:t>
            </w:r>
          </w:p>
          <w:p w:rsidR="0058374D" w:rsidRPr="00177AFD" w:rsidRDefault="0058374D" w:rsidP="0058374D">
            <w:pPr>
              <w:autoSpaceDE w:val="0"/>
              <w:autoSpaceDN w:val="0"/>
              <w:adjustRightInd w:val="0"/>
              <w:spacing w:before="0" w:after="0"/>
              <w:rPr>
                <w:rFonts w:ascii="Arial Narrow" w:eastAsia="Batang" w:hAnsi="Arial Narrow" w:cs="Courier New"/>
                <w:lang w:val="it-IT" w:eastAsia="ko-KR"/>
              </w:rPr>
            </w:pPr>
            <w:r w:rsidRPr="00177AFD">
              <w:rPr>
                <w:rFonts w:ascii="Arial Narrow" w:eastAsia="Batang" w:hAnsi="Arial Narrow" w:cs="Courier New"/>
                <w:lang w:val="it-IT" w:eastAsia="ko-KR"/>
              </w:rPr>
              <w:t xml:space="preserve">       &lt;notificationFormat&gt;JSON&lt;/notificationFormat&gt;</w:t>
            </w:r>
          </w:p>
          <w:p w:rsidR="008C770A" w:rsidRPr="00177AFD" w:rsidRDefault="008C770A" w:rsidP="008C770A">
            <w:pPr>
              <w:tabs>
                <w:tab w:val="left" w:pos="6675"/>
              </w:tabs>
              <w:spacing w:before="0"/>
              <w:ind w:firstLine="240"/>
              <w:rPr>
                <w:rFonts w:ascii="Arial Narrow" w:hAnsi="Arial Narrow" w:cs="Courier New"/>
                <w:lang w:val="en-US"/>
              </w:rPr>
            </w:pPr>
            <w:r w:rsidRPr="00177AFD">
              <w:rPr>
                <w:rFonts w:ascii="Arial Narrow" w:hAnsi="Arial Narrow" w:cs="Courier New"/>
                <w:lang w:val="en-US"/>
              </w:rPr>
              <w:t>&lt;/callbackReference&gt;</w:t>
            </w:r>
          </w:p>
          <w:p w:rsidR="00C070DA" w:rsidRPr="00177AFD" w:rsidRDefault="00C070DA" w:rsidP="00C070DA">
            <w:pPr>
              <w:tabs>
                <w:tab w:val="left" w:pos="6675"/>
              </w:tabs>
              <w:spacing w:before="0"/>
              <w:ind w:firstLine="240"/>
              <w:rPr>
                <w:rFonts w:ascii="Arial Narrow" w:hAnsi="Arial Narrow" w:cs="Courier New"/>
                <w:lang w:val="en-US"/>
              </w:rPr>
            </w:pPr>
            <w:r w:rsidRPr="00177AFD">
              <w:rPr>
                <w:rFonts w:ascii="Arial Narrow" w:hAnsi="Arial Narrow" w:cs="Courier New"/>
                <w:lang w:val="en-US"/>
              </w:rPr>
              <w:t>&lt;clientCorrelator&gt;54321&lt;/clientCorrelator&gt;</w:t>
            </w:r>
          </w:p>
          <w:p w:rsidR="00C606D3" w:rsidRPr="00177AFD" w:rsidRDefault="00C070DA" w:rsidP="00C070DA">
            <w:pPr>
              <w:spacing w:before="0"/>
              <w:rPr>
                <w:rFonts w:ascii="Courier New" w:hAnsi="Courier New" w:cs="Courier New"/>
                <w:lang w:val="en-US"/>
              </w:rPr>
            </w:pPr>
            <w:r w:rsidRPr="00177AFD">
              <w:rPr>
                <w:rFonts w:ascii="Arial Narrow" w:hAnsi="Arial Narrow" w:cs="Courier New"/>
                <w:lang w:val="en-US"/>
              </w:rPr>
              <w:t>&lt;/d</w:t>
            </w:r>
            <w:r w:rsidR="00914D0A" w:rsidRPr="00177AFD">
              <w:rPr>
                <w:rFonts w:ascii="Arial Narrow" w:hAnsi="Arial Narrow" w:cs="Courier New"/>
                <w:lang w:val="en-US"/>
              </w:rPr>
              <w:t>c</w:t>
            </w:r>
            <w:r w:rsidRPr="00177AFD">
              <w:rPr>
                <w:rFonts w:ascii="Arial Narrow" w:hAnsi="Arial Narrow" w:cs="Courier New"/>
                <w:lang w:val="en-US"/>
              </w:rPr>
              <w:t>:deviceCapabilities</w:t>
            </w:r>
            <w:r w:rsidR="000A7FB7" w:rsidRPr="00177AFD">
              <w:rPr>
                <w:rFonts w:ascii="Arial Narrow" w:hAnsi="Arial Narrow" w:cs="Courier New"/>
                <w:lang w:val="en-US"/>
              </w:rPr>
              <w:t>Change</w:t>
            </w:r>
            <w:r w:rsidRPr="00177AFD">
              <w:rPr>
                <w:rFonts w:ascii="Arial Narrow" w:hAnsi="Arial Narrow" w:cs="Courier New"/>
                <w:lang w:val="en-US"/>
              </w:rPr>
              <w:t>Subscription&gt;</w:t>
            </w:r>
          </w:p>
        </w:tc>
      </w:tr>
    </w:tbl>
    <w:p w:rsidR="00C606D3" w:rsidRPr="00177AFD" w:rsidRDefault="00C606D3" w:rsidP="00C606D3">
      <w:pPr>
        <w:rPr>
          <w:rFonts w:ascii="Arial" w:hAnsi="Arial" w:cs="Arial"/>
          <w:lang w:val="en-US"/>
        </w:rPr>
      </w:pPr>
    </w:p>
    <w:p w:rsidR="00C606D3" w:rsidRPr="00177AFD" w:rsidRDefault="00C606D3" w:rsidP="00C606D3">
      <w:pPr>
        <w:pStyle w:val="Heading5"/>
        <w:rPr>
          <w:rFonts w:cs="Arial"/>
          <w:lang w:val="en-US"/>
        </w:rPr>
      </w:pPr>
      <w:bookmarkStart w:id="1573" w:name="_Toc311012569"/>
      <w:r w:rsidRPr="00177AFD">
        <w:rPr>
          <w:rFonts w:cs="Arial"/>
          <w:lang w:val="en-US"/>
        </w:rPr>
        <w:t>Response</w:t>
      </w:r>
      <w:bookmarkEnd w:id="1573"/>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C606D3" w:rsidRPr="00177AFD" w:rsidTr="00C606D3">
        <w:tc>
          <w:tcPr>
            <w:tcW w:w="5000" w:type="pct"/>
            <w:shd w:val="clear" w:color="auto" w:fill="FFFFCC"/>
            <w:tcMar>
              <w:top w:w="150" w:type="dxa"/>
              <w:left w:w="150" w:type="dxa"/>
              <w:bottom w:w="150" w:type="dxa"/>
              <w:right w:w="150" w:type="dxa"/>
            </w:tcMar>
          </w:tcPr>
          <w:p w:rsidR="0031510C" w:rsidRPr="00177AFD" w:rsidRDefault="00C030F6" w:rsidP="00C030F6">
            <w:pPr>
              <w:spacing w:before="0"/>
              <w:rPr>
                <w:rFonts w:ascii="Arial Narrow" w:hAnsi="Arial Narrow" w:cs="Courier New"/>
                <w:lang w:val="en-US"/>
              </w:rPr>
            </w:pPr>
            <w:r w:rsidRPr="00177AFD">
              <w:rPr>
                <w:rFonts w:ascii="Arial Narrow" w:hAnsi="Arial Narrow" w:cs="Courier New"/>
                <w:lang w:val="en-US"/>
              </w:rPr>
              <w:t>HTTP/1.1 201 Created</w:t>
            </w:r>
            <w:r w:rsidRPr="00177AFD">
              <w:rPr>
                <w:rFonts w:ascii="Arial Narrow" w:hAnsi="Arial Narrow" w:cs="Courier New"/>
                <w:lang w:val="en-US"/>
              </w:rPr>
              <w:br/>
            </w:r>
            <w:r w:rsidR="008D4A6A" w:rsidRPr="00177AFD">
              <w:rPr>
                <w:rFonts w:ascii="Arial Narrow" w:hAnsi="Arial Narrow" w:cs="Courier New"/>
                <w:lang w:val="en-US"/>
              </w:rPr>
              <w:t>Date: Thu, 04 Jun 2010 02:52:00 GMT</w:t>
            </w:r>
            <w:r w:rsidR="008D4A6A" w:rsidRPr="00177AFD">
              <w:rPr>
                <w:rFonts w:ascii="Arial Narrow" w:hAnsi="Arial Narrow" w:cs="Courier New"/>
                <w:lang w:val="en-US"/>
              </w:rPr>
              <w:br/>
            </w:r>
            <w:r w:rsidR="008D4A6A" w:rsidRPr="00177AFD">
              <w:rPr>
                <w:rFonts w:ascii="Arial Narrow" w:hAnsi="Arial Narrow" w:cs="Arial"/>
                <w:lang w:val="en-US" w:eastAsia="zh-CN"/>
              </w:rPr>
              <w:lastRenderedPageBreak/>
              <w:t>Location: http://example.com/exampleAPI</w:t>
            </w:r>
            <w:r w:rsidR="002F3A9B" w:rsidRPr="00177AFD">
              <w:rPr>
                <w:rFonts w:ascii="Arial Narrow" w:hAnsi="Arial Narrow" w:cs="Arial"/>
                <w:lang w:val="en-US" w:eastAsia="zh-CN"/>
              </w:rPr>
              <w:t>/</w:t>
            </w:r>
            <w:r w:rsidR="003D740C" w:rsidRPr="00177AFD">
              <w:rPr>
                <w:rFonts w:ascii="Arial Narrow" w:hAnsi="Arial Narrow" w:cs="Arial"/>
                <w:lang w:val="en-US" w:eastAsia="ko-KR"/>
              </w:rPr>
              <w:t>devicecapabilities/</w:t>
            </w:r>
            <w:r w:rsidR="00FF16D1" w:rsidRPr="00177AFD">
              <w:rPr>
                <w:rFonts w:ascii="Arial Narrow" w:hAnsi="Arial Narrow" w:cs="Arial"/>
                <w:lang w:val="en-US" w:eastAsia="ko-KR"/>
              </w:rPr>
              <w:t>v1</w:t>
            </w:r>
            <w:r w:rsidR="003D740C" w:rsidRPr="00177AFD">
              <w:rPr>
                <w:rFonts w:ascii="Arial Narrow" w:hAnsi="Arial Narrow" w:cs="Arial"/>
                <w:lang w:val="en-US" w:eastAsia="ko-KR"/>
              </w:rPr>
              <w:t>/</w:t>
            </w:r>
            <w:r w:rsidR="008D4A6A" w:rsidRPr="00177AFD">
              <w:t xml:space="preserve"> </w:t>
            </w:r>
            <w:r w:rsidR="008D4A6A" w:rsidRPr="00177AFD">
              <w:rPr>
                <w:rFonts w:ascii="Arial Narrow" w:hAnsi="Arial Narrow"/>
              </w:rPr>
              <w:t>tel%3A%2B19585550100</w:t>
            </w:r>
            <w:r w:rsidR="008D4A6A" w:rsidRPr="00177AFD">
              <w:rPr>
                <w:rFonts w:ascii="Arial Narrow" w:hAnsi="Arial Narrow" w:cs="Arial"/>
                <w:lang w:val="en-US" w:eastAsia="ko-KR"/>
              </w:rPr>
              <w:t>/</w:t>
            </w:r>
            <w:r w:rsidR="008D4A6A" w:rsidRPr="00177AFD">
              <w:rPr>
                <w:rFonts w:ascii="Arial Narrow" w:hAnsi="Arial Narrow" w:cs="Arial"/>
                <w:lang w:val="en-US" w:eastAsia="zh-CN"/>
              </w:rPr>
              <w:t>subscriptions/sub123</w:t>
            </w:r>
            <w:r w:rsidR="008D4A6A" w:rsidRPr="00177AFD">
              <w:rPr>
                <w:rFonts w:ascii="Arial Narrow" w:hAnsi="Arial Narrow" w:cs="Courier New"/>
                <w:lang w:val="en-US"/>
              </w:rPr>
              <w:br/>
            </w:r>
            <w:r w:rsidRPr="00177AFD">
              <w:rPr>
                <w:rFonts w:ascii="Arial Narrow" w:hAnsi="Arial Narrow" w:cs="Courier New"/>
                <w:lang w:val="en-US"/>
              </w:rPr>
              <w:t>Content-Type: application/xml</w:t>
            </w:r>
          </w:p>
          <w:p w:rsidR="00C030F6" w:rsidRPr="00177AFD" w:rsidRDefault="0031510C" w:rsidP="00C030F6">
            <w:pPr>
              <w:spacing w:before="0"/>
              <w:rPr>
                <w:rFonts w:ascii="Arial Narrow" w:hAnsi="Arial Narrow" w:cs="Courier New"/>
                <w:lang w:val="en-US"/>
              </w:rPr>
            </w:pPr>
            <w:r w:rsidRPr="00177AFD">
              <w:rPr>
                <w:rFonts w:ascii="Arial Narrow" w:hAnsi="Arial Narrow" w:cs="Courier New"/>
                <w:lang w:val="en-US"/>
              </w:rPr>
              <w:t>Content-Length: nnnn</w:t>
            </w:r>
            <w:r w:rsidR="00C030F6" w:rsidRPr="00177AFD">
              <w:rPr>
                <w:rFonts w:ascii="Arial Narrow" w:hAnsi="Arial Narrow" w:cs="Courier New"/>
                <w:lang w:val="en-US"/>
              </w:rPr>
              <w:br/>
            </w:r>
            <w:r w:rsidR="00C030F6" w:rsidRPr="00177AFD">
              <w:rPr>
                <w:rFonts w:ascii="Arial Narrow" w:hAnsi="Arial Narrow" w:cs="Courier New"/>
                <w:lang w:val="en-US"/>
              </w:rPr>
              <w:br/>
              <w:t>&lt;</w:t>
            </w:r>
            <w:proofErr w:type="gramStart"/>
            <w:r w:rsidR="00C030F6" w:rsidRPr="00177AFD">
              <w:rPr>
                <w:rFonts w:ascii="Arial Narrow" w:hAnsi="Arial Narrow" w:cs="Courier New"/>
                <w:lang w:val="en-US"/>
              </w:rPr>
              <w:t>?xml</w:t>
            </w:r>
            <w:proofErr w:type="gramEnd"/>
            <w:r w:rsidR="00C030F6" w:rsidRPr="00177AFD">
              <w:rPr>
                <w:rFonts w:ascii="Arial Narrow" w:hAnsi="Arial Narrow" w:cs="Courier New"/>
                <w:lang w:val="en-US"/>
              </w:rPr>
              <w:t xml:space="preserve"> version="1.0" encoding="UTF-8"?&gt;</w:t>
            </w:r>
          </w:p>
          <w:p w:rsidR="00C030F6" w:rsidRPr="00177AFD" w:rsidRDefault="00C030F6" w:rsidP="00C030F6">
            <w:pPr>
              <w:spacing w:before="0"/>
              <w:rPr>
                <w:rFonts w:ascii="Arial Narrow" w:hAnsi="Arial Narrow" w:cs="Courier New"/>
                <w:lang w:val="en-US"/>
              </w:rPr>
            </w:pPr>
            <w:r w:rsidRPr="00177AFD">
              <w:rPr>
                <w:rFonts w:ascii="Arial Narrow" w:hAnsi="Arial Narrow" w:cs="Courier New"/>
                <w:lang w:val="en-US"/>
              </w:rPr>
              <w:t>&lt;d</w:t>
            </w:r>
            <w:r w:rsidR="0037105D" w:rsidRPr="00177AFD">
              <w:rPr>
                <w:rFonts w:ascii="Arial Narrow" w:hAnsi="Arial Narrow" w:cs="Courier New"/>
                <w:lang w:val="en-US"/>
              </w:rPr>
              <w:t>c</w:t>
            </w:r>
            <w:r w:rsidRPr="00177AFD">
              <w:rPr>
                <w:rFonts w:ascii="Arial Narrow" w:hAnsi="Arial Narrow" w:cs="Courier New"/>
                <w:lang w:val="en-US"/>
              </w:rPr>
              <w:t>:deviceCapabilitiesChangeSubscription xmlns:d</w:t>
            </w:r>
            <w:r w:rsidR="0037105D" w:rsidRPr="00177AFD">
              <w:rPr>
                <w:rFonts w:ascii="Arial Narrow" w:hAnsi="Arial Narrow" w:cs="Courier New"/>
                <w:lang w:val="en-US"/>
              </w:rPr>
              <w:t>c</w:t>
            </w:r>
            <w:r w:rsidRPr="00177AFD">
              <w:rPr>
                <w:rFonts w:ascii="Arial Narrow" w:hAnsi="Arial Narrow" w:cs="Courier New"/>
                <w:lang w:val="en-US"/>
              </w:rPr>
              <w:t>="urn:oma:xml</w:t>
            </w:r>
            <w:r w:rsidR="00D3656B" w:rsidRPr="00177AFD">
              <w:rPr>
                <w:rFonts w:ascii="Arial Narrow" w:hAnsi="Arial Narrow" w:cs="Courier New"/>
                <w:lang w:val="en-US"/>
              </w:rPr>
              <w:t>:rest:netapi:</w:t>
            </w:r>
            <w:r w:rsidRPr="00177AFD">
              <w:rPr>
                <w:rFonts w:ascii="Arial Narrow" w:hAnsi="Arial Narrow" w:cs="Courier New"/>
                <w:lang w:val="en-US"/>
              </w:rPr>
              <w:t>devicecapabilities:1"&gt;</w:t>
            </w:r>
          </w:p>
          <w:p w:rsidR="008C770A" w:rsidRPr="00177AFD" w:rsidRDefault="008C770A" w:rsidP="008C770A">
            <w:pPr>
              <w:tabs>
                <w:tab w:val="left" w:pos="6675"/>
              </w:tabs>
              <w:spacing w:before="0"/>
              <w:ind w:firstLine="240"/>
              <w:rPr>
                <w:rFonts w:ascii="Arial Narrow" w:hAnsi="Arial Narrow" w:cs="Courier New"/>
                <w:lang w:val="en-US"/>
              </w:rPr>
            </w:pPr>
            <w:r w:rsidRPr="00177AFD">
              <w:rPr>
                <w:rFonts w:ascii="Arial Narrow" w:hAnsi="Arial Narrow" w:cs="Courier New"/>
                <w:lang w:val="en-US"/>
              </w:rPr>
              <w:t>&lt;timeCreated&gt;</w:t>
            </w:r>
            <w:r w:rsidR="000A7FB7" w:rsidRPr="00177AFD">
              <w:rPr>
                <w:rFonts w:ascii="Arial Narrow" w:hAnsi="Arial Narrow" w:cs="Courier New"/>
                <w:lang w:val="en-US"/>
              </w:rPr>
              <w:t>2010-03-21T13:23:21Z</w:t>
            </w:r>
            <w:r w:rsidRPr="00177AFD">
              <w:rPr>
                <w:rFonts w:ascii="Arial Narrow" w:hAnsi="Arial Narrow" w:cs="Courier New"/>
                <w:lang w:val="en-US"/>
              </w:rPr>
              <w:t>&lt;/timeCreated&gt;</w:t>
            </w:r>
          </w:p>
          <w:p w:rsidR="002D6AA7" w:rsidRPr="00177AFD" w:rsidRDefault="002D6AA7" w:rsidP="002D6AA7">
            <w:pPr>
              <w:tabs>
                <w:tab w:val="left" w:pos="6675"/>
              </w:tabs>
              <w:spacing w:before="0"/>
              <w:ind w:firstLine="240"/>
              <w:rPr>
                <w:rFonts w:ascii="Arial Narrow" w:hAnsi="Arial Narrow" w:cs="Courier New"/>
                <w:lang w:val="en-US"/>
              </w:rPr>
            </w:pPr>
            <w:r w:rsidRPr="00177AFD">
              <w:rPr>
                <w:rFonts w:ascii="Arial Narrow" w:hAnsi="Arial Narrow" w:cs="Courier New"/>
                <w:lang w:val="en-US"/>
              </w:rPr>
              <w:t>&lt;callbackReference&gt;</w:t>
            </w:r>
          </w:p>
          <w:p w:rsidR="008927A0" w:rsidRPr="00177AFD" w:rsidRDefault="002D6AA7" w:rsidP="0058374D">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&lt;notifyURL&gt;</w:t>
            </w:r>
            <w:r w:rsidR="00576235" w:rsidRPr="00177AFD">
              <w:rPr>
                <w:rFonts w:ascii="Arial Narrow" w:hAnsi="Arial Narrow" w:cs="Courier New"/>
                <w:lang w:val="en-US"/>
              </w:rPr>
              <w:t>http</w:t>
            </w:r>
            <w:r w:rsidRPr="00177AFD">
              <w:rPr>
                <w:rFonts w:ascii="Arial Narrow" w:eastAsia="Malgun Gothic" w:hAnsi="Arial Narrow" w:cs="Arial"/>
                <w:lang w:val="en-US" w:eastAsia="ko-KR"/>
              </w:rPr>
              <w:t>://application.example.com/notifications/CapabilitiesChangeNotification</w:t>
            </w:r>
            <w:r w:rsidRPr="00177AFD">
              <w:rPr>
                <w:rFonts w:ascii="Arial Narrow" w:hAnsi="Arial Narrow" w:cs="Courier New"/>
                <w:lang w:val="en-US"/>
              </w:rPr>
              <w:t>&lt;/notifyURL&gt;</w:t>
            </w:r>
          </w:p>
          <w:p w:rsidR="002D6AA7" w:rsidRPr="00177AFD" w:rsidRDefault="002D6AA7" w:rsidP="002D6AA7">
            <w:pPr>
              <w:tabs>
                <w:tab w:val="left" w:pos="6675"/>
              </w:tabs>
              <w:spacing w:before="0"/>
              <w:ind w:firstLine="240"/>
              <w:rPr>
                <w:rFonts w:ascii="Arial Narrow" w:hAnsi="Arial Narrow" w:cs="Courier New"/>
                <w:lang w:val="it-IT"/>
              </w:rPr>
            </w:pPr>
            <w:r w:rsidRPr="00177AFD">
              <w:rPr>
                <w:rFonts w:ascii="Arial Narrow" w:hAnsi="Arial Narrow" w:cs="Courier New"/>
                <w:lang w:val="en-US"/>
              </w:rPr>
              <w:t xml:space="preserve">       </w:t>
            </w:r>
            <w:r w:rsidRPr="00177AFD">
              <w:rPr>
                <w:rFonts w:ascii="Arial Narrow" w:hAnsi="Arial Narrow" w:cs="Courier New"/>
                <w:lang w:val="it-IT"/>
              </w:rPr>
              <w:t>&lt;callbackData&gt;12345&lt;/callbackData&gt;</w:t>
            </w:r>
          </w:p>
          <w:p w:rsidR="0058374D" w:rsidRPr="00177AFD" w:rsidRDefault="0058374D" w:rsidP="0058374D">
            <w:pPr>
              <w:tabs>
                <w:tab w:val="left" w:pos="6675"/>
              </w:tabs>
              <w:spacing w:before="0"/>
              <w:ind w:firstLine="240"/>
              <w:rPr>
                <w:rFonts w:ascii="Arial Narrow" w:hAnsi="Arial Narrow" w:cs="Courier New"/>
                <w:lang w:val="it-IT"/>
              </w:rPr>
            </w:pPr>
            <w:r w:rsidRPr="00177AFD">
              <w:rPr>
                <w:rFonts w:ascii="Arial Narrow" w:hAnsi="Arial Narrow" w:cs="Courier New"/>
                <w:lang w:val="it-IT"/>
              </w:rPr>
              <w:t xml:space="preserve">       &lt;notificationFormat&gt;JSON&lt;/notificationFormat&gt;</w:t>
            </w:r>
          </w:p>
          <w:p w:rsidR="002D6AA7" w:rsidRPr="00177AFD" w:rsidRDefault="002D6AA7" w:rsidP="002D6AA7">
            <w:pPr>
              <w:tabs>
                <w:tab w:val="left" w:pos="6675"/>
              </w:tabs>
              <w:spacing w:before="0"/>
              <w:ind w:firstLine="240"/>
              <w:rPr>
                <w:rFonts w:ascii="Arial Narrow" w:hAnsi="Arial Narrow" w:cs="Courier New"/>
                <w:lang w:val="en-US"/>
              </w:rPr>
            </w:pPr>
            <w:r w:rsidRPr="00177AFD">
              <w:rPr>
                <w:rFonts w:ascii="Arial Narrow" w:hAnsi="Arial Narrow" w:cs="Courier New"/>
                <w:lang w:val="en-US"/>
              </w:rPr>
              <w:t>&lt;/callbackReference&gt;</w:t>
            </w:r>
          </w:p>
          <w:p w:rsidR="00C030F6" w:rsidRPr="00177AFD" w:rsidRDefault="00C030F6" w:rsidP="00C030F6">
            <w:pPr>
              <w:tabs>
                <w:tab w:val="left" w:pos="6675"/>
              </w:tabs>
              <w:spacing w:before="0"/>
              <w:ind w:firstLine="240"/>
              <w:rPr>
                <w:rFonts w:ascii="Arial Narrow" w:hAnsi="Arial Narrow" w:cs="Courier New"/>
                <w:lang w:val="en-US"/>
              </w:rPr>
            </w:pPr>
            <w:r w:rsidRPr="00177AFD">
              <w:rPr>
                <w:rFonts w:ascii="Arial Narrow" w:hAnsi="Arial Narrow" w:cs="Courier New"/>
                <w:lang w:val="en-US"/>
              </w:rPr>
              <w:t>&lt;clientCorrelator&gt;54321&lt;/clientCorrelator&gt;</w:t>
            </w:r>
          </w:p>
          <w:p w:rsidR="00C030F6" w:rsidRPr="00177AFD" w:rsidRDefault="00C030F6" w:rsidP="00C030F6">
            <w:pPr>
              <w:tabs>
                <w:tab w:val="left" w:pos="6675"/>
              </w:tabs>
              <w:spacing w:before="0"/>
              <w:ind w:firstLine="240"/>
              <w:rPr>
                <w:rFonts w:ascii="Arial Narrow" w:hAnsi="Arial Narrow" w:cs="Courier New"/>
                <w:lang w:val="en-US"/>
              </w:rPr>
            </w:pPr>
            <w:r w:rsidRPr="00177AFD">
              <w:rPr>
                <w:rFonts w:ascii="Arial Narrow" w:hAnsi="Arial Narrow" w:cs="Courier New"/>
                <w:lang w:val="en-US"/>
              </w:rPr>
              <w:t>&lt;resourceURL&gt; http://</w:t>
            </w:r>
            <w:r w:rsidR="00E91366" w:rsidRPr="00177AFD">
              <w:rPr>
                <w:rFonts w:ascii="Arial Narrow" w:hAnsi="Arial Narrow" w:cs="Courier New"/>
                <w:lang w:val="en-US"/>
              </w:rPr>
              <w:t>example.com/exampleAPI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00E91366"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E91366" w:rsidRPr="00177AFD">
              <w:rPr>
                <w:rFonts w:ascii="Arial Narrow" w:hAnsi="Arial Narrow"/>
              </w:rPr>
              <w:t>0</w:t>
            </w:r>
            <w:r w:rsidRPr="00177AFD">
              <w:rPr>
                <w:rFonts w:ascii="Arial Narrow" w:hAnsi="Arial Narrow" w:cs="Courier New"/>
                <w:lang w:val="en-US"/>
              </w:rPr>
              <w:t>/subscriptions/</w:t>
            </w:r>
            <w:r w:rsidR="00E91366" w:rsidRPr="00177AFD">
              <w:rPr>
                <w:rFonts w:ascii="Arial Narrow" w:hAnsi="Arial Narrow" w:cs="Courier New"/>
                <w:lang w:val="en-US"/>
              </w:rPr>
              <w:t>sub123</w:t>
            </w:r>
            <w:r w:rsidRPr="00177AFD">
              <w:rPr>
                <w:rFonts w:ascii="Arial Narrow" w:hAnsi="Arial Narrow" w:cs="Courier New"/>
                <w:lang w:val="en-US"/>
              </w:rPr>
              <w:t>&lt;/resourceURL&gt;</w:t>
            </w:r>
          </w:p>
          <w:p w:rsidR="0058374D" w:rsidRPr="00177AFD" w:rsidRDefault="00C030F6" w:rsidP="00C030F6">
            <w:pPr>
              <w:tabs>
                <w:tab w:val="left" w:pos="6675"/>
              </w:tabs>
              <w:spacing w:before="0"/>
              <w:rPr>
                <w:rFonts w:ascii="Arial Narrow" w:hAnsi="Arial Narrow" w:cs="Courier New"/>
                <w:lang w:val="en-US"/>
              </w:rPr>
            </w:pPr>
            <w:r w:rsidRPr="00177AFD">
              <w:rPr>
                <w:rFonts w:ascii="Arial Narrow" w:hAnsi="Arial Narrow" w:cs="Courier New"/>
                <w:lang w:val="en-US"/>
              </w:rPr>
              <w:t>&lt;/d</w:t>
            </w:r>
            <w:r w:rsidR="0037105D" w:rsidRPr="00177AFD">
              <w:rPr>
                <w:rFonts w:ascii="Arial Narrow" w:hAnsi="Arial Narrow" w:cs="Courier New"/>
                <w:lang w:val="en-US"/>
              </w:rPr>
              <w:t>c</w:t>
            </w:r>
            <w:r w:rsidRPr="00177AFD">
              <w:rPr>
                <w:rFonts w:ascii="Arial Narrow" w:hAnsi="Arial Narrow" w:cs="Courier New"/>
                <w:lang w:val="en-US"/>
              </w:rPr>
              <w:t>:deviceCapabilitiesChangeSubscription&gt;</w:t>
            </w:r>
          </w:p>
        </w:tc>
      </w:tr>
    </w:tbl>
    <w:p w:rsidR="00961787" w:rsidRPr="00177AFD" w:rsidRDefault="00961787" w:rsidP="00961787">
      <w:pPr>
        <w:pStyle w:val="Heading4"/>
        <w:rPr>
          <w:lang w:val="en-US"/>
        </w:rPr>
      </w:pPr>
      <w:bookmarkStart w:id="1574" w:name="_Example_2:_Subscribe"/>
      <w:bookmarkStart w:id="1575" w:name="_Ref309832864"/>
      <w:bookmarkStart w:id="1576" w:name="_Toc311012570"/>
      <w:bookmarkEnd w:id="1574"/>
      <w:r w:rsidRPr="00177AFD">
        <w:rPr>
          <w:lang w:val="en-US"/>
        </w:rPr>
        <w:lastRenderedPageBreak/>
        <w:t xml:space="preserve">Example 2: Subscribe to device capabilities changes notifications for single device using </w:t>
      </w:r>
      <w:r w:rsidR="008039ED" w:rsidRPr="00177AFD">
        <w:rPr>
          <w:lang w:val="en-US"/>
        </w:rPr>
        <w:t>‘acr’ URI</w:t>
      </w:r>
      <w:r w:rsidRPr="00177AFD">
        <w:rPr>
          <w:lang w:val="en-US"/>
        </w:rPr>
        <w:tab/>
        <w:t>(Informative)</w:t>
      </w:r>
      <w:bookmarkEnd w:id="1575"/>
      <w:bookmarkEnd w:id="1576"/>
    </w:p>
    <w:p w:rsidR="00961787" w:rsidRPr="00177AFD" w:rsidRDefault="00961787" w:rsidP="00961787">
      <w:pPr>
        <w:rPr>
          <w:lang w:val="en-US"/>
        </w:rPr>
      </w:pPr>
      <w:r w:rsidRPr="00177AFD">
        <w:rPr>
          <w:lang w:val="en-US"/>
        </w:rPr>
        <w:t>This example also illustrates how to indicate the desired notification format.</w:t>
      </w:r>
    </w:p>
    <w:p w:rsidR="00961787" w:rsidRPr="00177AFD" w:rsidRDefault="00961787" w:rsidP="00961787">
      <w:pPr>
        <w:pStyle w:val="Heading5"/>
        <w:rPr>
          <w:rFonts w:cs="Arial"/>
          <w:lang w:val="en-US"/>
        </w:rPr>
      </w:pPr>
      <w:bookmarkStart w:id="1577" w:name="_Toc311012571"/>
      <w:r w:rsidRPr="00177AFD">
        <w:rPr>
          <w:rFonts w:cs="Arial"/>
          <w:lang w:val="en-US"/>
        </w:rPr>
        <w:t>Request</w:t>
      </w:r>
      <w:bookmarkEnd w:id="1577"/>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961787" w:rsidRPr="00177AFD" w:rsidTr="000B3491">
        <w:tc>
          <w:tcPr>
            <w:tcW w:w="0" w:type="auto"/>
            <w:shd w:val="clear" w:color="auto" w:fill="FFFFCC"/>
            <w:tcMar>
              <w:top w:w="150" w:type="dxa"/>
              <w:left w:w="150" w:type="dxa"/>
              <w:bottom w:w="150" w:type="dxa"/>
              <w:right w:w="150" w:type="dxa"/>
            </w:tcMar>
          </w:tcPr>
          <w:p w:rsidR="00682C01" w:rsidRPr="00177AFD" w:rsidRDefault="00961787" w:rsidP="00682C01">
            <w:pPr>
              <w:spacing w:before="0"/>
              <w:rPr>
                <w:rFonts w:ascii="Arial Narrow" w:hAnsi="Arial Narrow" w:cs="Courier New"/>
                <w:lang w:val="en-US"/>
              </w:rPr>
            </w:pPr>
            <w:r w:rsidRPr="00177AFD">
              <w:rPr>
                <w:rFonts w:ascii="Arial Narrow" w:hAnsi="Arial Narrow" w:cs="Courier New"/>
                <w:lang w:val="en-US"/>
              </w:rPr>
              <w:t>POST /exampleAPI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Pr="00177AFD">
              <w:rPr>
                <w:rFonts w:ascii="Arial Narrow" w:hAnsi="Arial Narrow"/>
              </w:rPr>
              <w:t>acr%3A</w:t>
            </w:r>
            <w:r w:rsidR="00F30B28" w:rsidRPr="00177AFD">
              <w:rPr>
                <w:rFonts w:ascii="Arial Narrow" w:hAnsi="Arial Narrow"/>
              </w:rPr>
              <w:t>pseudonym123</w:t>
            </w:r>
            <w:r w:rsidRPr="00177AFD">
              <w:rPr>
                <w:rFonts w:ascii="Arial Narrow" w:hAnsi="Arial Narrow" w:cs="Courier New"/>
                <w:lang w:val="en-US"/>
              </w:rPr>
              <w:t>/subscriptions HTTP/1.1</w:t>
            </w:r>
            <w:r w:rsidRPr="00177AFD">
              <w:rPr>
                <w:rFonts w:ascii="Arial Narrow" w:hAnsi="Arial Narrow" w:cs="Courier New"/>
                <w:lang w:val="en-US"/>
              </w:rPr>
              <w:br/>
            </w:r>
            <w:r w:rsidR="008D4A6A" w:rsidRPr="00177AFD">
              <w:rPr>
                <w:rFonts w:ascii="Arial Narrow" w:hAnsi="Arial Narrow" w:cs="Courier New"/>
                <w:lang w:val="en-US"/>
              </w:rPr>
              <w:t>Accept: application/xml</w:t>
            </w:r>
            <w:r w:rsidR="008D4A6A" w:rsidRPr="00177AFD">
              <w:rPr>
                <w:rFonts w:ascii="Arial Narrow" w:hAnsi="Arial Narrow" w:cs="Courier New"/>
                <w:lang w:val="en-US"/>
              </w:rPr>
              <w:br/>
            </w:r>
            <w:r w:rsidR="00682C01" w:rsidRPr="00177AFD">
              <w:rPr>
                <w:rFonts w:ascii="Arial Narrow" w:hAnsi="Arial Narrow" w:cs="Courier New"/>
                <w:lang w:val="en-US"/>
              </w:rPr>
              <w:t>Host: example.com</w:t>
            </w:r>
          </w:p>
          <w:p w:rsidR="00961787" w:rsidRPr="00177AFD" w:rsidRDefault="0031510C" w:rsidP="000B3491">
            <w:pPr>
              <w:spacing w:before="0"/>
              <w:rPr>
                <w:rFonts w:ascii="Arial Narrow" w:hAnsi="Arial Narrow" w:cs="Courier New"/>
                <w:lang w:val="en-US"/>
              </w:rPr>
            </w:pPr>
            <w:r w:rsidRPr="00177AFD">
              <w:rPr>
                <w:rFonts w:ascii="Arial Narrow" w:hAnsi="Arial Narrow" w:cs="Courier New"/>
                <w:lang w:val="en-US"/>
              </w:rPr>
              <w:t>Content-Type: application/xml</w:t>
            </w:r>
            <w:r w:rsidRPr="00177AFD">
              <w:rPr>
                <w:rFonts w:ascii="Arial Narrow" w:hAnsi="Arial Narrow" w:cs="Courier New"/>
                <w:lang w:val="en-US"/>
              </w:rPr>
              <w:br/>
              <w:t>Content-Length: nnnn</w:t>
            </w:r>
          </w:p>
          <w:p w:rsidR="00961787" w:rsidRPr="00177AFD" w:rsidRDefault="00961787" w:rsidP="000B3491">
            <w:pPr>
              <w:autoSpaceDE w:val="0"/>
              <w:autoSpaceDN w:val="0"/>
              <w:adjustRightInd w:val="0"/>
              <w:spacing w:before="0" w:after="0"/>
              <w:rPr>
                <w:rFonts w:ascii="Arial Narrow" w:eastAsia="Batang" w:hAnsi="Arial Narrow" w:cs="Courier New"/>
                <w:lang w:val="en-US" w:eastAsia="ko-KR"/>
              </w:rPr>
            </w:pPr>
            <w:r w:rsidRPr="00177AFD">
              <w:rPr>
                <w:rFonts w:ascii="Arial Narrow" w:hAnsi="Arial Narrow" w:cs="Courier New"/>
                <w:lang w:val="en-US"/>
              </w:rPr>
              <w:br/>
            </w:r>
            <w:proofErr w:type="gramStart"/>
            <w:r w:rsidRPr="00177AFD">
              <w:rPr>
                <w:rFonts w:ascii="Arial Narrow" w:hAnsi="Arial Narrow" w:cs="Courier New"/>
                <w:lang w:val="en-US"/>
              </w:rPr>
              <w:t>&lt;?xml</w:t>
            </w:r>
            <w:proofErr w:type="gramEnd"/>
            <w:r w:rsidRPr="00177AFD">
              <w:rPr>
                <w:rFonts w:ascii="Arial Narrow" w:hAnsi="Arial Narrow" w:cs="Courier New"/>
                <w:lang w:val="en-US"/>
              </w:rPr>
              <w:t xml:space="preserve"> version="1.0" encoding="UTF-8"?&gt;</w:t>
            </w:r>
          </w:p>
          <w:p w:rsidR="00961787" w:rsidRPr="00177AFD" w:rsidRDefault="00961787" w:rsidP="000B3491">
            <w:pPr>
              <w:spacing w:before="0"/>
              <w:rPr>
                <w:rFonts w:ascii="Arial Narrow" w:hAnsi="Arial Narrow" w:cs="Courier New"/>
                <w:lang w:val="en-US"/>
              </w:rPr>
            </w:pPr>
            <w:r w:rsidRPr="00177AFD">
              <w:rPr>
                <w:rFonts w:ascii="Arial Narrow" w:hAnsi="Arial Narrow" w:cs="Courier New"/>
                <w:lang w:val="en-US"/>
              </w:rPr>
              <w:t>&lt;dc:deviceCapabilitiesChangeSubscription xmlns:dc="urn:oma:xml:rest:netapi:devicecapabilities:1"&gt;</w:t>
            </w:r>
          </w:p>
          <w:p w:rsidR="00961787" w:rsidRPr="00177AFD" w:rsidRDefault="00961787" w:rsidP="000B3491">
            <w:pPr>
              <w:tabs>
                <w:tab w:val="left" w:pos="6675"/>
              </w:tabs>
              <w:spacing w:before="0"/>
              <w:ind w:firstLine="240"/>
              <w:rPr>
                <w:rFonts w:ascii="Arial Narrow" w:hAnsi="Arial Narrow" w:cs="Courier New"/>
                <w:lang w:val="en-US"/>
              </w:rPr>
            </w:pPr>
            <w:r w:rsidRPr="00177AFD">
              <w:rPr>
                <w:rFonts w:ascii="Arial Narrow" w:hAnsi="Arial Narrow" w:cs="Courier New"/>
                <w:lang w:val="en-US"/>
              </w:rPr>
              <w:t>&lt;timeCreated&gt;2010-03-21T13:23:21Z&lt;/timeCreated&gt;</w:t>
            </w:r>
          </w:p>
          <w:p w:rsidR="00961787" w:rsidRPr="00177AFD" w:rsidRDefault="00961787" w:rsidP="000B3491">
            <w:pPr>
              <w:tabs>
                <w:tab w:val="left" w:pos="6675"/>
              </w:tabs>
              <w:spacing w:before="0"/>
              <w:ind w:firstLine="240"/>
              <w:rPr>
                <w:rFonts w:ascii="Arial Narrow" w:hAnsi="Arial Narrow" w:cs="Courier New"/>
                <w:lang w:val="en-US"/>
              </w:rPr>
            </w:pPr>
            <w:r w:rsidRPr="00177AFD">
              <w:rPr>
                <w:rFonts w:ascii="Arial Narrow" w:hAnsi="Arial Narrow" w:cs="Courier New"/>
                <w:lang w:val="en-US"/>
              </w:rPr>
              <w:t>&lt;callbackReference&gt;</w:t>
            </w:r>
          </w:p>
          <w:p w:rsidR="00961787" w:rsidRPr="00177AFD" w:rsidRDefault="00961787" w:rsidP="000B3491">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&lt;notifyURL&gt;</w:t>
            </w:r>
            <w:r w:rsidRPr="00177AFD">
              <w:rPr>
                <w:rFonts w:ascii="Arial Narrow" w:eastAsia="Malgun Gothic" w:hAnsi="Arial Narrow" w:cs="Arial"/>
                <w:lang w:val="en-US" w:eastAsia="ko-KR"/>
              </w:rPr>
              <w:t>http://application.example.com/notifications/CapabilitiesChangeNotification</w:t>
            </w:r>
            <w:r w:rsidRPr="00177AFD">
              <w:rPr>
                <w:rFonts w:ascii="Arial Narrow" w:hAnsi="Arial Narrow" w:cs="Courier New"/>
                <w:lang w:val="en-US"/>
              </w:rPr>
              <w:t>&lt;/notifyURL&gt;</w:t>
            </w:r>
          </w:p>
          <w:p w:rsidR="00961787" w:rsidRPr="00177AFD" w:rsidRDefault="00961787" w:rsidP="000B3491">
            <w:pPr>
              <w:tabs>
                <w:tab w:val="left" w:pos="6675"/>
              </w:tabs>
              <w:spacing w:before="0"/>
              <w:ind w:firstLine="240"/>
              <w:rPr>
                <w:rFonts w:ascii="Arial Narrow" w:hAnsi="Arial Narrow" w:cs="Courier New"/>
                <w:lang w:val="it-IT"/>
              </w:rPr>
            </w:pPr>
            <w:r w:rsidRPr="00177AFD">
              <w:rPr>
                <w:rFonts w:ascii="Arial Narrow" w:hAnsi="Arial Narrow" w:cs="Courier New"/>
                <w:lang w:val="en-US"/>
              </w:rPr>
              <w:t xml:space="preserve">  </w:t>
            </w:r>
            <w:r w:rsidRPr="00177AFD">
              <w:rPr>
                <w:rFonts w:ascii="Arial Narrow" w:hAnsi="Arial Narrow" w:cs="Courier New"/>
                <w:lang w:val="it-IT"/>
              </w:rPr>
              <w:t>&lt;callbackData&gt;12345&lt;/callbackData&gt;</w:t>
            </w:r>
          </w:p>
          <w:p w:rsidR="00961787" w:rsidRPr="00177AFD" w:rsidRDefault="00961787" w:rsidP="000B3491">
            <w:pPr>
              <w:autoSpaceDE w:val="0"/>
              <w:autoSpaceDN w:val="0"/>
              <w:adjustRightInd w:val="0"/>
              <w:spacing w:before="0" w:after="0"/>
              <w:rPr>
                <w:rFonts w:ascii="Arial Narrow" w:eastAsia="Batang" w:hAnsi="Arial Narrow" w:cs="Courier New"/>
                <w:lang w:val="it-IT" w:eastAsia="ko-KR"/>
              </w:rPr>
            </w:pPr>
            <w:r w:rsidRPr="00177AFD">
              <w:rPr>
                <w:rFonts w:ascii="Arial Narrow" w:eastAsia="Batang" w:hAnsi="Arial Narrow" w:cs="Courier New"/>
                <w:lang w:val="it-IT" w:eastAsia="ko-KR"/>
              </w:rPr>
              <w:t xml:space="preserve">       &lt;notificationFormat&gt;JSON&lt;/notificationFormat&gt;</w:t>
            </w:r>
          </w:p>
          <w:p w:rsidR="00961787" w:rsidRPr="00177AFD" w:rsidRDefault="00961787" w:rsidP="000B3491">
            <w:pPr>
              <w:tabs>
                <w:tab w:val="left" w:pos="6675"/>
              </w:tabs>
              <w:spacing w:before="0"/>
              <w:ind w:firstLine="240"/>
              <w:rPr>
                <w:rFonts w:ascii="Arial Narrow" w:hAnsi="Arial Narrow" w:cs="Courier New"/>
                <w:lang w:val="en-US"/>
              </w:rPr>
            </w:pPr>
            <w:r w:rsidRPr="00177AFD">
              <w:rPr>
                <w:rFonts w:ascii="Arial Narrow" w:hAnsi="Arial Narrow" w:cs="Courier New"/>
                <w:lang w:val="en-US"/>
              </w:rPr>
              <w:t>&lt;/callbackReference&gt;</w:t>
            </w:r>
          </w:p>
          <w:p w:rsidR="00961787" w:rsidRPr="00177AFD" w:rsidRDefault="00961787" w:rsidP="000B3491">
            <w:pPr>
              <w:tabs>
                <w:tab w:val="left" w:pos="6675"/>
              </w:tabs>
              <w:spacing w:before="0"/>
              <w:ind w:firstLine="240"/>
              <w:rPr>
                <w:rFonts w:ascii="Arial Narrow" w:hAnsi="Arial Narrow" w:cs="Courier New"/>
                <w:lang w:val="en-US"/>
              </w:rPr>
            </w:pPr>
            <w:r w:rsidRPr="00177AFD">
              <w:rPr>
                <w:rFonts w:ascii="Arial Narrow" w:hAnsi="Arial Narrow" w:cs="Courier New"/>
                <w:lang w:val="en-US"/>
              </w:rPr>
              <w:t>&lt;clientCorrelator&gt;54321&lt;/clientCorrelator&gt;</w:t>
            </w:r>
          </w:p>
          <w:p w:rsidR="00961787" w:rsidRPr="00177AFD" w:rsidRDefault="00961787" w:rsidP="000B3491">
            <w:pPr>
              <w:spacing w:before="0"/>
              <w:rPr>
                <w:rFonts w:ascii="Courier New" w:hAnsi="Courier New" w:cs="Courier New"/>
                <w:lang w:val="en-US"/>
              </w:rPr>
            </w:pPr>
            <w:r w:rsidRPr="00177AFD">
              <w:rPr>
                <w:rFonts w:ascii="Arial Narrow" w:hAnsi="Arial Narrow" w:cs="Courier New"/>
                <w:lang w:val="en-US"/>
              </w:rPr>
              <w:t>&lt;/dc:deviceCapabilitiesChangeSubscription&gt;</w:t>
            </w:r>
          </w:p>
        </w:tc>
      </w:tr>
    </w:tbl>
    <w:p w:rsidR="00961787" w:rsidRPr="00177AFD" w:rsidRDefault="00961787" w:rsidP="00961787">
      <w:pPr>
        <w:rPr>
          <w:rFonts w:ascii="Arial" w:hAnsi="Arial" w:cs="Arial"/>
          <w:lang w:val="en-US"/>
        </w:rPr>
      </w:pPr>
    </w:p>
    <w:p w:rsidR="00961787" w:rsidRPr="00177AFD" w:rsidRDefault="00961787" w:rsidP="00961787">
      <w:pPr>
        <w:pStyle w:val="Heading5"/>
        <w:rPr>
          <w:rFonts w:cs="Arial"/>
          <w:lang w:val="en-US"/>
        </w:rPr>
      </w:pPr>
      <w:bookmarkStart w:id="1578" w:name="_Toc311012572"/>
      <w:r w:rsidRPr="00177AFD">
        <w:rPr>
          <w:rFonts w:cs="Arial"/>
          <w:lang w:val="en-US"/>
        </w:rPr>
        <w:t>Response</w:t>
      </w:r>
      <w:bookmarkEnd w:id="1578"/>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961787" w:rsidRPr="00177AFD" w:rsidTr="000B3491">
        <w:tc>
          <w:tcPr>
            <w:tcW w:w="5000" w:type="pct"/>
            <w:shd w:val="clear" w:color="auto" w:fill="FFFFCC"/>
            <w:tcMar>
              <w:top w:w="150" w:type="dxa"/>
              <w:left w:w="150" w:type="dxa"/>
              <w:bottom w:w="150" w:type="dxa"/>
              <w:right w:w="150" w:type="dxa"/>
            </w:tcMar>
          </w:tcPr>
          <w:p w:rsidR="008D4A6A" w:rsidRPr="00177AFD" w:rsidRDefault="00961787" w:rsidP="008D4A6A">
            <w:pPr>
              <w:spacing w:before="0"/>
              <w:rPr>
                <w:rFonts w:ascii="Arial Narrow" w:hAnsi="Arial Narrow" w:cs="Arial"/>
                <w:lang w:val="en-US" w:eastAsia="zh-CN"/>
              </w:rPr>
            </w:pPr>
            <w:r w:rsidRPr="00177AFD">
              <w:rPr>
                <w:rFonts w:ascii="Arial Narrow" w:hAnsi="Arial Narrow" w:cs="Courier New"/>
                <w:lang w:val="en-US"/>
              </w:rPr>
              <w:t>HTTP/1.1 201 Created</w:t>
            </w:r>
            <w:r w:rsidRPr="00177AFD">
              <w:rPr>
                <w:rFonts w:ascii="Arial Narrow" w:hAnsi="Arial Narrow" w:cs="Courier New"/>
                <w:lang w:val="en-US"/>
              </w:rPr>
              <w:br/>
            </w:r>
            <w:r w:rsidR="008D4A6A" w:rsidRPr="00177AFD">
              <w:rPr>
                <w:rFonts w:ascii="Arial Narrow" w:hAnsi="Arial Narrow" w:cs="Courier New"/>
                <w:lang w:val="en-US"/>
              </w:rPr>
              <w:t>Date: Thu, 04 Jun 2010 02:52:00 GMT</w:t>
            </w:r>
            <w:r w:rsidR="008D4A6A" w:rsidRPr="00177AFD">
              <w:rPr>
                <w:rFonts w:ascii="Arial Narrow" w:hAnsi="Arial Narrow" w:cs="Courier New"/>
                <w:lang w:val="en-US"/>
              </w:rPr>
              <w:br/>
            </w:r>
            <w:r w:rsidR="008D4A6A" w:rsidRPr="00177AFD">
              <w:rPr>
                <w:rFonts w:ascii="Arial Narrow" w:hAnsi="Arial Narrow" w:cs="Arial"/>
                <w:lang w:val="en-US" w:eastAsia="zh-CN"/>
              </w:rPr>
              <w:t>Location: http://example.com/exampleAPI</w:t>
            </w:r>
            <w:r w:rsidR="002F3A9B" w:rsidRPr="00177AFD">
              <w:rPr>
                <w:rFonts w:ascii="Arial Narrow" w:hAnsi="Arial Narrow" w:cs="Arial"/>
                <w:lang w:val="en-US" w:eastAsia="zh-CN"/>
              </w:rPr>
              <w:t>/</w:t>
            </w:r>
            <w:r w:rsidR="003D740C" w:rsidRPr="00177AFD">
              <w:rPr>
                <w:rFonts w:ascii="Arial Narrow" w:hAnsi="Arial Narrow" w:cs="Arial"/>
                <w:lang w:val="en-US" w:eastAsia="ko-KR"/>
              </w:rPr>
              <w:t>devicecapabilities/</w:t>
            </w:r>
            <w:r w:rsidR="00FF16D1" w:rsidRPr="00177AFD">
              <w:rPr>
                <w:rFonts w:ascii="Arial Narrow" w:hAnsi="Arial Narrow" w:cs="Arial"/>
                <w:lang w:val="en-US" w:eastAsia="ko-KR"/>
              </w:rPr>
              <w:t>v1</w:t>
            </w:r>
            <w:r w:rsidR="003D740C" w:rsidRPr="00177AFD">
              <w:rPr>
                <w:rFonts w:ascii="Arial Narrow" w:hAnsi="Arial Narrow" w:cs="Arial"/>
                <w:lang w:val="en-US" w:eastAsia="ko-KR"/>
              </w:rPr>
              <w:t>/</w:t>
            </w:r>
            <w:r w:rsidR="008D4A6A" w:rsidRPr="00177AFD">
              <w:t xml:space="preserve"> </w:t>
            </w:r>
            <w:r w:rsidR="008D4A6A" w:rsidRPr="00177AFD">
              <w:rPr>
                <w:rFonts w:ascii="Arial Narrow" w:hAnsi="Arial Narrow"/>
              </w:rPr>
              <w:t>acr%3Apseudonym123</w:t>
            </w:r>
            <w:r w:rsidR="008D4A6A" w:rsidRPr="00177AFD">
              <w:rPr>
                <w:rFonts w:ascii="Arial Narrow" w:hAnsi="Arial Narrow" w:cs="Arial"/>
                <w:lang w:val="en-US" w:eastAsia="ko-KR"/>
              </w:rPr>
              <w:t>/</w:t>
            </w:r>
            <w:r w:rsidR="008D4A6A" w:rsidRPr="00177AFD">
              <w:rPr>
                <w:rFonts w:ascii="Arial Narrow" w:hAnsi="Arial Narrow" w:cs="Arial"/>
                <w:lang w:val="en-US" w:eastAsia="zh-CN"/>
              </w:rPr>
              <w:t>subscriptions/sub123</w:t>
            </w:r>
          </w:p>
          <w:p w:rsidR="00961787" w:rsidRPr="00177AFD" w:rsidRDefault="00961787" w:rsidP="008D4A6A">
            <w:pPr>
              <w:spacing w:before="0"/>
              <w:rPr>
                <w:rFonts w:ascii="Arial Narrow" w:hAnsi="Arial Narrow" w:cs="Courier New"/>
                <w:lang w:val="en-US"/>
              </w:rPr>
            </w:pPr>
            <w:r w:rsidRPr="00177AFD">
              <w:rPr>
                <w:rFonts w:ascii="Arial Narrow" w:hAnsi="Arial Narrow" w:cs="Courier New"/>
                <w:lang w:val="en-US"/>
              </w:rPr>
              <w:t>Content-Type: application/xml</w:t>
            </w:r>
            <w:r w:rsidRPr="00177AFD">
              <w:rPr>
                <w:rFonts w:ascii="Arial Narrow" w:hAnsi="Arial Narrow" w:cs="Courier New"/>
                <w:lang w:val="en-US"/>
              </w:rPr>
              <w:br/>
            </w:r>
            <w:r w:rsidR="0031510C" w:rsidRPr="00177AFD">
              <w:rPr>
                <w:rFonts w:ascii="Arial Narrow" w:hAnsi="Arial Narrow" w:cs="Courier New"/>
                <w:lang w:val="en-US"/>
              </w:rPr>
              <w:t>Content-Length: nnnn</w:t>
            </w:r>
            <w:r w:rsidR="0031510C" w:rsidRPr="00177AFD">
              <w:rPr>
                <w:rFonts w:ascii="Arial Narrow" w:hAnsi="Arial Narrow" w:cs="Courier New"/>
                <w:lang w:val="en-US"/>
              </w:rPr>
              <w:br/>
            </w:r>
            <w:r w:rsidR="008D4A6A" w:rsidRPr="00177AFD">
              <w:rPr>
                <w:rFonts w:ascii="Arial Narrow" w:hAnsi="Arial Narrow" w:cs="Courier New"/>
                <w:lang w:val="en-US"/>
              </w:rPr>
              <w:lastRenderedPageBreak/>
              <w:tab/>
            </w:r>
            <w:r w:rsidRPr="00177AFD">
              <w:rPr>
                <w:rFonts w:ascii="Arial Narrow" w:hAnsi="Arial Narrow" w:cs="Courier New"/>
                <w:lang w:val="en-US"/>
              </w:rPr>
              <w:br/>
              <w:t>&lt;</w:t>
            </w:r>
            <w:proofErr w:type="gramStart"/>
            <w:r w:rsidRPr="00177AFD">
              <w:rPr>
                <w:rFonts w:ascii="Arial Narrow" w:hAnsi="Arial Narrow" w:cs="Courier New"/>
                <w:lang w:val="en-US"/>
              </w:rPr>
              <w:t>?xml</w:t>
            </w:r>
            <w:proofErr w:type="gramEnd"/>
            <w:r w:rsidRPr="00177AFD">
              <w:rPr>
                <w:rFonts w:ascii="Arial Narrow" w:hAnsi="Arial Narrow" w:cs="Courier New"/>
                <w:lang w:val="en-US"/>
              </w:rPr>
              <w:t xml:space="preserve"> version="1.0" encoding="UTF-8"?&gt;</w:t>
            </w:r>
          </w:p>
          <w:p w:rsidR="00961787" w:rsidRPr="00177AFD" w:rsidRDefault="00961787" w:rsidP="000B3491">
            <w:pPr>
              <w:spacing w:before="0"/>
              <w:rPr>
                <w:rFonts w:ascii="Arial Narrow" w:hAnsi="Arial Narrow" w:cs="Courier New"/>
                <w:lang w:val="en-US"/>
              </w:rPr>
            </w:pPr>
            <w:r w:rsidRPr="00177AFD">
              <w:rPr>
                <w:rFonts w:ascii="Arial Narrow" w:hAnsi="Arial Narrow" w:cs="Courier New"/>
                <w:lang w:val="en-US"/>
              </w:rPr>
              <w:t>&lt;dc:deviceCapabilitiesChangeSubscription xmlns:dc="urn:oma:xml:rest:netapi:devicecapabilities:1"&gt;</w:t>
            </w:r>
          </w:p>
          <w:p w:rsidR="00961787" w:rsidRPr="00177AFD" w:rsidRDefault="00961787" w:rsidP="000B3491">
            <w:pPr>
              <w:tabs>
                <w:tab w:val="left" w:pos="6675"/>
              </w:tabs>
              <w:spacing w:before="0"/>
              <w:ind w:firstLine="240"/>
              <w:rPr>
                <w:rFonts w:ascii="Arial Narrow" w:hAnsi="Arial Narrow" w:cs="Courier New"/>
                <w:lang w:val="en-US"/>
              </w:rPr>
            </w:pPr>
            <w:r w:rsidRPr="00177AFD">
              <w:rPr>
                <w:rFonts w:ascii="Arial Narrow" w:hAnsi="Arial Narrow" w:cs="Courier New"/>
                <w:lang w:val="en-US"/>
              </w:rPr>
              <w:t>&lt;timeCreated&gt;2010-03-21T13:23:21Z&lt;/timeCreated&gt;</w:t>
            </w:r>
          </w:p>
          <w:p w:rsidR="00961787" w:rsidRPr="00177AFD" w:rsidRDefault="00961787" w:rsidP="000B3491">
            <w:pPr>
              <w:tabs>
                <w:tab w:val="left" w:pos="6675"/>
              </w:tabs>
              <w:spacing w:before="0"/>
              <w:ind w:firstLine="240"/>
              <w:rPr>
                <w:rFonts w:ascii="Arial Narrow" w:hAnsi="Arial Narrow" w:cs="Courier New"/>
                <w:lang w:val="en-US"/>
              </w:rPr>
            </w:pPr>
            <w:r w:rsidRPr="00177AFD">
              <w:rPr>
                <w:rFonts w:ascii="Arial Narrow" w:hAnsi="Arial Narrow" w:cs="Courier New"/>
                <w:lang w:val="en-US"/>
              </w:rPr>
              <w:t>&lt;callbackReference&gt;</w:t>
            </w:r>
          </w:p>
          <w:p w:rsidR="00961787" w:rsidRPr="00177AFD" w:rsidRDefault="00961787" w:rsidP="000B3491">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&lt;notifyURL&gt;http</w:t>
            </w:r>
            <w:r w:rsidRPr="00177AFD">
              <w:rPr>
                <w:rFonts w:ascii="Arial Narrow" w:eastAsia="Malgun Gothic" w:hAnsi="Arial Narrow" w:cs="Arial"/>
                <w:lang w:val="en-US" w:eastAsia="ko-KR"/>
              </w:rPr>
              <w:t>://application.example.com/notifications/CapabilitiesChangeNotification</w:t>
            </w:r>
            <w:r w:rsidRPr="00177AFD">
              <w:rPr>
                <w:rFonts w:ascii="Arial Narrow" w:hAnsi="Arial Narrow" w:cs="Courier New"/>
                <w:lang w:val="en-US"/>
              </w:rPr>
              <w:t>&lt;/notifyURL&gt;</w:t>
            </w:r>
          </w:p>
          <w:p w:rsidR="00961787" w:rsidRPr="00177AFD" w:rsidRDefault="00961787" w:rsidP="000B3491">
            <w:pPr>
              <w:tabs>
                <w:tab w:val="left" w:pos="6675"/>
              </w:tabs>
              <w:spacing w:before="0"/>
              <w:ind w:firstLine="240"/>
              <w:rPr>
                <w:rFonts w:ascii="Arial Narrow" w:hAnsi="Arial Narrow" w:cs="Courier New"/>
                <w:lang w:val="it-IT"/>
              </w:rPr>
            </w:pPr>
            <w:r w:rsidRPr="00177AFD">
              <w:rPr>
                <w:rFonts w:ascii="Arial Narrow" w:hAnsi="Arial Narrow" w:cs="Courier New"/>
                <w:lang w:val="en-US"/>
              </w:rPr>
              <w:t xml:space="preserve">       </w:t>
            </w:r>
            <w:r w:rsidRPr="00177AFD">
              <w:rPr>
                <w:rFonts w:ascii="Arial Narrow" w:hAnsi="Arial Narrow" w:cs="Courier New"/>
                <w:lang w:val="it-IT"/>
              </w:rPr>
              <w:t>&lt;callbackData&gt;12345&lt;/callbackData&gt;</w:t>
            </w:r>
          </w:p>
          <w:p w:rsidR="00961787" w:rsidRPr="00177AFD" w:rsidRDefault="00961787" w:rsidP="000B3491">
            <w:pPr>
              <w:tabs>
                <w:tab w:val="left" w:pos="6675"/>
              </w:tabs>
              <w:spacing w:before="0"/>
              <w:ind w:firstLine="240"/>
              <w:rPr>
                <w:rFonts w:ascii="Arial Narrow" w:hAnsi="Arial Narrow" w:cs="Courier New"/>
                <w:lang w:val="it-IT"/>
              </w:rPr>
            </w:pPr>
            <w:r w:rsidRPr="00177AFD">
              <w:rPr>
                <w:rFonts w:ascii="Arial Narrow" w:hAnsi="Arial Narrow" w:cs="Courier New"/>
                <w:lang w:val="it-IT"/>
              </w:rPr>
              <w:t xml:space="preserve">       &lt;notificationFormat&gt;JSON&lt;/notificationFormat&gt;</w:t>
            </w:r>
          </w:p>
          <w:p w:rsidR="00961787" w:rsidRPr="00177AFD" w:rsidRDefault="00961787" w:rsidP="000B3491">
            <w:pPr>
              <w:tabs>
                <w:tab w:val="left" w:pos="6675"/>
              </w:tabs>
              <w:spacing w:before="0"/>
              <w:ind w:firstLine="240"/>
              <w:rPr>
                <w:rFonts w:ascii="Arial Narrow" w:hAnsi="Arial Narrow" w:cs="Courier New"/>
                <w:lang w:val="en-US"/>
              </w:rPr>
            </w:pPr>
            <w:r w:rsidRPr="00177AFD">
              <w:rPr>
                <w:rFonts w:ascii="Arial Narrow" w:hAnsi="Arial Narrow" w:cs="Courier New"/>
                <w:lang w:val="en-US"/>
              </w:rPr>
              <w:t>&lt;/callbackReference&gt;</w:t>
            </w:r>
          </w:p>
          <w:p w:rsidR="00961787" w:rsidRPr="00177AFD" w:rsidRDefault="00961787" w:rsidP="000B3491">
            <w:pPr>
              <w:tabs>
                <w:tab w:val="left" w:pos="6675"/>
              </w:tabs>
              <w:spacing w:before="0"/>
              <w:ind w:firstLine="240"/>
              <w:rPr>
                <w:rFonts w:ascii="Arial Narrow" w:hAnsi="Arial Narrow" w:cs="Courier New"/>
                <w:lang w:val="en-US"/>
              </w:rPr>
            </w:pPr>
            <w:r w:rsidRPr="00177AFD">
              <w:rPr>
                <w:rFonts w:ascii="Arial Narrow" w:hAnsi="Arial Narrow" w:cs="Courier New"/>
                <w:lang w:val="en-US"/>
              </w:rPr>
              <w:t>&lt;clientCorrelator&gt;54321&lt;/clientCorrelator&gt;</w:t>
            </w:r>
          </w:p>
          <w:p w:rsidR="00961787" w:rsidRPr="00177AFD" w:rsidRDefault="00961787" w:rsidP="000B3491">
            <w:pPr>
              <w:tabs>
                <w:tab w:val="left" w:pos="6675"/>
              </w:tabs>
              <w:spacing w:before="0"/>
              <w:ind w:firstLine="240"/>
              <w:rPr>
                <w:rFonts w:ascii="Arial Narrow" w:hAnsi="Arial Narrow" w:cs="Courier New"/>
                <w:lang w:val="en-US"/>
              </w:rPr>
            </w:pPr>
            <w:r w:rsidRPr="00177AFD">
              <w:rPr>
                <w:rFonts w:ascii="Arial Narrow" w:hAnsi="Arial Narrow" w:cs="Courier New"/>
                <w:lang w:val="en-US"/>
              </w:rPr>
              <w:t>&lt;resourceURL&gt; http://example.com/exampleAPI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Pr="00177AFD">
              <w:rPr>
                <w:rFonts w:ascii="Arial Narrow" w:hAnsi="Arial Narrow"/>
              </w:rPr>
              <w:t>acr%3A</w:t>
            </w:r>
            <w:r w:rsidR="00F30B28" w:rsidRPr="00177AFD">
              <w:rPr>
                <w:rFonts w:ascii="Arial Narrow" w:hAnsi="Arial Narrow"/>
              </w:rPr>
              <w:t>pseudonym123</w:t>
            </w:r>
            <w:r w:rsidRPr="00177AFD">
              <w:rPr>
                <w:rFonts w:ascii="Arial Narrow" w:hAnsi="Arial Narrow" w:cs="Courier New"/>
                <w:lang w:val="en-US"/>
              </w:rPr>
              <w:t>/subscriptions/sub123&lt;/resourceURL&gt;</w:t>
            </w:r>
          </w:p>
          <w:p w:rsidR="00961787" w:rsidRPr="00177AFD" w:rsidRDefault="00961787" w:rsidP="000B3491">
            <w:pPr>
              <w:tabs>
                <w:tab w:val="left" w:pos="6675"/>
              </w:tabs>
              <w:spacing w:before="0"/>
              <w:rPr>
                <w:rFonts w:ascii="Arial Narrow" w:hAnsi="Arial Narrow" w:cs="Courier New"/>
                <w:lang w:val="en-US"/>
              </w:rPr>
            </w:pPr>
            <w:r w:rsidRPr="00177AFD">
              <w:rPr>
                <w:rFonts w:ascii="Arial Narrow" w:hAnsi="Arial Narrow" w:cs="Courier New"/>
                <w:lang w:val="en-US"/>
              </w:rPr>
              <w:t>&lt;/dc:deviceCapabilitiesChangeSubscription&gt;</w:t>
            </w:r>
          </w:p>
        </w:tc>
      </w:tr>
    </w:tbl>
    <w:p w:rsidR="00961787" w:rsidRPr="00177AFD" w:rsidRDefault="00961787" w:rsidP="00961787">
      <w:pPr>
        <w:pStyle w:val="Heading4"/>
        <w:numPr>
          <w:ilvl w:val="0"/>
          <w:numId w:val="0"/>
        </w:numPr>
        <w:rPr>
          <w:rFonts w:cs="Arial"/>
          <w:lang w:val="en-US"/>
        </w:rPr>
      </w:pPr>
    </w:p>
    <w:p w:rsidR="00C606D3" w:rsidRPr="00177AFD" w:rsidRDefault="00C606D3" w:rsidP="00C606D3">
      <w:pPr>
        <w:pStyle w:val="Heading4"/>
        <w:rPr>
          <w:rFonts w:cs="Arial"/>
          <w:lang w:val="en-US"/>
        </w:rPr>
      </w:pPr>
      <w:bookmarkStart w:id="1579" w:name="_Toc311012573"/>
      <w:r w:rsidRPr="00177AFD">
        <w:rPr>
          <w:lang w:val="en-US"/>
        </w:rPr>
        <w:t xml:space="preserve">Example </w:t>
      </w:r>
      <w:r w:rsidR="00961787" w:rsidRPr="00177AFD">
        <w:rPr>
          <w:lang w:val="en-US"/>
        </w:rPr>
        <w:t>3</w:t>
      </w:r>
      <w:r w:rsidRPr="00177AFD">
        <w:rPr>
          <w:lang w:val="en-US"/>
        </w:rPr>
        <w:t xml:space="preserve">: </w:t>
      </w:r>
      <w:r w:rsidR="006C5330" w:rsidRPr="00177AFD">
        <w:rPr>
          <w:lang w:val="en-US"/>
        </w:rPr>
        <w:t>Subscrib</w:t>
      </w:r>
      <w:r w:rsidR="00D80D0E" w:rsidRPr="00177AFD">
        <w:rPr>
          <w:lang w:val="en-US"/>
        </w:rPr>
        <w:t>e</w:t>
      </w:r>
      <w:r w:rsidR="006C5330" w:rsidRPr="00177AFD">
        <w:rPr>
          <w:lang w:val="en-US"/>
        </w:rPr>
        <w:t xml:space="preserve"> to device capabilit</w:t>
      </w:r>
      <w:r w:rsidR="00465F73" w:rsidRPr="00177AFD">
        <w:rPr>
          <w:lang w:val="en-US"/>
        </w:rPr>
        <w:t>ies</w:t>
      </w:r>
      <w:r w:rsidR="006C5330" w:rsidRPr="00177AFD">
        <w:rPr>
          <w:lang w:val="en-US"/>
        </w:rPr>
        <w:t xml:space="preserve"> change</w:t>
      </w:r>
      <w:r w:rsidR="00465F73" w:rsidRPr="00177AFD">
        <w:rPr>
          <w:lang w:val="en-US"/>
        </w:rPr>
        <w:t>s</w:t>
      </w:r>
      <w:r w:rsidR="006C5330" w:rsidRPr="00177AFD">
        <w:rPr>
          <w:lang w:val="en-US"/>
        </w:rPr>
        <w:t xml:space="preserve"> notifications for </w:t>
      </w:r>
      <w:r w:rsidRPr="00177AFD">
        <w:rPr>
          <w:lang w:val="en-US"/>
        </w:rPr>
        <w:t>group of devices</w:t>
      </w:r>
      <w:r w:rsidRPr="00177AFD">
        <w:rPr>
          <w:lang w:val="en-US"/>
        </w:rPr>
        <w:tab/>
        <w:t>(Informative)</w:t>
      </w:r>
      <w:bookmarkEnd w:id="1579"/>
    </w:p>
    <w:p w:rsidR="00370FF5" w:rsidRPr="00177AFD" w:rsidRDefault="00C606D3" w:rsidP="00370FF5">
      <w:pPr>
        <w:pStyle w:val="Heading5"/>
        <w:rPr>
          <w:rFonts w:cs="Arial"/>
          <w:lang w:val="en-US"/>
        </w:rPr>
      </w:pPr>
      <w:bookmarkStart w:id="1580" w:name="_Toc311012574"/>
      <w:r w:rsidRPr="00177AFD">
        <w:rPr>
          <w:rFonts w:cs="Arial"/>
          <w:lang w:val="en-US"/>
        </w:rPr>
        <w:t>Request</w:t>
      </w:r>
      <w:bookmarkEnd w:id="1580"/>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370FF5" w:rsidRPr="00177AFD" w:rsidTr="00D9718C">
        <w:tc>
          <w:tcPr>
            <w:tcW w:w="0" w:type="auto"/>
            <w:shd w:val="clear" w:color="auto" w:fill="FFFFCC"/>
            <w:tcMar>
              <w:top w:w="150" w:type="dxa"/>
              <w:left w:w="150" w:type="dxa"/>
              <w:bottom w:w="150" w:type="dxa"/>
              <w:right w:w="150" w:type="dxa"/>
            </w:tcMar>
          </w:tcPr>
          <w:p w:rsidR="00682C01" w:rsidRPr="00177AFD" w:rsidRDefault="00370FF5" w:rsidP="00682C01">
            <w:pPr>
              <w:spacing w:before="0"/>
              <w:rPr>
                <w:rFonts w:ascii="Arial Narrow" w:hAnsi="Arial Narrow" w:cs="Courier New"/>
                <w:lang w:val="en-US"/>
              </w:rPr>
            </w:pPr>
            <w:r w:rsidRPr="00177AFD">
              <w:rPr>
                <w:rFonts w:ascii="Arial Narrow" w:hAnsi="Arial Narrow" w:cs="Courier New"/>
                <w:lang w:val="en-US"/>
              </w:rPr>
              <w:t xml:space="preserve">POST </w:t>
            </w:r>
            <w:r w:rsidR="00E91366" w:rsidRPr="00177AFD">
              <w:rPr>
                <w:rFonts w:ascii="Arial Narrow" w:hAnsi="Arial Narrow" w:cs="Courier New"/>
                <w:lang w:val="en-US"/>
              </w:rPr>
              <w:t>/exampleAPI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00E91366" w:rsidRPr="00177AFD">
              <w:rPr>
                <w:rFonts w:ascii="Arial Narrow" w:hAnsi="Arial Narrow" w:cs="Courier New"/>
                <w:lang w:val="en-US"/>
              </w:rPr>
              <w:t>GRP</w:t>
            </w:r>
            <w:r w:rsidR="002F0DC6" w:rsidRPr="00177AFD">
              <w:rPr>
                <w:rFonts w:ascii="Arial Narrow" w:hAnsi="Arial Narrow" w:cs="Courier New"/>
                <w:lang w:val="en-US"/>
              </w:rPr>
              <w:t>1958555</w:t>
            </w:r>
            <w:r w:rsidR="00C9218F" w:rsidRPr="00177AFD">
              <w:rPr>
                <w:rFonts w:ascii="Arial Narrow" w:hAnsi="Arial Narrow" w:cs="Courier New"/>
                <w:lang w:val="en-US"/>
              </w:rPr>
              <w:t>010</w:t>
            </w:r>
            <w:r w:rsidR="00E91366" w:rsidRPr="00177AFD">
              <w:rPr>
                <w:rFonts w:ascii="Arial Narrow" w:hAnsi="Arial Narrow" w:cs="Courier New"/>
                <w:lang w:val="en-US"/>
              </w:rPr>
              <w:t>0</w:t>
            </w:r>
            <w:r w:rsidR="00826D06" w:rsidRPr="00177AFD">
              <w:rPr>
                <w:rFonts w:ascii="Arial Narrow" w:hAnsi="Arial Narrow" w:cs="Courier New"/>
                <w:lang w:val="en-US"/>
              </w:rPr>
              <w:t>/</w:t>
            </w:r>
            <w:r w:rsidRPr="00177AFD">
              <w:rPr>
                <w:rFonts w:ascii="Arial Narrow" w:hAnsi="Arial Narrow" w:cs="Courier New"/>
                <w:lang w:val="en-US"/>
              </w:rPr>
              <w:t>subscriptions HTTP/1.1</w:t>
            </w:r>
            <w:r w:rsidRPr="00177AFD">
              <w:rPr>
                <w:rFonts w:ascii="Arial Narrow" w:hAnsi="Arial Narrow" w:cs="Courier New"/>
                <w:lang w:val="en-US"/>
              </w:rPr>
              <w:br/>
            </w:r>
            <w:r w:rsidR="008D4A6A" w:rsidRPr="00177AFD">
              <w:rPr>
                <w:rFonts w:ascii="Arial Narrow" w:hAnsi="Arial Narrow" w:cs="Courier New"/>
                <w:lang w:val="en-US"/>
              </w:rPr>
              <w:t>Accept: application/xml</w:t>
            </w:r>
            <w:r w:rsidR="008D4A6A" w:rsidRPr="00177AFD">
              <w:rPr>
                <w:rFonts w:ascii="Arial Narrow" w:hAnsi="Arial Narrow" w:cs="Courier New"/>
                <w:lang w:val="en-US"/>
              </w:rPr>
              <w:br/>
            </w:r>
            <w:r w:rsidR="00682C01" w:rsidRPr="00177AFD">
              <w:rPr>
                <w:rFonts w:ascii="Arial Narrow" w:hAnsi="Arial Narrow" w:cs="Courier New"/>
                <w:lang w:val="en-US"/>
              </w:rPr>
              <w:t>Host: example.com</w:t>
            </w:r>
          </w:p>
          <w:p w:rsidR="00370FF5" w:rsidRPr="00177AFD" w:rsidRDefault="0031510C" w:rsidP="00D9718C">
            <w:pPr>
              <w:spacing w:before="0"/>
              <w:rPr>
                <w:rFonts w:ascii="Arial Narrow" w:hAnsi="Arial Narrow" w:cs="Courier New"/>
                <w:lang w:val="en-US"/>
              </w:rPr>
            </w:pPr>
            <w:r w:rsidRPr="00177AFD">
              <w:rPr>
                <w:rFonts w:ascii="Arial Narrow" w:hAnsi="Arial Narrow" w:cs="Courier New"/>
                <w:lang w:val="en-US"/>
              </w:rPr>
              <w:t>Content-Type: application/xml</w:t>
            </w:r>
            <w:r w:rsidRPr="00177AFD">
              <w:rPr>
                <w:rFonts w:ascii="Arial Narrow" w:hAnsi="Arial Narrow" w:cs="Courier New"/>
                <w:lang w:val="en-US"/>
              </w:rPr>
              <w:br/>
              <w:t>Content-Length: nnnn</w:t>
            </w:r>
          </w:p>
          <w:p w:rsidR="00370FF5" w:rsidRPr="00177AFD" w:rsidRDefault="00370FF5" w:rsidP="00D9718C">
            <w:pPr>
              <w:spacing w:before="0"/>
              <w:rPr>
                <w:rFonts w:ascii="Arial Narrow" w:hAnsi="Arial Narrow" w:cs="Courier New"/>
                <w:lang w:val="en-US"/>
              </w:rPr>
            </w:pPr>
            <w:r w:rsidRPr="00177AFD">
              <w:rPr>
                <w:rFonts w:ascii="Arial Narrow" w:hAnsi="Arial Narrow" w:cs="Courier New"/>
                <w:lang w:val="en-US"/>
              </w:rPr>
              <w:br/>
            </w:r>
            <w:proofErr w:type="gramStart"/>
            <w:r w:rsidRPr="00177AFD">
              <w:rPr>
                <w:rFonts w:ascii="Arial Narrow" w:hAnsi="Arial Narrow" w:cs="Courier New"/>
                <w:lang w:val="en-US"/>
              </w:rPr>
              <w:t>&lt;?xml</w:t>
            </w:r>
            <w:proofErr w:type="gramEnd"/>
            <w:r w:rsidRPr="00177AFD">
              <w:rPr>
                <w:rFonts w:ascii="Arial Narrow" w:hAnsi="Arial Narrow" w:cs="Courier New"/>
                <w:lang w:val="en-US"/>
              </w:rPr>
              <w:t xml:space="preserve"> version="1.0" encoding="UTF-8"?&gt;</w:t>
            </w:r>
          </w:p>
          <w:p w:rsidR="00370FF5" w:rsidRPr="00177AFD" w:rsidRDefault="00370FF5" w:rsidP="00D9718C">
            <w:pPr>
              <w:spacing w:before="0"/>
              <w:rPr>
                <w:rFonts w:ascii="Arial Narrow" w:hAnsi="Arial Narrow" w:cs="Courier New"/>
                <w:lang w:val="en-US"/>
              </w:rPr>
            </w:pPr>
            <w:r w:rsidRPr="00177AFD">
              <w:rPr>
                <w:rFonts w:ascii="Arial Narrow" w:hAnsi="Arial Narrow" w:cs="Courier New"/>
                <w:lang w:val="en-US"/>
              </w:rPr>
              <w:t>&lt;d</w:t>
            </w:r>
            <w:r w:rsidR="0037105D" w:rsidRPr="00177AFD">
              <w:rPr>
                <w:rFonts w:ascii="Arial Narrow" w:hAnsi="Arial Narrow" w:cs="Courier New"/>
                <w:lang w:val="en-US"/>
              </w:rPr>
              <w:t>c</w:t>
            </w:r>
            <w:r w:rsidRPr="00177AFD">
              <w:rPr>
                <w:rFonts w:ascii="Arial Narrow" w:hAnsi="Arial Narrow" w:cs="Courier New"/>
                <w:lang w:val="en-US"/>
              </w:rPr>
              <w:t>:deviceCapabilities</w:t>
            </w:r>
            <w:r w:rsidR="000A7FB7" w:rsidRPr="00177AFD">
              <w:rPr>
                <w:rFonts w:ascii="Arial Narrow" w:hAnsi="Arial Narrow" w:cs="Courier New"/>
                <w:lang w:val="en-US"/>
              </w:rPr>
              <w:t>Change</w:t>
            </w:r>
            <w:r w:rsidRPr="00177AFD">
              <w:rPr>
                <w:rFonts w:ascii="Arial Narrow" w:hAnsi="Arial Narrow" w:cs="Courier New"/>
                <w:lang w:val="en-US"/>
              </w:rPr>
              <w:t>Subscription xmlns:d</w:t>
            </w:r>
            <w:r w:rsidR="0037105D" w:rsidRPr="00177AFD">
              <w:rPr>
                <w:rFonts w:ascii="Arial Narrow" w:hAnsi="Arial Narrow" w:cs="Courier New"/>
                <w:lang w:val="en-US"/>
              </w:rPr>
              <w:t>c</w:t>
            </w:r>
            <w:r w:rsidRPr="00177AFD">
              <w:rPr>
                <w:rFonts w:ascii="Arial Narrow" w:hAnsi="Arial Narrow" w:cs="Courier New"/>
                <w:lang w:val="en-US"/>
              </w:rPr>
              <w:t>="urn:oma:xml</w:t>
            </w:r>
            <w:r w:rsidR="00D3656B" w:rsidRPr="00177AFD">
              <w:rPr>
                <w:rFonts w:ascii="Arial Narrow" w:hAnsi="Arial Narrow" w:cs="Courier New"/>
                <w:lang w:val="en-US"/>
              </w:rPr>
              <w:t>:rest:netapi:</w:t>
            </w:r>
            <w:r w:rsidRPr="00177AFD">
              <w:rPr>
                <w:rFonts w:ascii="Arial Narrow" w:hAnsi="Arial Narrow" w:cs="Courier New"/>
                <w:lang w:val="en-US"/>
              </w:rPr>
              <w:t>devicecapabilities:1"&gt;</w:t>
            </w:r>
          </w:p>
          <w:p w:rsidR="000A7FB7" w:rsidRPr="00177AFD" w:rsidRDefault="000A7FB7" w:rsidP="000A7FB7">
            <w:pPr>
              <w:tabs>
                <w:tab w:val="left" w:pos="6675"/>
              </w:tabs>
              <w:spacing w:before="0"/>
              <w:ind w:firstLine="240"/>
              <w:rPr>
                <w:rFonts w:ascii="Arial Narrow" w:hAnsi="Arial Narrow" w:cs="Courier New"/>
                <w:lang w:val="en-US"/>
              </w:rPr>
            </w:pPr>
            <w:r w:rsidRPr="00177AFD">
              <w:rPr>
                <w:rFonts w:ascii="Arial Narrow" w:hAnsi="Arial Narrow" w:cs="Courier New"/>
                <w:lang w:val="en-US"/>
              </w:rPr>
              <w:t>&lt;timeCreated&gt;2010-03-21T13:23:21Z&lt;/timeCreated&gt;</w:t>
            </w:r>
          </w:p>
          <w:p w:rsidR="002D6AA7" w:rsidRPr="00177AFD" w:rsidRDefault="002D6AA7" w:rsidP="002D6AA7">
            <w:pPr>
              <w:tabs>
                <w:tab w:val="left" w:pos="6675"/>
              </w:tabs>
              <w:spacing w:before="0"/>
              <w:ind w:firstLine="240"/>
              <w:rPr>
                <w:rFonts w:ascii="Arial Narrow" w:hAnsi="Arial Narrow" w:cs="Courier New"/>
                <w:lang w:val="en-US"/>
              </w:rPr>
            </w:pPr>
            <w:r w:rsidRPr="00177AFD">
              <w:rPr>
                <w:rFonts w:ascii="Arial Narrow" w:hAnsi="Arial Narrow" w:cs="Courier New"/>
                <w:lang w:val="en-US"/>
              </w:rPr>
              <w:t>&lt;callbackReference&gt;</w:t>
            </w:r>
          </w:p>
          <w:p w:rsidR="002D6AA7" w:rsidRPr="00177AFD" w:rsidRDefault="002D6AA7" w:rsidP="002D6AA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&lt;notifyURL&gt;</w:t>
            </w:r>
            <w:r w:rsidRPr="00177AFD">
              <w:rPr>
                <w:rFonts w:ascii="Arial Narrow" w:eastAsia="Malgun Gothic" w:hAnsi="Arial Narrow" w:cs="Arial"/>
                <w:lang w:val="en-US" w:eastAsia="ko-KR"/>
              </w:rPr>
              <w:t>http://application.example.com/notifications/CapabilitiesChangeNotification</w:t>
            </w:r>
            <w:r w:rsidRPr="00177AFD">
              <w:rPr>
                <w:rFonts w:ascii="Arial Narrow" w:hAnsi="Arial Narrow" w:cs="Courier New"/>
                <w:lang w:val="en-US"/>
              </w:rPr>
              <w:t>&lt;/notifyURL&gt;</w:t>
            </w:r>
          </w:p>
          <w:p w:rsidR="002D6AA7" w:rsidRPr="00177AFD" w:rsidRDefault="002D6AA7" w:rsidP="002D6AA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&lt;callbackData&gt;12345&lt;/callbackData&gt;</w:t>
            </w:r>
          </w:p>
          <w:p w:rsidR="002D6AA7" w:rsidRPr="00177AFD" w:rsidRDefault="002D6AA7" w:rsidP="002D6AA7">
            <w:pPr>
              <w:tabs>
                <w:tab w:val="left" w:pos="6675"/>
              </w:tabs>
              <w:spacing w:before="0"/>
              <w:ind w:firstLine="240"/>
              <w:rPr>
                <w:rFonts w:ascii="Arial Narrow" w:hAnsi="Arial Narrow" w:cs="Courier New"/>
                <w:lang w:val="en-US"/>
              </w:rPr>
            </w:pPr>
            <w:r w:rsidRPr="00177AFD">
              <w:rPr>
                <w:rFonts w:ascii="Arial Narrow" w:hAnsi="Arial Narrow" w:cs="Courier New"/>
                <w:lang w:val="en-US"/>
              </w:rPr>
              <w:t>&lt;/callbackReference&gt;</w:t>
            </w:r>
          </w:p>
          <w:p w:rsidR="00370FF5" w:rsidRPr="00177AFD" w:rsidRDefault="00370FF5" w:rsidP="00D9718C">
            <w:pPr>
              <w:tabs>
                <w:tab w:val="left" w:pos="6675"/>
              </w:tabs>
              <w:spacing w:before="0"/>
              <w:ind w:firstLine="240"/>
              <w:rPr>
                <w:rFonts w:ascii="Arial Narrow" w:hAnsi="Arial Narrow" w:cs="Courier New"/>
                <w:lang w:val="en-US"/>
              </w:rPr>
            </w:pPr>
            <w:r w:rsidRPr="00177AFD">
              <w:rPr>
                <w:rFonts w:ascii="Arial Narrow" w:hAnsi="Arial Narrow" w:cs="Courier New"/>
                <w:lang w:val="en-US"/>
              </w:rPr>
              <w:t>&lt;clientCorrelator&gt;54321&lt;/clientCorrelator&gt;</w:t>
            </w:r>
          </w:p>
          <w:p w:rsidR="00370FF5" w:rsidRPr="00177AFD" w:rsidRDefault="00370FF5" w:rsidP="00D9718C">
            <w:pPr>
              <w:spacing w:before="0"/>
              <w:rPr>
                <w:rFonts w:ascii="Courier New" w:hAnsi="Courier New" w:cs="Courier New"/>
                <w:lang w:val="en-US"/>
              </w:rPr>
            </w:pPr>
            <w:r w:rsidRPr="00177AFD">
              <w:rPr>
                <w:rFonts w:ascii="Arial Narrow" w:hAnsi="Arial Narrow" w:cs="Courier New"/>
                <w:lang w:val="en-US"/>
              </w:rPr>
              <w:t>&lt;/d</w:t>
            </w:r>
            <w:r w:rsidR="0037105D" w:rsidRPr="00177AFD">
              <w:rPr>
                <w:rFonts w:ascii="Arial Narrow" w:hAnsi="Arial Narrow" w:cs="Courier New"/>
                <w:lang w:val="en-US"/>
              </w:rPr>
              <w:t>c</w:t>
            </w:r>
            <w:r w:rsidRPr="00177AFD">
              <w:rPr>
                <w:rFonts w:ascii="Arial Narrow" w:hAnsi="Arial Narrow" w:cs="Courier New"/>
                <w:lang w:val="en-US"/>
              </w:rPr>
              <w:t>:deviceCapabilities</w:t>
            </w:r>
            <w:r w:rsidR="000A7FB7" w:rsidRPr="00177AFD">
              <w:rPr>
                <w:rFonts w:ascii="Arial Narrow" w:hAnsi="Arial Narrow" w:cs="Courier New"/>
                <w:lang w:val="en-US"/>
              </w:rPr>
              <w:t>Change</w:t>
            </w:r>
            <w:r w:rsidRPr="00177AFD">
              <w:rPr>
                <w:rFonts w:ascii="Arial Narrow" w:hAnsi="Arial Narrow" w:cs="Courier New"/>
                <w:lang w:val="en-US"/>
              </w:rPr>
              <w:t>Subscription&gt;</w:t>
            </w:r>
          </w:p>
        </w:tc>
      </w:tr>
    </w:tbl>
    <w:p w:rsidR="00C606D3" w:rsidRPr="00177AFD" w:rsidRDefault="00C606D3" w:rsidP="00C606D3">
      <w:pPr>
        <w:rPr>
          <w:lang w:val="en-US"/>
        </w:rPr>
      </w:pPr>
    </w:p>
    <w:p w:rsidR="00370FF5" w:rsidRPr="00177AFD" w:rsidRDefault="00C606D3" w:rsidP="00D404B5">
      <w:pPr>
        <w:pStyle w:val="Heading5"/>
        <w:rPr>
          <w:rFonts w:cs="Arial"/>
          <w:lang w:val="en-US"/>
        </w:rPr>
      </w:pPr>
      <w:bookmarkStart w:id="1581" w:name="_Toc311012575"/>
      <w:r w:rsidRPr="00177AFD">
        <w:rPr>
          <w:rFonts w:cs="Arial"/>
          <w:lang w:val="en-US"/>
        </w:rPr>
        <w:t>Response</w:t>
      </w:r>
      <w:bookmarkEnd w:id="1581"/>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370FF5" w:rsidRPr="00177AFD" w:rsidTr="00D9718C">
        <w:tc>
          <w:tcPr>
            <w:tcW w:w="5000" w:type="pct"/>
            <w:shd w:val="clear" w:color="auto" w:fill="FFFFCC"/>
            <w:tcMar>
              <w:top w:w="150" w:type="dxa"/>
              <w:left w:w="150" w:type="dxa"/>
              <w:bottom w:w="150" w:type="dxa"/>
              <w:right w:w="150" w:type="dxa"/>
            </w:tcMar>
          </w:tcPr>
          <w:p w:rsidR="008D4A6A" w:rsidRPr="00177AFD" w:rsidRDefault="00370FF5" w:rsidP="008D4A6A">
            <w:pPr>
              <w:spacing w:before="0"/>
              <w:rPr>
                <w:rFonts w:ascii="Arial Narrow" w:hAnsi="Arial Narrow" w:cs="Courier New"/>
                <w:lang w:val="en-US"/>
              </w:rPr>
            </w:pPr>
            <w:r w:rsidRPr="00177AFD">
              <w:rPr>
                <w:rFonts w:ascii="Arial Narrow" w:hAnsi="Arial Narrow" w:cs="Courier New"/>
                <w:lang w:val="en-US"/>
              </w:rPr>
              <w:t>HTTP/1.1 201 Created</w:t>
            </w:r>
            <w:r w:rsidRPr="00177AFD">
              <w:rPr>
                <w:rFonts w:ascii="Arial Narrow" w:hAnsi="Arial Narrow" w:cs="Courier New"/>
                <w:lang w:val="en-US"/>
              </w:rPr>
              <w:br/>
            </w:r>
            <w:r w:rsidR="008D4A6A" w:rsidRPr="00177AFD">
              <w:rPr>
                <w:rFonts w:ascii="Arial Narrow" w:hAnsi="Arial Narrow" w:cs="Courier New"/>
                <w:lang w:val="en-US"/>
              </w:rPr>
              <w:t>Date: Thu, 04 Jun 2010 02:52:00 GMT</w:t>
            </w:r>
          </w:p>
          <w:p w:rsidR="00370FF5" w:rsidRPr="00177AFD" w:rsidRDefault="008D4A6A" w:rsidP="008D4A6A">
            <w:pPr>
              <w:tabs>
                <w:tab w:val="left" w:pos="3960"/>
              </w:tabs>
              <w:spacing w:before="0"/>
              <w:rPr>
                <w:rFonts w:ascii="Arial Narrow" w:hAnsi="Arial Narrow" w:cs="Courier New"/>
                <w:lang w:val="en-US"/>
              </w:rPr>
            </w:pPr>
            <w:r w:rsidRPr="00177AFD">
              <w:rPr>
                <w:rFonts w:ascii="Arial Narrow" w:hAnsi="Arial Narrow" w:cs="Arial"/>
                <w:lang w:val="en-US" w:eastAsia="zh-CN"/>
              </w:rPr>
              <w:t>Location: http://example.com/exampleAPI</w:t>
            </w:r>
            <w:r w:rsidR="002F3A9B" w:rsidRPr="00177AFD">
              <w:rPr>
                <w:rFonts w:ascii="Arial Narrow" w:hAnsi="Arial Narrow" w:cs="Arial"/>
                <w:lang w:val="en-US" w:eastAsia="zh-CN"/>
              </w:rPr>
              <w:t>/</w:t>
            </w:r>
            <w:r w:rsidR="003D740C" w:rsidRPr="00177AFD">
              <w:rPr>
                <w:rFonts w:ascii="Arial Narrow" w:hAnsi="Arial Narrow" w:cs="Arial"/>
                <w:lang w:val="en-US" w:eastAsia="ko-KR"/>
              </w:rPr>
              <w:t>devicecapabilities/</w:t>
            </w:r>
            <w:r w:rsidR="00FF16D1" w:rsidRPr="00177AFD">
              <w:rPr>
                <w:rFonts w:ascii="Arial Narrow" w:hAnsi="Arial Narrow" w:cs="Arial"/>
                <w:lang w:val="en-US" w:eastAsia="ko-KR"/>
              </w:rPr>
              <w:t>v1</w:t>
            </w:r>
            <w:r w:rsidR="003D740C" w:rsidRPr="00177AFD">
              <w:rPr>
                <w:rFonts w:ascii="Arial Narrow" w:hAnsi="Arial Narrow" w:cs="Arial"/>
                <w:lang w:val="en-US" w:eastAsia="ko-KR"/>
              </w:rPr>
              <w:t>/</w:t>
            </w:r>
            <w:r w:rsidRPr="00177AFD">
              <w:rPr>
                <w:rFonts w:ascii="Arial Narrow" w:hAnsi="Arial Narrow" w:cs="Arial"/>
                <w:lang w:val="en-US" w:eastAsia="ko-KR"/>
              </w:rPr>
              <w:t>GRP19585550100/</w:t>
            </w:r>
            <w:r w:rsidRPr="00177AFD">
              <w:rPr>
                <w:rFonts w:ascii="Arial Narrow" w:hAnsi="Arial Narrow" w:cs="Arial"/>
                <w:lang w:val="en-US" w:eastAsia="zh-CN"/>
              </w:rPr>
              <w:t>subscriptions/sub123</w:t>
            </w:r>
            <w:r w:rsidRPr="00177AFD">
              <w:rPr>
                <w:rFonts w:ascii="Arial Narrow" w:hAnsi="Arial Narrow" w:cs="Courier New"/>
                <w:lang w:val="en-US"/>
              </w:rPr>
              <w:br/>
            </w:r>
            <w:r w:rsidR="00370FF5" w:rsidRPr="00177AFD">
              <w:rPr>
                <w:rFonts w:ascii="Arial Narrow" w:hAnsi="Arial Narrow" w:cs="Courier New"/>
                <w:lang w:val="en-US"/>
              </w:rPr>
              <w:t>Content-Type: application/xml</w:t>
            </w:r>
            <w:r w:rsidR="00370FF5" w:rsidRPr="00177AFD">
              <w:rPr>
                <w:rFonts w:ascii="Arial Narrow" w:hAnsi="Arial Narrow" w:cs="Courier New"/>
                <w:lang w:val="en-US"/>
              </w:rPr>
              <w:br/>
            </w:r>
            <w:r w:rsidR="0031510C" w:rsidRPr="00177AFD">
              <w:rPr>
                <w:rFonts w:ascii="Arial Narrow" w:hAnsi="Arial Narrow" w:cs="Courier New"/>
                <w:lang w:val="en-US"/>
              </w:rPr>
              <w:t>Content-Length: nnnn</w:t>
            </w:r>
            <w:r w:rsidR="0031510C" w:rsidRPr="00177AFD">
              <w:rPr>
                <w:rFonts w:ascii="Arial Narrow" w:hAnsi="Arial Narrow" w:cs="Courier New"/>
                <w:lang w:val="en-US"/>
              </w:rPr>
              <w:br/>
            </w:r>
            <w:r w:rsidR="00370FF5" w:rsidRPr="00177AFD">
              <w:rPr>
                <w:rFonts w:ascii="Arial Narrow" w:hAnsi="Arial Narrow" w:cs="Courier New"/>
                <w:lang w:val="en-US"/>
              </w:rPr>
              <w:br/>
              <w:t>&lt;</w:t>
            </w:r>
            <w:proofErr w:type="gramStart"/>
            <w:r w:rsidR="00370FF5" w:rsidRPr="00177AFD">
              <w:rPr>
                <w:rFonts w:ascii="Arial Narrow" w:hAnsi="Arial Narrow" w:cs="Courier New"/>
                <w:lang w:val="en-US"/>
              </w:rPr>
              <w:t>?xml</w:t>
            </w:r>
            <w:proofErr w:type="gramEnd"/>
            <w:r w:rsidR="00370FF5" w:rsidRPr="00177AFD">
              <w:rPr>
                <w:rFonts w:ascii="Arial Narrow" w:hAnsi="Arial Narrow" w:cs="Courier New"/>
                <w:lang w:val="en-US"/>
              </w:rPr>
              <w:t xml:space="preserve"> version="1.0" encoding="UTF-8"?&gt;</w:t>
            </w:r>
          </w:p>
          <w:p w:rsidR="00370FF5" w:rsidRPr="00177AFD" w:rsidRDefault="00370FF5" w:rsidP="00D9718C">
            <w:pPr>
              <w:spacing w:before="0"/>
              <w:rPr>
                <w:rFonts w:ascii="Arial Narrow" w:hAnsi="Arial Narrow" w:cs="Courier New"/>
                <w:lang w:val="en-US"/>
              </w:rPr>
            </w:pPr>
            <w:r w:rsidRPr="00177AFD">
              <w:rPr>
                <w:rFonts w:ascii="Arial Narrow" w:hAnsi="Arial Narrow" w:cs="Courier New"/>
                <w:lang w:val="en-US"/>
              </w:rPr>
              <w:t>&lt;d</w:t>
            </w:r>
            <w:r w:rsidR="0037105D" w:rsidRPr="00177AFD">
              <w:rPr>
                <w:rFonts w:ascii="Arial Narrow" w:hAnsi="Arial Narrow" w:cs="Courier New"/>
                <w:lang w:val="en-US"/>
              </w:rPr>
              <w:t>c</w:t>
            </w:r>
            <w:r w:rsidRPr="00177AFD">
              <w:rPr>
                <w:rFonts w:ascii="Arial Narrow" w:hAnsi="Arial Narrow" w:cs="Courier New"/>
                <w:lang w:val="en-US"/>
              </w:rPr>
              <w:t>:deviceCapabilitiesChangeSubscription xmlns:d</w:t>
            </w:r>
            <w:r w:rsidR="0037105D" w:rsidRPr="00177AFD">
              <w:rPr>
                <w:rFonts w:ascii="Arial Narrow" w:hAnsi="Arial Narrow" w:cs="Courier New"/>
                <w:lang w:val="en-US"/>
              </w:rPr>
              <w:t>c</w:t>
            </w:r>
            <w:r w:rsidRPr="00177AFD">
              <w:rPr>
                <w:rFonts w:ascii="Arial Narrow" w:hAnsi="Arial Narrow" w:cs="Courier New"/>
                <w:lang w:val="en-US"/>
              </w:rPr>
              <w:t>="urn:oma:xml</w:t>
            </w:r>
            <w:r w:rsidR="00D3656B" w:rsidRPr="00177AFD">
              <w:rPr>
                <w:rFonts w:ascii="Arial Narrow" w:hAnsi="Arial Narrow" w:cs="Courier New"/>
                <w:lang w:val="en-US"/>
              </w:rPr>
              <w:t>:rest:netapi:</w:t>
            </w:r>
            <w:r w:rsidRPr="00177AFD">
              <w:rPr>
                <w:rFonts w:ascii="Arial Narrow" w:hAnsi="Arial Narrow" w:cs="Courier New"/>
                <w:lang w:val="en-US"/>
              </w:rPr>
              <w:t>devicecapabilities:1"&gt;</w:t>
            </w:r>
          </w:p>
          <w:p w:rsidR="008C770A" w:rsidRPr="00177AFD" w:rsidRDefault="000A7FB7" w:rsidP="000A7FB7">
            <w:pPr>
              <w:tabs>
                <w:tab w:val="left" w:pos="6675"/>
              </w:tabs>
              <w:spacing w:before="0"/>
              <w:ind w:firstLine="240"/>
              <w:rPr>
                <w:rFonts w:ascii="Arial Narrow" w:hAnsi="Arial Narrow" w:cs="Courier New"/>
                <w:lang w:val="en-US"/>
              </w:rPr>
            </w:pPr>
            <w:r w:rsidRPr="00177AFD">
              <w:rPr>
                <w:rFonts w:ascii="Arial Narrow" w:hAnsi="Arial Narrow" w:cs="Courier New"/>
                <w:lang w:val="en-US"/>
              </w:rPr>
              <w:lastRenderedPageBreak/>
              <w:t>&lt;timeCreated&gt;2010-03-21T13:23:21Z&lt;/timeCreated&gt;</w:t>
            </w:r>
          </w:p>
          <w:p w:rsidR="002D6AA7" w:rsidRPr="00177AFD" w:rsidRDefault="002D6AA7" w:rsidP="002D6AA7">
            <w:pPr>
              <w:tabs>
                <w:tab w:val="left" w:pos="6675"/>
              </w:tabs>
              <w:spacing w:before="0"/>
              <w:ind w:firstLine="240"/>
              <w:rPr>
                <w:rFonts w:ascii="Arial Narrow" w:hAnsi="Arial Narrow" w:cs="Courier New"/>
                <w:lang w:val="en-US"/>
              </w:rPr>
            </w:pPr>
            <w:r w:rsidRPr="00177AFD">
              <w:rPr>
                <w:rFonts w:ascii="Arial Narrow" w:hAnsi="Arial Narrow" w:cs="Courier New"/>
                <w:lang w:val="en-US"/>
              </w:rPr>
              <w:t>&lt;callbackReference&gt;</w:t>
            </w:r>
          </w:p>
          <w:p w:rsidR="002D6AA7" w:rsidRPr="00177AFD" w:rsidRDefault="002D6AA7" w:rsidP="002D6AA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&lt;notifyURL&gt;</w:t>
            </w:r>
            <w:r w:rsidR="00576235" w:rsidRPr="00177AFD">
              <w:rPr>
                <w:rFonts w:ascii="Arial Narrow" w:hAnsi="Arial Narrow" w:cs="Courier New"/>
                <w:lang w:val="en-US"/>
              </w:rPr>
              <w:t>http</w:t>
            </w:r>
            <w:r w:rsidRPr="00177AFD">
              <w:rPr>
                <w:rFonts w:ascii="Arial Narrow" w:eastAsia="Malgun Gothic" w:hAnsi="Arial Narrow" w:cs="Arial"/>
                <w:lang w:val="en-US" w:eastAsia="ko-KR"/>
              </w:rPr>
              <w:t>://application.example.com/notifications/CapabilitiesChangeNotification</w:t>
            </w:r>
            <w:r w:rsidRPr="00177AFD">
              <w:rPr>
                <w:rFonts w:ascii="Arial Narrow" w:hAnsi="Arial Narrow" w:cs="Courier New"/>
                <w:lang w:val="en-US"/>
              </w:rPr>
              <w:t>&lt;/notifyURL&gt;</w:t>
            </w:r>
          </w:p>
          <w:p w:rsidR="002D6AA7" w:rsidRPr="00177AFD" w:rsidRDefault="002D6AA7" w:rsidP="002D6AA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&lt;callbackData&gt;12345&lt;/callbackData&gt;</w:t>
            </w:r>
          </w:p>
          <w:p w:rsidR="002D6AA7" w:rsidRPr="00177AFD" w:rsidRDefault="002D6AA7" w:rsidP="002D6AA7">
            <w:pPr>
              <w:tabs>
                <w:tab w:val="left" w:pos="6675"/>
              </w:tabs>
              <w:spacing w:before="0"/>
              <w:ind w:firstLine="240"/>
              <w:rPr>
                <w:rFonts w:ascii="Arial Narrow" w:hAnsi="Arial Narrow" w:cs="Courier New"/>
                <w:lang w:val="en-US"/>
              </w:rPr>
            </w:pPr>
            <w:r w:rsidRPr="00177AFD">
              <w:rPr>
                <w:rFonts w:ascii="Arial Narrow" w:hAnsi="Arial Narrow" w:cs="Courier New"/>
                <w:lang w:val="en-US"/>
              </w:rPr>
              <w:t>&lt;/callbackReference&gt;</w:t>
            </w:r>
          </w:p>
          <w:p w:rsidR="00370FF5" w:rsidRPr="00177AFD" w:rsidRDefault="00370FF5" w:rsidP="00D9718C">
            <w:pPr>
              <w:tabs>
                <w:tab w:val="left" w:pos="6675"/>
              </w:tabs>
              <w:spacing w:before="0"/>
              <w:ind w:firstLine="240"/>
              <w:rPr>
                <w:rFonts w:ascii="Arial Narrow" w:hAnsi="Arial Narrow" w:cs="Courier New"/>
                <w:lang w:val="en-US"/>
              </w:rPr>
            </w:pPr>
            <w:r w:rsidRPr="00177AFD">
              <w:rPr>
                <w:rFonts w:ascii="Arial Narrow" w:hAnsi="Arial Narrow" w:cs="Courier New"/>
                <w:lang w:val="en-US"/>
              </w:rPr>
              <w:t>&lt;clientCorrelator&gt;54321&lt;/clientCorrelator&gt;</w:t>
            </w:r>
          </w:p>
          <w:p w:rsidR="00370FF5" w:rsidRPr="00177AFD" w:rsidRDefault="00370FF5" w:rsidP="00D9718C">
            <w:pPr>
              <w:tabs>
                <w:tab w:val="left" w:pos="6675"/>
              </w:tabs>
              <w:spacing w:before="0"/>
              <w:ind w:firstLine="240"/>
              <w:rPr>
                <w:rFonts w:ascii="Arial Narrow" w:hAnsi="Arial Narrow" w:cs="Courier New"/>
                <w:lang w:val="en-US"/>
              </w:rPr>
            </w:pPr>
            <w:r w:rsidRPr="00177AFD">
              <w:rPr>
                <w:rFonts w:ascii="Arial Narrow" w:hAnsi="Arial Narrow" w:cs="Courier New"/>
                <w:lang w:val="en-US"/>
              </w:rPr>
              <w:t>&lt;resourceURL&gt; http://</w:t>
            </w:r>
            <w:r w:rsidR="00E91366" w:rsidRPr="00177AFD">
              <w:rPr>
                <w:rFonts w:ascii="Arial Narrow" w:hAnsi="Arial Narrow" w:cs="Courier New"/>
                <w:lang w:val="en-US"/>
              </w:rPr>
              <w:t>example.com/exampleAPI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00E91366" w:rsidRPr="00177AFD">
              <w:rPr>
                <w:rFonts w:ascii="Arial Narrow" w:hAnsi="Arial Narrow" w:cs="Courier New"/>
                <w:lang w:val="en-US"/>
              </w:rPr>
              <w:t>GRP</w:t>
            </w:r>
            <w:r w:rsidR="002F0DC6" w:rsidRPr="00177AFD">
              <w:rPr>
                <w:rFonts w:ascii="Arial Narrow" w:hAnsi="Arial Narrow" w:cs="Courier New"/>
                <w:lang w:val="en-US"/>
              </w:rPr>
              <w:t>1958555</w:t>
            </w:r>
            <w:r w:rsidR="00C9218F" w:rsidRPr="00177AFD">
              <w:rPr>
                <w:rFonts w:ascii="Arial Narrow" w:hAnsi="Arial Narrow" w:cs="Courier New"/>
                <w:lang w:val="en-US"/>
              </w:rPr>
              <w:t>010</w:t>
            </w:r>
            <w:r w:rsidR="00E91366" w:rsidRPr="00177AFD">
              <w:rPr>
                <w:rFonts w:ascii="Arial Narrow" w:hAnsi="Arial Narrow" w:cs="Courier New"/>
                <w:lang w:val="en-US"/>
              </w:rPr>
              <w:t>0</w:t>
            </w:r>
            <w:r w:rsidRPr="00177AFD">
              <w:rPr>
                <w:rFonts w:ascii="Arial Narrow" w:hAnsi="Arial Narrow" w:cs="Courier New"/>
                <w:lang w:val="en-US"/>
              </w:rPr>
              <w:t>/subscriptions/</w:t>
            </w:r>
            <w:r w:rsidR="00E91366" w:rsidRPr="00177AFD">
              <w:rPr>
                <w:rFonts w:ascii="Arial Narrow" w:hAnsi="Arial Narrow" w:cs="Courier New"/>
                <w:lang w:val="en-US"/>
              </w:rPr>
              <w:t>sub123</w:t>
            </w:r>
            <w:r w:rsidRPr="00177AFD">
              <w:rPr>
                <w:rFonts w:ascii="Arial Narrow" w:hAnsi="Arial Narrow" w:cs="Courier New"/>
                <w:lang w:val="en-US"/>
              </w:rPr>
              <w:t>&lt;/resourceURL&gt;</w:t>
            </w:r>
          </w:p>
          <w:p w:rsidR="00370FF5" w:rsidRPr="00177AFD" w:rsidRDefault="00370FF5" w:rsidP="00D9718C">
            <w:pPr>
              <w:tabs>
                <w:tab w:val="left" w:pos="6675"/>
              </w:tabs>
              <w:spacing w:before="0"/>
              <w:rPr>
                <w:rFonts w:ascii="Courier New" w:hAnsi="Courier New" w:cs="Courier New"/>
                <w:lang w:val="en-US"/>
              </w:rPr>
            </w:pPr>
            <w:r w:rsidRPr="00177AFD">
              <w:rPr>
                <w:rFonts w:ascii="Arial Narrow" w:hAnsi="Arial Narrow" w:cs="Courier New"/>
                <w:lang w:val="en-US"/>
              </w:rPr>
              <w:t>&lt;/d</w:t>
            </w:r>
            <w:r w:rsidR="0037105D" w:rsidRPr="00177AFD">
              <w:rPr>
                <w:rFonts w:ascii="Arial Narrow" w:hAnsi="Arial Narrow" w:cs="Courier New"/>
                <w:lang w:val="en-US"/>
              </w:rPr>
              <w:t>c</w:t>
            </w:r>
            <w:r w:rsidRPr="00177AFD">
              <w:rPr>
                <w:rFonts w:ascii="Arial Narrow" w:hAnsi="Arial Narrow" w:cs="Courier New"/>
                <w:lang w:val="en-US"/>
              </w:rPr>
              <w:t>:deviceCapabilitiesChangeSubscription&gt;</w:t>
            </w:r>
          </w:p>
        </w:tc>
      </w:tr>
    </w:tbl>
    <w:p w:rsidR="006C5330" w:rsidRPr="00177AFD" w:rsidRDefault="006C5330" w:rsidP="006C5330">
      <w:pPr>
        <w:pStyle w:val="Heading4"/>
      </w:pPr>
      <w:bookmarkStart w:id="1582" w:name="_Toc311012576"/>
      <w:r w:rsidRPr="00177AFD">
        <w:lastRenderedPageBreak/>
        <w:t xml:space="preserve">Example </w:t>
      </w:r>
      <w:r w:rsidR="00961787" w:rsidRPr="00177AFD">
        <w:t>4</w:t>
      </w:r>
      <w:r w:rsidRPr="00177AFD">
        <w:t xml:space="preserve">: </w:t>
      </w:r>
      <w:r w:rsidRPr="00177AFD">
        <w:rPr>
          <w:lang w:val="en-US"/>
        </w:rPr>
        <w:t>Subscrib</w:t>
      </w:r>
      <w:r w:rsidR="00D80D0E" w:rsidRPr="00177AFD">
        <w:rPr>
          <w:lang w:val="en-US"/>
        </w:rPr>
        <w:t>e</w:t>
      </w:r>
      <w:r w:rsidRPr="00177AFD">
        <w:rPr>
          <w:lang w:val="en-US"/>
        </w:rPr>
        <w:t xml:space="preserve"> to device capabilit</w:t>
      </w:r>
      <w:r w:rsidR="00465F73" w:rsidRPr="00177AFD">
        <w:rPr>
          <w:lang w:val="en-US"/>
        </w:rPr>
        <w:t>ies</w:t>
      </w:r>
      <w:r w:rsidRPr="00177AFD">
        <w:rPr>
          <w:lang w:val="en-US"/>
        </w:rPr>
        <w:t xml:space="preserve"> change</w:t>
      </w:r>
      <w:r w:rsidR="00465F73" w:rsidRPr="00177AFD">
        <w:rPr>
          <w:lang w:val="en-US"/>
        </w:rPr>
        <w:t>s</w:t>
      </w:r>
      <w:r w:rsidRPr="00177AFD">
        <w:rPr>
          <w:lang w:val="en-US"/>
        </w:rPr>
        <w:t xml:space="preserve"> notifications for single device (with resource reference instead of full resource representation in the response body)</w:t>
      </w:r>
      <w:r w:rsidRPr="00177AFD">
        <w:tab/>
        <w:t>(Informative)</w:t>
      </w:r>
      <w:bookmarkEnd w:id="1582"/>
    </w:p>
    <w:p w:rsidR="006C5330" w:rsidRPr="00177AFD" w:rsidRDefault="006C5330" w:rsidP="006C5330">
      <w:pPr>
        <w:pStyle w:val="Heading5"/>
        <w:spacing w:after="120"/>
        <w:ind w:left="1514" w:hanging="1514"/>
      </w:pPr>
      <w:bookmarkStart w:id="1583" w:name="_Toc311012577"/>
      <w:r w:rsidRPr="00177AFD">
        <w:t>Request</w:t>
      </w:r>
      <w:bookmarkEnd w:id="1583"/>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6C5330" w:rsidRPr="00177AFD" w:rsidTr="00150C1A">
        <w:tc>
          <w:tcPr>
            <w:tcW w:w="5000" w:type="pct"/>
            <w:shd w:val="clear" w:color="auto" w:fill="FFFFCC"/>
            <w:tcMar>
              <w:top w:w="150" w:type="dxa"/>
              <w:left w:w="150" w:type="dxa"/>
              <w:bottom w:w="150" w:type="dxa"/>
              <w:right w:w="150" w:type="dxa"/>
            </w:tcMar>
          </w:tcPr>
          <w:p w:rsidR="00682C01" w:rsidRPr="00177AFD" w:rsidRDefault="006C5330" w:rsidP="00682C01">
            <w:pPr>
              <w:spacing w:before="0"/>
              <w:rPr>
                <w:rFonts w:ascii="Arial Narrow" w:hAnsi="Arial Narrow" w:cs="Courier New"/>
                <w:lang w:val="en-US"/>
              </w:rPr>
            </w:pPr>
            <w:r w:rsidRPr="00177AFD">
              <w:rPr>
                <w:rFonts w:ascii="Arial Narrow" w:hAnsi="Arial Narrow" w:cs="Courier New"/>
                <w:lang w:val="en-US"/>
              </w:rPr>
              <w:t xml:space="preserve">POST </w:t>
            </w:r>
            <w:r w:rsidR="00D46AC1" w:rsidRPr="00177AFD">
              <w:rPr>
                <w:rFonts w:ascii="Arial Narrow" w:hAnsi="Arial Narrow" w:cs="Courier New"/>
                <w:lang w:val="en-US"/>
              </w:rPr>
              <w:t>/exampleAPI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00D46AC1"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D46AC1" w:rsidRPr="00177AFD">
              <w:rPr>
                <w:rFonts w:ascii="Arial Narrow" w:hAnsi="Arial Narrow"/>
              </w:rPr>
              <w:t>0</w:t>
            </w:r>
            <w:r w:rsidRPr="00177AFD">
              <w:rPr>
                <w:rFonts w:ascii="Arial Narrow" w:hAnsi="Arial Narrow" w:cs="Courier New"/>
                <w:lang w:val="en-US"/>
              </w:rPr>
              <w:t>/subscriptions HTTP/1.1</w:t>
            </w:r>
            <w:r w:rsidRPr="00177AFD">
              <w:rPr>
                <w:rFonts w:ascii="Arial Narrow" w:hAnsi="Arial Narrow" w:cs="Courier New"/>
                <w:lang w:val="en-US"/>
              </w:rPr>
              <w:br/>
            </w:r>
            <w:r w:rsidR="008D4A6A" w:rsidRPr="00177AFD">
              <w:rPr>
                <w:rFonts w:ascii="Arial Narrow" w:hAnsi="Arial Narrow" w:cs="Courier New"/>
                <w:lang w:val="en-US"/>
              </w:rPr>
              <w:t>Accept: application/xml</w:t>
            </w:r>
            <w:r w:rsidR="008D4A6A" w:rsidRPr="00177AFD">
              <w:rPr>
                <w:rFonts w:ascii="Arial Narrow" w:hAnsi="Arial Narrow" w:cs="Courier New"/>
                <w:lang w:val="en-US"/>
              </w:rPr>
              <w:br/>
            </w:r>
            <w:r w:rsidR="00682C01" w:rsidRPr="00177AFD">
              <w:rPr>
                <w:rFonts w:ascii="Arial Narrow" w:hAnsi="Arial Narrow" w:cs="Courier New"/>
                <w:lang w:val="en-US"/>
              </w:rPr>
              <w:t>Host: example.com</w:t>
            </w:r>
          </w:p>
          <w:p w:rsidR="006C5330" w:rsidRPr="00177AFD" w:rsidRDefault="0031510C" w:rsidP="00150C1A">
            <w:pPr>
              <w:spacing w:before="0"/>
              <w:rPr>
                <w:rFonts w:ascii="Arial Narrow" w:hAnsi="Arial Narrow" w:cs="Courier New"/>
                <w:lang w:val="en-US"/>
              </w:rPr>
            </w:pPr>
            <w:r w:rsidRPr="00177AFD">
              <w:rPr>
                <w:rFonts w:ascii="Arial Narrow" w:hAnsi="Arial Narrow" w:cs="Courier New"/>
                <w:lang w:val="en-US"/>
              </w:rPr>
              <w:t>Content-Type: application/xml</w:t>
            </w:r>
            <w:r w:rsidRPr="00177AFD">
              <w:rPr>
                <w:rFonts w:ascii="Arial Narrow" w:hAnsi="Arial Narrow" w:cs="Courier New"/>
                <w:lang w:val="en-US"/>
              </w:rPr>
              <w:br/>
              <w:t>Content-Length: nnnn</w:t>
            </w:r>
          </w:p>
          <w:p w:rsidR="006C5330" w:rsidRPr="00177AFD" w:rsidRDefault="006C5330" w:rsidP="00150C1A">
            <w:pPr>
              <w:spacing w:before="0"/>
              <w:rPr>
                <w:rFonts w:ascii="Arial Narrow" w:hAnsi="Arial Narrow" w:cs="Courier New"/>
                <w:lang w:val="en-US"/>
              </w:rPr>
            </w:pPr>
            <w:r w:rsidRPr="00177AFD">
              <w:rPr>
                <w:rFonts w:ascii="Arial Narrow" w:hAnsi="Arial Narrow" w:cs="Courier New"/>
                <w:lang w:val="en-US"/>
              </w:rPr>
              <w:br/>
            </w:r>
            <w:proofErr w:type="gramStart"/>
            <w:r w:rsidRPr="00177AFD">
              <w:rPr>
                <w:rFonts w:ascii="Arial Narrow" w:hAnsi="Arial Narrow" w:cs="Courier New"/>
                <w:lang w:val="en-US"/>
              </w:rPr>
              <w:t>&lt;?xml</w:t>
            </w:r>
            <w:proofErr w:type="gramEnd"/>
            <w:r w:rsidRPr="00177AFD">
              <w:rPr>
                <w:rFonts w:ascii="Arial Narrow" w:hAnsi="Arial Narrow" w:cs="Courier New"/>
                <w:lang w:val="en-US"/>
              </w:rPr>
              <w:t xml:space="preserve"> version="1.0" encoding="UTF-8"?&gt;</w:t>
            </w:r>
          </w:p>
          <w:p w:rsidR="006C5330" w:rsidRPr="00177AFD" w:rsidRDefault="006C5330" w:rsidP="00150C1A">
            <w:pPr>
              <w:spacing w:before="0"/>
              <w:rPr>
                <w:rFonts w:ascii="Arial Narrow" w:hAnsi="Arial Narrow" w:cs="Courier New"/>
                <w:lang w:val="en-US"/>
              </w:rPr>
            </w:pPr>
            <w:r w:rsidRPr="00177AFD">
              <w:rPr>
                <w:rFonts w:ascii="Arial Narrow" w:hAnsi="Arial Narrow" w:cs="Courier New"/>
                <w:lang w:val="en-US"/>
              </w:rPr>
              <w:t>&lt;dc:deviceCapabilitiesChangeSubscription xmlns:</w:t>
            </w:r>
            <w:r w:rsidR="00576235" w:rsidRPr="00177AFD">
              <w:rPr>
                <w:rFonts w:ascii="Arial Narrow" w:hAnsi="Arial Narrow" w:cs="Courier New"/>
                <w:lang w:val="en-US"/>
              </w:rPr>
              <w:t>dc</w:t>
            </w:r>
            <w:r w:rsidRPr="00177AFD">
              <w:rPr>
                <w:rFonts w:ascii="Arial Narrow" w:hAnsi="Arial Narrow" w:cs="Courier New"/>
                <w:lang w:val="en-US"/>
              </w:rPr>
              <w:t>="urn:oma:xml</w:t>
            </w:r>
            <w:r w:rsidR="00D3656B" w:rsidRPr="00177AFD">
              <w:rPr>
                <w:rFonts w:ascii="Arial Narrow" w:hAnsi="Arial Narrow" w:cs="Courier New"/>
                <w:lang w:val="en-US"/>
              </w:rPr>
              <w:t>:rest:netapi:</w:t>
            </w:r>
            <w:r w:rsidRPr="00177AFD">
              <w:rPr>
                <w:rFonts w:ascii="Arial Narrow" w:hAnsi="Arial Narrow" w:cs="Courier New"/>
                <w:lang w:val="en-US"/>
              </w:rPr>
              <w:t>devicecapabilities:1"&gt;</w:t>
            </w:r>
          </w:p>
          <w:p w:rsidR="006C5330" w:rsidRPr="00177AFD" w:rsidRDefault="006C5330" w:rsidP="00150C1A">
            <w:pPr>
              <w:tabs>
                <w:tab w:val="left" w:pos="6675"/>
              </w:tabs>
              <w:spacing w:before="0"/>
              <w:ind w:firstLine="240"/>
              <w:rPr>
                <w:rFonts w:ascii="Arial Narrow" w:hAnsi="Arial Narrow" w:cs="Courier New"/>
                <w:lang w:val="en-US"/>
              </w:rPr>
            </w:pPr>
            <w:r w:rsidRPr="00177AFD">
              <w:rPr>
                <w:rFonts w:ascii="Arial Narrow" w:hAnsi="Arial Narrow" w:cs="Courier New"/>
                <w:lang w:val="en-US"/>
              </w:rPr>
              <w:t>&lt;timeCreated&gt;2010-03-21T13:23:21Z&lt;/timeCreated&gt;</w:t>
            </w:r>
          </w:p>
          <w:p w:rsidR="006C5330" w:rsidRPr="00177AFD" w:rsidRDefault="006C5330" w:rsidP="00150C1A">
            <w:pPr>
              <w:tabs>
                <w:tab w:val="left" w:pos="6675"/>
              </w:tabs>
              <w:spacing w:before="0"/>
              <w:ind w:firstLine="240"/>
              <w:rPr>
                <w:rFonts w:ascii="Arial Narrow" w:hAnsi="Arial Narrow" w:cs="Courier New"/>
                <w:lang w:val="en-US"/>
              </w:rPr>
            </w:pPr>
            <w:r w:rsidRPr="00177AFD">
              <w:rPr>
                <w:rFonts w:ascii="Arial Narrow" w:hAnsi="Arial Narrow" w:cs="Courier New"/>
                <w:lang w:val="en-US"/>
              </w:rPr>
              <w:t>&lt;callbackReference&gt;</w:t>
            </w:r>
          </w:p>
          <w:p w:rsidR="006C5330" w:rsidRPr="00177AFD" w:rsidRDefault="006C5330" w:rsidP="00150C1A">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&lt;notifyURL&gt;</w:t>
            </w:r>
            <w:r w:rsidRPr="00177AFD">
              <w:rPr>
                <w:rFonts w:ascii="Arial Narrow" w:eastAsia="Malgun Gothic" w:hAnsi="Arial Narrow" w:cs="Arial"/>
                <w:lang w:val="en-US" w:eastAsia="ko-KR"/>
              </w:rPr>
              <w:t>http://application.example.com/notifications/CapabilitiesChangeNotification</w:t>
            </w:r>
            <w:r w:rsidRPr="00177AFD">
              <w:rPr>
                <w:rFonts w:ascii="Arial Narrow" w:hAnsi="Arial Narrow" w:cs="Courier New"/>
                <w:lang w:val="en-US"/>
              </w:rPr>
              <w:t>&lt;/notifyURL&gt;</w:t>
            </w:r>
          </w:p>
          <w:p w:rsidR="006C5330" w:rsidRPr="00177AFD" w:rsidRDefault="006C5330" w:rsidP="00150C1A">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&lt;callbackData&gt;12345&lt;/callbackData&gt;</w:t>
            </w:r>
          </w:p>
          <w:p w:rsidR="006C5330" w:rsidRPr="00177AFD" w:rsidRDefault="006C5330" w:rsidP="00150C1A">
            <w:pPr>
              <w:tabs>
                <w:tab w:val="left" w:pos="6675"/>
              </w:tabs>
              <w:spacing w:before="0"/>
              <w:ind w:firstLine="240"/>
              <w:rPr>
                <w:rFonts w:ascii="Arial Narrow" w:hAnsi="Arial Narrow" w:cs="Courier New"/>
                <w:lang w:val="en-US"/>
              </w:rPr>
            </w:pPr>
            <w:r w:rsidRPr="00177AFD">
              <w:rPr>
                <w:rFonts w:ascii="Arial Narrow" w:hAnsi="Arial Narrow" w:cs="Courier New"/>
                <w:lang w:val="en-US"/>
              </w:rPr>
              <w:t>&lt;/callbackReference&gt;</w:t>
            </w:r>
          </w:p>
          <w:p w:rsidR="006C5330" w:rsidRPr="00177AFD" w:rsidRDefault="006C5330" w:rsidP="00150C1A">
            <w:pPr>
              <w:tabs>
                <w:tab w:val="left" w:pos="6675"/>
              </w:tabs>
              <w:spacing w:before="0"/>
              <w:ind w:firstLine="240"/>
              <w:rPr>
                <w:rFonts w:ascii="Arial Narrow" w:hAnsi="Arial Narrow" w:cs="Courier New"/>
                <w:lang w:val="en-US"/>
              </w:rPr>
            </w:pPr>
            <w:r w:rsidRPr="00177AFD">
              <w:rPr>
                <w:rFonts w:ascii="Arial Narrow" w:hAnsi="Arial Narrow" w:cs="Courier New"/>
                <w:lang w:val="en-US"/>
              </w:rPr>
              <w:t>&lt;clientCorrelator&gt;54321&lt;/clientCorrelator&gt;</w:t>
            </w:r>
          </w:p>
          <w:p w:rsidR="006C5330" w:rsidRPr="00177AFD" w:rsidRDefault="006C5330" w:rsidP="00150C1A">
            <w:pPr>
              <w:pStyle w:val="listing"/>
              <w:rPr>
                <w:lang w:val="en-US"/>
              </w:rPr>
            </w:pPr>
            <w:r w:rsidRPr="00177AFD">
              <w:rPr>
                <w:lang w:val="en-US"/>
              </w:rPr>
              <w:t>&lt;/dc:deviceCapabilitiesChangeSubscription&gt;</w:t>
            </w:r>
          </w:p>
        </w:tc>
      </w:tr>
    </w:tbl>
    <w:p w:rsidR="006C5330" w:rsidRPr="00177AFD" w:rsidRDefault="006C5330" w:rsidP="006C5330">
      <w:pPr>
        <w:pStyle w:val="Heading5"/>
        <w:spacing w:after="120"/>
        <w:ind w:left="1514" w:hanging="1514"/>
      </w:pPr>
      <w:bookmarkStart w:id="1584" w:name="_Toc311012578"/>
      <w:r w:rsidRPr="00177AFD">
        <w:t>Response</w:t>
      </w:r>
      <w:bookmarkEnd w:id="1584"/>
    </w:p>
    <w:tbl>
      <w:tblPr>
        <w:tblW w:w="500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80"/>
      </w:tblGrid>
      <w:tr w:rsidR="006C5330" w:rsidRPr="00177AFD" w:rsidTr="00150C1A">
        <w:tc>
          <w:tcPr>
            <w:tcW w:w="5000" w:type="pct"/>
            <w:shd w:val="clear" w:color="auto" w:fill="FFFFCC"/>
            <w:tcMar>
              <w:top w:w="150" w:type="dxa"/>
              <w:left w:w="150" w:type="dxa"/>
              <w:bottom w:w="150" w:type="dxa"/>
              <w:right w:w="150" w:type="dxa"/>
            </w:tcMar>
          </w:tcPr>
          <w:p w:rsidR="008D4A6A" w:rsidRPr="00177AFD" w:rsidRDefault="006C5330" w:rsidP="008D4A6A">
            <w:pPr>
              <w:pStyle w:val="listing"/>
            </w:pPr>
            <w:r w:rsidRPr="00177AFD">
              <w:t>HTTP/1.1 201 Created</w:t>
            </w:r>
            <w:r w:rsidRPr="00177AFD">
              <w:br/>
            </w:r>
            <w:r w:rsidR="008D4A6A" w:rsidRPr="00177AFD">
              <w:t>Date: Thu, 04 Jun 2010 02:52:00 GMT</w:t>
            </w:r>
          </w:p>
          <w:p w:rsidR="008D4A6A" w:rsidRPr="00177AFD" w:rsidRDefault="008D4A6A" w:rsidP="008D4A6A">
            <w:pPr>
              <w:pStyle w:val="listing"/>
            </w:pPr>
            <w:r w:rsidRPr="00177AFD">
              <w:t>Location: http://example.com/exampleAPI</w:t>
            </w:r>
            <w:r w:rsidR="002F3A9B" w:rsidRPr="00177AFD">
              <w:t>/</w:t>
            </w:r>
            <w:r w:rsidR="003D740C" w:rsidRPr="00177AFD">
              <w:t>devicecapabilities/</w:t>
            </w:r>
            <w:r w:rsidR="00FF16D1" w:rsidRPr="00177AFD">
              <w:t>v1</w:t>
            </w:r>
            <w:r w:rsidR="003D740C" w:rsidRPr="00177AFD">
              <w:t>/</w:t>
            </w:r>
            <w:r w:rsidRPr="00177AFD">
              <w:rPr>
                <w:noProof w:val="0"/>
              </w:rPr>
              <w:t>tel</w:t>
            </w:r>
            <w:r w:rsidRPr="00177AFD">
              <w:t>%3A%2B</w:t>
            </w:r>
            <w:r w:rsidRPr="00177AFD">
              <w:rPr>
                <w:noProof w:val="0"/>
              </w:rPr>
              <w:t>19585550100</w:t>
            </w:r>
            <w:r w:rsidRPr="00177AFD">
              <w:t>/subscriptions/sub123</w:t>
            </w:r>
          </w:p>
          <w:p w:rsidR="006C5330" w:rsidRPr="00177AFD" w:rsidRDefault="006C5330" w:rsidP="00150C1A">
            <w:pPr>
              <w:pStyle w:val="listing"/>
            </w:pPr>
            <w:r w:rsidRPr="00177AFD">
              <w:t>Content-Type: application/xml</w:t>
            </w:r>
          </w:p>
          <w:p w:rsidR="006C5330" w:rsidRPr="00177AFD" w:rsidRDefault="0031510C" w:rsidP="00150C1A">
            <w:pPr>
              <w:pStyle w:val="listing"/>
            </w:pPr>
            <w:r w:rsidRPr="00177AFD">
              <w:t>Content-Length: nnnn</w:t>
            </w:r>
            <w:r w:rsidRPr="00177AFD">
              <w:br/>
            </w:r>
          </w:p>
          <w:p w:rsidR="006C5330" w:rsidRPr="00177AFD" w:rsidRDefault="008D4A6A" w:rsidP="008D4A6A">
            <w:pPr>
              <w:pStyle w:val="listing"/>
              <w:tabs>
                <w:tab w:val="left" w:pos="2760"/>
              </w:tabs>
            </w:pPr>
            <w:r w:rsidRPr="00177AFD">
              <w:tab/>
            </w:r>
          </w:p>
          <w:p w:rsidR="006C5330" w:rsidRPr="00177AFD" w:rsidRDefault="006C5330" w:rsidP="00150C1A">
            <w:pPr>
              <w:pStyle w:val="listing"/>
            </w:pPr>
            <w:r w:rsidRPr="00177AFD">
              <w:t>&lt;?xml version="1.0" encoding="UTF-8"?&gt;</w:t>
            </w:r>
          </w:p>
          <w:p w:rsidR="006C5330" w:rsidRPr="00177AFD" w:rsidRDefault="006C5330" w:rsidP="00150C1A">
            <w:pPr>
              <w:pStyle w:val="listing"/>
            </w:pPr>
            <w:r w:rsidRPr="00177AFD">
              <w:t>&lt;common:resourceReference xmlns:common="urn:oma:xml</w:t>
            </w:r>
            <w:r w:rsidR="00D3656B" w:rsidRPr="00177AFD">
              <w:t>:rest:netapi:</w:t>
            </w:r>
            <w:r w:rsidRPr="00177AFD">
              <w:t>common:1"&gt;</w:t>
            </w:r>
          </w:p>
          <w:p w:rsidR="006C5330" w:rsidRPr="00177AFD" w:rsidRDefault="006C5330" w:rsidP="00150C1A">
            <w:pPr>
              <w:pStyle w:val="listing"/>
            </w:pPr>
            <w:r w:rsidRPr="00177AFD">
              <w:t xml:space="preserve">  &lt;resourceURL&gt;http://</w:t>
            </w:r>
            <w:r w:rsidR="00D46AC1" w:rsidRPr="00177AFD">
              <w:t>example.com/exampleAPI</w:t>
            </w:r>
            <w:r w:rsidR="002F3A9B" w:rsidRPr="00177AFD">
              <w:t>/</w:t>
            </w:r>
            <w:r w:rsidR="003D740C" w:rsidRPr="00177AFD">
              <w:t>devicecapabilities/</w:t>
            </w:r>
            <w:r w:rsidR="00FF16D1" w:rsidRPr="00177AFD">
              <w:t>v1</w:t>
            </w:r>
            <w:r w:rsidR="003D740C" w:rsidRPr="00177AFD">
              <w:t>/</w:t>
            </w:r>
            <w:r w:rsidR="00D46AC1" w:rsidRPr="00177AFD">
              <w:rPr>
                <w:noProof w:val="0"/>
              </w:rPr>
              <w:t>tel</w:t>
            </w:r>
            <w:r w:rsidR="00D46AC1" w:rsidRPr="00177AFD">
              <w:t>%3A%2B</w:t>
            </w:r>
            <w:r w:rsidR="002F0DC6" w:rsidRPr="00177AFD">
              <w:rPr>
                <w:noProof w:val="0"/>
              </w:rPr>
              <w:t>1958555</w:t>
            </w:r>
            <w:r w:rsidR="00C9218F" w:rsidRPr="00177AFD">
              <w:rPr>
                <w:noProof w:val="0"/>
              </w:rPr>
              <w:t>010</w:t>
            </w:r>
            <w:r w:rsidR="00D46AC1" w:rsidRPr="00177AFD">
              <w:rPr>
                <w:noProof w:val="0"/>
              </w:rPr>
              <w:t>0</w:t>
            </w:r>
            <w:r w:rsidRPr="00177AFD">
              <w:t>/subscriptions/</w:t>
            </w:r>
            <w:r w:rsidR="00D46AC1" w:rsidRPr="00177AFD">
              <w:t>sub123</w:t>
            </w:r>
            <w:r w:rsidRPr="00177AFD">
              <w:t>&lt;/resourceURL&gt;</w:t>
            </w:r>
          </w:p>
          <w:p w:rsidR="006C5330" w:rsidRPr="00177AFD" w:rsidRDefault="006C5330" w:rsidP="00150C1A">
            <w:pPr>
              <w:pStyle w:val="listing"/>
            </w:pPr>
            <w:r w:rsidRPr="00177AFD">
              <w:t>&lt;/common:resourceReference&gt;</w:t>
            </w:r>
          </w:p>
        </w:tc>
      </w:tr>
    </w:tbl>
    <w:p w:rsidR="00C606D3" w:rsidRPr="00177AFD" w:rsidRDefault="00C606D3" w:rsidP="00C606D3">
      <w:pPr>
        <w:pStyle w:val="Heading3"/>
        <w:rPr>
          <w:rFonts w:cs="Arial"/>
          <w:lang w:val="en-US"/>
        </w:rPr>
      </w:pPr>
      <w:bookmarkStart w:id="1585" w:name="_Toc302672482"/>
      <w:bookmarkStart w:id="1586" w:name="_Toc311012579"/>
      <w:bookmarkEnd w:id="1585"/>
      <w:r w:rsidRPr="00177AFD">
        <w:rPr>
          <w:rFonts w:cs="Arial"/>
          <w:lang w:val="en-US"/>
        </w:rPr>
        <w:t>DELETE</w:t>
      </w:r>
      <w:bookmarkEnd w:id="1586"/>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GET, POST’ field in the response as per section 14.7 of [RFC 2616].</w:t>
      </w:r>
    </w:p>
    <w:p w:rsidR="00C606D3" w:rsidRPr="00177AFD" w:rsidRDefault="00C606D3" w:rsidP="00C606D3">
      <w:pPr>
        <w:pStyle w:val="Heading2"/>
        <w:rPr>
          <w:rFonts w:cs="Arial"/>
          <w:lang w:val="en-US"/>
        </w:rPr>
      </w:pPr>
      <w:bookmarkStart w:id="1587" w:name="_Resource:_Individual_subscription"/>
      <w:bookmarkStart w:id="1588" w:name="_Ref309829993"/>
      <w:bookmarkStart w:id="1589" w:name="_Ref309832301"/>
      <w:bookmarkStart w:id="1590" w:name="_Toc311012580"/>
      <w:bookmarkEnd w:id="1587"/>
      <w:r w:rsidRPr="00177AFD">
        <w:rPr>
          <w:rFonts w:cs="Arial"/>
          <w:lang w:val="en-US"/>
        </w:rPr>
        <w:lastRenderedPageBreak/>
        <w:t xml:space="preserve">Resource: </w:t>
      </w:r>
      <w:r w:rsidR="009463C1" w:rsidRPr="00177AFD">
        <w:rPr>
          <w:rFonts w:cs="Arial"/>
          <w:lang w:val="en-US"/>
        </w:rPr>
        <w:t>I</w:t>
      </w:r>
      <w:r w:rsidRPr="00177AFD">
        <w:rPr>
          <w:rFonts w:cs="Arial"/>
          <w:lang w:val="en-US"/>
        </w:rPr>
        <w:t>ndividual subscription for device capabilit</w:t>
      </w:r>
      <w:r w:rsidR="00465F73" w:rsidRPr="00177AFD">
        <w:rPr>
          <w:rFonts w:cs="Arial"/>
          <w:lang w:val="en-US"/>
        </w:rPr>
        <w:t>ies</w:t>
      </w:r>
      <w:r w:rsidRPr="00177AFD">
        <w:rPr>
          <w:rFonts w:cs="Arial"/>
          <w:lang w:val="en-US"/>
        </w:rPr>
        <w:t xml:space="preserve"> change</w:t>
      </w:r>
      <w:r w:rsidR="00465F73" w:rsidRPr="00177AFD">
        <w:rPr>
          <w:rFonts w:cs="Arial"/>
          <w:lang w:val="en-US"/>
        </w:rPr>
        <w:t>s</w:t>
      </w:r>
      <w:r w:rsidRPr="00177AFD">
        <w:rPr>
          <w:rFonts w:cs="Arial"/>
          <w:lang w:val="en-US"/>
        </w:rPr>
        <w:t xml:space="preserve"> notifications</w:t>
      </w:r>
      <w:bookmarkEnd w:id="1588"/>
      <w:bookmarkEnd w:id="1589"/>
      <w:bookmarkEnd w:id="1590"/>
    </w:p>
    <w:p w:rsidR="00125688" w:rsidRPr="00177AFD" w:rsidRDefault="00C606D3" w:rsidP="00C606D3">
      <w:r w:rsidRPr="00177AFD">
        <w:rPr>
          <w:rFonts w:cs="Arial"/>
          <w:lang w:val="en-US"/>
        </w:rPr>
        <w:t xml:space="preserve">The resource used is: </w:t>
      </w:r>
      <w:proofErr w:type="gramStart"/>
      <w:r w:rsidRPr="00177AFD">
        <w:rPr>
          <w:rFonts w:cs="Arial"/>
          <w:b/>
          <w:szCs w:val="32"/>
          <w:lang w:val="en-US"/>
        </w:rPr>
        <w:t>http:</w:t>
      </w:r>
      <w:proofErr w:type="gramEnd"/>
      <w:r w:rsidRPr="00177AFD">
        <w:rPr>
          <w:rFonts w:cs="Arial"/>
          <w:b/>
          <w:szCs w:val="32"/>
          <w:lang w:val="en-US"/>
        </w:rPr>
        <w:t>//{serverRoot}/</w:t>
      </w:r>
      <w:r w:rsidR="003D740C" w:rsidRPr="00177AFD">
        <w:rPr>
          <w:rFonts w:cs="Arial"/>
          <w:b/>
          <w:lang w:val="en-US"/>
        </w:rPr>
        <w:t>devicecapabilities/{apiVersion}/</w:t>
      </w:r>
      <w:r w:rsidRPr="00177AFD">
        <w:rPr>
          <w:rFonts w:cs="Arial"/>
          <w:b/>
          <w:lang w:val="en-US"/>
        </w:rPr>
        <w:t>{equipmentId}/subscriptions/{subscriptionId}</w:t>
      </w:r>
    </w:p>
    <w:p w:rsidR="00C606D3" w:rsidRPr="00177AFD" w:rsidRDefault="00C606D3" w:rsidP="00C606D3">
      <w:pPr>
        <w:rPr>
          <w:rFonts w:cs="Arial"/>
          <w:lang w:val="en-US"/>
        </w:rPr>
      </w:pPr>
      <w:r w:rsidRPr="00177AFD">
        <w:rPr>
          <w:rFonts w:cs="Arial"/>
          <w:lang w:val="en-US"/>
        </w:rPr>
        <w:t xml:space="preserve">The application can retrieve or delete a notification trigger </w:t>
      </w:r>
      <w:r w:rsidR="0018372E" w:rsidRPr="00177AFD">
        <w:rPr>
          <w:rFonts w:cs="Arial"/>
          <w:lang w:val="en-US"/>
        </w:rPr>
        <w:t>for</w:t>
      </w:r>
      <w:r w:rsidRPr="00177AFD">
        <w:rPr>
          <w:rFonts w:cs="Arial"/>
          <w:lang w:val="en-US"/>
        </w:rPr>
        <w:t xml:space="preserve"> changes in the equipment identified (device or group of devices). In case a single device </w:t>
      </w:r>
      <w:r w:rsidR="009A20A7" w:rsidRPr="00177AFD">
        <w:rPr>
          <w:rFonts w:cs="Arial"/>
          <w:lang w:val="en-US"/>
        </w:rPr>
        <w:t xml:space="preserve">is targeted </w:t>
      </w:r>
      <w:r w:rsidRPr="00177AFD">
        <w:rPr>
          <w:rFonts w:cs="Arial"/>
          <w:lang w:val="en-US"/>
        </w:rPr>
        <w:t>the application passes deviceAddress (e.g. the device URI) for the equipmentId. In case a group of devices</w:t>
      </w:r>
      <w:r w:rsidR="009A20A7" w:rsidRPr="00177AFD">
        <w:rPr>
          <w:rFonts w:cs="Arial"/>
          <w:lang w:val="en-US"/>
        </w:rPr>
        <w:t xml:space="preserve"> is targeted</w:t>
      </w:r>
      <w:r w:rsidRPr="00177AFD">
        <w:rPr>
          <w:rFonts w:cs="Arial"/>
          <w:lang w:val="en-US"/>
        </w:rPr>
        <w:t xml:space="preserve"> the application passes a deviceGroupId (e.g. a group URI).</w:t>
      </w:r>
    </w:p>
    <w:p w:rsidR="00C606D3" w:rsidRPr="00177AFD" w:rsidRDefault="0018372E" w:rsidP="00C606D3">
      <w:pPr>
        <w:rPr>
          <w:rFonts w:cs="Arial"/>
          <w:lang w:val="en-US"/>
        </w:rPr>
      </w:pPr>
      <w:r w:rsidRPr="00177AFD">
        <w:rPr>
          <w:rFonts w:cs="Arial"/>
          <w:lang w:val="en-US"/>
        </w:rPr>
        <w:t>I</w:t>
      </w:r>
      <w:r w:rsidR="00C606D3" w:rsidRPr="00177AFD">
        <w:rPr>
          <w:rFonts w:cs="Arial"/>
          <w:lang w:val="en-US"/>
        </w:rPr>
        <w:t xml:space="preserve">n this release, a single subscription per </w:t>
      </w:r>
      <w:r w:rsidRPr="00177AFD">
        <w:rPr>
          <w:rFonts w:cs="Arial"/>
          <w:lang w:val="en-US"/>
        </w:rPr>
        <w:t>application</w:t>
      </w:r>
      <w:r w:rsidR="00C606D3" w:rsidRPr="00177AFD">
        <w:rPr>
          <w:rFonts w:cs="Arial"/>
          <w:lang w:val="en-US"/>
        </w:rPr>
        <w:t xml:space="preserve"> is supported. The reason for the resource structure</w:t>
      </w:r>
      <w:r w:rsidRPr="00177AFD">
        <w:rPr>
          <w:rFonts w:cs="Arial"/>
          <w:lang w:val="en-US"/>
        </w:rPr>
        <w:t xml:space="preserve"> supporting a list of subscriptions</w:t>
      </w:r>
      <w:r w:rsidR="00C606D3" w:rsidRPr="00177AFD">
        <w:rPr>
          <w:rFonts w:cs="Arial"/>
          <w:lang w:val="en-US"/>
        </w:rPr>
        <w:t xml:space="preserve"> is to provide consistency with other APIs supporting subscriptions, and allow extensions in future releases for multiple subscriptions per </w:t>
      </w:r>
      <w:r w:rsidRPr="00177AFD">
        <w:rPr>
          <w:rFonts w:cs="Arial"/>
          <w:lang w:val="en-US"/>
        </w:rPr>
        <w:t>application</w:t>
      </w:r>
      <w:r w:rsidR="00C606D3" w:rsidRPr="00177AFD">
        <w:rPr>
          <w:rFonts w:cs="Arial"/>
          <w:lang w:val="en-US"/>
        </w:rPr>
        <w:t xml:space="preserve">.  </w:t>
      </w:r>
    </w:p>
    <w:p w:rsidR="009C4C33" w:rsidRPr="00177AFD" w:rsidRDefault="006C1910" w:rsidP="006C1910">
      <w:pPr>
        <w:pStyle w:val="Heading3"/>
      </w:pPr>
      <w:bookmarkStart w:id="1591" w:name="_Toc262076146"/>
      <w:bookmarkStart w:id="1592" w:name="_Toc270780578"/>
      <w:bookmarkStart w:id="1593" w:name="_Toc311012581"/>
      <w:r w:rsidRPr="00177AFD">
        <w:t xml:space="preserve">Request </w:t>
      </w:r>
      <w:r w:rsidR="003353AD" w:rsidRPr="00177AFD">
        <w:t>URL</w:t>
      </w:r>
      <w:r w:rsidRPr="00177AFD">
        <w:t xml:space="preserve"> variables</w:t>
      </w:r>
      <w:bookmarkEnd w:id="1591"/>
      <w:bookmarkEnd w:id="1592"/>
      <w:bookmarkEnd w:id="1593"/>
    </w:p>
    <w:p w:rsidR="009C4C33" w:rsidRPr="00177AFD" w:rsidRDefault="009C4C33" w:rsidP="009C4C33">
      <w:pPr>
        <w:rPr>
          <w:rFonts w:cs="Arial"/>
          <w:szCs w:val="32"/>
          <w:lang w:val="en-US"/>
        </w:rPr>
      </w:pPr>
      <w:r w:rsidRPr="00177AFD">
        <w:rPr>
          <w:rFonts w:cs="Arial"/>
          <w:lang w:val="en-US"/>
        </w:rPr>
        <w:t xml:space="preserve">The following request URL </w:t>
      </w:r>
      <w:r w:rsidRPr="00177AFD">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9C4C33" w:rsidRPr="00177AFD" w:rsidRDefault="009C4C33" w:rsidP="00650521">
            <w:pPr>
              <w:spacing w:before="0"/>
              <w:rPr>
                <w:rFonts w:ascii="Arial" w:hAnsi="Arial" w:cs="Arial"/>
                <w:bCs/>
                <w:lang w:val="en-US"/>
              </w:rPr>
            </w:pPr>
            <w:r w:rsidRPr="00177AFD">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C4C33" w:rsidRPr="00177AFD" w:rsidRDefault="009C4C33" w:rsidP="00650521">
            <w:pPr>
              <w:spacing w:before="0"/>
              <w:rPr>
                <w:rFonts w:ascii="Arial" w:hAnsi="Arial" w:cs="Arial"/>
                <w:bCs/>
                <w:lang w:val="en-US"/>
              </w:rPr>
            </w:pPr>
            <w:r w:rsidRPr="00177AFD">
              <w:rPr>
                <w:rFonts w:ascii="Arial" w:hAnsi="Arial" w:cs="Arial"/>
                <w:bCs/>
                <w:lang w:val="en-US"/>
              </w:rPr>
              <w:t>Description</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r w:rsidRPr="00177AFD">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gramStart"/>
            <w:r w:rsidRPr="00177AFD">
              <w:rPr>
                <w:rFonts w:ascii="Arial" w:hAnsi="Arial" w:cs="Arial"/>
                <w:lang w:val="en-US"/>
              </w:rPr>
              <w:t>server</w:t>
            </w:r>
            <w:proofErr w:type="gramEnd"/>
            <w:r w:rsidRPr="00177AFD">
              <w:rPr>
                <w:rFonts w:ascii="Arial" w:hAnsi="Arial" w:cs="Arial"/>
                <w:lang w:val="en-US"/>
              </w:rPr>
              <w:t xml:space="preserve"> </w:t>
            </w:r>
            <w:r w:rsidRPr="00177AFD">
              <w:rPr>
                <w:rFonts w:ascii="Arial" w:eastAsia="SimSun" w:hAnsi="Arial" w:cs="Arial"/>
                <w:lang w:val="en-US" w:eastAsia="zh-CN"/>
              </w:rPr>
              <w:t xml:space="preserve">base url: hostname+port+base path. </w:t>
            </w:r>
            <w:r w:rsidR="00E8012B" w:rsidRPr="00177AFD">
              <w:rPr>
                <w:rFonts w:ascii="Arial" w:eastAsia="SimSun" w:hAnsi="Arial" w:cs="Arial"/>
                <w:lang w:eastAsia="zh-CN"/>
              </w:rPr>
              <w:t xml:space="preserve">Port and base path are OPTIONAL. </w:t>
            </w:r>
            <w:r w:rsidRPr="00177AFD">
              <w:rPr>
                <w:rFonts w:ascii="Arial" w:eastAsia="SimSun" w:hAnsi="Arial" w:cs="Arial"/>
                <w:lang w:val="en-US" w:eastAsia="zh-CN"/>
              </w:rPr>
              <w:t>Example: example.com/exampleAPI</w:t>
            </w:r>
            <w:r w:rsidRPr="00177AFD">
              <w:rPr>
                <w:rFonts w:ascii="Arial" w:hAnsi="Arial" w:cs="Arial"/>
                <w:lang w:val="en-US"/>
              </w:rPr>
              <w:t xml:space="preserve"> </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r w:rsidRPr="00177AFD">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gramStart"/>
            <w:r w:rsidRPr="00177AFD">
              <w:rPr>
                <w:rFonts w:ascii="Arial" w:hAnsi="Arial" w:cs="Arial"/>
                <w:lang w:val="en-US"/>
              </w:rPr>
              <w:t>version</w:t>
            </w:r>
            <w:proofErr w:type="gramEnd"/>
            <w:r w:rsidRPr="00177AFD">
              <w:rPr>
                <w:rFonts w:ascii="Arial" w:hAnsi="Arial" w:cs="Arial"/>
                <w:lang w:val="en-US"/>
              </w:rPr>
              <w:t xml:space="preserve"> of the API client wants to use</w:t>
            </w:r>
            <w:r w:rsidR="00C747E0" w:rsidRPr="00177AFD">
              <w:rPr>
                <w:rFonts w:ascii="Arial" w:hAnsi="Arial" w:cs="Arial"/>
                <w:lang w:val="en-US"/>
              </w:rPr>
              <w:t>.</w:t>
            </w:r>
            <w:r w:rsidR="00C747E0" w:rsidRPr="00177AFD">
              <w:rPr>
                <w:rFonts w:ascii="Arial" w:hAnsi="Arial" w:cs="Arial"/>
              </w:rPr>
              <w:t xml:space="preserve"> The value of this variable is defined in section</w:t>
            </w:r>
            <w:r w:rsidR="00C747E0" w:rsidRPr="00177AFD">
              <w:rPr>
                <w:rFonts w:ascii="Arial" w:hAnsi="Arial" w:cs="Arial"/>
                <w:lang w:val="en-US"/>
              </w:rPr>
              <w:t xml:space="preserve"> </w:t>
            </w:r>
            <w:fldSimple w:instr=" REF _Ref309831357 \r \h  \* MERGEFORMAT ">
              <w:r w:rsidR="00FF74BE">
                <w:rPr>
                  <w:rFonts w:ascii="Arial" w:hAnsi="Arial" w:cs="Arial"/>
                  <w:lang w:val="en-US"/>
                </w:rPr>
                <w:t>5.1</w:t>
              </w:r>
            </w:fldSimple>
            <w:r w:rsidR="00C747E0" w:rsidRPr="00177AFD">
              <w:rPr>
                <w:rFonts w:ascii="Arial" w:hAnsi="Arial" w:cs="Arial"/>
                <w:lang w:val="en-US"/>
              </w:rPr>
              <w:t>.</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r w:rsidRPr="00177AFD">
              <w:rPr>
                <w:rFonts w:ascii="Arial" w:hAnsi="Arial" w:cs="Arial"/>
                <w:lang w:val="en-US"/>
              </w:rPr>
              <w:t>equipmentId</w:t>
            </w:r>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566B75" w:rsidP="00F0012B">
            <w:pPr>
              <w:rPr>
                <w:rFonts w:ascii="Arial" w:hAnsi="Arial" w:cs="Arial"/>
                <w:lang w:val="en-US"/>
              </w:rPr>
            </w:pPr>
            <w:proofErr w:type="gramStart"/>
            <w:r w:rsidRPr="00177AFD">
              <w:rPr>
                <w:rFonts w:ascii="Arial" w:eastAsia="SimSun" w:hAnsi="Arial" w:cs="Arial"/>
                <w:lang w:val="en-US"/>
              </w:rPr>
              <w:t>equipment</w:t>
            </w:r>
            <w:proofErr w:type="gramEnd"/>
            <w:r w:rsidRPr="00177AFD">
              <w:rPr>
                <w:rFonts w:ascii="Arial" w:eastAsia="SimSun" w:hAnsi="Arial" w:cs="Arial"/>
                <w:lang w:val="en-US"/>
              </w:rPr>
              <w:t xml:space="preserve"> identifier.</w:t>
            </w:r>
            <w:r w:rsidR="00EF71BD" w:rsidRPr="00177AFD">
              <w:rPr>
                <w:rFonts w:ascii="Arial" w:eastAsia="SimSun" w:hAnsi="Arial" w:cs="Arial"/>
                <w:lang w:val="en-US"/>
              </w:rPr>
              <w:t xml:space="preserve"> Examples:</w:t>
            </w:r>
            <w:r w:rsidR="009C4C33" w:rsidRPr="00177AFD">
              <w:rPr>
                <w:rFonts w:ascii="Arial" w:eastAsia="SimSun" w:hAnsi="Arial" w:cs="Arial"/>
                <w:lang w:val="en-US"/>
              </w:rPr>
              <w:t xml:space="preserve"> </w:t>
            </w:r>
            <w:r w:rsidR="00F0012B" w:rsidRPr="00177AFD">
              <w:rPr>
                <w:rFonts w:ascii="Arial" w:eastAsia="SimSun" w:hAnsi="Arial" w:cs="Arial"/>
                <w:lang w:val="en-US"/>
              </w:rPr>
              <w:t>tel:+19585550100</w:t>
            </w:r>
            <w:r w:rsidR="00EF71BD" w:rsidRPr="00177AFD">
              <w:rPr>
                <w:rFonts w:ascii="Arial" w:eastAsia="SimSun" w:hAnsi="Arial" w:cs="Arial"/>
                <w:lang w:val="en-US"/>
              </w:rPr>
              <w:t xml:space="preserve">, </w:t>
            </w:r>
            <w:r w:rsidR="00F0012B" w:rsidRPr="00177AFD">
              <w:rPr>
                <w:rFonts w:ascii="Arial" w:eastAsia="SimSun" w:hAnsi="Arial" w:cs="Arial"/>
                <w:lang w:val="en-US"/>
              </w:rPr>
              <w:t>acr:pseu</w:t>
            </w:r>
            <w:r w:rsidR="00EF71BD" w:rsidRPr="00177AFD">
              <w:rPr>
                <w:rFonts w:ascii="Arial" w:eastAsia="SimSun" w:hAnsi="Arial" w:cs="Arial"/>
                <w:lang w:val="en-US"/>
              </w:rPr>
              <w:t>donym123</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r w:rsidRPr="00177AFD">
              <w:rPr>
                <w:rFonts w:ascii="Arial" w:hAnsi="Arial" w:cs="Arial"/>
                <w:lang w:val="en-US"/>
              </w:rPr>
              <w:t>subscriptionId</w:t>
            </w:r>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rPr>
                <w:rFonts w:ascii="Arial" w:eastAsia="SimSun" w:hAnsi="Arial" w:cs="Arial"/>
                <w:lang w:val="en-US"/>
              </w:rPr>
            </w:pPr>
            <w:r w:rsidRPr="00177AFD">
              <w:rPr>
                <w:rFonts w:ascii="Arial" w:eastAsia="SimSun" w:hAnsi="Arial" w:cs="Arial"/>
                <w:lang w:val="en-US"/>
              </w:rPr>
              <w:t>subscription</w:t>
            </w:r>
            <w:r w:rsidR="00566B75" w:rsidRPr="00177AFD">
              <w:rPr>
                <w:rFonts w:ascii="Arial" w:eastAsia="SimSun" w:hAnsi="Arial" w:cs="Arial"/>
                <w:lang w:val="en-US"/>
              </w:rPr>
              <w:t xml:space="preserve"> identifier</w:t>
            </w:r>
          </w:p>
        </w:tc>
      </w:tr>
    </w:tbl>
    <w:p w:rsidR="009C4C33" w:rsidRPr="00177AFD" w:rsidRDefault="009C4C33" w:rsidP="009C4C33">
      <w:r w:rsidRPr="00177AFD">
        <w:t xml:space="preserve">See </w:t>
      </w:r>
      <w:r w:rsidR="002F0DC6" w:rsidRPr="00177AFD">
        <w:t xml:space="preserve">section </w:t>
      </w:r>
      <w:fldSimple w:instr=" REF _Ref309831374 \r \h  \* MERGEFORMAT ">
        <w:r w:rsidR="00FF74BE">
          <w:t>6</w:t>
        </w:r>
      </w:fldSimple>
      <w:r w:rsidRPr="00177AFD">
        <w:t xml:space="preserve"> for a statement on the escaping of reserved characters in URL variables.</w:t>
      </w:r>
    </w:p>
    <w:p w:rsidR="006C1910" w:rsidRPr="00177AFD" w:rsidRDefault="009C4C33" w:rsidP="006C1910">
      <w:pPr>
        <w:pStyle w:val="Heading3"/>
      </w:pPr>
      <w:bookmarkStart w:id="1594" w:name="_Toc311012582"/>
      <w:r w:rsidRPr="00177AFD">
        <w:t>Response Codes and Error Handling</w:t>
      </w:r>
      <w:bookmarkEnd w:id="1594"/>
    </w:p>
    <w:p w:rsidR="009C4C33" w:rsidRPr="00177AFD" w:rsidRDefault="009C4C33" w:rsidP="009C4C33">
      <w:pPr>
        <w:rPr>
          <w:lang w:val="en-US"/>
        </w:rPr>
      </w:pPr>
      <w:r w:rsidRPr="00177AFD">
        <w:rPr>
          <w:lang w:val="en-US"/>
        </w:rPr>
        <w:t>For HTTP response codes, see [REST_NetAPI_Common].</w:t>
      </w:r>
    </w:p>
    <w:p w:rsidR="009C4C33" w:rsidRPr="00177AFD" w:rsidRDefault="009C4C33" w:rsidP="009C4C33">
      <w:pPr>
        <w:tabs>
          <w:tab w:val="right" w:pos="10080"/>
        </w:tabs>
      </w:pPr>
      <w:r w:rsidRPr="00177AFD">
        <w:rPr>
          <w:lang w:val="en-US"/>
        </w:rPr>
        <w:t xml:space="preserve">For Policy Exception and Service Exception fault codes applicable to Device Capabilities, see </w:t>
      </w:r>
      <w:r w:rsidRPr="00177AFD">
        <w:rPr>
          <w:rFonts w:cs="Arial"/>
          <w:lang w:val="en-US"/>
        </w:rPr>
        <w:t>[3GPP 29.199-18].</w:t>
      </w:r>
      <w:r w:rsidRPr="00177AFD">
        <w:rPr>
          <w:rFonts w:cs="Arial"/>
          <w:lang w:val="en-US"/>
        </w:rPr>
        <w:tab/>
      </w:r>
    </w:p>
    <w:p w:rsidR="00C606D3" w:rsidRPr="00177AFD" w:rsidRDefault="00C606D3" w:rsidP="00C606D3">
      <w:pPr>
        <w:pStyle w:val="Heading3"/>
        <w:rPr>
          <w:rFonts w:cs="Arial"/>
          <w:lang w:val="en-US"/>
        </w:rPr>
      </w:pPr>
      <w:bookmarkStart w:id="1595" w:name="_GET_3"/>
      <w:bookmarkStart w:id="1596" w:name="_Ref309832316"/>
      <w:bookmarkStart w:id="1597" w:name="_Toc311012583"/>
      <w:bookmarkEnd w:id="1595"/>
      <w:r w:rsidRPr="00177AFD">
        <w:rPr>
          <w:rFonts w:cs="Arial"/>
          <w:lang w:val="en-US"/>
        </w:rPr>
        <w:t>GET</w:t>
      </w:r>
      <w:bookmarkEnd w:id="1596"/>
      <w:bookmarkEnd w:id="1597"/>
    </w:p>
    <w:p w:rsidR="00C606D3" w:rsidRPr="00177AFD" w:rsidRDefault="00C606D3" w:rsidP="00400686">
      <w:pPr>
        <w:rPr>
          <w:lang w:val="en-US"/>
        </w:rPr>
      </w:pPr>
      <w:r w:rsidRPr="00177AFD">
        <w:rPr>
          <w:rFonts w:cs="Arial"/>
          <w:lang w:val="en-US"/>
        </w:rPr>
        <w:t xml:space="preserve">This operation is used to </w:t>
      </w:r>
      <w:r w:rsidR="0018372E" w:rsidRPr="00177AFD">
        <w:rPr>
          <w:rFonts w:cs="Arial"/>
          <w:lang w:val="en-US"/>
        </w:rPr>
        <w:t>retrieve</w:t>
      </w:r>
      <w:r w:rsidRPr="00177AFD">
        <w:rPr>
          <w:rFonts w:cs="Arial"/>
          <w:lang w:val="en-US"/>
        </w:rPr>
        <w:t xml:space="preserve"> an individual </w:t>
      </w:r>
      <w:r w:rsidR="00D404B5" w:rsidRPr="00177AFD">
        <w:rPr>
          <w:rFonts w:cs="Arial"/>
          <w:lang w:val="en-US"/>
        </w:rPr>
        <w:t xml:space="preserve">device </w:t>
      </w:r>
      <w:r w:rsidRPr="00177AFD">
        <w:rPr>
          <w:rFonts w:cs="Arial"/>
          <w:lang w:val="en-US"/>
        </w:rPr>
        <w:t>capabilit</w:t>
      </w:r>
      <w:r w:rsidR="00465F73" w:rsidRPr="00177AFD">
        <w:rPr>
          <w:rFonts w:cs="Arial"/>
          <w:lang w:val="en-US"/>
        </w:rPr>
        <w:t>ies</w:t>
      </w:r>
      <w:r w:rsidRPr="00177AFD">
        <w:rPr>
          <w:rFonts w:cs="Arial"/>
          <w:lang w:val="en-US"/>
        </w:rPr>
        <w:t xml:space="preserve"> change</w:t>
      </w:r>
      <w:r w:rsidR="00465F73" w:rsidRPr="00177AFD">
        <w:rPr>
          <w:rFonts w:cs="Arial"/>
          <w:lang w:val="en-US"/>
        </w:rPr>
        <w:t>s</w:t>
      </w:r>
      <w:r w:rsidRPr="00177AFD">
        <w:rPr>
          <w:rFonts w:cs="Arial"/>
          <w:lang w:val="en-US"/>
        </w:rPr>
        <w:t xml:space="preserve"> subscription </w:t>
      </w:r>
      <w:r w:rsidR="00D41ADC" w:rsidRPr="00177AFD">
        <w:rPr>
          <w:rFonts w:cs="Arial"/>
          <w:lang w:val="en-US"/>
        </w:rPr>
        <w:t xml:space="preserve">to notifications </w:t>
      </w:r>
      <w:r w:rsidR="00D404B5" w:rsidRPr="00177AFD">
        <w:rPr>
          <w:rFonts w:cs="Arial"/>
          <w:lang w:val="en-US"/>
        </w:rPr>
        <w:t>for a</w:t>
      </w:r>
      <w:r w:rsidRPr="00177AFD">
        <w:rPr>
          <w:rFonts w:cs="Arial"/>
          <w:lang w:val="en-US"/>
        </w:rPr>
        <w:t xml:space="preserve"> given device</w:t>
      </w:r>
      <w:r w:rsidR="00D404B5" w:rsidRPr="00177AFD">
        <w:rPr>
          <w:rFonts w:cs="Arial"/>
          <w:lang w:val="en-US"/>
        </w:rPr>
        <w:t xml:space="preserve"> or group of devices</w:t>
      </w:r>
      <w:r w:rsidRPr="00177AFD">
        <w:rPr>
          <w:rFonts w:cs="Arial"/>
          <w:lang w:val="en-US"/>
        </w:rPr>
        <w:t>.</w:t>
      </w:r>
    </w:p>
    <w:p w:rsidR="00C606D3" w:rsidRPr="00177AFD" w:rsidRDefault="00C606D3" w:rsidP="00C606D3">
      <w:pPr>
        <w:pStyle w:val="Heading4"/>
        <w:rPr>
          <w:rFonts w:cs="Arial"/>
          <w:lang w:val="en-US"/>
        </w:rPr>
      </w:pPr>
      <w:bookmarkStart w:id="1598" w:name="_Example:_Retrieve_subscription"/>
      <w:bookmarkStart w:id="1599" w:name="_Ref309832889"/>
      <w:bookmarkStart w:id="1600" w:name="_Toc311012584"/>
      <w:bookmarkEnd w:id="1598"/>
      <w:r w:rsidRPr="00177AFD">
        <w:rPr>
          <w:rFonts w:cs="Arial"/>
          <w:lang w:val="en-US"/>
        </w:rPr>
        <w:t xml:space="preserve">Example: </w:t>
      </w:r>
      <w:r w:rsidR="00E45E6B" w:rsidRPr="00177AFD">
        <w:rPr>
          <w:rFonts w:cs="Arial"/>
          <w:lang w:val="en-US"/>
        </w:rPr>
        <w:t>Retrieve</w:t>
      </w:r>
      <w:r w:rsidRPr="00177AFD">
        <w:rPr>
          <w:rFonts w:cs="Arial"/>
          <w:lang w:val="en-US"/>
        </w:rPr>
        <w:t xml:space="preserve"> </w:t>
      </w:r>
      <w:r w:rsidR="00D404B5" w:rsidRPr="00177AFD">
        <w:rPr>
          <w:rFonts w:cs="Arial"/>
          <w:lang w:val="en-US"/>
        </w:rPr>
        <w:t>subscription</w:t>
      </w:r>
      <w:r w:rsidRPr="00177AFD">
        <w:rPr>
          <w:rFonts w:cs="Arial"/>
          <w:lang w:val="en-US"/>
        </w:rPr>
        <w:t xml:space="preserve"> </w:t>
      </w:r>
      <w:r w:rsidRPr="00177AFD">
        <w:rPr>
          <w:rFonts w:cs="Arial"/>
          <w:lang w:val="en-US"/>
        </w:rPr>
        <w:tab/>
        <w:t>(Informative)</w:t>
      </w:r>
      <w:bookmarkEnd w:id="1599"/>
      <w:bookmarkEnd w:id="1600"/>
    </w:p>
    <w:p w:rsidR="00C606D3" w:rsidRPr="00177AFD" w:rsidRDefault="00C606D3" w:rsidP="00C606D3">
      <w:pPr>
        <w:pStyle w:val="Heading5"/>
        <w:rPr>
          <w:rFonts w:cs="Arial"/>
          <w:lang w:val="en-US"/>
        </w:rPr>
      </w:pPr>
      <w:bookmarkStart w:id="1601" w:name="_Toc311012585"/>
      <w:r w:rsidRPr="00177AFD">
        <w:rPr>
          <w:rFonts w:cs="Arial"/>
          <w:lang w:val="en-US"/>
        </w:rPr>
        <w:t>Request</w:t>
      </w:r>
      <w:bookmarkEnd w:id="1601"/>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606D3" w:rsidRPr="00177AFD" w:rsidTr="00C606D3">
        <w:tc>
          <w:tcPr>
            <w:tcW w:w="0" w:type="auto"/>
            <w:shd w:val="clear" w:color="auto" w:fill="FFFFCC"/>
            <w:tcMar>
              <w:top w:w="150" w:type="dxa"/>
              <w:left w:w="150" w:type="dxa"/>
              <w:bottom w:w="150" w:type="dxa"/>
              <w:right w:w="150" w:type="dxa"/>
            </w:tcMar>
          </w:tcPr>
          <w:p w:rsidR="00B20897" w:rsidRPr="00177AFD" w:rsidRDefault="00D404B5" w:rsidP="00C606D3">
            <w:pPr>
              <w:spacing w:before="0"/>
              <w:rPr>
                <w:rFonts w:ascii="Arial Narrow" w:hAnsi="Arial Narrow" w:cs="Courier New"/>
                <w:lang w:val="en-US"/>
              </w:rPr>
            </w:pPr>
            <w:r w:rsidRPr="00177AFD">
              <w:rPr>
                <w:rFonts w:ascii="Arial Narrow" w:hAnsi="Arial Narrow" w:cs="Courier New"/>
                <w:lang w:val="en-US"/>
              </w:rPr>
              <w:t xml:space="preserve">GET </w:t>
            </w:r>
            <w:r w:rsidR="005C4CB8" w:rsidRPr="00177AFD">
              <w:rPr>
                <w:rFonts w:ascii="Arial Narrow" w:hAnsi="Arial Narrow" w:cs="Courier New"/>
                <w:lang w:val="en-US"/>
              </w:rPr>
              <w:t>/exampleAPI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005C4CB8"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5C4CB8" w:rsidRPr="00177AFD">
              <w:rPr>
                <w:rFonts w:ascii="Arial Narrow" w:hAnsi="Arial Narrow"/>
              </w:rPr>
              <w:t>0</w:t>
            </w:r>
            <w:r w:rsidR="00826D06" w:rsidRPr="00177AFD">
              <w:rPr>
                <w:rFonts w:ascii="Arial Narrow" w:hAnsi="Arial Narrow" w:cs="Courier New"/>
                <w:lang w:val="en-US"/>
              </w:rPr>
              <w:t>/</w:t>
            </w:r>
            <w:r w:rsidRPr="00177AFD">
              <w:rPr>
                <w:rFonts w:ascii="Arial Narrow" w:hAnsi="Arial Narrow" w:cs="Courier New"/>
                <w:lang w:val="en-US"/>
              </w:rPr>
              <w:t>subscriptions/</w:t>
            </w:r>
            <w:r w:rsidR="005C4CB8" w:rsidRPr="00177AFD">
              <w:rPr>
                <w:rFonts w:ascii="Arial Narrow" w:hAnsi="Arial Narrow" w:cs="Courier New"/>
                <w:lang w:val="en-US"/>
              </w:rPr>
              <w:t>sub123</w:t>
            </w:r>
            <w:r w:rsidRPr="00177AFD">
              <w:rPr>
                <w:rFonts w:ascii="Arial Narrow" w:hAnsi="Arial Narrow" w:cs="Courier New"/>
                <w:lang w:val="en-US"/>
              </w:rPr>
              <w:t xml:space="preserve"> HTTP/1.1</w:t>
            </w:r>
            <w:r w:rsidRPr="00177AFD">
              <w:rPr>
                <w:rFonts w:ascii="Arial Narrow" w:hAnsi="Arial Narrow" w:cs="Courier New"/>
                <w:lang w:val="en-US"/>
              </w:rPr>
              <w:br/>
              <w:t>Accept: application/xml</w:t>
            </w:r>
            <w:r w:rsidRPr="00177AFD">
              <w:rPr>
                <w:rFonts w:ascii="Arial Narrow" w:hAnsi="Arial Narrow" w:cs="Courier New"/>
                <w:lang w:val="en-US"/>
              </w:rPr>
              <w:br/>
              <w:t>Host: example.com</w:t>
            </w:r>
          </w:p>
        </w:tc>
      </w:tr>
    </w:tbl>
    <w:p w:rsidR="00C606D3" w:rsidRPr="00177AFD" w:rsidRDefault="00C606D3" w:rsidP="00C606D3">
      <w:pPr>
        <w:rPr>
          <w:rFonts w:ascii="Arial" w:hAnsi="Arial" w:cs="Arial"/>
          <w:lang w:val="en-US"/>
        </w:rPr>
      </w:pPr>
    </w:p>
    <w:p w:rsidR="00C606D3" w:rsidRPr="00177AFD" w:rsidRDefault="00C606D3" w:rsidP="00C606D3">
      <w:pPr>
        <w:pStyle w:val="Heading5"/>
        <w:rPr>
          <w:rFonts w:cs="Arial"/>
          <w:lang w:val="en-US"/>
        </w:rPr>
      </w:pPr>
      <w:bookmarkStart w:id="1602" w:name="_Toc311012586"/>
      <w:r w:rsidRPr="00177AFD">
        <w:rPr>
          <w:rFonts w:cs="Arial"/>
          <w:lang w:val="en-US"/>
        </w:rPr>
        <w:t>Response</w:t>
      </w:r>
      <w:bookmarkEnd w:id="1602"/>
    </w:p>
    <w:tbl>
      <w:tblPr>
        <w:tblW w:w="5145"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681"/>
      </w:tblGrid>
      <w:tr w:rsidR="00C606D3" w:rsidRPr="00177AFD" w:rsidTr="00D404B5">
        <w:tc>
          <w:tcPr>
            <w:tcW w:w="5000" w:type="pct"/>
            <w:shd w:val="clear" w:color="auto" w:fill="FFFFCC"/>
            <w:tcMar>
              <w:top w:w="150" w:type="dxa"/>
              <w:left w:w="150" w:type="dxa"/>
              <w:bottom w:w="150" w:type="dxa"/>
              <w:right w:w="150" w:type="dxa"/>
            </w:tcMar>
          </w:tcPr>
          <w:p w:rsidR="00D404B5" w:rsidRPr="00177AFD" w:rsidRDefault="00D404B5" w:rsidP="00D404B5">
            <w:pPr>
              <w:spacing w:before="0"/>
              <w:rPr>
                <w:rFonts w:ascii="Arial Narrow" w:hAnsi="Arial Narrow" w:cs="Courier New"/>
                <w:lang w:val="en-US"/>
              </w:rPr>
            </w:pPr>
            <w:r w:rsidRPr="00177AFD">
              <w:rPr>
                <w:rFonts w:ascii="Arial Narrow" w:hAnsi="Arial Narrow" w:cs="Courier New"/>
                <w:lang w:val="en-US"/>
              </w:rPr>
              <w:t>HTTP/1.1 200 OK</w:t>
            </w:r>
            <w:r w:rsidRPr="00177AFD">
              <w:rPr>
                <w:rFonts w:ascii="Arial Narrow" w:hAnsi="Arial Narrow" w:cs="Courier New"/>
                <w:lang w:val="en-US"/>
              </w:rPr>
              <w:br/>
            </w:r>
            <w:r w:rsidR="008D4A6A" w:rsidRPr="00177AFD">
              <w:rPr>
                <w:rFonts w:ascii="Arial Narrow" w:hAnsi="Arial Narrow" w:cs="Courier New"/>
                <w:lang w:val="en-US"/>
              </w:rPr>
              <w:t>Date: Thu, 04 Jun 2010 02:52:00 GMT</w:t>
            </w:r>
            <w:r w:rsidR="008D4A6A" w:rsidRPr="00177AFD">
              <w:rPr>
                <w:rFonts w:ascii="Arial Narrow" w:hAnsi="Arial Narrow" w:cs="Courier New"/>
                <w:lang w:val="en-US"/>
              </w:rPr>
              <w:br/>
            </w:r>
            <w:r w:rsidRPr="00177AFD">
              <w:rPr>
                <w:rFonts w:ascii="Arial Narrow" w:hAnsi="Arial Narrow" w:cs="Courier New"/>
                <w:lang w:val="en-US"/>
              </w:rPr>
              <w:t>Content-Type: application/xml</w:t>
            </w:r>
            <w:r w:rsidRPr="00177AFD">
              <w:rPr>
                <w:rFonts w:ascii="Arial Narrow" w:hAnsi="Arial Narrow" w:cs="Courier New"/>
                <w:lang w:val="en-US"/>
              </w:rPr>
              <w:br/>
              <w:t xml:space="preserve">Content-Length: </w:t>
            </w:r>
            <w:r w:rsidR="00894DC3" w:rsidRPr="00177AFD">
              <w:rPr>
                <w:rFonts w:ascii="Arial Narrow" w:hAnsi="Arial Narrow" w:cs="Courier New"/>
                <w:lang w:val="en-US"/>
              </w:rPr>
              <w:t>nnnn</w:t>
            </w:r>
            <w:r w:rsidRPr="00177AFD">
              <w:rPr>
                <w:rFonts w:ascii="Arial Narrow" w:hAnsi="Arial Narrow" w:cs="Courier New"/>
                <w:lang w:val="en-US"/>
              </w:rPr>
              <w:br/>
            </w:r>
            <w:r w:rsidRPr="00177AFD">
              <w:rPr>
                <w:rFonts w:ascii="Arial Narrow" w:hAnsi="Arial Narrow" w:cs="Courier New"/>
                <w:lang w:val="en-US"/>
              </w:rPr>
              <w:br/>
              <w:t>&lt;</w:t>
            </w:r>
            <w:proofErr w:type="gramStart"/>
            <w:r w:rsidRPr="00177AFD">
              <w:rPr>
                <w:rFonts w:ascii="Arial Narrow" w:hAnsi="Arial Narrow" w:cs="Courier New"/>
                <w:lang w:val="en-US"/>
              </w:rPr>
              <w:t>?xml</w:t>
            </w:r>
            <w:proofErr w:type="gramEnd"/>
            <w:r w:rsidRPr="00177AFD">
              <w:rPr>
                <w:rFonts w:ascii="Arial Narrow" w:hAnsi="Arial Narrow" w:cs="Courier New"/>
                <w:lang w:val="en-US"/>
              </w:rPr>
              <w:t xml:space="preserve"> version="1.0" encoding="UTF-8"?&gt;</w:t>
            </w:r>
          </w:p>
          <w:p w:rsidR="00D404B5" w:rsidRPr="00177AFD" w:rsidRDefault="00D404B5" w:rsidP="00D404B5">
            <w:pPr>
              <w:spacing w:before="0"/>
              <w:rPr>
                <w:rFonts w:ascii="Arial Narrow" w:hAnsi="Arial Narrow" w:cs="Courier New"/>
                <w:lang w:val="en-US"/>
              </w:rPr>
            </w:pPr>
            <w:r w:rsidRPr="00177AFD">
              <w:rPr>
                <w:rFonts w:ascii="Arial Narrow" w:hAnsi="Arial Narrow" w:cs="Courier New"/>
                <w:lang w:val="en-US"/>
              </w:rPr>
              <w:lastRenderedPageBreak/>
              <w:t>&lt;d</w:t>
            </w:r>
            <w:r w:rsidR="0037105D" w:rsidRPr="00177AFD">
              <w:rPr>
                <w:rFonts w:ascii="Arial Narrow" w:hAnsi="Arial Narrow" w:cs="Courier New"/>
                <w:lang w:val="en-US"/>
              </w:rPr>
              <w:t>c</w:t>
            </w:r>
            <w:r w:rsidRPr="00177AFD">
              <w:rPr>
                <w:rFonts w:ascii="Arial Narrow" w:hAnsi="Arial Narrow" w:cs="Courier New"/>
                <w:lang w:val="en-US"/>
              </w:rPr>
              <w:t>:deviceCapabilities</w:t>
            </w:r>
            <w:r w:rsidR="00D118F7" w:rsidRPr="00177AFD">
              <w:rPr>
                <w:rFonts w:ascii="Arial Narrow" w:hAnsi="Arial Narrow" w:cs="Courier New"/>
                <w:lang w:val="en-US"/>
              </w:rPr>
              <w:t>Change</w:t>
            </w:r>
            <w:r w:rsidRPr="00177AFD">
              <w:rPr>
                <w:rFonts w:ascii="Arial Narrow" w:hAnsi="Arial Narrow" w:cs="Courier New"/>
                <w:lang w:val="en-US"/>
              </w:rPr>
              <w:t>Subscription xmlns:d</w:t>
            </w:r>
            <w:r w:rsidR="0037105D" w:rsidRPr="00177AFD">
              <w:rPr>
                <w:rFonts w:ascii="Arial Narrow" w:hAnsi="Arial Narrow" w:cs="Courier New"/>
                <w:lang w:val="en-US"/>
              </w:rPr>
              <w:t>c</w:t>
            </w:r>
            <w:r w:rsidRPr="00177AFD">
              <w:rPr>
                <w:rFonts w:ascii="Arial Narrow" w:hAnsi="Arial Narrow" w:cs="Courier New"/>
                <w:lang w:val="en-US"/>
              </w:rPr>
              <w:t>="urn:oma:xml</w:t>
            </w:r>
            <w:r w:rsidR="00D3656B" w:rsidRPr="00177AFD">
              <w:rPr>
                <w:rFonts w:ascii="Arial Narrow" w:hAnsi="Arial Narrow" w:cs="Courier New"/>
                <w:lang w:val="en-US"/>
              </w:rPr>
              <w:t>:rest:netapi:</w:t>
            </w:r>
            <w:r w:rsidRPr="00177AFD">
              <w:rPr>
                <w:rFonts w:ascii="Arial Narrow" w:hAnsi="Arial Narrow" w:cs="Courier New"/>
                <w:lang w:val="en-US"/>
              </w:rPr>
              <w:t>devicecapabilities:1"&gt;</w:t>
            </w:r>
          </w:p>
          <w:p w:rsidR="008C770A" w:rsidRPr="00177AFD" w:rsidRDefault="00D118F7" w:rsidP="008C770A">
            <w:pPr>
              <w:tabs>
                <w:tab w:val="left" w:pos="6675"/>
              </w:tabs>
              <w:spacing w:before="0"/>
              <w:rPr>
                <w:rFonts w:ascii="Arial Narrow" w:hAnsi="Arial Narrow" w:cs="Courier New"/>
                <w:lang w:val="en-US"/>
              </w:rPr>
            </w:pPr>
            <w:r w:rsidRPr="00177AFD">
              <w:rPr>
                <w:rFonts w:ascii="Arial Narrow" w:hAnsi="Arial Narrow" w:cs="Courier New"/>
                <w:lang w:val="en-US"/>
              </w:rPr>
              <w:t xml:space="preserve">  &lt;timeCreated&gt;2010-03-21T13:23:21Z&lt;/timeCreated&gt;</w:t>
            </w:r>
          </w:p>
          <w:p w:rsidR="002D6AA7" w:rsidRPr="00177AFD" w:rsidRDefault="002D6AA7" w:rsidP="002D6AA7">
            <w:pPr>
              <w:tabs>
                <w:tab w:val="left" w:pos="6675"/>
              </w:tabs>
              <w:spacing w:before="0"/>
              <w:rPr>
                <w:rFonts w:ascii="Arial Narrow" w:hAnsi="Arial Narrow" w:cs="Courier New"/>
                <w:lang w:val="en-US"/>
              </w:rPr>
            </w:pPr>
            <w:r w:rsidRPr="00177AFD">
              <w:rPr>
                <w:rFonts w:ascii="Arial Narrow" w:hAnsi="Arial Narrow" w:cs="Courier New"/>
                <w:lang w:val="en-US"/>
              </w:rPr>
              <w:t xml:space="preserve"> </w:t>
            </w:r>
            <w:r w:rsidR="00D118F7" w:rsidRPr="00177AFD">
              <w:rPr>
                <w:rFonts w:ascii="Arial Narrow" w:hAnsi="Arial Narrow" w:cs="Courier New"/>
                <w:lang w:val="en-US"/>
              </w:rPr>
              <w:t xml:space="preserve"> </w:t>
            </w:r>
            <w:r w:rsidRPr="00177AFD">
              <w:rPr>
                <w:rFonts w:ascii="Arial Narrow" w:hAnsi="Arial Narrow" w:cs="Courier New"/>
                <w:lang w:val="en-US"/>
              </w:rPr>
              <w:t>&lt;callbackReference&gt;</w:t>
            </w:r>
          </w:p>
          <w:p w:rsidR="002D6AA7" w:rsidRPr="00177AFD" w:rsidRDefault="002D6AA7" w:rsidP="002D6AA7">
            <w:pPr>
              <w:tabs>
                <w:tab w:val="left" w:pos="6675"/>
              </w:tabs>
              <w:spacing w:before="0"/>
              <w:ind w:firstLine="240"/>
              <w:rPr>
                <w:rFonts w:ascii="Arial Narrow" w:hAnsi="Arial Narrow" w:cs="Courier New"/>
                <w:lang w:val="en-US"/>
              </w:rPr>
            </w:pPr>
            <w:r w:rsidRPr="00177AFD">
              <w:rPr>
                <w:rFonts w:ascii="Arial Narrow" w:hAnsi="Arial Narrow" w:cs="Courier New"/>
                <w:lang w:val="en-US"/>
              </w:rPr>
              <w:t>&lt;notifyURL&gt;http</w:t>
            </w:r>
            <w:r w:rsidRPr="00177AFD">
              <w:rPr>
                <w:rFonts w:ascii="Arial Narrow" w:eastAsia="Malgun Gothic" w:hAnsi="Arial Narrow" w:cs="Arial"/>
                <w:lang w:val="en-US" w:eastAsia="ko-KR"/>
              </w:rPr>
              <w:t>://application.example.com/notifications/CapabilitiesChangeNotification</w:t>
            </w:r>
            <w:r w:rsidRPr="00177AFD">
              <w:rPr>
                <w:rFonts w:ascii="Arial Narrow" w:hAnsi="Arial Narrow" w:cs="Courier New"/>
                <w:lang w:val="en-US"/>
              </w:rPr>
              <w:t>&lt;/notifyURL&gt;</w:t>
            </w:r>
          </w:p>
          <w:p w:rsidR="002D6AA7" w:rsidRPr="00177AFD" w:rsidRDefault="002D6AA7" w:rsidP="002D6AA7">
            <w:pPr>
              <w:tabs>
                <w:tab w:val="left" w:pos="6675"/>
              </w:tabs>
              <w:spacing w:before="0"/>
              <w:ind w:firstLine="240"/>
              <w:rPr>
                <w:rFonts w:ascii="Arial Narrow" w:hAnsi="Arial Narrow" w:cs="Courier New"/>
                <w:lang w:val="en-US"/>
              </w:rPr>
            </w:pPr>
            <w:r w:rsidRPr="00177AFD">
              <w:rPr>
                <w:rFonts w:ascii="Arial Narrow" w:hAnsi="Arial Narrow" w:cs="Courier New"/>
                <w:lang w:val="en-US"/>
              </w:rPr>
              <w:t>&lt;callbackData&gt;12345&lt;/callbackData&gt;</w:t>
            </w:r>
          </w:p>
          <w:p w:rsidR="002D6AA7" w:rsidRPr="00177AFD" w:rsidRDefault="002D6AA7" w:rsidP="008C770A">
            <w:pPr>
              <w:tabs>
                <w:tab w:val="left" w:pos="6675"/>
              </w:tabs>
              <w:spacing w:before="0"/>
              <w:rPr>
                <w:rFonts w:ascii="Arial Narrow" w:hAnsi="Arial Narrow" w:cs="Courier New"/>
                <w:lang w:val="en-US"/>
              </w:rPr>
            </w:pPr>
            <w:r w:rsidRPr="00177AFD">
              <w:rPr>
                <w:rFonts w:ascii="Arial Narrow" w:hAnsi="Arial Narrow" w:cs="Courier New"/>
                <w:lang w:val="en-US"/>
              </w:rPr>
              <w:t xml:space="preserve">  &lt;/callbackReference&gt;</w:t>
            </w:r>
          </w:p>
          <w:p w:rsidR="00D404B5" w:rsidRPr="00177AFD" w:rsidRDefault="008C770A" w:rsidP="00D404B5">
            <w:pPr>
              <w:spacing w:before="0"/>
              <w:rPr>
                <w:rFonts w:ascii="Arial Narrow" w:hAnsi="Arial Narrow" w:cs="Courier New"/>
                <w:lang w:val="en-US"/>
              </w:rPr>
            </w:pPr>
            <w:r w:rsidRPr="00177AFD">
              <w:rPr>
                <w:rFonts w:ascii="Arial Narrow" w:hAnsi="Arial Narrow" w:cs="Courier New"/>
                <w:lang w:val="en-US"/>
              </w:rPr>
              <w:t xml:space="preserve"> </w:t>
            </w:r>
            <w:r w:rsidR="00D118F7" w:rsidRPr="00177AFD">
              <w:rPr>
                <w:rFonts w:ascii="Arial Narrow" w:hAnsi="Arial Narrow" w:cs="Courier New"/>
                <w:lang w:val="en-US"/>
              </w:rPr>
              <w:t xml:space="preserve"> </w:t>
            </w:r>
            <w:r w:rsidR="00D404B5" w:rsidRPr="00177AFD">
              <w:rPr>
                <w:rFonts w:ascii="Arial Narrow" w:hAnsi="Arial Narrow" w:cs="Courier New"/>
                <w:lang w:val="en-US"/>
              </w:rPr>
              <w:t>&lt;clientCorrelator&gt;54321&lt;/clientCorrelator&gt;</w:t>
            </w:r>
          </w:p>
          <w:p w:rsidR="00D404B5" w:rsidRPr="00177AFD" w:rsidRDefault="00D404B5" w:rsidP="0037105D">
            <w:pPr>
              <w:spacing w:before="0"/>
              <w:rPr>
                <w:rFonts w:ascii="Arial Narrow" w:hAnsi="Arial Narrow" w:cs="Courier New"/>
                <w:lang w:val="en-US"/>
              </w:rPr>
            </w:pPr>
            <w:r w:rsidRPr="00177AFD">
              <w:rPr>
                <w:rFonts w:ascii="Arial Narrow" w:hAnsi="Arial Narrow" w:cs="Courier New"/>
                <w:lang w:val="en-US"/>
              </w:rPr>
              <w:t>&lt;resourceURL&gt;http://</w:t>
            </w:r>
            <w:r w:rsidR="005C4CB8" w:rsidRPr="00177AFD">
              <w:rPr>
                <w:rFonts w:ascii="Arial Narrow" w:hAnsi="Arial Narrow" w:cs="Courier New"/>
                <w:lang w:val="en-US"/>
              </w:rPr>
              <w:t>example.com/exampleAPI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005C4CB8"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5C4CB8" w:rsidRPr="00177AFD">
              <w:rPr>
                <w:rFonts w:ascii="Arial Narrow" w:hAnsi="Arial Narrow"/>
              </w:rPr>
              <w:t>0</w:t>
            </w:r>
            <w:r w:rsidRPr="00177AFD">
              <w:rPr>
                <w:rFonts w:ascii="Arial Narrow" w:hAnsi="Arial Narrow" w:cs="Courier New"/>
                <w:lang w:val="en-US"/>
              </w:rPr>
              <w:t>/subscriptions/</w:t>
            </w:r>
            <w:r w:rsidR="005C4CB8" w:rsidRPr="00177AFD">
              <w:rPr>
                <w:rFonts w:ascii="Arial Narrow" w:hAnsi="Arial Narrow" w:cs="Courier New"/>
                <w:lang w:val="en-US"/>
              </w:rPr>
              <w:t>sub123</w:t>
            </w:r>
            <w:r w:rsidRPr="00177AFD">
              <w:rPr>
                <w:rFonts w:ascii="Arial Narrow" w:hAnsi="Arial Narrow" w:cs="Courier New"/>
                <w:lang w:val="en-US"/>
              </w:rPr>
              <w:t>&lt;/resourceURL&gt;</w:t>
            </w:r>
          </w:p>
          <w:p w:rsidR="00C606D3" w:rsidRPr="00177AFD" w:rsidRDefault="00D404B5" w:rsidP="00D404B5">
            <w:pPr>
              <w:tabs>
                <w:tab w:val="left" w:pos="6675"/>
              </w:tabs>
              <w:spacing w:before="0"/>
              <w:rPr>
                <w:rFonts w:ascii="Courier New" w:hAnsi="Courier New" w:cs="Courier New"/>
                <w:lang w:val="en-US"/>
              </w:rPr>
            </w:pPr>
            <w:r w:rsidRPr="00177AFD">
              <w:rPr>
                <w:rFonts w:ascii="Arial Narrow" w:hAnsi="Arial Narrow" w:cs="Courier New"/>
                <w:lang w:val="en-US"/>
              </w:rPr>
              <w:t>&lt;/d</w:t>
            </w:r>
            <w:r w:rsidR="0037105D" w:rsidRPr="00177AFD">
              <w:rPr>
                <w:rFonts w:ascii="Arial Narrow" w:hAnsi="Arial Narrow" w:cs="Courier New"/>
                <w:lang w:val="en-US"/>
              </w:rPr>
              <w:t>c</w:t>
            </w:r>
            <w:r w:rsidRPr="00177AFD">
              <w:rPr>
                <w:rFonts w:ascii="Arial Narrow" w:hAnsi="Arial Narrow" w:cs="Courier New"/>
                <w:lang w:val="en-US"/>
              </w:rPr>
              <w:t>:deviceCapabilities</w:t>
            </w:r>
            <w:r w:rsidR="00D118F7" w:rsidRPr="00177AFD">
              <w:rPr>
                <w:rFonts w:ascii="Arial Narrow" w:hAnsi="Arial Narrow" w:cs="Courier New"/>
                <w:lang w:val="en-US"/>
              </w:rPr>
              <w:t>Change</w:t>
            </w:r>
            <w:r w:rsidRPr="00177AFD">
              <w:rPr>
                <w:rFonts w:ascii="Arial Narrow" w:hAnsi="Arial Narrow" w:cs="Courier New"/>
                <w:lang w:val="en-US"/>
              </w:rPr>
              <w:t>Subscription&gt;</w:t>
            </w:r>
          </w:p>
        </w:tc>
      </w:tr>
    </w:tbl>
    <w:p w:rsidR="00C606D3" w:rsidRPr="00177AFD" w:rsidRDefault="00C606D3" w:rsidP="00C606D3">
      <w:pPr>
        <w:pStyle w:val="Heading3"/>
        <w:rPr>
          <w:rFonts w:cs="Arial"/>
          <w:lang w:val="en-US"/>
        </w:rPr>
      </w:pPr>
      <w:bookmarkStart w:id="1603" w:name="_Toc311012587"/>
      <w:r w:rsidRPr="00177AFD">
        <w:rPr>
          <w:rFonts w:cs="Arial"/>
          <w:lang w:val="en-US"/>
        </w:rPr>
        <w:lastRenderedPageBreak/>
        <w:t>PUT</w:t>
      </w:r>
      <w:bookmarkEnd w:id="1603"/>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GET, DELETE’ field in the response as per section 14.7 of [RFC 2616].</w:t>
      </w:r>
    </w:p>
    <w:p w:rsidR="00C606D3" w:rsidRPr="00177AFD" w:rsidRDefault="00C606D3" w:rsidP="00C606D3">
      <w:pPr>
        <w:pStyle w:val="Heading3"/>
        <w:rPr>
          <w:rFonts w:cs="Arial"/>
          <w:lang w:val="en-US"/>
        </w:rPr>
      </w:pPr>
      <w:bookmarkStart w:id="1604" w:name="_Toc311012588"/>
      <w:r w:rsidRPr="00177AFD">
        <w:rPr>
          <w:rFonts w:cs="Arial"/>
          <w:lang w:val="en-US"/>
        </w:rPr>
        <w:t>POST</w:t>
      </w:r>
      <w:bookmarkEnd w:id="1604"/>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GET, DELETE’ field in the response as per section 14.7 of [RFC 2616].</w:t>
      </w:r>
    </w:p>
    <w:p w:rsidR="00C606D3" w:rsidRPr="00177AFD" w:rsidRDefault="00C606D3" w:rsidP="00C606D3">
      <w:pPr>
        <w:pStyle w:val="Heading3"/>
        <w:rPr>
          <w:rFonts w:cs="Arial"/>
          <w:lang w:val="en-US"/>
        </w:rPr>
      </w:pPr>
      <w:bookmarkStart w:id="1605" w:name="_DELETE"/>
      <w:bookmarkStart w:id="1606" w:name="_Ref309832331"/>
      <w:bookmarkStart w:id="1607" w:name="_Ref309833210"/>
      <w:bookmarkStart w:id="1608" w:name="_Toc311012589"/>
      <w:bookmarkEnd w:id="1605"/>
      <w:r w:rsidRPr="00177AFD">
        <w:rPr>
          <w:rFonts w:cs="Arial"/>
          <w:lang w:val="en-US"/>
        </w:rPr>
        <w:t>DELETE</w:t>
      </w:r>
      <w:bookmarkEnd w:id="1606"/>
      <w:bookmarkEnd w:id="1607"/>
      <w:bookmarkEnd w:id="1608"/>
    </w:p>
    <w:p w:rsidR="00C606D3" w:rsidRPr="00177AFD" w:rsidRDefault="00C606D3" w:rsidP="00C606D3">
      <w:pPr>
        <w:rPr>
          <w:rFonts w:cs="Arial"/>
          <w:lang w:val="en-US"/>
        </w:rPr>
      </w:pPr>
      <w:r w:rsidRPr="00177AFD">
        <w:rPr>
          <w:rFonts w:cs="Arial"/>
          <w:lang w:val="en-US"/>
        </w:rPr>
        <w:t xml:space="preserve">This operation is used to delete an individual </w:t>
      </w:r>
      <w:r w:rsidR="002D6028" w:rsidRPr="00177AFD">
        <w:rPr>
          <w:rFonts w:cs="Arial"/>
          <w:lang w:val="en-US"/>
        </w:rPr>
        <w:t xml:space="preserve">device </w:t>
      </w:r>
      <w:r w:rsidRPr="00177AFD">
        <w:rPr>
          <w:rFonts w:cs="Arial"/>
          <w:lang w:val="en-US"/>
        </w:rPr>
        <w:t>capabilit</w:t>
      </w:r>
      <w:r w:rsidR="00465F73" w:rsidRPr="00177AFD">
        <w:rPr>
          <w:rFonts w:cs="Arial"/>
          <w:lang w:val="en-US"/>
        </w:rPr>
        <w:t>ies</w:t>
      </w:r>
      <w:r w:rsidRPr="00177AFD">
        <w:rPr>
          <w:rFonts w:cs="Arial"/>
          <w:lang w:val="en-US"/>
        </w:rPr>
        <w:t xml:space="preserve"> change</w:t>
      </w:r>
      <w:r w:rsidR="00465F73" w:rsidRPr="00177AFD">
        <w:rPr>
          <w:rFonts w:cs="Arial"/>
          <w:lang w:val="en-US"/>
        </w:rPr>
        <w:t>s</w:t>
      </w:r>
      <w:r w:rsidRPr="00177AFD">
        <w:rPr>
          <w:rFonts w:cs="Arial"/>
          <w:lang w:val="en-US"/>
        </w:rPr>
        <w:t xml:space="preserve"> subscription </w:t>
      </w:r>
      <w:r w:rsidR="00D41ADC" w:rsidRPr="00177AFD">
        <w:rPr>
          <w:rFonts w:cs="Arial"/>
          <w:lang w:val="en-US"/>
        </w:rPr>
        <w:t xml:space="preserve">to notifications </w:t>
      </w:r>
      <w:r w:rsidR="002D6028" w:rsidRPr="00177AFD">
        <w:rPr>
          <w:rFonts w:cs="Arial"/>
          <w:lang w:val="en-US"/>
        </w:rPr>
        <w:t>for a</w:t>
      </w:r>
      <w:r w:rsidRPr="00177AFD">
        <w:rPr>
          <w:rFonts w:cs="Arial"/>
          <w:lang w:val="en-US"/>
        </w:rPr>
        <w:t xml:space="preserve"> given device</w:t>
      </w:r>
      <w:r w:rsidR="002D6028" w:rsidRPr="00177AFD">
        <w:rPr>
          <w:rFonts w:cs="Arial"/>
          <w:lang w:val="en-US"/>
        </w:rPr>
        <w:t xml:space="preserve"> or group of devices</w:t>
      </w:r>
      <w:r w:rsidRPr="00177AFD">
        <w:rPr>
          <w:rFonts w:cs="Arial"/>
          <w:lang w:val="en-US"/>
        </w:rPr>
        <w:t>.</w:t>
      </w:r>
    </w:p>
    <w:p w:rsidR="00C606D3" w:rsidRPr="00177AFD" w:rsidRDefault="00C606D3" w:rsidP="00C606D3">
      <w:pPr>
        <w:pStyle w:val="Heading4"/>
        <w:rPr>
          <w:rFonts w:cs="Arial"/>
          <w:lang w:val="en-US"/>
        </w:rPr>
      </w:pPr>
      <w:bookmarkStart w:id="1609" w:name="_Example:_Delete_subscription"/>
      <w:bookmarkStart w:id="1610" w:name="_Ref309832947"/>
      <w:bookmarkStart w:id="1611" w:name="_Toc311012590"/>
      <w:bookmarkEnd w:id="1609"/>
      <w:r w:rsidRPr="00177AFD">
        <w:rPr>
          <w:lang w:val="en-US"/>
        </w:rPr>
        <w:t xml:space="preserve">Example: </w:t>
      </w:r>
      <w:r w:rsidR="00F106BD" w:rsidRPr="00177AFD">
        <w:rPr>
          <w:lang w:val="en-US"/>
        </w:rPr>
        <w:t>D</w:t>
      </w:r>
      <w:r w:rsidR="002D6028" w:rsidRPr="00177AFD">
        <w:rPr>
          <w:lang w:val="en-US"/>
        </w:rPr>
        <w:t>elet</w:t>
      </w:r>
      <w:r w:rsidR="00937D1F" w:rsidRPr="00177AFD">
        <w:rPr>
          <w:lang w:val="en-US"/>
        </w:rPr>
        <w:t>e subscription</w:t>
      </w:r>
      <w:r w:rsidRPr="00177AFD">
        <w:rPr>
          <w:lang w:val="en-US"/>
        </w:rPr>
        <w:tab/>
        <w:t>(Informative)</w:t>
      </w:r>
      <w:bookmarkEnd w:id="1610"/>
      <w:bookmarkEnd w:id="1611"/>
    </w:p>
    <w:p w:rsidR="00C606D3" w:rsidRPr="00177AFD" w:rsidRDefault="00C606D3" w:rsidP="00C606D3">
      <w:pPr>
        <w:pStyle w:val="Heading5"/>
        <w:rPr>
          <w:rFonts w:cs="Arial"/>
          <w:lang w:val="en-US"/>
        </w:rPr>
      </w:pPr>
      <w:bookmarkStart w:id="1612" w:name="_Toc311012591"/>
      <w:r w:rsidRPr="00177AFD">
        <w:rPr>
          <w:rFonts w:cs="Arial"/>
          <w:lang w:val="en-US"/>
        </w:rPr>
        <w:t>Request</w:t>
      </w:r>
      <w:bookmarkEnd w:id="1612"/>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606D3" w:rsidRPr="00177AFD" w:rsidTr="00C606D3">
        <w:tc>
          <w:tcPr>
            <w:tcW w:w="0" w:type="auto"/>
            <w:shd w:val="clear" w:color="auto" w:fill="FFFFCC"/>
            <w:tcMar>
              <w:top w:w="150" w:type="dxa"/>
              <w:left w:w="150" w:type="dxa"/>
              <w:bottom w:w="150" w:type="dxa"/>
              <w:right w:w="150" w:type="dxa"/>
            </w:tcMar>
          </w:tcPr>
          <w:p w:rsidR="00B20897" w:rsidRPr="00177AFD" w:rsidRDefault="002D6028" w:rsidP="002D6028">
            <w:pPr>
              <w:spacing w:before="0"/>
              <w:rPr>
                <w:rFonts w:ascii="Courier New" w:hAnsi="Courier New" w:cs="Courier New"/>
                <w:lang w:val="en-US"/>
              </w:rPr>
            </w:pPr>
            <w:r w:rsidRPr="00177AFD">
              <w:rPr>
                <w:rFonts w:ascii="Arial Narrow" w:hAnsi="Arial Narrow" w:cs="Courier New"/>
                <w:lang w:val="en-US"/>
              </w:rPr>
              <w:t xml:space="preserve">DELETE </w:t>
            </w:r>
            <w:r w:rsidR="005C4CB8" w:rsidRPr="00177AFD">
              <w:rPr>
                <w:rFonts w:ascii="Arial Narrow" w:hAnsi="Arial Narrow" w:cs="Courier New"/>
                <w:lang w:val="en-US"/>
              </w:rPr>
              <w:t>/exampleAPI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005C4CB8"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5C4CB8" w:rsidRPr="00177AFD">
              <w:rPr>
                <w:rFonts w:ascii="Arial Narrow" w:hAnsi="Arial Narrow"/>
              </w:rPr>
              <w:t>0</w:t>
            </w:r>
            <w:r w:rsidR="00826D06" w:rsidRPr="00177AFD">
              <w:rPr>
                <w:rFonts w:ascii="Arial Narrow" w:hAnsi="Arial Narrow" w:cs="Courier New"/>
                <w:lang w:val="en-US"/>
              </w:rPr>
              <w:t>/</w:t>
            </w:r>
            <w:r w:rsidRPr="00177AFD">
              <w:rPr>
                <w:rFonts w:ascii="Arial Narrow" w:hAnsi="Arial Narrow" w:cs="Courier New"/>
                <w:lang w:val="en-US"/>
              </w:rPr>
              <w:t>subscription</w:t>
            </w:r>
            <w:r w:rsidR="007705A3" w:rsidRPr="00177AFD">
              <w:rPr>
                <w:rFonts w:ascii="Arial Narrow" w:hAnsi="Arial Narrow" w:cs="Courier New"/>
                <w:lang w:val="en-US"/>
              </w:rPr>
              <w:t>s</w:t>
            </w:r>
            <w:r w:rsidR="008C69C2" w:rsidRPr="00177AFD">
              <w:rPr>
                <w:rFonts w:ascii="Arial Narrow" w:hAnsi="Arial Narrow" w:cs="Courier New"/>
                <w:lang w:val="en-US"/>
              </w:rPr>
              <w:t>/</w:t>
            </w:r>
            <w:r w:rsidR="005C4CB8" w:rsidRPr="00177AFD">
              <w:rPr>
                <w:rFonts w:ascii="Arial Narrow" w:hAnsi="Arial Narrow" w:cs="Courier New"/>
                <w:lang w:val="en-US"/>
              </w:rPr>
              <w:t>sub123</w:t>
            </w:r>
            <w:r w:rsidRPr="00177AFD">
              <w:rPr>
                <w:rFonts w:ascii="Arial Narrow" w:hAnsi="Arial Narrow" w:cs="Courier New"/>
                <w:lang w:val="en-US"/>
              </w:rPr>
              <w:t xml:space="preserve"> HTTP/1.1</w:t>
            </w:r>
            <w:r w:rsidRPr="00177AFD">
              <w:rPr>
                <w:rFonts w:ascii="Arial Narrow" w:hAnsi="Arial Narrow" w:cs="Courier New"/>
                <w:lang w:val="en-US"/>
              </w:rPr>
              <w:br/>
              <w:t>Accept: application/xml</w:t>
            </w:r>
            <w:r w:rsidRPr="00177AFD">
              <w:rPr>
                <w:rFonts w:ascii="Arial Narrow" w:hAnsi="Arial Narrow" w:cs="Courier New"/>
                <w:lang w:val="en-US"/>
              </w:rPr>
              <w:br/>
              <w:t>Host: example.com</w:t>
            </w:r>
          </w:p>
        </w:tc>
      </w:tr>
    </w:tbl>
    <w:p w:rsidR="00C606D3" w:rsidRPr="00177AFD" w:rsidRDefault="00C606D3" w:rsidP="00C606D3">
      <w:pPr>
        <w:rPr>
          <w:rFonts w:ascii="Arial" w:hAnsi="Arial" w:cs="Arial"/>
          <w:lang w:val="en-US"/>
        </w:rPr>
      </w:pPr>
    </w:p>
    <w:p w:rsidR="00C606D3" w:rsidRPr="00177AFD" w:rsidRDefault="00C606D3" w:rsidP="00C606D3">
      <w:pPr>
        <w:pStyle w:val="Heading5"/>
        <w:rPr>
          <w:rFonts w:cs="Arial"/>
          <w:lang w:val="en-US"/>
        </w:rPr>
      </w:pPr>
      <w:bookmarkStart w:id="1613" w:name="_Toc311012592"/>
      <w:r w:rsidRPr="00177AFD">
        <w:rPr>
          <w:rFonts w:cs="Arial"/>
          <w:lang w:val="en-US"/>
        </w:rPr>
        <w:t>Response</w:t>
      </w:r>
      <w:bookmarkEnd w:id="1613"/>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C606D3" w:rsidRPr="00177AFD" w:rsidTr="00C606D3">
        <w:tc>
          <w:tcPr>
            <w:tcW w:w="5000" w:type="pct"/>
            <w:shd w:val="clear" w:color="auto" w:fill="FFFFCC"/>
            <w:tcMar>
              <w:top w:w="150" w:type="dxa"/>
              <w:left w:w="150" w:type="dxa"/>
              <w:bottom w:w="150" w:type="dxa"/>
              <w:right w:w="150" w:type="dxa"/>
            </w:tcMar>
          </w:tcPr>
          <w:p w:rsidR="00C606D3" w:rsidRPr="00177AFD" w:rsidRDefault="00705E4C" w:rsidP="00C606D3">
            <w:pPr>
              <w:tabs>
                <w:tab w:val="left" w:pos="6675"/>
              </w:tabs>
              <w:spacing w:before="0"/>
              <w:rPr>
                <w:rFonts w:ascii="Arial Narrow" w:hAnsi="Arial Narrow" w:cs="Courier New"/>
                <w:lang w:val="en-US"/>
              </w:rPr>
            </w:pPr>
            <w:r w:rsidRPr="00177AFD">
              <w:rPr>
                <w:rFonts w:ascii="Arial Narrow" w:hAnsi="Arial Narrow"/>
                <w:lang w:val="en-US"/>
              </w:rPr>
              <w:t>HTTP/1.1 204 No Content</w:t>
            </w:r>
            <w:r w:rsidRPr="00177AFD" w:rsidDel="00171AE5">
              <w:rPr>
                <w:rFonts w:ascii="Arial Narrow" w:hAnsi="Arial Narrow"/>
                <w:lang w:val="en-US"/>
              </w:rPr>
              <w:t xml:space="preserve"> </w:t>
            </w:r>
            <w:r w:rsidRPr="00177AFD">
              <w:rPr>
                <w:rFonts w:ascii="Arial Narrow" w:hAnsi="Arial Narrow"/>
                <w:lang w:val="en-US"/>
              </w:rPr>
              <w:br/>
            </w:r>
            <w:r w:rsidR="002D6028" w:rsidRPr="00177AFD">
              <w:rPr>
                <w:rFonts w:ascii="Arial Narrow" w:hAnsi="Arial Narrow" w:cs="Courier New"/>
                <w:lang w:val="en-US"/>
              </w:rPr>
              <w:t>Date: Thu, 04 Jun 2010 02:52:00 GMT</w:t>
            </w:r>
          </w:p>
        </w:tc>
      </w:tr>
    </w:tbl>
    <w:p w:rsidR="00C606D3" w:rsidRPr="00177AFD" w:rsidRDefault="00C606D3" w:rsidP="00C606D3">
      <w:pPr>
        <w:pStyle w:val="Heading2"/>
        <w:rPr>
          <w:rFonts w:cs="Arial"/>
          <w:lang w:val="fr-FR"/>
        </w:rPr>
      </w:pPr>
      <w:bookmarkStart w:id="1614" w:name="_Resource:_Notification_on"/>
      <w:bookmarkStart w:id="1615" w:name="_Ref309832364"/>
      <w:bookmarkStart w:id="1616" w:name="_Toc311012593"/>
      <w:bookmarkEnd w:id="1614"/>
      <w:r w:rsidRPr="00177AFD">
        <w:rPr>
          <w:rFonts w:cs="Arial"/>
          <w:lang w:val="fr-FR"/>
        </w:rPr>
        <w:t xml:space="preserve">Resource: </w:t>
      </w:r>
      <w:r w:rsidR="009463C1" w:rsidRPr="00177AFD">
        <w:rPr>
          <w:rFonts w:cs="Arial"/>
          <w:lang w:val="fr-FR"/>
        </w:rPr>
        <w:t>N</w:t>
      </w:r>
      <w:r w:rsidRPr="00177AFD">
        <w:rPr>
          <w:rFonts w:cs="Arial"/>
          <w:lang w:val="fr-FR"/>
        </w:rPr>
        <w:t>otification on device capabilit</w:t>
      </w:r>
      <w:r w:rsidR="00465F73" w:rsidRPr="00177AFD">
        <w:rPr>
          <w:rFonts w:cs="Arial"/>
          <w:lang w:val="fr-FR"/>
        </w:rPr>
        <w:t>ies</w:t>
      </w:r>
      <w:r w:rsidRPr="00177AFD">
        <w:rPr>
          <w:rFonts w:cs="Arial"/>
          <w:lang w:val="fr-FR"/>
        </w:rPr>
        <w:t xml:space="preserve"> changes</w:t>
      </w:r>
      <w:bookmarkEnd w:id="1615"/>
      <w:bookmarkEnd w:id="1616"/>
    </w:p>
    <w:p w:rsidR="00CF5C25" w:rsidRPr="00177AFD" w:rsidRDefault="00C606D3" w:rsidP="00CF5C25">
      <w:pPr>
        <w:rPr>
          <w:lang w:val="en-US"/>
        </w:rPr>
      </w:pPr>
      <w:r w:rsidRPr="00177AFD">
        <w:rPr>
          <w:lang w:val="en-US"/>
        </w:rPr>
        <w:t xml:space="preserve">This resource is a </w:t>
      </w:r>
      <w:r w:rsidR="00705175" w:rsidRPr="00177AFD">
        <w:rPr>
          <w:lang w:val="en-US"/>
        </w:rPr>
        <w:t>callback</w:t>
      </w:r>
      <w:r w:rsidRPr="00177AFD">
        <w:rPr>
          <w:lang w:val="en-US"/>
        </w:rPr>
        <w:t xml:space="preserve"> URL</w:t>
      </w:r>
      <w:r w:rsidRPr="00177AFD">
        <w:rPr>
          <w:szCs w:val="32"/>
          <w:lang w:val="en-US"/>
        </w:rPr>
        <w:t xml:space="preserve"> </w:t>
      </w:r>
      <w:r w:rsidR="00705175" w:rsidRPr="00177AFD">
        <w:rPr>
          <w:szCs w:val="32"/>
          <w:lang w:val="en-US"/>
        </w:rPr>
        <w:t>provided by the client for notification</w:t>
      </w:r>
      <w:r w:rsidRPr="00177AFD">
        <w:rPr>
          <w:szCs w:val="32"/>
          <w:lang w:val="en-US"/>
        </w:rPr>
        <w:t xml:space="preserve"> </w:t>
      </w:r>
      <w:r w:rsidR="00705175" w:rsidRPr="00177AFD">
        <w:rPr>
          <w:szCs w:val="32"/>
          <w:lang w:val="en-US"/>
        </w:rPr>
        <w:t>about</w:t>
      </w:r>
      <w:r w:rsidRPr="00177AFD">
        <w:rPr>
          <w:szCs w:val="32"/>
          <w:lang w:val="en-US"/>
        </w:rPr>
        <w:t xml:space="preserve"> device capabilit</w:t>
      </w:r>
      <w:r w:rsidR="00465F73" w:rsidRPr="00177AFD">
        <w:rPr>
          <w:szCs w:val="32"/>
          <w:lang w:val="en-US"/>
        </w:rPr>
        <w:t>ies</w:t>
      </w:r>
      <w:r w:rsidRPr="00177AFD">
        <w:rPr>
          <w:szCs w:val="32"/>
          <w:lang w:val="en-US"/>
        </w:rPr>
        <w:t xml:space="preserve"> changes.</w:t>
      </w:r>
      <w:r w:rsidR="00CF5C25" w:rsidRPr="00177AFD">
        <w:rPr>
          <w:lang w:val="en-US"/>
        </w:rPr>
        <w:t xml:space="preserve"> The RESTful Device Capabilities API does not make any assumption about the structure of this URL</w:t>
      </w:r>
      <w:r w:rsidR="00705175" w:rsidRPr="00177AFD">
        <w:rPr>
          <w:lang w:val="en-US"/>
        </w:rPr>
        <w:t xml:space="preserve"> If this URL is a Client-side Notification </w:t>
      </w:r>
      <w:proofErr w:type="gramStart"/>
      <w:r w:rsidR="00705175" w:rsidRPr="00177AFD">
        <w:rPr>
          <w:lang w:val="en-US"/>
        </w:rPr>
        <w:t>URL,</w:t>
      </w:r>
      <w:proofErr w:type="gramEnd"/>
      <w:r w:rsidR="00705175" w:rsidRPr="00177AFD">
        <w:rPr>
          <w:lang w:val="en-US"/>
        </w:rPr>
        <w:t xml:space="preserve"> the server will POST notifications directly to it. If this URL is a Server-side Notification URL, the server uses it to determine the address of the Notification Server to which the notifications will subsequently be POSTed. The way the server determines the address of the Notification Server is out of scope of this specification.</w:t>
      </w:r>
    </w:p>
    <w:p w:rsidR="00C606D3" w:rsidRPr="00177AFD" w:rsidRDefault="00CF5C25" w:rsidP="00CF5C25">
      <w:pPr>
        <w:rPr>
          <w:rFonts w:cs="Arial"/>
          <w:lang w:val="en-US"/>
        </w:rPr>
      </w:pPr>
      <w:r w:rsidRPr="00177AFD">
        <w:rPr>
          <w:rFonts w:cs="Arial"/>
          <w:lang w:val="en-US"/>
        </w:rPr>
        <w:t xml:space="preserve">Note: In the case when the client has set up a Notification Channel in order to use Long Polling to obtain the notifications, in order to retrieve the notifications, the client needs to use the Long Polling mechanism described in [REST_NetAPI_NotificationChannel], instead of the mechanism described below in section </w:t>
      </w:r>
      <w:fldSimple w:instr=" REF _Ref309831435 \r \h  \* MERGEFORMAT ">
        <w:r w:rsidR="00FF74BE">
          <w:rPr>
            <w:rFonts w:cs="Arial"/>
            <w:lang w:val="en-US"/>
          </w:rPr>
          <w:t>6.4.5</w:t>
        </w:r>
      </w:fldSimple>
      <w:r w:rsidRPr="00177AFD">
        <w:rPr>
          <w:rFonts w:cs="Arial"/>
          <w:lang w:val="en-US"/>
        </w:rPr>
        <w:t>.</w:t>
      </w:r>
    </w:p>
    <w:p w:rsidR="009C4C33" w:rsidRPr="00177AFD" w:rsidRDefault="004D7999" w:rsidP="004D7999">
      <w:pPr>
        <w:pStyle w:val="Heading3"/>
        <w:rPr>
          <w:lang w:val="en-US"/>
        </w:rPr>
      </w:pPr>
      <w:bookmarkStart w:id="1617" w:name="_Toc257641653"/>
      <w:bookmarkStart w:id="1618" w:name="_Toc311012594"/>
      <w:r w:rsidRPr="00177AFD">
        <w:rPr>
          <w:lang w:val="en-US"/>
        </w:rPr>
        <w:t xml:space="preserve">Request </w:t>
      </w:r>
      <w:r w:rsidR="003353AD" w:rsidRPr="00177AFD">
        <w:rPr>
          <w:lang w:val="en-US"/>
        </w:rPr>
        <w:t>URL</w:t>
      </w:r>
      <w:r w:rsidRPr="00177AFD">
        <w:rPr>
          <w:lang w:val="en-US"/>
        </w:rPr>
        <w:t xml:space="preserve"> variables</w:t>
      </w:r>
      <w:bookmarkEnd w:id="1617"/>
      <w:bookmarkEnd w:id="1618"/>
    </w:p>
    <w:p w:rsidR="009C4C33" w:rsidRPr="00177AFD" w:rsidRDefault="009C4C33" w:rsidP="009C4C33">
      <w:pPr>
        <w:rPr>
          <w:lang w:val="en-US"/>
        </w:rPr>
      </w:pPr>
      <w:r w:rsidRPr="00177AFD">
        <w:rPr>
          <w:lang w:val="en-US"/>
        </w:rPr>
        <w:t>Client provided.</w:t>
      </w:r>
    </w:p>
    <w:p w:rsidR="004D7999" w:rsidRPr="00177AFD" w:rsidRDefault="009C4C33" w:rsidP="004D7999">
      <w:pPr>
        <w:pStyle w:val="Heading3"/>
        <w:rPr>
          <w:lang w:val="en-US"/>
        </w:rPr>
      </w:pPr>
      <w:bookmarkStart w:id="1619" w:name="_Toc311012595"/>
      <w:r w:rsidRPr="00177AFD">
        <w:rPr>
          <w:lang w:val="en-US"/>
        </w:rPr>
        <w:lastRenderedPageBreak/>
        <w:t>Response Codes and Error Handling</w:t>
      </w:r>
      <w:bookmarkEnd w:id="1619"/>
    </w:p>
    <w:p w:rsidR="009C4C33" w:rsidRPr="00177AFD" w:rsidRDefault="009C4C33" w:rsidP="009C4C33">
      <w:pPr>
        <w:rPr>
          <w:lang w:val="en-US"/>
        </w:rPr>
      </w:pPr>
      <w:r w:rsidRPr="00177AFD">
        <w:rPr>
          <w:lang w:val="en-US"/>
        </w:rPr>
        <w:t>For HTTP response codes, see [REST_NetAPI_Common].</w:t>
      </w:r>
    </w:p>
    <w:p w:rsidR="00C606D3" w:rsidRPr="00177AFD" w:rsidRDefault="00C606D3" w:rsidP="00C606D3">
      <w:pPr>
        <w:pStyle w:val="Heading3"/>
        <w:rPr>
          <w:rFonts w:cs="Arial"/>
          <w:lang w:val="en-US"/>
        </w:rPr>
      </w:pPr>
      <w:bookmarkStart w:id="1620" w:name="_Toc311012596"/>
      <w:r w:rsidRPr="00177AFD">
        <w:rPr>
          <w:rFonts w:cs="Arial"/>
          <w:lang w:val="en-US"/>
        </w:rPr>
        <w:t>GET</w:t>
      </w:r>
      <w:bookmarkEnd w:id="1620"/>
    </w:p>
    <w:p w:rsidR="00C606D3" w:rsidRPr="00177AFD" w:rsidRDefault="00C606D3" w:rsidP="00C606D3">
      <w:pPr>
        <w:rPr>
          <w:rFonts w:cs="Arial"/>
          <w:lang w:val="en-US"/>
        </w:rPr>
      </w:pPr>
      <w:r w:rsidRPr="00177AFD">
        <w:rPr>
          <w:rFonts w:cs="Arial"/>
          <w:lang w:val="en-US"/>
        </w:rPr>
        <w:t>Method not allowed by the resource. The returned HTTP error status is 405. The client should also include the ‘Allow: POST’ field in the response as per section 14.7 of [RFC 2616].</w:t>
      </w:r>
    </w:p>
    <w:p w:rsidR="00C606D3" w:rsidRPr="00177AFD" w:rsidRDefault="00C606D3" w:rsidP="00C606D3">
      <w:pPr>
        <w:pStyle w:val="Heading3"/>
        <w:rPr>
          <w:rFonts w:cs="Arial"/>
          <w:lang w:val="en-US"/>
        </w:rPr>
      </w:pPr>
      <w:bookmarkStart w:id="1621" w:name="_Toc311012597"/>
      <w:r w:rsidRPr="00177AFD">
        <w:rPr>
          <w:rFonts w:cs="Arial"/>
          <w:lang w:val="en-US"/>
        </w:rPr>
        <w:t>PUT</w:t>
      </w:r>
      <w:bookmarkEnd w:id="1621"/>
    </w:p>
    <w:p w:rsidR="00C606D3" w:rsidRPr="00177AFD" w:rsidRDefault="00C606D3" w:rsidP="00C606D3">
      <w:pPr>
        <w:rPr>
          <w:rFonts w:cs="Arial"/>
          <w:lang w:val="en-US"/>
        </w:rPr>
      </w:pPr>
      <w:r w:rsidRPr="00177AFD">
        <w:rPr>
          <w:rFonts w:cs="Arial"/>
          <w:lang w:val="en-US"/>
        </w:rPr>
        <w:t>Method not allowed by the resource. The returned HTTP error status is 405. The client should also include the ‘Allow: POST’ field in the response as per section 14.7 of [RFC 2616].</w:t>
      </w:r>
    </w:p>
    <w:p w:rsidR="00207C1F" w:rsidRPr="00177AFD" w:rsidRDefault="00C606D3" w:rsidP="00207C1F">
      <w:pPr>
        <w:pStyle w:val="Heading3"/>
        <w:rPr>
          <w:rFonts w:cs="Arial"/>
          <w:lang w:val="en-US"/>
        </w:rPr>
      </w:pPr>
      <w:bookmarkStart w:id="1622" w:name="_POST_"/>
      <w:bookmarkStart w:id="1623" w:name="_Ref309831435"/>
      <w:bookmarkStart w:id="1624" w:name="_Ref309832384"/>
      <w:bookmarkStart w:id="1625" w:name="_Ref309833229"/>
      <w:bookmarkStart w:id="1626" w:name="_Toc311012598"/>
      <w:bookmarkEnd w:id="1622"/>
      <w:r w:rsidRPr="00177AFD">
        <w:rPr>
          <w:rFonts w:cs="Arial"/>
          <w:lang w:val="en-US"/>
        </w:rPr>
        <w:t>POST</w:t>
      </w:r>
      <w:bookmarkEnd w:id="1623"/>
      <w:bookmarkEnd w:id="1624"/>
      <w:bookmarkEnd w:id="1625"/>
      <w:bookmarkEnd w:id="1626"/>
    </w:p>
    <w:p w:rsidR="00207C1F" w:rsidRPr="00177AFD" w:rsidRDefault="00207C1F" w:rsidP="00207C1F">
      <w:pPr>
        <w:rPr>
          <w:rFonts w:cs="Arial"/>
          <w:lang w:val="en-US"/>
        </w:rPr>
      </w:pPr>
      <w:r w:rsidRPr="00177AFD">
        <w:rPr>
          <w:rFonts w:cs="Arial"/>
          <w:lang w:val="en-US"/>
        </w:rPr>
        <w:t>This operation is used by the server to send notifications to the application. There are three types of notifications:</w:t>
      </w:r>
    </w:p>
    <w:p w:rsidR="00207C1F" w:rsidRPr="00177AFD" w:rsidRDefault="00207C1F" w:rsidP="00207C1F">
      <w:pPr>
        <w:numPr>
          <w:ilvl w:val="0"/>
          <w:numId w:val="13"/>
        </w:numPr>
        <w:rPr>
          <w:rFonts w:cs="Arial"/>
          <w:lang w:val="en-US"/>
        </w:rPr>
      </w:pPr>
      <w:r w:rsidRPr="00177AFD">
        <w:rPr>
          <w:rFonts w:cs="Arial"/>
          <w:lang w:val="en-US"/>
        </w:rPr>
        <w:t>normal change – a new deviceId is delivered as part of the structure</w:t>
      </w:r>
    </w:p>
    <w:p w:rsidR="00207C1F" w:rsidRPr="00177AFD" w:rsidRDefault="00207C1F" w:rsidP="00207C1F">
      <w:pPr>
        <w:numPr>
          <w:ilvl w:val="0"/>
          <w:numId w:val="13"/>
        </w:numPr>
        <w:rPr>
          <w:rFonts w:cs="Arial"/>
          <w:lang w:val="en-US"/>
        </w:rPr>
      </w:pPr>
      <w:proofErr w:type="gramStart"/>
      <w:r w:rsidRPr="00177AFD">
        <w:rPr>
          <w:rFonts w:eastAsia="SimSun" w:cs="Arial"/>
          <w:lang w:val="en-US"/>
        </w:rPr>
        <w:t>end</w:t>
      </w:r>
      <w:proofErr w:type="gramEnd"/>
      <w:r w:rsidRPr="00177AFD">
        <w:rPr>
          <w:rFonts w:eastAsia="SimSun" w:cs="Arial"/>
          <w:lang w:val="en-US"/>
        </w:rPr>
        <w:t xml:space="preserve"> of notifications - the notifications have ended for this subscription. This message will be delivered when the duration for notifications has been completed. This message will not be delivered in the case of an error ending the notifications or deliberate ending of the notification by client.</w:t>
      </w:r>
    </w:p>
    <w:p w:rsidR="00207C1F" w:rsidRPr="00177AFD" w:rsidRDefault="00207C1F" w:rsidP="00400686">
      <w:pPr>
        <w:numPr>
          <w:ilvl w:val="0"/>
          <w:numId w:val="13"/>
        </w:numPr>
        <w:rPr>
          <w:lang w:val="en-US"/>
        </w:rPr>
      </w:pPr>
      <w:r w:rsidRPr="00177AFD">
        <w:rPr>
          <w:rFonts w:eastAsia="SimSun" w:cs="Arial"/>
          <w:lang w:val="en-US"/>
        </w:rPr>
        <w:t xml:space="preserve">error – indicates cancelling the notifications with </w:t>
      </w:r>
      <w:r w:rsidR="00826D06" w:rsidRPr="00177AFD">
        <w:rPr>
          <w:rFonts w:eastAsia="SimSun" w:cs="Arial"/>
          <w:lang w:val="en-US"/>
        </w:rPr>
        <w:t>a reason for cancellation</w:t>
      </w:r>
    </w:p>
    <w:p w:rsidR="00207C1F" w:rsidRPr="00177AFD" w:rsidRDefault="00207C1F" w:rsidP="00207C1F">
      <w:pPr>
        <w:pStyle w:val="Heading4"/>
        <w:rPr>
          <w:lang w:val="fr-FR"/>
        </w:rPr>
      </w:pPr>
      <w:bookmarkStart w:id="1627" w:name="_Example_1:_Device"/>
      <w:bookmarkStart w:id="1628" w:name="_Ref309832971"/>
      <w:bookmarkStart w:id="1629" w:name="_Toc311012599"/>
      <w:bookmarkEnd w:id="1627"/>
      <w:r w:rsidRPr="00177AFD">
        <w:rPr>
          <w:lang w:val="fr-FR"/>
        </w:rPr>
        <w:t xml:space="preserve">Example 1: </w:t>
      </w:r>
      <w:r w:rsidR="00F106BD" w:rsidRPr="00177AFD">
        <w:rPr>
          <w:lang w:val="fr-FR"/>
        </w:rPr>
        <w:t>D</w:t>
      </w:r>
      <w:r w:rsidRPr="00177AFD">
        <w:rPr>
          <w:lang w:val="fr-FR"/>
        </w:rPr>
        <w:t>evice capabilit</w:t>
      </w:r>
      <w:r w:rsidR="00465F73" w:rsidRPr="00177AFD">
        <w:rPr>
          <w:lang w:val="fr-FR"/>
        </w:rPr>
        <w:t>ies</w:t>
      </w:r>
      <w:r w:rsidRPr="00177AFD">
        <w:rPr>
          <w:lang w:val="fr-FR"/>
        </w:rPr>
        <w:t xml:space="preserve"> changes notification</w:t>
      </w:r>
      <w:r w:rsidR="002E2BB7" w:rsidRPr="00177AFD">
        <w:rPr>
          <w:lang w:val="fr-FR"/>
        </w:rPr>
        <w:t xml:space="preserve"> </w:t>
      </w:r>
      <w:r w:rsidR="00BD786F" w:rsidRPr="00177AFD">
        <w:rPr>
          <w:lang w:val="fr-FR"/>
        </w:rPr>
        <w:tab/>
      </w:r>
      <w:r w:rsidR="002E2BB7" w:rsidRPr="00177AFD">
        <w:rPr>
          <w:lang w:val="fr-FR"/>
        </w:rPr>
        <w:t>(Informative)</w:t>
      </w:r>
      <w:bookmarkEnd w:id="1628"/>
      <w:bookmarkEnd w:id="1629"/>
    </w:p>
    <w:p w:rsidR="00C606D3" w:rsidRPr="00177AFD" w:rsidRDefault="00C606D3" w:rsidP="00C606D3">
      <w:pPr>
        <w:pStyle w:val="Heading5"/>
        <w:rPr>
          <w:lang w:val="en-US"/>
        </w:rPr>
      </w:pPr>
      <w:bookmarkStart w:id="1630" w:name="_Toc311012600"/>
      <w:r w:rsidRPr="00177AFD">
        <w:rPr>
          <w:lang w:val="en-US"/>
        </w:rPr>
        <w:t>Request</w:t>
      </w:r>
      <w:bookmarkEnd w:id="1630"/>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606D3" w:rsidRPr="00177AFD" w:rsidTr="00C606D3">
        <w:tc>
          <w:tcPr>
            <w:tcW w:w="0" w:type="auto"/>
            <w:shd w:val="clear" w:color="auto" w:fill="FFFFCC"/>
            <w:tcMar>
              <w:top w:w="150" w:type="dxa"/>
              <w:left w:w="150" w:type="dxa"/>
              <w:bottom w:w="150" w:type="dxa"/>
              <w:right w:w="150" w:type="dxa"/>
            </w:tcMar>
          </w:tcPr>
          <w:p w:rsidR="00A95670" w:rsidRPr="00177AFD" w:rsidRDefault="00207C1F" w:rsidP="00207C1F">
            <w:pPr>
              <w:autoSpaceDE w:val="0"/>
              <w:autoSpaceDN w:val="0"/>
              <w:adjustRightInd w:val="0"/>
              <w:spacing w:before="0"/>
              <w:rPr>
                <w:rFonts w:ascii="Arial Narrow" w:hAnsi="Arial Narrow" w:cs="Arial"/>
                <w:lang w:val="en-US" w:eastAsia="ko-KR"/>
              </w:rPr>
            </w:pPr>
            <w:r w:rsidRPr="00177AFD">
              <w:rPr>
                <w:rFonts w:ascii="Arial Narrow" w:hAnsi="Arial Narrow" w:cs="Arial"/>
                <w:lang w:val="en-US" w:eastAsia="zh-CN"/>
              </w:rPr>
              <w:t>POST</w:t>
            </w:r>
            <w:r w:rsidRPr="00177AFD">
              <w:rPr>
                <w:rFonts w:ascii="Arial Narrow" w:hAnsi="Arial Narrow" w:cs="Arial"/>
                <w:lang w:val="en-US" w:eastAsia="ko-KR"/>
              </w:rPr>
              <w:t xml:space="preserve"> /notifications/Capabilit</w:t>
            </w:r>
            <w:r w:rsidR="0031510C" w:rsidRPr="00177AFD">
              <w:rPr>
                <w:rFonts w:ascii="Arial Narrow" w:hAnsi="Arial Narrow" w:cs="Arial"/>
                <w:lang w:val="en-US" w:eastAsia="ko-KR"/>
              </w:rPr>
              <w:t>ies</w:t>
            </w:r>
            <w:r w:rsidRPr="00177AFD">
              <w:rPr>
                <w:rFonts w:ascii="Arial Narrow" w:hAnsi="Arial Narrow" w:cs="Arial"/>
                <w:lang w:val="en-US" w:eastAsia="ko-KR"/>
              </w:rPr>
              <w:t>ChangeNotification</w:t>
            </w:r>
            <w:r w:rsidRPr="00177AFD">
              <w:rPr>
                <w:rFonts w:ascii="Arial Narrow" w:hAnsi="Arial Narrow" w:cs="Arial"/>
                <w:lang w:val="en-US" w:eastAsia="zh-CN"/>
              </w:rPr>
              <w:t xml:space="preserve"> HTTP/1.1</w:t>
            </w:r>
          </w:p>
          <w:p w:rsidR="00F37364" w:rsidRPr="00177AFD" w:rsidRDefault="00F37364" w:rsidP="00207C1F">
            <w:pPr>
              <w:autoSpaceDE w:val="0"/>
              <w:autoSpaceDN w:val="0"/>
              <w:adjustRightInd w:val="0"/>
              <w:spacing w:before="0"/>
              <w:rPr>
                <w:rFonts w:ascii="Arial Narrow" w:hAnsi="Arial Narrow" w:cs="Arial"/>
                <w:lang w:val="fr-FR" w:eastAsia="zh-CN"/>
              </w:rPr>
            </w:pPr>
            <w:r w:rsidRPr="00177AFD">
              <w:rPr>
                <w:rFonts w:ascii="Arial Narrow" w:hAnsi="Arial Narrow" w:cs="Arial"/>
                <w:lang w:val="fr-FR" w:eastAsia="zh-CN"/>
              </w:rPr>
              <w:t>Accept: application/xml</w:t>
            </w:r>
          </w:p>
          <w:p w:rsidR="00682C01" w:rsidRPr="00177AFD" w:rsidRDefault="00682C01" w:rsidP="00682C01">
            <w:pPr>
              <w:tabs>
                <w:tab w:val="left" w:pos="2625"/>
              </w:tabs>
              <w:autoSpaceDE w:val="0"/>
              <w:autoSpaceDN w:val="0"/>
              <w:adjustRightInd w:val="0"/>
              <w:spacing w:before="0"/>
              <w:rPr>
                <w:rFonts w:ascii="Arial Narrow" w:hAnsi="Arial Narrow" w:cs="Courier New"/>
                <w:lang w:val="en-US"/>
              </w:rPr>
            </w:pPr>
            <w:r w:rsidRPr="00177AFD">
              <w:rPr>
                <w:rFonts w:ascii="Arial Narrow" w:hAnsi="Arial Narrow" w:cs="Arial"/>
                <w:lang w:val="en-US" w:eastAsia="zh-CN"/>
              </w:rPr>
              <w:t xml:space="preserve">Host: </w:t>
            </w:r>
            <w:r w:rsidR="00366F34" w:rsidRPr="00177AFD">
              <w:rPr>
                <w:rFonts w:ascii="Arial Narrow" w:hAnsi="Arial Narrow" w:cs="Arial"/>
                <w:lang w:val="en-US" w:eastAsia="ko-KR"/>
              </w:rPr>
              <w:t>application.</w:t>
            </w:r>
            <w:r w:rsidRPr="00177AFD">
              <w:rPr>
                <w:rFonts w:ascii="Arial Narrow" w:hAnsi="Arial Narrow" w:cs="Arial"/>
                <w:lang w:val="en-US" w:eastAsia="zh-CN"/>
              </w:rPr>
              <w:t>example.com</w:t>
            </w:r>
          </w:p>
          <w:p w:rsidR="0031510C" w:rsidRPr="00177AFD" w:rsidRDefault="00207C1F" w:rsidP="00F37364">
            <w:pPr>
              <w:autoSpaceDE w:val="0"/>
              <w:autoSpaceDN w:val="0"/>
              <w:adjustRightInd w:val="0"/>
              <w:spacing w:before="0"/>
              <w:rPr>
                <w:rFonts w:ascii="Arial Narrow" w:hAnsi="Arial Narrow" w:cs="Arial"/>
                <w:lang w:val="fr-FR" w:eastAsia="zh-CN"/>
              </w:rPr>
            </w:pPr>
            <w:r w:rsidRPr="00177AFD">
              <w:rPr>
                <w:rFonts w:ascii="Arial Narrow" w:hAnsi="Arial Narrow" w:cs="Arial"/>
                <w:lang w:val="fr-FR" w:eastAsia="zh-CN"/>
              </w:rPr>
              <w:t>Content-Type: application/xml</w:t>
            </w:r>
          </w:p>
          <w:p w:rsidR="00207C1F" w:rsidRPr="00177AFD" w:rsidRDefault="00207C1F" w:rsidP="00A95670">
            <w:pPr>
              <w:tabs>
                <w:tab w:val="left" w:pos="1980"/>
              </w:tabs>
              <w:autoSpaceDE w:val="0"/>
              <w:autoSpaceDN w:val="0"/>
              <w:adjustRightInd w:val="0"/>
              <w:spacing w:before="0"/>
              <w:rPr>
                <w:rFonts w:ascii="Arial Narrow" w:hAnsi="Arial Narrow" w:cs="Arial"/>
                <w:lang w:val="en-US" w:eastAsia="ko-KR"/>
              </w:rPr>
            </w:pPr>
            <w:r w:rsidRPr="00177AFD">
              <w:rPr>
                <w:rStyle w:val="listingZchn"/>
                <w:lang w:val="en-US"/>
              </w:rPr>
              <w:t>Content-Length: nnnn</w:t>
            </w:r>
          </w:p>
          <w:p w:rsidR="00A95670" w:rsidRPr="00177AFD" w:rsidRDefault="00A95670" w:rsidP="00A95670">
            <w:pPr>
              <w:autoSpaceDE w:val="0"/>
              <w:autoSpaceDN w:val="0"/>
              <w:adjustRightInd w:val="0"/>
              <w:spacing w:before="0"/>
              <w:rPr>
                <w:rFonts w:ascii="Arial Narrow" w:hAnsi="Arial Narrow" w:cs="Courier New"/>
                <w:lang w:val="en-US"/>
              </w:rPr>
            </w:pPr>
          </w:p>
          <w:p w:rsidR="00207C1F" w:rsidRPr="00177AFD" w:rsidRDefault="00207C1F" w:rsidP="00207C1F">
            <w:pPr>
              <w:autoSpaceDE w:val="0"/>
              <w:autoSpaceDN w:val="0"/>
              <w:adjustRightInd w:val="0"/>
              <w:spacing w:before="0"/>
              <w:rPr>
                <w:rFonts w:ascii="Arial Narrow" w:hAnsi="Arial Narrow" w:cs="Arial"/>
                <w:lang w:val="en-US" w:eastAsia="ko-KR"/>
              </w:rPr>
            </w:pPr>
            <w:proofErr w:type="gramStart"/>
            <w:r w:rsidRPr="00177AFD">
              <w:rPr>
                <w:rFonts w:ascii="Arial Narrow" w:hAnsi="Arial Narrow" w:cs="Arial"/>
                <w:lang w:val="en-US" w:eastAsia="ko-KR"/>
              </w:rPr>
              <w:t>&lt;?xml</w:t>
            </w:r>
            <w:proofErr w:type="gramEnd"/>
            <w:r w:rsidRPr="00177AFD">
              <w:rPr>
                <w:rFonts w:ascii="Arial Narrow" w:hAnsi="Arial Narrow" w:cs="Arial"/>
                <w:lang w:val="en-US" w:eastAsia="ko-KR"/>
              </w:rPr>
              <w:t xml:space="preserve"> version=</w:t>
            </w:r>
            <w:r w:rsidRPr="00177AFD">
              <w:rPr>
                <w:rFonts w:ascii="Arial Narrow" w:hAnsi="Arial Narrow" w:cs="Arial"/>
                <w:iCs/>
                <w:lang w:val="en-US" w:eastAsia="ko-KR"/>
              </w:rPr>
              <w:t>"1.0"</w:t>
            </w:r>
            <w:r w:rsidRPr="00177AFD">
              <w:rPr>
                <w:rFonts w:ascii="Arial Narrow" w:hAnsi="Arial Narrow" w:cs="Arial"/>
                <w:lang w:val="en-US" w:eastAsia="ko-KR"/>
              </w:rPr>
              <w:t xml:space="preserve"> encoding=</w:t>
            </w:r>
            <w:r w:rsidRPr="00177AFD">
              <w:rPr>
                <w:rFonts w:ascii="Arial Narrow" w:hAnsi="Arial Narrow" w:cs="Arial"/>
                <w:iCs/>
                <w:lang w:val="en-US" w:eastAsia="ko-KR"/>
              </w:rPr>
              <w:t>"UTF-8"</w:t>
            </w:r>
            <w:r w:rsidRPr="00177AFD">
              <w:rPr>
                <w:rFonts w:ascii="Arial Narrow" w:hAnsi="Arial Narrow" w:cs="Arial"/>
                <w:lang w:val="en-US" w:eastAsia="ko-KR"/>
              </w:rPr>
              <w:t>?&gt;</w:t>
            </w:r>
          </w:p>
          <w:p w:rsidR="00207C1F" w:rsidRPr="00177AFD" w:rsidRDefault="00207C1F" w:rsidP="00207C1F">
            <w:pPr>
              <w:autoSpaceDE w:val="0"/>
              <w:autoSpaceDN w:val="0"/>
              <w:adjustRightInd w:val="0"/>
              <w:spacing w:before="0"/>
              <w:rPr>
                <w:rFonts w:ascii="Arial Narrow" w:hAnsi="Arial Narrow" w:cs="Arial"/>
                <w:lang w:val="en-US" w:eastAsia="ko-KR"/>
              </w:rPr>
            </w:pPr>
            <w:r w:rsidRPr="00177AFD">
              <w:rPr>
                <w:rFonts w:ascii="Arial Narrow" w:hAnsi="Arial Narrow" w:cs="Arial"/>
                <w:lang w:val="en-US" w:eastAsia="ko-KR"/>
              </w:rPr>
              <w:t>&lt;d</w:t>
            </w:r>
            <w:r w:rsidR="0037105D" w:rsidRPr="00177AFD">
              <w:rPr>
                <w:rFonts w:ascii="Arial Narrow" w:hAnsi="Arial Narrow" w:cs="Arial"/>
                <w:lang w:val="en-US" w:eastAsia="ko-KR"/>
              </w:rPr>
              <w:t>c</w:t>
            </w:r>
            <w:r w:rsidRPr="00177AFD">
              <w:rPr>
                <w:rFonts w:ascii="Arial Narrow" w:hAnsi="Arial Narrow" w:cs="Arial"/>
                <w:lang w:val="en-US" w:eastAsia="ko-KR"/>
              </w:rPr>
              <w:t>:deviceCapabilitiesNotification xmlns:d</w:t>
            </w:r>
            <w:r w:rsidR="0037105D" w:rsidRPr="00177AFD">
              <w:rPr>
                <w:rFonts w:ascii="Arial Narrow" w:hAnsi="Arial Narrow" w:cs="Arial"/>
                <w:lang w:val="en-US" w:eastAsia="ko-KR"/>
              </w:rPr>
              <w:t>c</w:t>
            </w:r>
            <w:r w:rsidRPr="00177AFD">
              <w:rPr>
                <w:rFonts w:ascii="Arial Narrow" w:hAnsi="Arial Narrow" w:cs="Arial"/>
                <w:lang w:val="en-US" w:eastAsia="ko-KR"/>
              </w:rPr>
              <w:t>=</w:t>
            </w:r>
            <w:r w:rsidRPr="00177AFD">
              <w:rPr>
                <w:rFonts w:ascii="Arial Narrow" w:hAnsi="Arial Narrow" w:cs="Arial"/>
                <w:iCs/>
                <w:lang w:val="en-US" w:eastAsia="ko-KR"/>
              </w:rPr>
              <w:t>"urn:oma:xml</w:t>
            </w:r>
            <w:r w:rsidR="00D3656B" w:rsidRPr="00177AFD">
              <w:rPr>
                <w:rFonts w:ascii="Arial Narrow" w:hAnsi="Arial Narrow" w:cs="Arial"/>
                <w:iCs/>
                <w:lang w:val="en-US" w:eastAsia="ko-KR"/>
              </w:rPr>
              <w:t>:rest:netapi:</w:t>
            </w:r>
            <w:r w:rsidRPr="00177AFD">
              <w:rPr>
                <w:rFonts w:ascii="Arial Narrow" w:hAnsi="Arial Narrow" w:cs="Arial"/>
                <w:iCs/>
                <w:lang w:val="en-US" w:eastAsia="ko-KR"/>
              </w:rPr>
              <w:t>devicecapabilities:1"</w:t>
            </w:r>
            <w:r w:rsidRPr="00177AFD">
              <w:rPr>
                <w:rFonts w:ascii="Arial Narrow" w:hAnsi="Arial Narrow" w:cs="Arial"/>
                <w:lang w:val="en-US" w:eastAsia="ko-KR"/>
              </w:rPr>
              <w:t>&gt;</w:t>
            </w:r>
          </w:p>
          <w:p w:rsidR="000421D3" w:rsidRPr="00177AFD" w:rsidRDefault="000421D3" w:rsidP="00207C1F">
            <w:pPr>
              <w:autoSpaceDE w:val="0"/>
              <w:autoSpaceDN w:val="0"/>
              <w:adjustRightInd w:val="0"/>
              <w:spacing w:before="0"/>
              <w:rPr>
                <w:rFonts w:ascii="Arial Narrow" w:hAnsi="Arial Narrow" w:cs="Arial"/>
                <w:lang w:eastAsia="ko-KR"/>
              </w:rPr>
            </w:pPr>
            <w:r w:rsidRPr="00177AFD">
              <w:rPr>
                <w:rFonts w:ascii="Arial Narrow" w:hAnsi="Arial Narrow" w:cs="Arial"/>
                <w:lang w:val="en-US" w:eastAsia="ko-KR"/>
              </w:rPr>
              <w:t xml:space="preserve">  </w:t>
            </w:r>
            <w:r w:rsidRPr="00177AFD">
              <w:rPr>
                <w:rFonts w:ascii="Arial Narrow" w:hAnsi="Arial Narrow" w:cs="Arial"/>
                <w:lang w:eastAsia="ko-KR"/>
              </w:rPr>
              <w:t>&lt;callbackData&gt;12345&lt;/callbackData&gt;</w:t>
            </w:r>
          </w:p>
          <w:p w:rsidR="004D7999" w:rsidRPr="00177AFD" w:rsidRDefault="004D7999" w:rsidP="00207C1F">
            <w:pPr>
              <w:autoSpaceDE w:val="0"/>
              <w:autoSpaceDN w:val="0"/>
              <w:adjustRightInd w:val="0"/>
              <w:spacing w:before="0"/>
              <w:rPr>
                <w:rFonts w:ascii="Arial Narrow" w:hAnsi="Arial Narrow" w:cs="Arial"/>
                <w:lang w:eastAsia="ko-KR"/>
              </w:rPr>
            </w:pPr>
            <w:r w:rsidRPr="00177AFD">
              <w:rPr>
                <w:rFonts w:ascii="Arial Narrow" w:hAnsi="Arial Narrow" w:cs="Arial"/>
                <w:lang w:eastAsia="ko-KR"/>
              </w:rPr>
              <w:t xml:space="preserve">  &lt;</w:t>
            </w:r>
            <w:r w:rsidR="005B4A42" w:rsidRPr="00177AFD">
              <w:rPr>
                <w:rFonts w:ascii="Arial Narrow" w:hAnsi="Arial Narrow" w:cs="Arial"/>
                <w:lang w:eastAsia="ko-KR"/>
              </w:rPr>
              <w:t>c</w:t>
            </w:r>
            <w:r w:rsidRPr="00177AFD">
              <w:rPr>
                <w:rFonts w:ascii="Arial Narrow" w:hAnsi="Arial Narrow" w:cs="Arial"/>
                <w:lang w:eastAsia="ko-KR"/>
              </w:rPr>
              <w:t>hangeNotificationEnd&gt;false&lt;/changeNotificationEnd&gt;</w:t>
            </w:r>
          </w:p>
          <w:p w:rsidR="000421D3" w:rsidRPr="00177AFD" w:rsidRDefault="000421D3" w:rsidP="00207C1F">
            <w:pPr>
              <w:autoSpaceDE w:val="0"/>
              <w:autoSpaceDN w:val="0"/>
              <w:adjustRightInd w:val="0"/>
              <w:spacing w:before="0"/>
              <w:rPr>
                <w:rFonts w:ascii="Arial Narrow" w:hAnsi="Arial Narrow" w:cs="Arial"/>
                <w:lang w:eastAsia="ko-KR"/>
              </w:rPr>
            </w:pPr>
            <w:r w:rsidRPr="00177AFD">
              <w:rPr>
                <w:rFonts w:ascii="Arial Narrow" w:hAnsi="Arial Narrow" w:cs="Arial"/>
                <w:lang w:eastAsia="ko-KR"/>
              </w:rPr>
              <w:t xml:space="preserve">  &lt;</w:t>
            </w:r>
            <w:r w:rsidR="00C9218F" w:rsidRPr="00177AFD">
              <w:rPr>
                <w:rFonts w:ascii="Arial Narrow" w:hAnsi="Arial Narrow" w:cs="Arial"/>
                <w:lang w:eastAsia="ko-KR"/>
              </w:rPr>
              <w:t>device</w:t>
            </w:r>
            <w:r w:rsidR="00135444" w:rsidRPr="00177AFD">
              <w:rPr>
                <w:rFonts w:ascii="Arial Narrow" w:hAnsi="Arial Narrow" w:cs="Arial"/>
                <w:lang w:eastAsia="ko-KR"/>
              </w:rPr>
              <w:t>Address</w:t>
            </w:r>
            <w:r w:rsidRPr="00177AFD">
              <w:rPr>
                <w:rFonts w:ascii="Arial Narrow" w:hAnsi="Arial Narrow" w:cs="Arial"/>
                <w:lang w:eastAsia="ko-KR"/>
              </w:rPr>
              <w:t>&gt;</w:t>
            </w:r>
            <w:r w:rsidR="00C9218F" w:rsidRPr="00177AFD">
              <w:rPr>
                <w:rFonts w:ascii="Arial Narrow" w:hAnsi="Arial Narrow"/>
              </w:rPr>
              <w:t>tel:+</w:t>
            </w:r>
            <w:r w:rsidR="002F0DC6" w:rsidRPr="00177AFD">
              <w:rPr>
                <w:rFonts w:ascii="Arial Narrow" w:hAnsi="Arial Narrow"/>
              </w:rPr>
              <w:t>1958555</w:t>
            </w:r>
            <w:r w:rsidR="00C9218F" w:rsidRPr="00177AFD">
              <w:rPr>
                <w:rFonts w:ascii="Arial Narrow" w:hAnsi="Arial Narrow"/>
              </w:rPr>
              <w:t>010</w:t>
            </w:r>
            <w:r w:rsidR="00F06E44" w:rsidRPr="00177AFD">
              <w:rPr>
                <w:rFonts w:ascii="Arial Narrow" w:hAnsi="Arial Narrow"/>
              </w:rPr>
              <w:t>0</w:t>
            </w:r>
            <w:r w:rsidRPr="00177AFD">
              <w:rPr>
                <w:rFonts w:ascii="Arial Narrow" w:hAnsi="Arial Narrow" w:cs="Arial"/>
                <w:lang w:eastAsia="ko-KR"/>
              </w:rPr>
              <w:t>&lt;/deviceAddress&gt;</w:t>
            </w:r>
          </w:p>
          <w:p w:rsidR="00490089" w:rsidRPr="00177AFD" w:rsidRDefault="000421D3" w:rsidP="00490089">
            <w:pPr>
              <w:autoSpaceDE w:val="0"/>
              <w:autoSpaceDN w:val="0"/>
              <w:adjustRightInd w:val="0"/>
              <w:spacing w:before="0"/>
              <w:rPr>
                <w:rFonts w:ascii="Arial Narrow" w:hAnsi="Arial Narrow" w:cs="Arial"/>
                <w:lang w:val="en-US" w:eastAsia="ko-KR"/>
              </w:rPr>
            </w:pPr>
            <w:r w:rsidRPr="00177AFD">
              <w:rPr>
                <w:rFonts w:ascii="Arial Narrow" w:hAnsi="Arial Narrow" w:cs="Arial"/>
                <w:lang w:eastAsia="ko-KR"/>
              </w:rPr>
              <w:t xml:space="preserve">  </w:t>
            </w:r>
            <w:r w:rsidRPr="00177AFD">
              <w:rPr>
                <w:rFonts w:ascii="Arial Narrow" w:hAnsi="Arial Narrow" w:cs="Arial"/>
                <w:lang w:val="en-US" w:eastAsia="ko-KR"/>
              </w:rPr>
              <w:t>&lt;deviceId&gt;</w:t>
            </w:r>
            <w:r w:rsidR="00F06E44" w:rsidRPr="00177AFD">
              <w:rPr>
                <w:rFonts w:ascii="Arial Narrow" w:hAnsi="Arial Narrow" w:cs="Courier New"/>
                <w:lang w:val="en-US"/>
              </w:rPr>
              <w:t>123456789012345</w:t>
            </w:r>
            <w:r w:rsidR="004D7999" w:rsidRPr="00177AFD">
              <w:rPr>
                <w:rFonts w:ascii="Arial Narrow" w:hAnsi="Arial Narrow" w:cs="Courier New"/>
                <w:lang w:val="en-US"/>
              </w:rPr>
              <w:t>&lt;/deviceId&gt;</w:t>
            </w:r>
          </w:p>
          <w:p w:rsidR="00490089" w:rsidRPr="00177AFD" w:rsidRDefault="00490089" w:rsidP="00490089">
            <w:pPr>
              <w:autoSpaceDE w:val="0"/>
              <w:autoSpaceDN w:val="0"/>
              <w:adjustRightInd w:val="0"/>
              <w:spacing w:before="0"/>
              <w:rPr>
                <w:rFonts w:ascii="Arial Narrow" w:hAnsi="Arial Narrow" w:cs="Courier New"/>
                <w:lang w:val="en-US"/>
              </w:rPr>
            </w:pPr>
            <w:r w:rsidRPr="00177AFD">
              <w:rPr>
                <w:rFonts w:ascii="Arial Narrow" w:hAnsi="Arial Narrow" w:cs="Arial"/>
                <w:lang w:val="en-US" w:eastAsia="ko-KR"/>
              </w:rPr>
              <w:t xml:space="preserve">  </w:t>
            </w:r>
            <w:r w:rsidRPr="00177AFD">
              <w:rPr>
                <w:rFonts w:ascii="Arial Narrow" w:hAnsi="Arial Narrow" w:cs="Courier New"/>
                <w:lang w:val="en-US"/>
              </w:rPr>
              <w:t>&lt;link rel=</w:t>
            </w:r>
            <w:r w:rsidR="00581608" w:rsidRPr="00177AFD">
              <w:rPr>
                <w:lang w:val="en-US"/>
              </w:rPr>
              <w:t>"</w:t>
            </w:r>
            <w:r w:rsidRPr="00177AFD">
              <w:rPr>
                <w:rFonts w:ascii="Arial Narrow" w:hAnsi="Arial Narrow" w:cs="Arial"/>
                <w:lang w:val="en-US" w:eastAsia="ko-KR"/>
              </w:rPr>
              <w:t>DeviceCapabilitiesChangeSubscription</w:t>
            </w:r>
            <w:r w:rsidR="00581608" w:rsidRPr="00177AFD">
              <w:rPr>
                <w:lang w:val="en-US"/>
              </w:rPr>
              <w:t xml:space="preserve">" </w:t>
            </w:r>
            <w:r w:rsidRPr="00177AFD">
              <w:rPr>
                <w:rFonts w:ascii="Arial Narrow" w:hAnsi="Arial Narrow" w:cs="Courier New"/>
                <w:lang w:val="en-US"/>
              </w:rPr>
              <w:t>href=</w:t>
            </w:r>
            <w:r w:rsidRPr="00177AFD">
              <w:rPr>
                <w:rFonts w:ascii="Arial Narrow" w:hAnsi="Arial Narrow" w:cs="Arial"/>
                <w:lang w:val="en-US" w:eastAsia="ko-KR"/>
              </w:rPr>
              <w:t xml:space="preserve"> </w:t>
            </w:r>
            <w:r w:rsidR="00581608" w:rsidRPr="00177AFD">
              <w:rPr>
                <w:lang w:val="en-US"/>
              </w:rPr>
              <w:t>"</w:t>
            </w:r>
            <w:r w:rsidRPr="00177AFD">
              <w:rPr>
                <w:rFonts w:ascii="Arial Narrow" w:hAnsi="Arial Narrow" w:cs="Arial"/>
                <w:lang w:val="en-US" w:eastAsia="ko-KR"/>
              </w:rPr>
              <w:t>http://</w:t>
            </w:r>
            <w:r w:rsidR="00F06E44" w:rsidRPr="00177AFD">
              <w:rPr>
                <w:rFonts w:ascii="Arial Narrow" w:hAnsi="Arial Narrow" w:cs="Arial"/>
                <w:lang w:val="en-US" w:eastAsia="ko-KR"/>
              </w:rPr>
              <w:t>example.com/exampleAPI</w:t>
            </w:r>
            <w:r w:rsidR="002F3A9B" w:rsidRPr="00177AFD">
              <w:rPr>
                <w:rFonts w:ascii="Arial Narrow" w:hAnsi="Arial Narrow" w:cs="Arial"/>
                <w:lang w:val="en-US" w:eastAsia="ko-KR"/>
              </w:rPr>
              <w:t>/</w:t>
            </w:r>
            <w:r w:rsidR="003D740C" w:rsidRPr="00177AFD">
              <w:rPr>
                <w:rFonts w:ascii="Arial Narrow" w:hAnsi="Arial Narrow" w:cs="Arial"/>
                <w:lang w:val="en-US" w:eastAsia="ko-KR"/>
              </w:rPr>
              <w:t>devicecapabilities/</w:t>
            </w:r>
            <w:r w:rsidR="00FF16D1" w:rsidRPr="00177AFD">
              <w:rPr>
                <w:rFonts w:ascii="Arial Narrow" w:hAnsi="Arial Narrow" w:cs="Arial"/>
                <w:lang w:val="en-US" w:eastAsia="ko-KR"/>
              </w:rPr>
              <w:t>v1</w:t>
            </w:r>
            <w:r w:rsidR="003D740C" w:rsidRPr="00177AFD">
              <w:rPr>
                <w:rFonts w:ascii="Arial Narrow" w:hAnsi="Arial Narrow" w:cs="Arial"/>
                <w:lang w:val="en-US" w:eastAsia="ko-KR"/>
              </w:rPr>
              <w:t>/</w:t>
            </w:r>
            <w:r w:rsidR="00F06E44"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F06E44" w:rsidRPr="00177AFD">
              <w:rPr>
                <w:rFonts w:ascii="Arial Narrow" w:hAnsi="Arial Narrow"/>
              </w:rPr>
              <w:t>0</w:t>
            </w:r>
            <w:r w:rsidRPr="00177AFD">
              <w:rPr>
                <w:rFonts w:ascii="Arial Narrow" w:hAnsi="Arial Narrow" w:cs="Arial"/>
                <w:lang w:val="en-US" w:eastAsia="ko-KR"/>
              </w:rPr>
              <w:t>/subscriptions/</w:t>
            </w:r>
            <w:r w:rsidR="00F06E44" w:rsidRPr="00177AFD">
              <w:rPr>
                <w:rFonts w:ascii="Arial Narrow" w:hAnsi="Arial Narrow" w:cs="Arial"/>
                <w:lang w:val="en-US" w:eastAsia="ko-KR"/>
              </w:rPr>
              <w:t>sub123</w:t>
            </w:r>
            <w:r w:rsidR="00581608" w:rsidRPr="00177AFD">
              <w:rPr>
                <w:lang w:val="en-US"/>
              </w:rPr>
              <w:t>"</w:t>
            </w:r>
            <w:r w:rsidRPr="00177AFD">
              <w:rPr>
                <w:rFonts w:ascii="Arial Narrow" w:hAnsi="Arial Narrow" w:cs="Courier New"/>
                <w:lang w:val="en-US"/>
              </w:rPr>
              <w:t>/&gt;</w:t>
            </w:r>
          </w:p>
          <w:p w:rsidR="00490089" w:rsidRPr="00177AFD" w:rsidRDefault="00490089" w:rsidP="00490089">
            <w:pPr>
              <w:tabs>
                <w:tab w:val="left" w:pos="3345"/>
              </w:tabs>
              <w:autoSpaceDE w:val="0"/>
              <w:autoSpaceDN w:val="0"/>
              <w:adjustRightInd w:val="0"/>
              <w:spacing w:before="0"/>
              <w:rPr>
                <w:rFonts w:ascii="Arial Narrow" w:hAnsi="Arial Narrow" w:cs="Courier New"/>
                <w:lang w:val="en-US"/>
              </w:rPr>
            </w:pPr>
            <w:r w:rsidRPr="00177AFD">
              <w:rPr>
                <w:rFonts w:ascii="Arial Narrow" w:hAnsi="Arial Narrow" w:cs="Arial"/>
                <w:lang w:val="en-US" w:eastAsia="ko-KR"/>
              </w:rPr>
              <w:t xml:space="preserve">  </w:t>
            </w:r>
            <w:r w:rsidRPr="00177AFD">
              <w:rPr>
                <w:rFonts w:ascii="Arial Narrow" w:hAnsi="Arial Narrow" w:cs="Courier New"/>
                <w:lang w:val="en-US"/>
              </w:rPr>
              <w:t>&lt;link rel=</w:t>
            </w:r>
            <w:r w:rsidR="00581608" w:rsidRPr="00177AFD">
              <w:rPr>
                <w:lang w:val="en-US"/>
              </w:rPr>
              <w:t>"</w:t>
            </w:r>
            <w:r w:rsidRPr="00177AFD">
              <w:rPr>
                <w:rFonts w:ascii="Arial Narrow" w:hAnsi="Arial Narrow" w:cs="Arial"/>
                <w:lang w:val="en-US" w:eastAsia="ko-KR"/>
              </w:rPr>
              <w:t>DeviceCapabilities</w:t>
            </w:r>
            <w:r w:rsidR="00581608" w:rsidRPr="00177AFD">
              <w:rPr>
                <w:lang w:val="en-US"/>
              </w:rPr>
              <w:t>"</w:t>
            </w:r>
            <w:r w:rsidRPr="00177AFD">
              <w:rPr>
                <w:rFonts w:ascii="Arial Narrow" w:hAnsi="Arial Narrow" w:cs="Courier New"/>
                <w:lang w:val="en-US"/>
              </w:rPr>
              <w:t xml:space="preserve"> href=</w:t>
            </w:r>
            <w:r w:rsidR="00581608" w:rsidRPr="00177AFD">
              <w:rPr>
                <w:lang w:val="en-US"/>
              </w:rPr>
              <w:t>"</w:t>
            </w:r>
            <w:r w:rsidRPr="00177AFD">
              <w:rPr>
                <w:rFonts w:ascii="Arial Narrow" w:hAnsi="Arial Narrow" w:cs="Arial"/>
                <w:lang w:val="en-US" w:eastAsia="ko-KR"/>
              </w:rPr>
              <w:t>http://</w:t>
            </w:r>
            <w:r w:rsidR="00F06E44" w:rsidRPr="00177AFD">
              <w:rPr>
                <w:rFonts w:ascii="Arial Narrow" w:hAnsi="Arial Narrow" w:cs="Arial"/>
                <w:lang w:val="en-US" w:eastAsia="ko-KR"/>
              </w:rPr>
              <w:t>example.com/exampleAPI</w:t>
            </w:r>
            <w:r w:rsidR="002F3A9B" w:rsidRPr="00177AFD">
              <w:rPr>
                <w:rFonts w:ascii="Arial Narrow" w:hAnsi="Arial Narrow" w:cs="Arial"/>
                <w:lang w:val="en-US" w:eastAsia="ko-KR"/>
              </w:rPr>
              <w:t>/</w:t>
            </w:r>
            <w:r w:rsidR="003D740C" w:rsidRPr="00177AFD">
              <w:rPr>
                <w:rFonts w:ascii="Arial Narrow" w:hAnsi="Arial Narrow" w:cs="Arial"/>
                <w:lang w:val="en-US" w:eastAsia="ko-KR"/>
              </w:rPr>
              <w:t>devicecapabilities/</w:t>
            </w:r>
            <w:r w:rsidR="00FF16D1" w:rsidRPr="00177AFD">
              <w:rPr>
                <w:rFonts w:ascii="Arial Narrow" w:hAnsi="Arial Narrow" w:cs="Arial"/>
                <w:lang w:val="en-US" w:eastAsia="ko-KR"/>
              </w:rPr>
              <w:t>v1</w:t>
            </w:r>
            <w:r w:rsidR="003D740C" w:rsidRPr="00177AFD">
              <w:rPr>
                <w:rFonts w:ascii="Arial Narrow" w:hAnsi="Arial Narrow" w:cs="Arial"/>
                <w:lang w:val="en-US" w:eastAsia="ko-KR"/>
              </w:rPr>
              <w:t>/</w:t>
            </w:r>
            <w:r w:rsidR="00F06E44"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F06E44" w:rsidRPr="00177AFD">
              <w:rPr>
                <w:rFonts w:ascii="Arial Narrow" w:hAnsi="Arial Narrow"/>
              </w:rPr>
              <w:t>0</w:t>
            </w:r>
            <w:r w:rsidRPr="00177AFD">
              <w:rPr>
                <w:rFonts w:ascii="Arial Narrow" w:hAnsi="Arial Narrow" w:cs="Arial"/>
                <w:lang w:val="en-US" w:eastAsia="ko-KR"/>
              </w:rPr>
              <w:t>/capabilities</w:t>
            </w:r>
            <w:r w:rsidR="00581608" w:rsidRPr="00177AFD">
              <w:rPr>
                <w:lang w:val="en-US"/>
              </w:rPr>
              <w:t>"</w:t>
            </w:r>
            <w:r w:rsidRPr="00177AFD">
              <w:rPr>
                <w:rFonts w:ascii="Arial Narrow" w:hAnsi="Arial Narrow" w:cs="Courier New"/>
                <w:lang w:val="en-US"/>
              </w:rPr>
              <w:t>/&gt;</w:t>
            </w:r>
          </w:p>
          <w:p w:rsidR="00490089" w:rsidRPr="00177AFD" w:rsidRDefault="00490089" w:rsidP="00490089">
            <w:pPr>
              <w:tabs>
                <w:tab w:val="left" w:pos="3345"/>
              </w:tabs>
              <w:autoSpaceDE w:val="0"/>
              <w:autoSpaceDN w:val="0"/>
              <w:adjustRightInd w:val="0"/>
              <w:spacing w:before="0"/>
              <w:rPr>
                <w:rFonts w:ascii="Arial Narrow" w:hAnsi="Arial Narrow" w:cs="Arial"/>
                <w:lang w:val="en-US" w:eastAsia="ko-KR"/>
              </w:rPr>
            </w:pPr>
            <w:r w:rsidRPr="00177AFD">
              <w:rPr>
                <w:rFonts w:ascii="Arial Narrow" w:hAnsi="Arial Narrow" w:cs="Courier New"/>
                <w:lang w:val="en-US"/>
              </w:rPr>
              <w:t xml:space="preserve">  &lt;link rel=</w:t>
            </w:r>
            <w:r w:rsidR="00581608" w:rsidRPr="00177AFD">
              <w:rPr>
                <w:lang w:val="en-US"/>
              </w:rPr>
              <w:t>"</w:t>
            </w:r>
            <w:r w:rsidRPr="00177AFD">
              <w:rPr>
                <w:rFonts w:ascii="Arial Narrow" w:hAnsi="Arial Narrow" w:cs="Arial"/>
                <w:lang w:val="en-US" w:eastAsia="ko-KR"/>
              </w:rPr>
              <w:t>DeviceConfiguration</w:t>
            </w:r>
            <w:r w:rsidR="00581608" w:rsidRPr="00177AFD">
              <w:rPr>
                <w:lang w:val="en-US"/>
              </w:rPr>
              <w:t xml:space="preserve">" </w:t>
            </w:r>
            <w:r w:rsidRPr="00177AFD">
              <w:rPr>
                <w:rFonts w:ascii="Arial Narrow" w:hAnsi="Arial Narrow" w:cs="Courier New"/>
                <w:lang w:val="en-US"/>
              </w:rPr>
              <w:t>href=</w:t>
            </w:r>
            <w:r w:rsidR="00581608" w:rsidRPr="00177AFD">
              <w:rPr>
                <w:lang w:val="en-US"/>
              </w:rPr>
              <w:t>"</w:t>
            </w:r>
            <w:r w:rsidRPr="00177AFD">
              <w:rPr>
                <w:rFonts w:ascii="Arial Narrow" w:hAnsi="Arial Narrow" w:cs="Arial"/>
                <w:lang w:val="en-US" w:eastAsia="ko-KR"/>
              </w:rPr>
              <w:t>http://</w:t>
            </w:r>
            <w:r w:rsidR="00F06E44" w:rsidRPr="00177AFD">
              <w:rPr>
                <w:rFonts w:ascii="Arial Narrow" w:hAnsi="Arial Narrow" w:cs="Arial"/>
                <w:lang w:val="en-US" w:eastAsia="ko-KR"/>
              </w:rPr>
              <w:t>example.com/exampleAPI</w:t>
            </w:r>
            <w:r w:rsidR="002F3A9B" w:rsidRPr="00177AFD">
              <w:rPr>
                <w:rFonts w:ascii="Arial Narrow" w:hAnsi="Arial Narrow" w:cs="Arial"/>
                <w:lang w:val="en-US" w:eastAsia="ko-KR"/>
              </w:rPr>
              <w:t>/</w:t>
            </w:r>
            <w:r w:rsidR="003D740C" w:rsidRPr="00177AFD">
              <w:rPr>
                <w:rFonts w:ascii="Arial Narrow" w:hAnsi="Arial Narrow" w:cs="Arial"/>
                <w:lang w:val="en-US" w:eastAsia="ko-KR"/>
              </w:rPr>
              <w:t>devicecapabilities/</w:t>
            </w:r>
            <w:r w:rsidR="00FF16D1" w:rsidRPr="00177AFD">
              <w:rPr>
                <w:rFonts w:ascii="Arial Narrow" w:hAnsi="Arial Narrow" w:cs="Arial"/>
                <w:lang w:val="en-US" w:eastAsia="ko-KR"/>
              </w:rPr>
              <w:t>v1</w:t>
            </w:r>
            <w:r w:rsidR="003D740C" w:rsidRPr="00177AFD">
              <w:rPr>
                <w:rFonts w:ascii="Arial Narrow" w:hAnsi="Arial Narrow" w:cs="Arial"/>
                <w:lang w:val="en-US" w:eastAsia="ko-KR"/>
              </w:rPr>
              <w:t>/</w:t>
            </w:r>
            <w:r w:rsidR="00F06E44"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F06E44" w:rsidRPr="00177AFD">
              <w:rPr>
                <w:rFonts w:ascii="Arial Narrow" w:hAnsi="Arial Narrow"/>
              </w:rPr>
              <w:t>0</w:t>
            </w:r>
            <w:r w:rsidRPr="00177AFD">
              <w:rPr>
                <w:rFonts w:ascii="Arial Narrow" w:hAnsi="Arial Narrow" w:cs="Arial"/>
                <w:lang w:val="en-US" w:eastAsia="ko-KR"/>
              </w:rPr>
              <w:t>/configuration</w:t>
            </w:r>
            <w:r w:rsidR="00581608" w:rsidRPr="00177AFD">
              <w:rPr>
                <w:lang w:val="en-US"/>
              </w:rPr>
              <w:t>"</w:t>
            </w:r>
            <w:r w:rsidRPr="00177AFD">
              <w:rPr>
                <w:rFonts w:ascii="Arial Narrow" w:hAnsi="Arial Narrow" w:cs="Courier New"/>
                <w:lang w:val="en-US"/>
              </w:rPr>
              <w:t>/&gt;</w:t>
            </w:r>
            <w:r w:rsidRPr="00177AFD">
              <w:rPr>
                <w:rFonts w:ascii="Arial Narrow" w:hAnsi="Arial Narrow" w:cs="Arial"/>
                <w:lang w:val="en-US" w:eastAsia="ko-KR"/>
              </w:rPr>
              <w:tab/>
            </w:r>
          </w:p>
          <w:p w:rsidR="00C606D3" w:rsidRPr="00177AFD" w:rsidRDefault="000421D3" w:rsidP="00207C1F">
            <w:pPr>
              <w:spacing w:before="0"/>
              <w:rPr>
                <w:rFonts w:ascii="Arial Narrow" w:hAnsi="Arial Narrow" w:cs="Courier New"/>
                <w:lang w:val="en-US"/>
              </w:rPr>
            </w:pPr>
            <w:r w:rsidRPr="00177AFD">
              <w:rPr>
                <w:rFonts w:ascii="Arial Narrow" w:hAnsi="Arial Narrow" w:cs="Arial"/>
                <w:lang w:val="en-US"/>
              </w:rPr>
              <w:t>&lt;/d</w:t>
            </w:r>
            <w:r w:rsidR="0037105D" w:rsidRPr="00177AFD">
              <w:rPr>
                <w:rFonts w:ascii="Arial Narrow" w:hAnsi="Arial Narrow" w:cs="Arial"/>
                <w:lang w:val="en-US"/>
              </w:rPr>
              <w:t>c</w:t>
            </w:r>
            <w:r w:rsidR="00207C1F" w:rsidRPr="00177AFD">
              <w:rPr>
                <w:rFonts w:ascii="Arial Narrow" w:hAnsi="Arial Narrow" w:cs="Arial"/>
                <w:lang w:val="en-US"/>
              </w:rPr>
              <w:t>:</w:t>
            </w:r>
            <w:r w:rsidRPr="00177AFD">
              <w:rPr>
                <w:rFonts w:ascii="Arial Narrow" w:hAnsi="Arial Narrow" w:cs="Arial"/>
                <w:lang w:val="en-US"/>
              </w:rPr>
              <w:t>deviceCapabilitiesNotification</w:t>
            </w:r>
            <w:r w:rsidR="00207C1F" w:rsidRPr="00177AFD">
              <w:rPr>
                <w:rFonts w:ascii="Arial Narrow" w:hAnsi="Arial Narrow" w:cs="Arial"/>
                <w:lang w:val="en-US"/>
              </w:rPr>
              <w:t>&gt;</w:t>
            </w:r>
          </w:p>
        </w:tc>
      </w:tr>
    </w:tbl>
    <w:p w:rsidR="00C606D3" w:rsidRPr="00177AFD" w:rsidRDefault="00C606D3" w:rsidP="00C606D3">
      <w:pPr>
        <w:rPr>
          <w:rFonts w:ascii="Arial" w:hAnsi="Arial" w:cs="Arial"/>
          <w:lang w:val="en-US"/>
        </w:rPr>
      </w:pPr>
    </w:p>
    <w:p w:rsidR="00C606D3" w:rsidRPr="00177AFD" w:rsidRDefault="00C606D3" w:rsidP="00C606D3">
      <w:pPr>
        <w:pStyle w:val="Heading5"/>
        <w:rPr>
          <w:lang w:val="en-US"/>
        </w:rPr>
      </w:pPr>
      <w:bookmarkStart w:id="1631" w:name="_Toc311012601"/>
      <w:r w:rsidRPr="00177AFD">
        <w:rPr>
          <w:lang w:val="en-US"/>
        </w:rPr>
        <w:t>Response</w:t>
      </w:r>
      <w:bookmarkEnd w:id="1631"/>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C606D3" w:rsidRPr="00177AFD" w:rsidTr="00C606D3">
        <w:tc>
          <w:tcPr>
            <w:tcW w:w="5000" w:type="pct"/>
            <w:shd w:val="clear" w:color="auto" w:fill="FFFFCC"/>
            <w:tcMar>
              <w:top w:w="150" w:type="dxa"/>
              <w:left w:w="150" w:type="dxa"/>
              <w:bottom w:w="150" w:type="dxa"/>
              <w:right w:w="150" w:type="dxa"/>
            </w:tcMar>
          </w:tcPr>
          <w:p w:rsidR="00207C1F" w:rsidRPr="00177AFD" w:rsidRDefault="00207C1F" w:rsidP="00207C1F">
            <w:pPr>
              <w:spacing w:before="0"/>
              <w:rPr>
                <w:rFonts w:ascii="Arial Narrow" w:hAnsi="Arial Narrow" w:cs="Arial"/>
                <w:lang w:val="en-US" w:eastAsia="ko-KR"/>
              </w:rPr>
            </w:pPr>
            <w:r w:rsidRPr="00177AFD">
              <w:rPr>
                <w:rFonts w:ascii="Arial Narrow" w:hAnsi="Arial Narrow" w:cs="Arial"/>
                <w:lang w:val="en-US" w:eastAsia="zh-CN"/>
              </w:rPr>
              <w:t>HTTP/1.1 204 No Content</w:t>
            </w:r>
          </w:p>
          <w:p w:rsidR="00C606D3" w:rsidRPr="00177AFD" w:rsidRDefault="00207C1F" w:rsidP="00207C1F">
            <w:pPr>
              <w:tabs>
                <w:tab w:val="left" w:pos="6675"/>
              </w:tabs>
              <w:spacing w:before="0"/>
              <w:rPr>
                <w:rFonts w:ascii="Arial Narrow" w:hAnsi="Arial Narrow" w:cs="Courier New"/>
                <w:lang w:val="en-US"/>
              </w:rPr>
            </w:pPr>
            <w:r w:rsidRPr="00177AFD">
              <w:rPr>
                <w:rFonts w:ascii="Arial Narrow" w:hAnsi="Arial Narrow" w:cs="Arial"/>
                <w:lang w:val="en-US" w:eastAsia="zh-CN"/>
              </w:rPr>
              <w:t>Date: Thu, 04 Jun 20</w:t>
            </w:r>
            <w:r w:rsidR="00B20897" w:rsidRPr="00177AFD">
              <w:rPr>
                <w:rFonts w:ascii="Arial Narrow" w:hAnsi="Arial Narrow" w:cs="Arial"/>
                <w:lang w:val="en-US" w:eastAsia="zh-CN"/>
              </w:rPr>
              <w:t>10</w:t>
            </w:r>
            <w:r w:rsidRPr="00177AFD">
              <w:rPr>
                <w:rFonts w:ascii="Arial Narrow" w:hAnsi="Arial Narrow" w:cs="Arial"/>
                <w:lang w:val="en-US" w:eastAsia="zh-CN"/>
              </w:rPr>
              <w:t xml:space="preserve"> 02:5</w:t>
            </w:r>
            <w:r w:rsidR="00B20897" w:rsidRPr="00177AFD">
              <w:rPr>
                <w:rFonts w:ascii="Arial Narrow" w:hAnsi="Arial Narrow" w:cs="Arial"/>
                <w:lang w:val="en-US" w:eastAsia="zh-CN"/>
              </w:rPr>
              <w:t>2</w:t>
            </w:r>
            <w:r w:rsidRPr="00177AFD">
              <w:rPr>
                <w:rFonts w:ascii="Arial Narrow" w:hAnsi="Arial Narrow" w:cs="Arial"/>
                <w:lang w:val="en-US" w:eastAsia="zh-CN"/>
              </w:rPr>
              <w:t>:</w:t>
            </w:r>
            <w:r w:rsidR="00B20897" w:rsidRPr="00177AFD">
              <w:rPr>
                <w:rFonts w:ascii="Arial Narrow" w:hAnsi="Arial Narrow" w:cs="Arial"/>
                <w:lang w:val="en-US" w:eastAsia="zh-CN"/>
              </w:rPr>
              <w:t>00</w:t>
            </w:r>
            <w:r w:rsidRPr="00177AFD">
              <w:rPr>
                <w:rFonts w:ascii="Arial Narrow" w:hAnsi="Arial Narrow" w:cs="Arial"/>
                <w:lang w:val="en-US" w:eastAsia="zh-CN"/>
              </w:rPr>
              <w:t xml:space="preserve"> GMT</w:t>
            </w:r>
          </w:p>
        </w:tc>
      </w:tr>
    </w:tbl>
    <w:p w:rsidR="00207C1F" w:rsidRPr="00177AFD" w:rsidRDefault="00207C1F" w:rsidP="00D9629C">
      <w:pPr>
        <w:rPr>
          <w:lang w:val="en-US"/>
        </w:rPr>
      </w:pPr>
    </w:p>
    <w:p w:rsidR="00C606D3" w:rsidRPr="00177AFD" w:rsidRDefault="00C606D3" w:rsidP="00C606D3">
      <w:pPr>
        <w:pStyle w:val="Heading4"/>
        <w:rPr>
          <w:lang w:val="en-US"/>
        </w:rPr>
      </w:pPr>
      <w:bookmarkStart w:id="1632" w:name="_Example_2:_End"/>
      <w:bookmarkStart w:id="1633" w:name="_Ref309832993"/>
      <w:bookmarkStart w:id="1634" w:name="_Toc311012602"/>
      <w:bookmarkEnd w:id="1632"/>
      <w:r w:rsidRPr="00177AFD">
        <w:rPr>
          <w:lang w:val="en-US"/>
        </w:rPr>
        <w:t xml:space="preserve">Example 2: </w:t>
      </w:r>
      <w:r w:rsidR="00F106BD" w:rsidRPr="00177AFD">
        <w:rPr>
          <w:lang w:val="en-US"/>
        </w:rPr>
        <w:t>E</w:t>
      </w:r>
      <w:r w:rsidR="00207C1F" w:rsidRPr="00177AFD">
        <w:rPr>
          <w:lang w:val="en-US"/>
        </w:rPr>
        <w:t>nd</w:t>
      </w:r>
      <w:r w:rsidRPr="00177AFD">
        <w:rPr>
          <w:lang w:val="en-US"/>
        </w:rPr>
        <w:t xml:space="preserve"> </w:t>
      </w:r>
      <w:r w:rsidR="004D7999" w:rsidRPr="00177AFD">
        <w:rPr>
          <w:lang w:val="en-US"/>
        </w:rPr>
        <w:t>of change</w:t>
      </w:r>
      <w:r w:rsidR="00F106BD" w:rsidRPr="00177AFD">
        <w:rPr>
          <w:lang w:val="en-US"/>
        </w:rPr>
        <w:t>s</w:t>
      </w:r>
      <w:r w:rsidR="004D7999" w:rsidRPr="00177AFD">
        <w:rPr>
          <w:lang w:val="en-US"/>
        </w:rPr>
        <w:t xml:space="preserve"> </w:t>
      </w:r>
      <w:r w:rsidRPr="00177AFD">
        <w:rPr>
          <w:lang w:val="en-US"/>
        </w:rPr>
        <w:t>notification</w:t>
      </w:r>
      <w:r w:rsidRPr="00177AFD">
        <w:rPr>
          <w:lang w:val="en-US"/>
        </w:rPr>
        <w:tab/>
        <w:t>(Informative)</w:t>
      </w:r>
      <w:bookmarkEnd w:id="1633"/>
      <w:bookmarkEnd w:id="1634"/>
    </w:p>
    <w:p w:rsidR="00C606D3" w:rsidRPr="00177AFD" w:rsidRDefault="00C606D3" w:rsidP="00C606D3">
      <w:pPr>
        <w:pStyle w:val="Heading5"/>
        <w:rPr>
          <w:lang w:val="en-US"/>
        </w:rPr>
      </w:pPr>
      <w:bookmarkStart w:id="1635" w:name="_Toc311012603"/>
      <w:r w:rsidRPr="00177AFD">
        <w:rPr>
          <w:lang w:val="en-US"/>
        </w:rPr>
        <w:t>Request</w:t>
      </w:r>
      <w:bookmarkEnd w:id="1635"/>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606D3" w:rsidRPr="00177AFD" w:rsidTr="00C606D3">
        <w:tc>
          <w:tcPr>
            <w:tcW w:w="0" w:type="auto"/>
            <w:shd w:val="clear" w:color="auto" w:fill="FFFFCC"/>
            <w:tcMar>
              <w:top w:w="150" w:type="dxa"/>
              <w:left w:w="150" w:type="dxa"/>
              <w:bottom w:w="150" w:type="dxa"/>
              <w:right w:w="150" w:type="dxa"/>
            </w:tcMar>
          </w:tcPr>
          <w:p w:rsidR="00C350BE" w:rsidRPr="00177AFD" w:rsidRDefault="004D7999" w:rsidP="004D7999">
            <w:pPr>
              <w:autoSpaceDE w:val="0"/>
              <w:autoSpaceDN w:val="0"/>
              <w:adjustRightInd w:val="0"/>
              <w:spacing w:before="0"/>
              <w:rPr>
                <w:rFonts w:ascii="Arial Narrow" w:hAnsi="Arial Narrow" w:cs="Arial"/>
                <w:lang w:val="en-US" w:eastAsia="zh-CN"/>
              </w:rPr>
            </w:pPr>
            <w:r w:rsidRPr="00177AFD">
              <w:rPr>
                <w:rFonts w:ascii="Arial Narrow" w:hAnsi="Arial Narrow" w:cs="Arial"/>
                <w:lang w:val="en-US" w:eastAsia="zh-CN"/>
              </w:rPr>
              <w:t>POST</w:t>
            </w:r>
            <w:r w:rsidRPr="00177AFD">
              <w:rPr>
                <w:rFonts w:ascii="Arial Narrow" w:hAnsi="Arial Narrow" w:cs="Arial"/>
                <w:lang w:val="en-US" w:eastAsia="ko-KR"/>
              </w:rPr>
              <w:t xml:space="preserve"> /notifications/Capabilit</w:t>
            </w:r>
            <w:r w:rsidR="0031510C" w:rsidRPr="00177AFD">
              <w:rPr>
                <w:rFonts w:ascii="Arial Narrow" w:hAnsi="Arial Narrow" w:cs="Arial"/>
                <w:lang w:val="en-US" w:eastAsia="ko-KR"/>
              </w:rPr>
              <w:t>ies</w:t>
            </w:r>
            <w:r w:rsidRPr="00177AFD">
              <w:rPr>
                <w:rFonts w:ascii="Arial Narrow" w:hAnsi="Arial Narrow" w:cs="Arial"/>
                <w:lang w:val="en-US" w:eastAsia="ko-KR"/>
              </w:rPr>
              <w:t>ChangeNotification</w:t>
            </w:r>
            <w:r w:rsidRPr="00177AFD">
              <w:rPr>
                <w:rFonts w:ascii="Arial Narrow" w:hAnsi="Arial Narrow" w:cs="Arial"/>
                <w:lang w:val="en-US" w:eastAsia="zh-CN"/>
              </w:rPr>
              <w:t xml:space="preserve"> HTTP/1.1</w:t>
            </w:r>
          </w:p>
          <w:p w:rsidR="0031510C" w:rsidRPr="00177AFD" w:rsidRDefault="0031510C" w:rsidP="004D7999">
            <w:pPr>
              <w:autoSpaceDE w:val="0"/>
              <w:autoSpaceDN w:val="0"/>
              <w:adjustRightInd w:val="0"/>
              <w:spacing w:before="0"/>
              <w:rPr>
                <w:rFonts w:ascii="Arial Narrow" w:hAnsi="Arial Narrow" w:cs="Arial"/>
                <w:lang w:val="en-US" w:eastAsia="ko-KR"/>
              </w:rPr>
            </w:pPr>
            <w:r w:rsidRPr="00177AFD">
              <w:rPr>
                <w:rFonts w:ascii="Arial Narrow" w:hAnsi="Arial Narrow" w:cs="Arial"/>
                <w:lang w:val="en-US" w:eastAsia="zh-CN"/>
              </w:rPr>
              <w:t>Accept : application/xml</w:t>
            </w:r>
          </w:p>
          <w:p w:rsidR="00682C01" w:rsidRPr="00177AFD" w:rsidRDefault="00682C01" w:rsidP="00682C01">
            <w:pPr>
              <w:tabs>
                <w:tab w:val="left" w:pos="2625"/>
              </w:tabs>
              <w:autoSpaceDE w:val="0"/>
              <w:autoSpaceDN w:val="0"/>
              <w:adjustRightInd w:val="0"/>
              <w:spacing w:before="0"/>
              <w:rPr>
                <w:rFonts w:ascii="Arial Narrow" w:hAnsi="Arial Narrow" w:cs="Courier New"/>
                <w:lang w:val="en-US"/>
              </w:rPr>
            </w:pPr>
            <w:r w:rsidRPr="00177AFD">
              <w:rPr>
                <w:rFonts w:ascii="Arial Narrow" w:hAnsi="Arial Narrow" w:cs="Arial"/>
                <w:lang w:val="en-US" w:eastAsia="zh-CN"/>
              </w:rPr>
              <w:t xml:space="preserve">Host: </w:t>
            </w:r>
            <w:r w:rsidR="00366F34" w:rsidRPr="00177AFD">
              <w:rPr>
                <w:rFonts w:ascii="Arial Narrow" w:hAnsi="Arial Narrow" w:cs="Arial"/>
                <w:lang w:val="en-US" w:eastAsia="ko-KR"/>
              </w:rPr>
              <w:t>application.</w:t>
            </w:r>
            <w:r w:rsidRPr="00177AFD">
              <w:rPr>
                <w:rFonts w:ascii="Arial Narrow" w:hAnsi="Arial Narrow" w:cs="Arial"/>
                <w:lang w:val="en-US" w:eastAsia="zh-CN"/>
              </w:rPr>
              <w:t>example.com</w:t>
            </w:r>
          </w:p>
          <w:p w:rsidR="004D7999" w:rsidRPr="00177AFD" w:rsidRDefault="004D7999" w:rsidP="004D7999">
            <w:pPr>
              <w:autoSpaceDE w:val="0"/>
              <w:autoSpaceDN w:val="0"/>
              <w:adjustRightInd w:val="0"/>
              <w:spacing w:before="0"/>
              <w:rPr>
                <w:rFonts w:ascii="Arial Narrow" w:hAnsi="Arial Narrow" w:cs="Arial"/>
                <w:lang w:val="en-US" w:eastAsia="zh-CN"/>
              </w:rPr>
            </w:pPr>
            <w:r w:rsidRPr="00177AFD">
              <w:rPr>
                <w:rFonts w:ascii="Arial Narrow" w:hAnsi="Arial Narrow" w:cs="Arial"/>
                <w:lang w:val="en-US" w:eastAsia="zh-CN"/>
              </w:rPr>
              <w:t>Content-Type: application/xml</w:t>
            </w:r>
          </w:p>
          <w:p w:rsidR="004D7999" w:rsidRPr="00177AFD" w:rsidRDefault="004D7999" w:rsidP="004D7999">
            <w:pPr>
              <w:autoSpaceDE w:val="0"/>
              <w:autoSpaceDN w:val="0"/>
              <w:adjustRightInd w:val="0"/>
              <w:spacing w:before="0"/>
              <w:rPr>
                <w:rFonts w:ascii="Arial Narrow" w:hAnsi="Arial Narrow" w:cs="Courier New"/>
                <w:lang w:val="en-US"/>
              </w:rPr>
            </w:pPr>
            <w:r w:rsidRPr="00177AFD">
              <w:rPr>
                <w:rStyle w:val="listingZchn"/>
                <w:lang w:val="en-US"/>
              </w:rPr>
              <w:t>Content-Length: nnnn</w:t>
            </w:r>
          </w:p>
          <w:p w:rsidR="00C350BE" w:rsidRPr="00177AFD" w:rsidRDefault="00C350BE" w:rsidP="004D7999">
            <w:pPr>
              <w:autoSpaceDE w:val="0"/>
              <w:autoSpaceDN w:val="0"/>
              <w:adjustRightInd w:val="0"/>
              <w:spacing w:before="0"/>
              <w:rPr>
                <w:rFonts w:ascii="Arial Narrow" w:hAnsi="Arial Narrow" w:cs="Arial"/>
                <w:lang w:val="en-US" w:eastAsia="ko-KR"/>
              </w:rPr>
            </w:pPr>
          </w:p>
          <w:p w:rsidR="004D7999" w:rsidRPr="00177AFD" w:rsidRDefault="004D7999" w:rsidP="004D7999">
            <w:pPr>
              <w:autoSpaceDE w:val="0"/>
              <w:autoSpaceDN w:val="0"/>
              <w:adjustRightInd w:val="0"/>
              <w:spacing w:before="0"/>
              <w:rPr>
                <w:rFonts w:ascii="Arial Narrow" w:hAnsi="Arial Narrow" w:cs="Arial"/>
                <w:lang w:val="en-US" w:eastAsia="ko-KR"/>
              </w:rPr>
            </w:pPr>
            <w:proofErr w:type="gramStart"/>
            <w:r w:rsidRPr="00177AFD">
              <w:rPr>
                <w:rFonts w:ascii="Arial Narrow" w:hAnsi="Arial Narrow" w:cs="Arial"/>
                <w:lang w:val="en-US" w:eastAsia="ko-KR"/>
              </w:rPr>
              <w:t>&lt;?xml</w:t>
            </w:r>
            <w:proofErr w:type="gramEnd"/>
            <w:r w:rsidRPr="00177AFD">
              <w:rPr>
                <w:rFonts w:ascii="Arial Narrow" w:hAnsi="Arial Narrow" w:cs="Arial"/>
                <w:lang w:val="en-US" w:eastAsia="ko-KR"/>
              </w:rPr>
              <w:t xml:space="preserve"> version=</w:t>
            </w:r>
            <w:r w:rsidRPr="00177AFD">
              <w:rPr>
                <w:rFonts w:ascii="Arial Narrow" w:hAnsi="Arial Narrow" w:cs="Arial"/>
                <w:iCs/>
                <w:lang w:val="en-US" w:eastAsia="ko-KR"/>
              </w:rPr>
              <w:t>"1.0"</w:t>
            </w:r>
            <w:r w:rsidRPr="00177AFD">
              <w:rPr>
                <w:rFonts w:ascii="Arial Narrow" w:hAnsi="Arial Narrow" w:cs="Arial"/>
                <w:lang w:val="en-US" w:eastAsia="ko-KR"/>
              </w:rPr>
              <w:t xml:space="preserve"> encoding=</w:t>
            </w:r>
            <w:r w:rsidRPr="00177AFD">
              <w:rPr>
                <w:rFonts w:ascii="Arial Narrow" w:hAnsi="Arial Narrow" w:cs="Arial"/>
                <w:iCs/>
                <w:lang w:val="en-US" w:eastAsia="ko-KR"/>
              </w:rPr>
              <w:t>"UTF-8"</w:t>
            </w:r>
            <w:r w:rsidRPr="00177AFD">
              <w:rPr>
                <w:rFonts w:ascii="Arial Narrow" w:hAnsi="Arial Narrow" w:cs="Arial"/>
                <w:lang w:val="en-US" w:eastAsia="ko-KR"/>
              </w:rPr>
              <w:t>?&gt;</w:t>
            </w:r>
          </w:p>
          <w:p w:rsidR="004D7999" w:rsidRPr="00177AFD" w:rsidRDefault="004D7999" w:rsidP="004D7999">
            <w:pPr>
              <w:autoSpaceDE w:val="0"/>
              <w:autoSpaceDN w:val="0"/>
              <w:adjustRightInd w:val="0"/>
              <w:spacing w:before="0"/>
              <w:rPr>
                <w:rFonts w:ascii="Arial Narrow" w:hAnsi="Arial Narrow" w:cs="Arial"/>
                <w:lang w:val="en-US" w:eastAsia="ko-KR"/>
              </w:rPr>
            </w:pPr>
            <w:r w:rsidRPr="00177AFD">
              <w:rPr>
                <w:rFonts w:ascii="Arial Narrow" w:hAnsi="Arial Narrow" w:cs="Arial"/>
                <w:lang w:val="en-US" w:eastAsia="ko-KR"/>
              </w:rPr>
              <w:t>&lt;d</w:t>
            </w:r>
            <w:r w:rsidR="0037105D" w:rsidRPr="00177AFD">
              <w:rPr>
                <w:rFonts w:ascii="Arial Narrow" w:hAnsi="Arial Narrow" w:cs="Arial"/>
                <w:lang w:val="en-US" w:eastAsia="ko-KR"/>
              </w:rPr>
              <w:t>c</w:t>
            </w:r>
            <w:r w:rsidRPr="00177AFD">
              <w:rPr>
                <w:rFonts w:ascii="Arial Narrow" w:hAnsi="Arial Narrow" w:cs="Arial"/>
                <w:lang w:val="en-US" w:eastAsia="ko-KR"/>
              </w:rPr>
              <w:t>:deviceCapabilitiesNotification xmlns:d</w:t>
            </w:r>
            <w:r w:rsidR="0037105D" w:rsidRPr="00177AFD">
              <w:rPr>
                <w:rFonts w:ascii="Arial Narrow" w:hAnsi="Arial Narrow" w:cs="Arial"/>
                <w:lang w:val="en-US" w:eastAsia="ko-KR"/>
              </w:rPr>
              <w:t>c</w:t>
            </w:r>
            <w:r w:rsidRPr="00177AFD">
              <w:rPr>
                <w:rFonts w:ascii="Arial Narrow" w:hAnsi="Arial Narrow" w:cs="Arial"/>
                <w:lang w:val="en-US" w:eastAsia="ko-KR"/>
              </w:rPr>
              <w:t>=</w:t>
            </w:r>
            <w:r w:rsidRPr="00177AFD">
              <w:rPr>
                <w:rFonts w:ascii="Arial Narrow" w:hAnsi="Arial Narrow" w:cs="Arial"/>
                <w:iCs/>
                <w:lang w:val="en-US" w:eastAsia="ko-KR"/>
              </w:rPr>
              <w:t>"urn:oma:xml</w:t>
            </w:r>
            <w:r w:rsidR="00D3656B" w:rsidRPr="00177AFD">
              <w:rPr>
                <w:rFonts w:ascii="Arial Narrow" w:hAnsi="Arial Narrow" w:cs="Arial"/>
                <w:iCs/>
                <w:lang w:val="en-US" w:eastAsia="ko-KR"/>
              </w:rPr>
              <w:t>:rest:netapi:</w:t>
            </w:r>
            <w:r w:rsidRPr="00177AFD">
              <w:rPr>
                <w:rFonts w:ascii="Arial Narrow" w:hAnsi="Arial Narrow" w:cs="Arial"/>
                <w:iCs/>
                <w:lang w:val="en-US" w:eastAsia="ko-KR"/>
              </w:rPr>
              <w:t>devicecapabilities:1"</w:t>
            </w:r>
            <w:r w:rsidRPr="00177AFD">
              <w:rPr>
                <w:rFonts w:ascii="Arial Narrow" w:hAnsi="Arial Narrow" w:cs="Arial"/>
                <w:lang w:val="en-US" w:eastAsia="ko-KR"/>
              </w:rPr>
              <w:t>&gt;</w:t>
            </w:r>
          </w:p>
          <w:p w:rsidR="004D7999" w:rsidRPr="00177AFD" w:rsidRDefault="004D7999" w:rsidP="004D7999">
            <w:pPr>
              <w:autoSpaceDE w:val="0"/>
              <w:autoSpaceDN w:val="0"/>
              <w:adjustRightInd w:val="0"/>
              <w:spacing w:before="0"/>
              <w:rPr>
                <w:rFonts w:ascii="Arial Narrow" w:hAnsi="Arial Narrow" w:cs="Arial"/>
                <w:lang w:val="en-US" w:eastAsia="ko-KR"/>
              </w:rPr>
            </w:pPr>
            <w:r w:rsidRPr="00177AFD">
              <w:rPr>
                <w:rFonts w:ascii="Arial Narrow" w:hAnsi="Arial Narrow" w:cs="Arial"/>
                <w:lang w:val="en-US" w:eastAsia="ko-KR"/>
              </w:rPr>
              <w:t xml:space="preserve">  &lt;callbackData&gt;12345&lt;/callbackData&gt;</w:t>
            </w:r>
          </w:p>
          <w:p w:rsidR="004D7999" w:rsidRPr="00177AFD" w:rsidRDefault="004D7999" w:rsidP="004D7999">
            <w:pPr>
              <w:autoSpaceDE w:val="0"/>
              <w:autoSpaceDN w:val="0"/>
              <w:adjustRightInd w:val="0"/>
              <w:spacing w:before="0"/>
              <w:rPr>
                <w:rFonts w:ascii="Arial Narrow" w:hAnsi="Arial Narrow" w:cs="Arial"/>
                <w:lang w:val="en-US" w:eastAsia="ko-KR"/>
              </w:rPr>
            </w:pPr>
            <w:r w:rsidRPr="00177AFD">
              <w:rPr>
                <w:rFonts w:ascii="Arial Narrow" w:hAnsi="Arial Narrow" w:cs="Arial"/>
                <w:lang w:val="en-US" w:eastAsia="ko-KR"/>
              </w:rPr>
              <w:t xml:space="preserve">  &lt;</w:t>
            </w:r>
            <w:r w:rsidR="005B4A42" w:rsidRPr="00177AFD">
              <w:rPr>
                <w:rFonts w:ascii="Arial Narrow" w:hAnsi="Arial Narrow" w:cs="Arial"/>
                <w:lang w:val="en-US" w:eastAsia="ko-KR"/>
              </w:rPr>
              <w:t>c</w:t>
            </w:r>
            <w:r w:rsidRPr="00177AFD">
              <w:rPr>
                <w:rFonts w:ascii="Arial Narrow" w:hAnsi="Arial Narrow" w:cs="Arial"/>
                <w:lang w:val="en-US" w:eastAsia="ko-KR"/>
              </w:rPr>
              <w:t>hangeNotificationEnd&gt;true&lt;/changeNotificationEnd&gt;</w:t>
            </w:r>
          </w:p>
          <w:p w:rsidR="004D7999" w:rsidRPr="00177AFD" w:rsidRDefault="004D7999" w:rsidP="004D7999">
            <w:pPr>
              <w:autoSpaceDE w:val="0"/>
              <w:autoSpaceDN w:val="0"/>
              <w:adjustRightInd w:val="0"/>
              <w:spacing w:before="0"/>
              <w:rPr>
                <w:rFonts w:ascii="Arial Narrow" w:hAnsi="Arial Narrow" w:cs="Arial"/>
                <w:lang w:val="en-US" w:eastAsia="ko-KR"/>
              </w:rPr>
            </w:pPr>
            <w:r w:rsidRPr="00177AFD">
              <w:rPr>
                <w:rFonts w:ascii="Arial Narrow" w:hAnsi="Arial Narrow" w:cs="Arial"/>
                <w:lang w:val="en-US" w:eastAsia="ko-KR"/>
              </w:rPr>
              <w:t xml:space="preserve">  &lt;deviceAddress&gt;</w:t>
            </w:r>
            <w:r w:rsidR="00C9218F" w:rsidRPr="00177AFD">
              <w:rPr>
                <w:rFonts w:ascii="Arial Narrow" w:hAnsi="Arial Narrow"/>
              </w:rPr>
              <w:t>tel:+</w:t>
            </w:r>
            <w:r w:rsidR="002F0DC6" w:rsidRPr="00177AFD">
              <w:rPr>
                <w:rFonts w:ascii="Arial Narrow" w:hAnsi="Arial Narrow"/>
              </w:rPr>
              <w:t>1958555</w:t>
            </w:r>
            <w:r w:rsidR="00C9218F" w:rsidRPr="00177AFD">
              <w:rPr>
                <w:rFonts w:ascii="Arial Narrow" w:hAnsi="Arial Narrow"/>
              </w:rPr>
              <w:t>010</w:t>
            </w:r>
            <w:r w:rsidR="00F06E44" w:rsidRPr="00177AFD">
              <w:rPr>
                <w:rFonts w:ascii="Arial Narrow" w:hAnsi="Arial Narrow"/>
              </w:rPr>
              <w:t>0</w:t>
            </w:r>
            <w:r w:rsidRPr="00177AFD">
              <w:rPr>
                <w:rFonts w:ascii="Arial Narrow" w:hAnsi="Arial Narrow" w:cs="Arial"/>
                <w:lang w:val="en-US" w:eastAsia="ko-KR"/>
              </w:rPr>
              <w:t>&lt;/deviceAddress&gt;</w:t>
            </w:r>
          </w:p>
          <w:p w:rsidR="004D7999" w:rsidRPr="00177AFD" w:rsidRDefault="004D7999" w:rsidP="004D7999">
            <w:pPr>
              <w:autoSpaceDE w:val="0"/>
              <w:autoSpaceDN w:val="0"/>
              <w:adjustRightInd w:val="0"/>
              <w:spacing w:before="0"/>
              <w:rPr>
                <w:rFonts w:ascii="Arial Narrow" w:hAnsi="Arial Narrow" w:cs="Arial"/>
                <w:lang w:val="en-US" w:eastAsia="ko-KR"/>
              </w:rPr>
            </w:pPr>
            <w:r w:rsidRPr="00177AFD">
              <w:rPr>
                <w:rFonts w:ascii="Arial Narrow" w:hAnsi="Arial Narrow" w:cs="Arial"/>
                <w:lang w:val="en-US" w:eastAsia="ko-KR"/>
              </w:rPr>
              <w:t xml:space="preserve">  &lt;deviceId&gt;</w:t>
            </w:r>
            <w:r w:rsidR="00A754EA" w:rsidRPr="00177AFD">
              <w:rPr>
                <w:rFonts w:ascii="Arial Narrow" w:hAnsi="Arial Narrow" w:cs="Courier New"/>
                <w:lang w:val="en-US"/>
              </w:rPr>
              <w:t>123456789012345</w:t>
            </w:r>
            <w:r w:rsidRPr="00177AFD">
              <w:rPr>
                <w:rFonts w:ascii="Arial Narrow" w:hAnsi="Arial Narrow" w:cs="Courier New"/>
                <w:lang w:val="en-US"/>
              </w:rPr>
              <w:t>&lt;/deviceId&gt;</w:t>
            </w:r>
          </w:p>
          <w:p w:rsidR="00490089" w:rsidRPr="00177AFD" w:rsidRDefault="00490089" w:rsidP="00490089">
            <w:pPr>
              <w:autoSpaceDE w:val="0"/>
              <w:autoSpaceDN w:val="0"/>
              <w:adjustRightInd w:val="0"/>
              <w:spacing w:before="0"/>
              <w:rPr>
                <w:rFonts w:ascii="Arial Narrow" w:hAnsi="Arial Narrow" w:cs="Courier New"/>
                <w:lang w:val="en-US"/>
              </w:rPr>
            </w:pPr>
            <w:r w:rsidRPr="00177AFD">
              <w:rPr>
                <w:rFonts w:ascii="Arial Narrow" w:hAnsi="Arial Narrow" w:cs="Courier New"/>
                <w:lang w:val="en-US"/>
              </w:rPr>
              <w:t xml:space="preserve">  &lt;link rel=</w:t>
            </w:r>
            <w:r w:rsidR="00581608" w:rsidRPr="00177AFD">
              <w:rPr>
                <w:lang w:val="en-US"/>
              </w:rPr>
              <w:t>"</w:t>
            </w:r>
            <w:r w:rsidRPr="00177AFD">
              <w:rPr>
                <w:rFonts w:ascii="Arial Narrow" w:hAnsi="Arial Narrow" w:cs="Arial"/>
                <w:lang w:val="en-US" w:eastAsia="ko-KR"/>
              </w:rPr>
              <w:t>DeviceCapabilitiesChangeSubscription</w:t>
            </w:r>
            <w:r w:rsidR="00581608" w:rsidRPr="00177AFD">
              <w:rPr>
                <w:lang w:val="en-US"/>
              </w:rPr>
              <w:t xml:space="preserve">" </w:t>
            </w:r>
            <w:r w:rsidRPr="00177AFD">
              <w:rPr>
                <w:rFonts w:ascii="Arial Narrow" w:hAnsi="Arial Narrow" w:cs="Courier New"/>
                <w:lang w:val="en-US"/>
              </w:rPr>
              <w:t>href=</w:t>
            </w:r>
            <w:r w:rsidRPr="00177AFD">
              <w:rPr>
                <w:rFonts w:ascii="Arial Narrow" w:hAnsi="Arial Narrow" w:cs="Arial"/>
                <w:lang w:val="en-US" w:eastAsia="ko-KR"/>
              </w:rPr>
              <w:t xml:space="preserve"> </w:t>
            </w:r>
            <w:r w:rsidR="00581608" w:rsidRPr="00177AFD">
              <w:rPr>
                <w:lang w:val="en-US"/>
              </w:rPr>
              <w:t>"</w:t>
            </w:r>
            <w:r w:rsidRPr="00177AFD">
              <w:rPr>
                <w:rFonts w:ascii="Arial Narrow" w:hAnsi="Arial Narrow" w:cs="Arial"/>
                <w:lang w:val="en-US" w:eastAsia="ko-KR"/>
              </w:rPr>
              <w:t>http://</w:t>
            </w:r>
            <w:r w:rsidR="00F06E44" w:rsidRPr="00177AFD">
              <w:rPr>
                <w:rFonts w:ascii="Arial Narrow" w:hAnsi="Arial Narrow" w:cs="Arial"/>
                <w:lang w:val="en-US" w:eastAsia="ko-KR"/>
              </w:rPr>
              <w:t>example.com/exampleAPI</w:t>
            </w:r>
            <w:r w:rsidR="002F3A9B" w:rsidRPr="00177AFD">
              <w:rPr>
                <w:rFonts w:ascii="Arial Narrow" w:hAnsi="Arial Narrow" w:cs="Arial"/>
                <w:lang w:val="en-US" w:eastAsia="ko-KR"/>
              </w:rPr>
              <w:t>/</w:t>
            </w:r>
            <w:r w:rsidR="003D740C" w:rsidRPr="00177AFD">
              <w:rPr>
                <w:rFonts w:ascii="Arial Narrow" w:hAnsi="Arial Narrow" w:cs="Arial"/>
                <w:lang w:val="en-US" w:eastAsia="ko-KR"/>
              </w:rPr>
              <w:t>devicecapabilities/</w:t>
            </w:r>
            <w:r w:rsidR="00FF16D1" w:rsidRPr="00177AFD">
              <w:rPr>
                <w:rFonts w:ascii="Arial Narrow" w:hAnsi="Arial Narrow" w:cs="Arial"/>
                <w:lang w:val="en-US" w:eastAsia="ko-KR"/>
              </w:rPr>
              <w:t>v1</w:t>
            </w:r>
            <w:r w:rsidR="003D740C" w:rsidRPr="00177AFD">
              <w:rPr>
                <w:rFonts w:ascii="Arial Narrow" w:hAnsi="Arial Narrow" w:cs="Arial"/>
                <w:lang w:val="en-US" w:eastAsia="ko-KR"/>
              </w:rPr>
              <w:t>/</w:t>
            </w:r>
            <w:r w:rsidR="00F06E44"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F06E44" w:rsidRPr="00177AFD">
              <w:rPr>
                <w:rFonts w:ascii="Arial Narrow" w:hAnsi="Arial Narrow"/>
              </w:rPr>
              <w:t>0</w:t>
            </w:r>
            <w:r w:rsidRPr="00177AFD">
              <w:rPr>
                <w:rFonts w:ascii="Arial Narrow" w:hAnsi="Arial Narrow" w:cs="Arial"/>
                <w:lang w:val="en-US" w:eastAsia="ko-KR"/>
              </w:rPr>
              <w:t>/subscriptions/</w:t>
            </w:r>
            <w:r w:rsidR="00F06E44" w:rsidRPr="00177AFD">
              <w:rPr>
                <w:rFonts w:ascii="Arial Narrow" w:hAnsi="Arial Narrow" w:cs="Arial"/>
                <w:lang w:val="en-US" w:eastAsia="ko-KR"/>
              </w:rPr>
              <w:t>sub123</w:t>
            </w:r>
            <w:r w:rsidR="00581608" w:rsidRPr="00177AFD">
              <w:rPr>
                <w:lang w:val="en-US"/>
              </w:rPr>
              <w:t>"</w:t>
            </w:r>
            <w:r w:rsidRPr="00177AFD">
              <w:rPr>
                <w:rFonts w:ascii="Arial Narrow" w:hAnsi="Arial Narrow" w:cs="Courier New"/>
                <w:lang w:val="en-US"/>
              </w:rPr>
              <w:t>/&gt;</w:t>
            </w:r>
          </w:p>
          <w:p w:rsidR="00490089" w:rsidRPr="00177AFD" w:rsidRDefault="00490089" w:rsidP="00490089">
            <w:pPr>
              <w:tabs>
                <w:tab w:val="left" w:pos="3345"/>
              </w:tabs>
              <w:autoSpaceDE w:val="0"/>
              <w:autoSpaceDN w:val="0"/>
              <w:adjustRightInd w:val="0"/>
              <w:spacing w:before="0"/>
              <w:rPr>
                <w:rFonts w:ascii="Arial Narrow" w:hAnsi="Arial Narrow" w:cs="Courier New"/>
                <w:lang w:val="en-US"/>
              </w:rPr>
            </w:pPr>
            <w:r w:rsidRPr="00177AFD">
              <w:rPr>
                <w:rFonts w:ascii="Arial Narrow" w:hAnsi="Arial Narrow" w:cs="Arial"/>
                <w:lang w:val="en-US" w:eastAsia="ko-KR"/>
              </w:rPr>
              <w:t xml:space="preserve">  </w:t>
            </w:r>
            <w:r w:rsidRPr="00177AFD">
              <w:rPr>
                <w:rFonts w:ascii="Arial Narrow" w:hAnsi="Arial Narrow" w:cs="Courier New"/>
                <w:lang w:val="en-US"/>
              </w:rPr>
              <w:t>&lt;link rel=</w:t>
            </w:r>
            <w:r w:rsidR="00581608" w:rsidRPr="00177AFD">
              <w:rPr>
                <w:lang w:val="en-US"/>
              </w:rPr>
              <w:t>"</w:t>
            </w:r>
            <w:r w:rsidRPr="00177AFD">
              <w:rPr>
                <w:rFonts w:ascii="Arial Narrow" w:hAnsi="Arial Narrow" w:cs="Arial"/>
                <w:lang w:val="en-US" w:eastAsia="ko-KR"/>
              </w:rPr>
              <w:t>DeviceCapabilities</w:t>
            </w:r>
            <w:r w:rsidR="00581608" w:rsidRPr="00177AFD">
              <w:rPr>
                <w:lang w:val="en-US"/>
              </w:rPr>
              <w:t>"</w:t>
            </w:r>
            <w:r w:rsidRPr="00177AFD">
              <w:rPr>
                <w:rFonts w:ascii="Arial Narrow" w:hAnsi="Arial Narrow" w:cs="Courier New"/>
                <w:lang w:val="en-US"/>
              </w:rPr>
              <w:t xml:space="preserve"> href=</w:t>
            </w:r>
            <w:r w:rsidR="00581608" w:rsidRPr="00177AFD">
              <w:rPr>
                <w:lang w:val="en-US"/>
              </w:rPr>
              <w:t>"</w:t>
            </w:r>
            <w:r w:rsidRPr="00177AFD">
              <w:rPr>
                <w:rFonts w:ascii="Arial Narrow" w:hAnsi="Arial Narrow" w:cs="Arial"/>
                <w:lang w:val="en-US" w:eastAsia="ko-KR"/>
              </w:rPr>
              <w:t>http://</w:t>
            </w:r>
            <w:r w:rsidR="00A754EA" w:rsidRPr="00177AFD">
              <w:rPr>
                <w:rFonts w:ascii="Arial Narrow" w:hAnsi="Arial Narrow" w:cs="Arial"/>
                <w:lang w:val="en-US" w:eastAsia="ko-KR"/>
              </w:rPr>
              <w:t>example.com/exampleAPI</w:t>
            </w:r>
            <w:r w:rsidR="002F3A9B" w:rsidRPr="00177AFD">
              <w:rPr>
                <w:rFonts w:ascii="Arial Narrow" w:hAnsi="Arial Narrow" w:cs="Arial"/>
                <w:lang w:val="en-US" w:eastAsia="ko-KR"/>
              </w:rPr>
              <w:t>/</w:t>
            </w:r>
            <w:r w:rsidR="003D740C" w:rsidRPr="00177AFD">
              <w:rPr>
                <w:rFonts w:ascii="Arial Narrow" w:hAnsi="Arial Narrow" w:cs="Arial"/>
                <w:lang w:val="en-US" w:eastAsia="ko-KR"/>
              </w:rPr>
              <w:t>devicecapabilities/</w:t>
            </w:r>
            <w:r w:rsidR="00FF16D1" w:rsidRPr="00177AFD">
              <w:rPr>
                <w:rFonts w:ascii="Arial Narrow" w:hAnsi="Arial Narrow" w:cs="Arial"/>
                <w:lang w:val="en-US" w:eastAsia="ko-KR"/>
              </w:rPr>
              <w:t>v1</w:t>
            </w:r>
            <w:r w:rsidR="003D740C" w:rsidRPr="00177AFD">
              <w:rPr>
                <w:rFonts w:ascii="Arial Narrow" w:hAnsi="Arial Narrow" w:cs="Arial"/>
                <w:lang w:val="en-US" w:eastAsia="ko-KR"/>
              </w:rPr>
              <w:t>/</w:t>
            </w:r>
            <w:r w:rsidR="00F06E44"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F06E44" w:rsidRPr="00177AFD">
              <w:rPr>
                <w:rFonts w:ascii="Arial Narrow" w:hAnsi="Arial Narrow"/>
              </w:rPr>
              <w:t>0</w:t>
            </w:r>
            <w:r w:rsidRPr="00177AFD">
              <w:rPr>
                <w:rFonts w:ascii="Arial Narrow" w:hAnsi="Arial Narrow" w:cs="Arial"/>
                <w:lang w:val="en-US" w:eastAsia="ko-KR"/>
              </w:rPr>
              <w:t>/capabilities</w:t>
            </w:r>
            <w:r w:rsidR="00581608" w:rsidRPr="00177AFD">
              <w:rPr>
                <w:lang w:val="en-US"/>
              </w:rPr>
              <w:t>"</w:t>
            </w:r>
            <w:r w:rsidRPr="00177AFD">
              <w:rPr>
                <w:rFonts w:ascii="Arial Narrow" w:hAnsi="Arial Narrow" w:cs="Courier New"/>
                <w:lang w:val="en-US"/>
              </w:rPr>
              <w:t>/&gt;</w:t>
            </w:r>
          </w:p>
          <w:p w:rsidR="00490089" w:rsidRPr="00177AFD" w:rsidRDefault="00490089" w:rsidP="00490089">
            <w:pPr>
              <w:autoSpaceDE w:val="0"/>
              <w:autoSpaceDN w:val="0"/>
              <w:adjustRightInd w:val="0"/>
              <w:spacing w:before="0"/>
              <w:rPr>
                <w:rFonts w:ascii="Arial Narrow" w:hAnsi="Arial Narrow" w:cs="Arial"/>
                <w:lang w:val="en-US" w:eastAsia="ko-KR"/>
              </w:rPr>
            </w:pPr>
            <w:r w:rsidRPr="00177AFD">
              <w:rPr>
                <w:rFonts w:ascii="Arial Narrow" w:hAnsi="Arial Narrow" w:cs="Courier New"/>
                <w:lang w:val="en-US"/>
              </w:rPr>
              <w:t xml:space="preserve">  &lt;link rel=</w:t>
            </w:r>
            <w:r w:rsidR="00581608" w:rsidRPr="00177AFD">
              <w:rPr>
                <w:lang w:val="en-US"/>
              </w:rPr>
              <w:t>"</w:t>
            </w:r>
            <w:r w:rsidRPr="00177AFD">
              <w:rPr>
                <w:rFonts w:ascii="Arial Narrow" w:hAnsi="Arial Narrow" w:cs="Arial"/>
                <w:lang w:val="en-US" w:eastAsia="ko-KR"/>
              </w:rPr>
              <w:t>DeviceConfiguration</w:t>
            </w:r>
            <w:r w:rsidR="00581608" w:rsidRPr="00177AFD">
              <w:rPr>
                <w:lang w:val="en-US"/>
              </w:rPr>
              <w:t>"</w:t>
            </w:r>
            <w:r w:rsidRPr="00177AFD">
              <w:rPr>
                <w:rFonts w:ascii="Arial Narrow" w:hAnsi="Arial Narrow" w:cs="Courier New"/>
                <w:lang w:val="en-US"/>
              </w:rPr>
              <w:t xml:space="preserve"> href=</w:t>
            </w:r>
            <w:r w:rsidR="00581608" w:rsidRPr="00177AFD">
              <w:rPr>
                <w:lang w:val="en-US"/>
              </w:rPr>
              <w:t>"</w:t>
            </w:r>
            <w:r w:rsidRPr="00177AFD">
              <w:rPr>
                <w:rFonts w:ascii="Arial Narrow" w:hAnsi="Arial Narrow" w:cs="Arial"/>
                <w:lang w:val="en-US" w:eastAsia="ko-KR"/>
              </w:rPr>
              <w:t>http://</w:t>
            </w:r>
            <w:r w:rsidR="00A754EA" w:rsidRPr="00177AFD">
              <w:rPr>
                <w:rFonts w:ascii="Arial Narrow" w:hAnsi="Arial Narrow" w:cs="Arial"/>
                <w:lang w:val="en-US" w:eastAsia="ko-KR"/>
              </w:rPr>
              <w:t>example.com/exampleAPI</w:t>
            </w:r>
            <w:r w:rsidR="002F3A9B" w:rsidRPr="00177AFD">
              <w:rPr>
                <w:rFonts w:ascii="Arial Narrow" w:hAnsi="Arial Narrow" w:cs="Arial"/>
                <w:lang w:val="en-US" w:eastAsia="ko-KR"/>
              </w:rPr>
              <w:t>/</w:t>
            </w:r>
            <w:r w:rsidR="003D740C" w:rsidRPr="00177AFD">
              <w:rPr>
                <w:rFonts w:ascii="Arial Narrow" w:hAnsi="Arial Narrow" w:cs="Arial"/>
                <w:lang w:val="en-US" w:eastAsia="ko-KR"/>
              </w:rPr>
              <w:t>devicecapabilities/</w:t>
            </w:r>
            <w:r w:rsidR="00FF16D1" w:rsidRPr="00177AFD">
              <w:rPr>
                <w:rFonts w:ascii="Arial Narrow" w:hAnsi="Arial Narrow" w:cs="Arial"/>
                <w:lang w:val="en-US" w:eastAsia="ko-KR"/>
              </w:rPr>
              <w:t>v1</w:t>
            </w:r>
            <w:r w:rsidR="003D740C" w:rsidRPr="00177AFD">
              <w:rPr>
                <w:rFonts w:ascii="Arial Narrow" w:hAnsi="Arial Narrow" w:cs="Arial"/>
                <w:lang w:val="en-US" w:eastAsia="ko-KR"/>
              </w:rPr>
              <w:t>/</w:t>
            </w:r>
            <w:r w:rsidR="00A754EA"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A754EA" w:rsidRPr="00177AFD">
              <w:rPr>
                <w:rFonts w:ascii="Arial Narrow" w:hAnsi="Arial Narrow"/>
              </w:rPr>
              <w:t>0</w:t>
            </w:r>
            <w:r w:rsidRPr="00177AFD">
              <w:rPr>
                <w:rFonts w:ascii="Arial Narrow" w:hAnsi="Arial Narrow" w:cs="Arial"/>
                <w:lang w:val="en-US" w:eastAsia="ko-KR"/>
              </w:rPr>
              <w:t>/configuration</w:t>
            </w:r>
            <w:r w:rsidR="00581608" w:rsidRPr="00177AFD">
              <w:rPr>
                <w:lang w:val="en-US"/>
              </w:rPr>
              <w:t>"</w:t>
            </w:r>
            <w:r w:rsidRPr="00177AFD">
              <w:rPr>
                <w:rFonts w:ascii="Arial Narrow" w:hAnsi="Arial Narrow" w:cs="Courier New"/>
                <w:lang w:val="en-US"/>
              </w:rPr>
              <w:t>/&gt;</w:t>
            </w:r>
            <w:r w:rsidR="004D7999" w:rsidRPr="00177AFD">
              <w:rPr>
                <w:rFonts w:ascii="Arial Narrow" w:hAnsi="Arial Narrow" w:cs="Arial"/>
                <w:lang w:val="en-US" w:eastAsia="ko-KR"/>
              </w:rPr>
              <w:t xml:space="preserve">  </w:t>
            </w:r>
          </w:p>
          <w:p w:rsidR="00C606D3" w:rsidRPr="00177AFD" w:rsidRDefault="004D7999" w:rsidP="004D7999">
            <w:pPr>
              <w:spacing w:before="0"/>
              <w:rPr>
                <w:rFonts w:ascii="Courier New" w:hAnsi="Courier New" w:cs="Courier New"/>
                <w:lang w:val="fr-FR"/>
              </w:rPr>
            </w:pPr>
            <w:r w:rsidRPr="00177AFD">
              <w:rPr>
                <w:rFonts w:ascii="Arial Narrow" w:hAnsi="Arial Narrow" w:cs="Arial"/>
                <w:lang w:val="fr-FR"/>
              </w:rPr>
              <w:t>&lt;/d</w:t>
            </w:r>
            <w:r w:rsidR="0037105D" w:rsidRPr="00177AFD">
              <w:rPr>
                <w:rFonts w:ascii="Arial Narrow" w:hAnsi="Arial Narrow" w:cs="Arial"/>
                <w:lang w:val="fr-FR"/>
              </w:rPr>
              <w:t>c</w:t>
            </w:r>
            <w:r w:rsidRPr="00177AFD">
              <w:rPr>
                <w:rFonts w:ascii="Arial Narrow" w:hAnsi="Arial Narrow" w:cs="Arial"/>
                <w:lang w:val="fr-FR"/>
              </w:rPr>
              <w:t>:deviceCapabilitiesNotification&gt;</w:t>
            </w:r>
          </w:p>
        </w:tc>
      </w:tr>
    </w:tbl>
    <w:p w:rsidR="00C606D3" w:rsidRPr="00177AFD" w:rsidRDefault="00C606D3" w:rsidP="00C606D3">
      <w:pPr>
        <w:rPr>
          <w:rFonts w:ascii="Arial" w:hAnsi="Arial" w:cs="Arial"/>
          <w:lang w:val="fr-FR"/>
        </w:rPr>
      </w:pPr>
    </w:p>
    <w:p w:rsidR="00C606D3" w:rsidRPr="00177AFD" w:rsidRDefault="00C606D3" w:rsidP="00C606D3">
      <w:pPr>
        <w:pStyle w:val="Heading5"/>
        <w:rPr>
          <w:lang w:val="en-US"/>
        </w:rPr>
      </w:pPr>
      <w:bookmarkStart w:id="1636" w:name="_Toc311012604"/>
      <w:r w:rsidRPr="00177AFD">
        <w:rPr>
          <w:lang w:val="en-US"/>
        </w:rPr>
        <w:t>Response</w:t>
      </w:r>
      <w:bookmarkEnd w:id="1636"/>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C606D3" w:rsidRPr="00177AFD" w:rsidTr="00C606D3">
        <w:tc>
          <w:tcPr>
            <w:tcW w:w="5000" w:type="pct"/>
            <w:shd w:val="clear" w:color="auto" w:fill="FFFFCC"/>
            <w:tcMar>
              <w:top w:w="150" w:type="dxa"/>
              <w:left w:w="150" w:type="dxa"/>
              <w:bottom w:w="150" w:type="dxa"/>
              <w:right w:w="150" w:type="dxa"/>
            </w:tcMar>
          </w:tcPr>
          <w:p w:rsidR="004D7999" w:rsidRPr="00177AFD" w:rsidRDefault="004D7999" w:rsidP="004D7999">
            <w:pPr>
              <w:spacing w:before="0"/>
              <w:rPr>
                <w:rFonts w:ascii="Arial Narrow" w:hAnsi="Arial Narrow" w:cs="Arial"/>
                <w:lang w:val="en-US" w:eastAsia="ko-KR"/>
              </w:rPr>
            </w:pPr>
            <w:r w:rsidRPr="00177AFD">
              <w:rPr>
                <w:rFonts w:ascii="Arial Narrow" w:hAnsi="Arial Narrow" w:cs="Arial"/>
                <w:lang w:val="en-US" w:eastAsia="zh-CN"/>
              </w:rPr>
              <w:t>HTTP/1.1 204 No Content</w:t>
            </w:r>
          </w:p>
          <w:p w:rsidR="00C606D3" w:rsidRPr="00177AFD" w:rsidRDefault="004D7999" w:rsidP="004D7999">
            <w:pPr>
              <w:tabs>
                <w:tab w:val="left" w:pos="6675"/>
              </w:tabs>
              <w:spacing w:before="0"/>
              <w:rPr>
                <w:rFonts w:ascii="Arial Narrow" w:hAnsi="Arial Narrow" w:cs="Courier New"/>
                <w:lang w:val="en-US"/>
              </w:rPr>
            </w:pPr>
            <w:r w:rsidRPr="00177AFD">
              <w:rPr>
                <w:rFonts w:ascii="Arial Narrow" w:hAnsi="Arial Narrow" w:cs="Arial"/>
                <w:lang w:val="en-US" w:eastAsia="zh-CN"/>
              </w:rPr>
              <w:t>Date: Thu, 04 Jun 20</w:t>
            </w:r>
            <w:r w:rsidR="00B20897" w:rsidRPr="00177AFD">
              <w:rPr>
                <w:rFonts w:ascii="Arial Narrow" w:hAnsi="Arial Narrow" w:cs="Arial"/>
                <w:lang w:val="en-US" w:eastAsia="zh-CN"/>
              </w:rPr>
              <w:t>10</w:t>
            </w:r>
            <w:r w:rsidRPr="00177AFD">
              <w:rPr>
                <w:rFonts w:ascii="Arial Narrow" w:hAnsi="Arial Narrow" w:cs="Arial"/>
                <w:lang w:val="en-US" w:eastAsia="zh-CN"/>
              </w:rPr>
              <w:t xml:space="preserve"> 02:5</w:t>
            </w:r>
            <w:r w:rsidR="00B20897" w:rsidRPr="00177AFD">
              <w:rPr>
                <w:rFonts w:ascii="Arial Narrow" w:hAnsi="Arial Narrow" w:cs="Arial"/>
                <w:lang w:val="en-US" w:eastAsia="zh-CN"/>
              </w:rPr>
              <w:t>2</w:t>
            </w:r>
            <w:r w:rsidRPr="00177AFD">
              <w:rPr>
                <w:rFonts w:ascii="Arial Narrow" w:hAnsi="Arial Narrow" w:cs="Arial"/>
                <w:lang w:val="en-US" w:eastAsia="zh-CN"/>
              </w:rPr>
              <w:t>:</w:t>
            </w:r>
            <w:r w:rsidR="00B20897" w:rsidRPr="00177AFD">
              <w:rPr>
                <w:rFonts w:ascii="Arial Narrow" w:hAnsi="Arial Narrow" w:cs="Arial"/>
                <w:lang w:val="en-US" w:eastAsia="zh-CN"/>
              </w:rPr>
              <w:t>00</w:t>
            </w:r>
            <w:r w:rsidRPr="00177AFD">
              <w:rPr>
                <w:rFonts w:ascii="Arial Narrow" w:hAnsi="Arial Narrow" w:cs="Arial"/>
                <w:lang w:val="en-US" w:eastAsia="zh-CN"/>
              </w:rPr>
              <w:t xml:space="preserve"> GMT</w:t>
            </w:r>
          </w:p>
        </w:tc>
      </w:tr>
    </w:tbl>
    <w:p w:rsidR="00C606D3" w:rsidRPr="00177AFD" w:rsidRDefault="00C606D3" w:rsidP="00C606D3">
      <w:pPr>
        <w:rPr>
          <w:rFonts w:ascii="Arial" w:hAnsi="Arial" w:cs="Arial"/>
          <w:lang w:val="en-US"/>
        </w:rPr>
      </w:pPr>
    </w:p>
    <w:p w:rsidR="00C606D3" w:rsidRPr="00177AFD" w:rsidRDefault="00C606D3" w:rsidP="00C606D3">
      <w:pPr>
        <w:pStyle w:val="Heading4"/>
        <w:rPr>
          <w:lang w:val="en-US"/>
        </w:rPr>
      </w:pPr>
      <w:bookmarkStart w:id="1637" w:name="_Example_3:_Error"/>
      <w:bookmarkStart w:id="1638" w:name="_Ref309833025"/>
      <w:bookmarkStart w:id="1639" w:name="_Toc311012605"/>
      <w:bookmarkEnd w:id="1637"/>
      <w:r w:rsidRPr="00177AFD">
        <w:rPr>
          <w:lang w:val="en-US"/>
        </w:rPr>
        <w:t xml:space="preserve">Example </w:t>
      </w:r>
      <w:r w:rsidR="00207C1F" w:rsidRPr="00177AFD">
        <w:rPr>
          <w:lang w:val="en-US"/>
        </w:rPr>
        <w:t>3</w:t>
      </w:r>
      <w:r w:rsidRPr="00177AFD">
        <w:rPr>
          <w:lang w:val="en-US"/>
        </w:rPr>
        <w:t xml:space="preserve">: </w:t>
      </w:r>
      <w:r w:rsidR="00D80D0E" w:rsidRPr="00177AFD">
        <w:rPr>
          <w:lang w:val="en-US"/>
        </w:rPr>
        <w:t>E</w:t>
      </w:r>
      <w:r w:rsidR="00207C1F" w:rsidRPr="00177AFD">
        <w:rPr>
          <w:lang w:val="en-US"/>
        </w:rPr>
        <w:t>rror</w:t>
      </w:r>
      <w:r w:rsidRPr="00177AFD">
        <w:rPr>
          <w:lang w:val="en-US"/>
        </w:rPr>
        <w:t xml:space="preserve"> notification</w:t>
      </w:r>
      <w:r w:rsidR="004D7999" w:rsidRPr="00177AFD">
        <w:rPr>
          <w:lang w:val="en-US"/>
        </w:rPr>
        <w:t xml:space="preserve"> (notification cancellation)</w:t>
      </w:r>
      <w:r w:rsidRPr="00177AFD">
        <w:rPr>
          <w:lang w:val="en-US"/>
        </w:rPr>
        <w:tab/>
        <w:t>(Informative)</w:t>
      </w:r>
      <w:bookmarkEnd w:id="1638"/>
      <w:bookmarkEnd w:id="1639"/>
    </w:p>
    <w:p w:rsidR="00C606D3" w:rsidRPr="00177AFD" w:rsidRDefault="00C606D3" w:rsidP="00C606D3">
      <w:pPr>
        <w:pStyle w:val="Heading5"/>
        <w:rPr>
          <w:lang w:val="en-US"/>
        </w:rPr>
      </w:pPr>
      <w:bookmarkStart w:id="1640" w:name="_Toc311012606"/>
      <w:r w:rsidRPr="00177AFD">
        <w:rPr>
          <w:lang w:val="en-US"/>
        </w:rPr>
        <w:t>Request</w:t>
      </w:r>
      <w:bookmarkEnd w:id="1640"/>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606D3" w:rsidRPr="00177AFD" w:rsidTr="00C606D3">
        <w:tc>
          <w:tcPr>
            <w:tcW w:w="0" w:type="auto"/>
            <w:shd w:val="clear" w:color="auto" w:fill="FFFFCC"/>
            <w:tcMar>
              <w:top w:w="150" w:type="dxa"/>
              <w:left w:w="150" w:type="dxa"/>
              <w:bottom w:w="150" w:type="dxa"/>
              <w:right w:w="150" w:type="dxa"/>
            </w:tcMar>
          </w:tcPr>
          <w:p w:rsidR="00C350BE" w:rsidRPr="00177AFD" w:rsidRDefault="00D9718C" w:rsidP="00D9718C">
            <w:pPr>
              <w:autoSpaceDE w:val="0"/>
              <w:autoSpaceDN w:val="0"/>
              <w:adjustRightInd w:val="0"/>
              <w:spacing w:before="0"/>
              <w:rPr>
                <w:rFonts w:ascii="Arial Narrow" w:hAnsi="Arial Narrow" w:cs="Arial"/>
                <w:lang w:val="en-US" w:eastAsia="ko-KR"/>
              </w:rPr>
            </w:pPr>
            <w:r w:rsidRPr="00177AFD">
              <w:rPr>
                <w:rFonts w:ascii="Arial Narrow" w:hAnsi="Arial Narrow" w:cs="Arial"/>
                <w:lang w:val="en-US"/>
              </w:rPr>
              <w:t xml:space="preserve">POST </w:t>
            </w:r>
            <w:r w:rsidRPr="00177AFD">
              <w:rPr>
                <w:rFonts w:ascii="Arial Narrow" w:hAnsi="Arial Narrow" w:cs="Arial"/>
                <w:lang w:val="en-US" w:eastAsia="ko-KR"/>
              </w:rPr>
              <w:t>/notifications/StatusNotification</w:t>
            </w:r>
            <w:r w:rsidRPr="00177AFD">
              <w:rPr>
                <w:rFonts w:ascii="Arial Narrow" w:hAnsi="Arial Narrow" w:cs="Arial"/>
                <w:lang w:val="en-US"/>
              </w:rPr>
              <w:t xml:space="preserve"> HTTP/1.1</w:t>
            </w:r>
          </w:p>
          <w:p w:rsidR="00F37364" w:rsidRPr="00177AFD" w:rsidRDefault="00F37364" w:rsidP="00F37364">
            <w:pPr>
              <w:autoSpaceDE w:val="0"/>
              <w:autoSpaceDN w:val="0"/>
              <w:adjustRightInd w:val="0"/>
              <w:spacing w:before="0"/>
              <w:rPr>
                <w:rFonts w:ascii="Arial Narrow" w:hAnsi="Arial Narrow" w:cs="Arial"/>
                <w:lang w:val="fr-FR"/>
              </w:rPr>
            </w:pPr>
            <w:r w:rsidRPr="00177AFD">
              <w:rPr>
                <w:rFonts w:ascii="Arial Narrow" w:hAnsi="Arial Narrow" w:cs="Arial"/>
                <w:lang w:val="fr-FR"/>
              </w:rPr>
              <w:t>Accept : application/xml</w:t>
            </w:r>
          </w:p>
          <w:p w:rsidR="00682C01" w:rsidRPr="00177AFD" w:rsidRDefault="00682C01" w:rsidP="00682C01">
            <w:pPr>
              <w:tabs>
                <w:tab w:val="left" w:pos="2625"/>
              </w:tabs>
              <w:autoSpaceDE w:val="0"/>
              <w:autoSpaceDN w:val="0"/>
              <w:adjustRightInd w:val="0"/>
              <w:spacing w:before="0"/>
              <w:rPr>
                <w:rFonts w:ascii="Arial Narrow" w:hAnsi="Arial Narrow" w:cs="Courier New"/>
                <w:lang w:val="en-US"/>
              </w:rPr>
            </w:pPr>
            <w:r w:rsidRPr="00177AFD">
              <w:rPr>
                <w:rFonts w:ascii="Arial Narrow" w:hAnsi="Arial Narrow" w:cs="Arial"/>
                <w:lang w:val="en-US" w:eastAsia="zh-CN"/>
              </w:rPr>
              <w:t xml:space="preserve">Host: </w:t>
            </w:r>
            <w:r w:rsidR="00366F34" w:rsidRPr="00177AFD">
              <w:rPr>
                <w:rFonts w:ascii="Arial Narrow" w:hAnsi="Arial Narrow" w:cs="Arial"/>
                <w:lang w:val="en-US" w:eastAsia="ko-KR"/>
              </w:rPr>
              <w:t>application.</w:t>
            </w:r>
            <w:r w:rsidRPr="00177AFD">
              <w:rPr>
                <w:rFonts w:ascii="Arial Narrow" w:hAnsi="Arial Narrow" w:cs="Arial"/>
                <w:lang w:val="en-US" w:eastAsia="zh-CN"/>
              </w:rPr>
              <w:t>example.com</w:t>
            </w:r>
          </w:p>
          <w:p w:rsidR="00D9718C" w:rsidRPr="00177AFD" w:rsidRDefault="00D9718C" w:rsidP="00D9718C">
            <w:pPr>
              <w:autoSpaceDE w:val="0"/>
              <w:autoSpaceDN w:val="0"/>
              <w:adjustRightInd w:val="0"/>
              <w:spacing w:before="0"/>
              <w:rPr>
                <w:rFonts w:ascii="Arial Narrow" w:hAnsi="Arial Narrow" w:cs="Arial"/>
                <w:lang w:val="fr-FR"/>
              </w:rPr>
            </w:pPr>
            <w:r w:rsidRPr="00177AFD">
              <w:rPr>
                <w:rFonts w:ascii="Arial Narrow" w:hAnsi="Arial Narrow" w:cs="Arial"/>
                <w:lang w:val="fr-FR"/>
              </w:rPr>
              <w:t>Content-Type: application/xml</w:t>
            </w:r>
          </w:p>
          <w:p w:rsidR="00D9718C" w:rsidRPr="00177AFD" w:rsidRDefault="00D9718C" w:rsidP="00D9718C">
            <w:pPr>
              <w:autoSpaceDE w:val="0"/>
              <w:autoSpaceDN w:val="0"/>
              <w:adjustRightInd w:val="0"/>
              <w:spacing w:before="0"/>
              <w:rPr>
                <w:rFonts w:ascii="Arial Narrow" w:hAnsi="Arial Narrow" w:cs="Courier New"/>
                <w:lang w:val="fr-FR"/>
              </w:rPr>
            </w:pPr>
            <w:r w:rsidRPr="00177AFD">
              <w:rPr>
                <w:rStyle w:val="listingZchn"/>
                <w:lang w:val="fr-FR"/>
              </w:rPr>
              <w:t>Content-Length: nnnn</w:t>
            </w:r>
          </w:p>
          <w:p w:rsidR="00C350BE" w:rsidRPr="00177AFD" w:rsidRDefault="00C350BE" w:rsidP="00D9718C">
            <w:pPr>
              <w:autoSpaceDE w:val="0"/>
              <w:autoSpaceDN w:val="0"/>
              <w:adjustRightInd w:val="0"/>
              <w:spacing w:before="0"/>
              <w:rPr>
                <w:rFonts w:ascii="Arial Narrow" w:hAnsi="Arial Narrow" w:cs="Arial"/>
                <w:lang w:val="fr-FR" w:eastAsia="ko-KR"/>
              </w:rPr>
            </w:pPr>
          </w:p>
          <w:p w:rsidR="00D9718C" w:rsidRPr="00177AFD" w:rsidRDefault="00D9718C" w:rsidP="00D9718C">
            <w:pPr>
              <w:autoSpaceDE w:val="0"/>
              <w:autoSpaceDN w:val="0"/>
              <w:adjustRightInd w:val="0"/>
              <w:spacing w:before="0"/>
              <w:rPr>
                <w:rFonts w:ascii="Arial Narrow" w:hAnsi="Arial Narrow" w:cs="Arial"/>
                <w:lang w:val="fr-FR" w:eastAsia="ko-KR"/>
              </w:rPr>
            </w:pPr>
            <w:proofErr w:type="gramStart"/>
            <w:r w:rsidRPr="00177AFD">
              <w:rPr>
                <w:rFonts w:ascii="Arial Narrow" w:hAnsi="Arial Narrow" w:cs="Arial"/>
                <w:lang w:val="fr-FR" w:eastAsia="ko-KR"/>
              </w:rPr>
              <w:t>&lt;?xml</w:t>
            </w:r>
            <w:proofErr w:type="gramEnd"/>
            <w:r w:rsidRPr="00177AFD">
              <w:rPr>
                <w:rFonts w:ascii="Arial Narrow" w:hAnsi="Arial Narrow" w:cs="Arial"/>
                <w:lang w:val="fr-FR" w:eastAsia="ko-KR"/>
              </w:rPr>
              <w:t xml:space="preserve"> version=</w:t>
            </w:r>
            <w:r w:rsidRPr="00177AFD">
              <w:rPr>
                <w:rFonts w:ascii="Arial Narrow" w:hAnsi="Arial Narrow" w:cs="Arial"/>
                <w:iCs/>
                <w:lang w:val="fr-FR" w:eastAsia="ko-KR"/>
              </w:rPr>
              <w:t>"1.0"</w:t>
            </w:r>
            <w:r w:rsidRPr="00177AFD">
              <w:rPr>
                <w:rFonts w:ascii="Arial Narrow" w:hAnsi="Arial Narrow" w:cs="Arial"/>
                <w:lang w:val="fr-FR" w:eastAsia="ko-KR"/>
              </w:rPr>
              <w:t xml:space="preserve"> encoding=</w:t>
            </w:r>
            <w:r w:rsidRPr="00177AFD">
              <w:rPr>
                <w:rFonts w:ascii="Arial Narrow" w:hAnsi="Arial Narrow" w:cs="Arial"/>
                <w:iCs/>
                <w:lang w:val="fr-FR" w:eastAsia="ko-KR"/>
              </w:rPr>
              <w:t>"UTF-8"</w:t>
            </w:r>
            <w:r w:rsidRPr="00177AFD">
              <w:rPr>
                <w:rFonts w:ascii="Arial Narrow" w:hAnsi="Arial Narrow" w:cs="Arial"/>
                <w:lang w:val="fr-FR" w:eastAsia="ko-KR"/>
              </w:rPr>
              <w:t>?&gt;</w:t>
            </w:r>
          </w:p>
          <w:p w:rsidR="00D9718C" w:rsidRPr="00177AFD" w:rsidRDefault="00D9718C" w:rsidP="00D9718C">
            <w:pPr>
              <w:autoSpaceDE w:val="0"/>
              <w:autoSpaceDN w:val="0"/>
              <w:adjustRightInd w:val="0"/>
              <w:spacing w:before="0"/>
              <w:rPr>
                <w:rFonts w:ascii="Arial Narrow" w:hAnsi="Arial Narrow" w:cs="Arial"/>
                <w:lang w:val="fr-FR" w:eastAsia="ko-KR"/>
              </w:rPr>
            </w:pPr>
            <w:r w:rsidRPr="00177AFD">
              <w:rPr>
                <w:rFonts w:ascii="Arial Narrow" w:hAnsi="Arial Narrow" w:cs="Arial"/>
                <w:lang w:val="fr-FR" w:eastAsia="ko-KR"/>
              </w:rPr>
              <w:t>&lt;d</w:t>
            </w:r>
            <w:r w:rsidR="0037105D" w:rsidRPr="00177AFD">
              <w:rPr>
                <w:rFonts w:ascii="Arial Narrow" w:hAnsi="Arial Narrow" w:cs="Arial"/>
                <w:lang w:val="fr-FR" w:eastAsia="ko-KR"/>
              </w:rPr>
              <w:t>c</w:t>
            </w:r>
            <w:r w:rsidRPr="00177AFD">
              <w:rPr>
                <w:rFonts w:ascii="Arial Narrow" w:hAnsi="Arial Narrow" w:cs="Arial"/>
                <w:lang w:val="fr-FR" w:eastAsia="ko-KR"/>
              </w:rPr>
              <w:t>:deviceCapabilitiesCancellationNotification xmlns:d</w:t>
            </w:r>
            <w:r w:rsidR="0037105D" w:rsidRPr="00177AFD">
              <w:rPr>
                <w:rFonts w:ascii="Arial Narrow" w:hAnsi="Arial Narrow" w:cs="Arial"/>
                <w:lang w:val="fr-FR" w:eastAsia="ko-KR"/>
              </w:rPr>
              <w:t>c</w:t>
            </w:r>
            <w:r w:rsidRPr="00177AFD">
              <w:rPr>
                <w:rFonts w:ascii="Arial Narrow" w:hAnsi="Arial Narrow" w:cs="Arial"/>
                <w:lang w:val="fr-FR" w:eastAsia="ko-KR"/>
              </w:rPr>
              <w:t>=</w:t>
            </w:r>
            <w:r w:rsidR="00281187" w:rsidRPr="00177AFD">
              <w:rPr>
                <w:rFonts w:ascii="Arial Narrow" w:hAnsi="Arial Narrow" w:cs="Arial"/>
                <w:iCs/>
                <w:lang w:val="fr-FR" w:eastAsia="ko-KR"/>
              </w:rPr>
              <w:t>"urn:oma:xml</w:t>
            </w:r>
            <w:r w:rsidR="00D3656B" w:rsidRPr="00177AFD">
              <w:rPr>
                <w:rFonts w:ascii="Arial Narrow" w:hAnsi="Arial Narrow" w:cs="Arial"/>
                <w:iCs/>
                <w:lang w:val="fr-FR" w:eastAsia="ko-KR"/>
              </w:rPr>
              <w:t>:rest:netapi:</w:t>
            </w:r>
            <w:r w:rsidR="00281187" w:rsidRPr="00177AFD">
              <w:rPr>
                <w:rFonts w:ascii="Arial Narrow" w:hAnsi="Arial Narrow" w:cs="Arial"/>
                <w:iCs/>
                <w:lang w:val="fr-FR" w:eastAsia="ko-KR"/>
              </w:rPr>
              <w:t>devicecapabilities</w:t>
            </w:r>
            <w:r w:rsidRPr="00177AFD">
              <w:rPr>
                <w:rFonts w:ascii="Arial Narrow" w:hAnsi="Arial Narrow" w:cs="Arial"/>
                <w:iCs/>
                <w:lang w:val="fr-FR" w:eastAsia="ko-KR"/>
              </w:rPr>
              <w:t>:1"</w:t>
            </w:r>
            <w:r w:rsidRPr="00177AFD">
              <w:rPr>
                <w:rFonts w:ascii="Arial Narrow" w:hAnsi="Arial Narrow" w:cs="Arial"/>
                <w:lang w:val="fr-FR" w:eastAsia="ko-KR"/>
              </w:rPr>
              <w:t>&gt;</w:t>
            </w:r>
          </w:p>
          <w:p w:rsidR="00281187" w:rsidRPr="00177AFD" w:rsidRDefault="00281187" w:rsidP="00D9718C">
            <w:pPr>
              <w:autoSpaceDE w:val="0"/>
              <w:autoSpaceDN w:val="0"/>
              <w:adjustRightInd w:val="0"/>
              <w:spacing w:before="0"/>
              <w:ind w:firstLineChars="35" w:firstLine="70"/>
              <w:rPr>
                <w:rFonts w:ascii="Arial Narrow" w:hAnsi="Arial Narrow" w:cs="Arial"/>
                <w:lang w:val="fr-FR" w:eastAsia="ko-KR"/>
              </w:rPr>
            </w:pPr>
            <w:r w:rsidRPr="00177AFD">
              <w:rPr>
                <w:rFonts w:ascii="Arial Narrow" w:hAnsi="Arial Narrow" w:cs="Arial"/>
                <w:lang w:val="fr-FR" w:eastAsia="ko-KR"/>
              </w:rPr>
              <w:t>&lt;callbackData&gt;12345&lt;/callbackData&gt;</w:t>
            </w:r>
          </w:p>
          <w:p w:rsidR="00D9718C" w:rsidRPr="00177AFD" w:rsidRDefault="00D9718C" w:rsidP="00D9718C">
            <w:pPr>
              <w:autoSpaceDE w:val="0"/>
              <w:autoSpaceDN w:val="0"/>
              <w:adjustRightInd w:val="0"/>
              <w:spacing w:before="0"/>
              <w:ind w:firstLineChars="35" w:firstLine="70"/>
              <w:rPr>
                <w:rFonts w:ascii="Arial Narrow" w:hAnsi="Arial Narrow" w:cs="Arial"/>
                <w:lang w:val="fr-FR" w:eastAsia="ko-KR"/>
              </w:rPr>
            </w:pPr>
            <w:r w:rsidRPr="00177AFD">
              <w:rPr>
                <w:rFonts w:ascii="Arial Narrow" w:hAnsi="Arial Narrow" w:cs="Arial"/>
                <w:lang w:val="fr-FR" w:eastAsia="ko-KR"/>
              </w:rPr>
              <w:t>&lt;</w:t>
            </w:r>
            <w:r w:rsidR="00281187" w:rsidRPr="00177AFD">
              <w:rPr>
                <w:rFonts w:ascii="Arial Narrow" w:hAnsi="Arial Narrow" w:cs="Arial"/>
                <w:lang w:val="fr-FR" w:eastAsia="ko-KR"/>
              </w:rPr>
              <w:t>deviceA</w:t>
            </w:r>
            <w:r w:rsidRPr="00177AFD">
              <w:rPr>
                <w:rFonts w:ascii="Arial Narrow" w:hAnsi="Arial Narrow" w:cs="Arial"/>
                <w:lang w:val="fr-FR" w:eastAsia="ko-KR"/>
              </w:rPr>
              <w:t>ddress&gt;</w:t>
            </w:r>
            <w:r w:rsidR="00C9218F" w:rsidRPr="00177AFD">
              <w:rPr>
                <w:rFonts w:ascii="Arial Narrow" w:hAnsi="Arial Narrow"/>
                <w:lang w:val="fr-FR"/>
              </w:rPr>
              <w:t>tel:+</w:t>
            </w:r>
            <w:r w:rsidR="002F0DC6" w:rsidRPr="00177AFD">
              <w:rPr>
                <w:rFonts w:ascii="Arial Narrow" w:hAnsi="Arial Narrow"/>
                <w:lang w:val="fr-FR"/>
              </w:rPr>
              <w:t>1958555</w:t>
            </w:r>
            <w:r w:rsidR="00C9218F" w:rsidRPr="00177AFD">
              <w:rPr>
                <w:rFonts w:ascii="Arial Narrow" w:hAnsi="Arial Narrow"/>
                <w:lang w:val="fr-FR"/>
              </w:rPr>
              <w:t>010</w:t>
            </w:r>
            <w:r w:rsidR="00A754EA" w:rsidRPr="00177AFD">
              <w:rPr>
                <w:rFonts w:ascii="Arial Narrow" w:hAnsi="Arial Narrow"/>
                <w:lang w:val="fr-FR"/>
              </w:rPr>
              <w:t>0</w:t>
            </w:r>
            <w:r w:rsidRPr="00177AFD">
              <w:rPr>
                <w:rFonts w:ascii="Arial Narrow" w:hAnsi="Arial Narrow" w:cs="Arial"/>
                <w:lang w:val="fr-FR" w:eastAsia="ko-KR"/>
              </w:rPr>
              <w:t>&lt;/</w:t>
            </w:r>
            <w:r w:rsidR="00576235" w:rsidRPr="00177AFD">
              <w:rPr>
                <w:rFonts w:ascii="Arial Narrow" w:hAnsi="Arial Narrow" w:cs="Arial"/>
                <w:lang w:val="fr-FR" w:eastAsia="ko-KR"/>
              </w:rPr>
              <w:t>deviceA</w:t>
            </w:r>
            <w:r w:rsidRPr="00177AFD">
              <w:rPr>
                <w:rFonts w:ascii="Arial Narrow" w:hAnsi="Arial Narrow" w:cs="Arial"/>
                <w:lang w:val="fr-FR" w:eastAsia="ko-KR"/>
              </w:rPr>
              <w:t>ddress&gt;</w:t>
            </w:r>
          </w:p>
          <w:p w:rsidR="00D9718C" w:rsidRPr="00177AFD" w:rsidRDefault="00D9718C" w:rsidP="00D9718C">
            <w:pPr>
              <w:autoSpaceDE w:val="0"/>
              <w:autoSpaceDN w:val="0"/>
              <w:adjustRightInd w:val="0"/>
              <w:spacing w:before="0"/>
              <w:rPr>
                <w:rFonts w:ascii="Arial Narrow" w:hAnsi="Arial Narrow" w:cs="Arial"/>
                <w:lang w:val="fr-FR" w:eastAsia="ko-KR"/>
              </w:rPr>
            </w:pPr>
            <w:r w:rsidRPr="00177AFD">
              <w:rPr>
                <w:rFonts w:ascii="Arial Narrow" w:hAnsi="Arial Narrow" w:cs="Arial"/>
                <w:lang w:val="fr-FR" w:eastAsia="ko-KR"/>
              </w:rPr>
              <w:t xml:space="preserve">  &lt;reason&gt;</w:t>
            </w:r>
          </w:p>
          <w:p w:rsidR="00D9718C" w:rsidRPr="00177AFD" w:rsidRDefault="00D9718C" w:rsidP="00D9718C">
            <w:pPr>
              <w:pStyle w:val="Example"/>
              <w:spacing w:after="0"/>
              <w:rPr>
                <w:rFonts w:ascii="Arial Narrow" w:eastAsia="Malgun Gothic" w:hAnsi="Arial Narrow" w:cs="Arial"/>
                <w:color w:val="auto"/>
              </w:rPr>
            </w:pPr>
            <w:r w:rsidRPr="00177AFD">
              <w:rPr>
                <w:rFonts w:ascii="Arial Narrow" w:eastAsia="Malgun Gothic" w:hAnsi="Arial Narrow" w:cs="Arial"/>
                <w:color w:val="auto"/>
                <w:lang w:val="fr-FR"/>
              </w:rPr>
              <w:lastRenderedPageBreak/>
              <w:t xml:space="preserve">      </w:t>
            </w:r>
            <w:r w:rsidRPr="00177AFD">
              <w:rPr>
                <w:rFonts w:ascii="Arial Narrow" w:eastAsia="Malgun Gothic" w:hAnsi="Arial Narrow" w:cs="Arial"/>
                <w:color w:val="auto"/>
              </w:rPr>
              <w:t>&lt;messageId&gt;SVC0001&lt;/messageId&gt;</w:t>
            </w:r>
          </w:p>
          <w:p w:rsidR="00D9718C" w:rsidRPr="00177AFD" w:rsidRDefault="00D9718C" w:rsidP="00D9718C">
            <w:pPr>
              <w:pStyle w:val="Example"/>
              <w:spacing w:after="0"/>
              <w:rPr>
                <w:rFonts w:ascii="Arial Narrow" w:eastAsia="Malgun Gothic" w:hAnsi="Arial Narrow" w:cs="Arial"/>
                <w:color w:val="auto"/>
              </w:rPr>
            </w:pPr>
            <w:r w:rsidRPr="00177AFD">
              <w:rPr>
                <w:rFonts w:ascii="Arial Narrow" w:eastAsia="Malgun Gothic" w:hAnsi="Arial Narrow" w:cs="Arial"/>
                <w:color w:val="auto"/>
              </w:rPr>
              <w:t xml:space="preserve">      &lt;</w:t>
            </w:r>
            <w:proofErr w:type="gramStart"/>
            <w:r w:rsidRPr="00177AFD">
              <w:rPr>
                <w:rFonts w:ascii="Arial Narrow" w:eastAsia="Malgun Gothic" w:hAnsi="Arial Narrow" w:cs="Arial"/>
                <w:color w:val="auto"/>
              </w:rPr>
              <w:t>text&gt;</w:t>
            </w:r>
            <w:proofErr w:type="gramEnd"/>
            <w:r w:rsidRPr="00177AFD">
              <w:rPr>
                <w:rFonts w:ascii="Arial Narrow" w:eastAsia="Malgun Gothic" w:hAnsi="Arial Narrow" w:cs="Arial"/>
                <w:color w:val="auto"/>
              </w:rPr>
              <w:t>A service error occurred. %1 %2&lt;/text&gt;</w:t>
            </w:r>
          </w:p>
          <w:p w:rsidR="00D9718C" w:rsidRPr="00177AFD" w:rsidRDefault="00D9718C" w:rsidP="00D9718C">
            <w:pPr>
              <w:pStyle w:val="Example"/>
              <w:spacing w:after="0"/>
              <w:rPr>
                <w:rFonts w:ascii="Arial Narrow" w:eastAsia="Malgun Gothic" w:hAnsi="Arial Narrow" w:cs="Arial"/>
                <w:color w:val="auto"/>
              </w:rPr>
            </w:pPr>
            <w:r w:rsidRPr="00177AFD">
              <w:rPr>
                <w:rFonts w:ascii="Arial Narrow" w:eastAsia="Malgun Gothic" w:hAnsi="Arial Narrow" w:cs="Arial"/>
                <w:color w:val="auto"/>
              </w:rPr>
              <w:t xml:space="preserve">      &lt;variables&gt;</w:t>
            </w:r>
            <w:r w:rsidRPr="00177AFD">
              <w:rPr>
                <w:rFonts w:ascii="Arial Narrow" w:eastAsia="Malgun Gothic" w:hAnsi="Arial Narrow" w:cs="Arial"/>
                <w:color w:val="auto"/>
                <w:lang w:eastAsia="ko-KR"/>
              </w:rPr>
              <w:t>Status</w:t>
            </w:r>
            <w:r w:rsidRPr="00177AFD">
              <w:rPr>
                <w:rFonts w:ascii="Arial Narrow" w:eastAsia="Malgun Gothic" w:hAnsi="Arial Narrow" w:cs="Arial"/>
                <w:color w:val="auto"/>
              </w:rPr>
              <w:t xml:space="preserve"> information is not available for&lt;/variables&gt;</w:t>
            </w:r>
          </w:p>
          <w:p w:rsidR="00D9718C" w:rsidRPr="00177AFD" w:rsidRDefault="00D9718C" w:rsidP="00D9718C">
            <w:pPr>
              <w:pStyle w:val="Example"/>
              <w:spacing w:after="0"/>
              <w:rPr>
                <w:rFonts w:ascii="Arial Narrow" w:eastAsia="Malgun Gothic" w:hAnsi="Arial Narrow" w:cs="Arial"/>
                <w:color w:val="auto"/>
                <w:lang w:eastAsia="ko-KR"/>
              </w:rPr>
            </w:pPr>
            <w:r w:rsidRPr="00177AFD">
              <w:rPr>
                <w:rFonts w:ascii="Arial Narrow" w:eastAsia="Malgun Gothic" w:hAnsi="Arial Narrow" w:cs="Arial"/>
                <w:color w:val="auto"/>
              </w:rPr>
              <w:t xml:space="preserve">      &lt;variables&gt;</w:t>
            </w:r>
            <w:r w:rsidR="00C9218F" w:rsidRPr="00177AFD">
              <w:rPr>
                <w:rFonts w:ascii="Arial Narrow" w:hAnsi="Arial Narrow"/>
                <w:color w:val="auto"/>
              </w:rPr>
              <w:t>tel:+</w:t>
            </w:r>
            <w:r w:rsidR="002F0DC6" w:rsidRPr="00177AFD">
              <w:rPr>
                <w:rFonts w:ascii="Arial Narrow" w:hAnsi="Arial Narrow"/>
                <w:color w:val="auto"/>
              </w:rPr>
              <w:t>1958555</w:t>
            </w:r>
            <w:r w:rsidR="00C9218F" w:rsidRPr="00177AFD">
              <w:rPr>
                <w:rFonts w:ascii="Arial Narrow" w:hAnsi="Arial Narrow"/>
                <w:color w:val="auto"/>
              </w:rPr>
              <w:t>010</w:t>
            </w:r>
            <w:r w:rsidR="00A754EA" w:rsidRPr="00177AFD">
              <w:rPr>
                <w:rFonts w:ascii="Arial Narrow" w:hAnsi="Arial Narrow"/>
                <w:color w:val="auto"/>
              </w:rPr>
              <w:t>0</w:t>
            </w:r>
            <w:r w:rsidRPr="00177AFD">
              <w:rPr>
                <w:rFonts w:ascii="Arial Narrow" w:eastAsia="Malgun Gothic" w:hAnsi="Arial Narrow" w:cs="Arial"/>
                <w:color w:val="auto"/>
              </w:rPr>
              <w:t xml:space="preserve">&lt;/variables&gt;  </w:t>
            </w:r>
          </w:p>
          <w:p w:rsidR="00D9718C" w:rsidRPr="00177AFD" w:rsidRDefault="00D9718C" w:rsidP="00D9718C">
            <w:pPr>
              <w:autoSpaceDE w:val="0"/>
              <w:autoSpaceDN w:val="0"/>
              <w:adjustRightInd w:val="0"/>
              <w:spacing w:before="0"/>
              <w:rPr>
                <w:rFonts w:ascii="Arial Narrow" w:hAnsi="Arial Narrow" w:cs="Arial"/>
                <w:lang w:val="en-US" w:eastAsia="ko-KR"/>
              </w:rPr>
            </w:pPr>
            <w:r w:rsidRPr="00177AFD">
              <w:rPr>
                <w:rFonts w:ascii="Arial Narrow" w:hAnsi="Arial Narrow" w:cs="Arial"/>
                <w:lang w:val="en-US" w:eastAsia="ko-KR"/>
              </w:rPr>
              <w:t xml:space="preserve">  &lt;/reason&gt;</w:t>
            </w:r>
          </w:p>
          <w:p w:rsidR="00490089" w:rsidRPr="00177AFD" w:rsidRDefault="00490089" w:rsidP="00490089">
            <w:pPr>
              <w:autoSpaceDE w:val="0"/>
              <w:autoSpaceDN w:val="0"/>
              <w:adjustRightInd w:val="0"/>
              <w:spacing w:before="0"/>
              <w:rPr>
                <w:rFonts w:ascii="Arial Narrow" w:hAnsi="Arial Narrow" w:cs="Courier New"/>
                <w:lang w:val="en-US"/>
              </w:rPr>
            </w:pPr>
            <w:r w:rsidRPr="00177AFD">
              <w:rPr>
                <w:rFonts w:ascii="Arial Narrow" w:hAnsi="Arial Narrow" w:cs="Courier New"/>
                <w:lang w:val="en-US"/>
              </w:rPr>
              <w:t xml:space="preserve">  &lt;link rel=</w:t>
            </w:r>
            <w:r w:rsidR="00FC28F7" w:rsidRPr="00177AFD">
              <w:rPr>
                <w:rFonts w:ascii="Arial Narrow" w:hAnsi="Arial Narrow" w:cs="Arial"/>
                <w:iCs/>
                <w:lang w:val="en-US" w:eastAsia="ko-KR"/>
              </w:rPr>
              <w:t>"</w:t>
            </w:r>
            <w:r w:rsidRPr="00177AFD">
              <w:rPr>
                <w:rFonts w:ascii="Arial Narrow" w:hAnsi="Arial Narrow" w:cs="Arial"/>
                <w:lang w:val="en-US" w:eastAsia="ko-KR"/>
              </w:rPr>
              <w:t>DeviceCapabilitiesChangeSubscription</w:t>
            </w:r>
            <w:r w:rsidR="00FC28F7" w:rsidRPr="00177AFD">
              <w:rPr>
                <w:rFonts w:ascii="Arial Narrow" w:hAnsi="Arial Narrow" w:cs="Arial"/>
                <w:iCs/>
                <w:lang w:val="en-US" w:eastAsia="ko-KR"/>
              </w:rPr>
              <w:t>"</w:t>
            </w:r>
            <w:r w:rsidR="00581608" w:rsidRPr="00177AFD">
              <w:rPr>
                <w:lang w:val="en-US"/>
              </w:rPr>
              <w:t xml:space="preserve"> </w:t>
            </w:r>
            <w:r w:rsidRPr="00177AFD">
              <w:rPr>
                <w:rFonts w:ascii="Arial Narrow" w:hAnsi="Arial Narrow" w:cs="Courier New"/>
                <w:lang w:val="en-US"/>
              </w:rPr>
              <w:t>href=</w:t>
            </w:r>
            <w:r w:rsidRPr="00177AFD">
              <w:rPr>
                <w:rFonts w:ascii="Arial Narrow" w:hAnsi="Arial Narrow" w:cs="Arial"/>
                <w:lang w:val="en-US" w:eastAsia="ko-KR"/>
              </w:rPr>
              <w:t xml:space="preserve"> </w:t>
            </w:r>
            <w:r w:rsidR="00581608" w:rsidRPr="00177AFD">
              <w:rPr>
                <w:lang w:val="en-US"/>
              </w:rPr>
              <w:t>"</w:t>
            </w:r>
            <w:r w:rsidRPr="00177AFD">
              <w:rPr>
                <w:rFonts w:ascii="Arial Narrow" w:hAnsi="Arial Narrow" w:cs="Arial"/>
                <w:lang w:val="en-US" w:eastAsia="ko-KR"/>
              </w:rPr>
              <w:t>http://</w:t>
            </w:r>
            <w:r w:rsidR="00A754EA" w:rsidRPr="00177AFD">
              <w:rPr>
                <w:rFonts w:ascii="Arial Narrow" w:hAnsi="Arial Narrow" w:cs="Arial"/>
                <w:lang w:val="en-US" w:eastAsia="ko-KR"/>
              </w:rPr>
              <w:t>example.com</w:t>
            </w:r>
            <w:r w:rsidRPr="00177AFD">
              <w:rPr>
                <w:rFonts w:ascii="Arial Narrow" w:hAnsi="Arial Narrow" w:cs="Arial"/>
                <w:lang w:val="en-US" w:eastAsia="ko-KR"/>
              </w:rPr>
              <w:t>/</w:t>
            </w:r>
            <w:r w:rsidR="00A754EA" w:rsidRPr="00177AFD">
              <w:rPr>
                <w:rFonts w:ascii="Arial Narrow" w:hAnsi="Arial Narrow" w:cs="Arial"/>
                <w:lang w:val="en-US" w:eastAsia="ko-KR"/>
              </w:rPr>
              <w:t>exampleAPI</w:t>
            </w:r>
            <w:r w:rsidR="002F3A9B" w:rsidRPr="00177AFD">
              <w:rPr>
                <w:rFonts w:ascii="Arial Narrow" w:hAnsi="Arial Narrow" w:cs="Arial"/>
                <w:lang w:val="en-US" w:eastAsia="ko-KR"/>
              </w:rPr>
              <w:t>/</w:t>
            </w:r>
            <w:r w:rsidR="003D740C" w:rsidRPr="00177AFD">
              <w:rPr>
                <w:rFonts w:ascii="Arial Narrow" w:hAnsi="Arial Narrow" w:cs="Arial"/>
                <w:lang w:val="en-US" w:eastAsia="ko-KR"/>
              </w:rPr>
              <w:t>devicecapabilities/</w:t>
            </w:r>
            <w:r w:rsidR="00FF16D1" w:rsidRPr="00177AFD">
              <w:rPr>
                <w:rFonts w:ascii="Arial Narrow" w:hAnsi="Arial Narrow" w:cs="Arial"/>
                <w:lang w:val="en-US" w:eastAsia="ko-KR"/>
              </w:rPr>
              <w:t>v1</w:t>
            </w:r>
            <w:r w:rsidR="003D740C" w:rsidRPr="00177AFD">
              <w:rPr>
                <w:rFonts w:ascii="Arial Narrow" w:hAnsi="Arial Narrow" w:cs="Arial"/>
                <w:lang w:val="en-US" w:eastAsia="ko-KR"/>
              </w:rPr>
              <w:t>/</w:t>
            </w:r>
            <w:r w:rsidR="00A754EA" w:rsidRPr="00177AFD">
              <w:rPr>
                <w:rFonts w:ascii="Arial Narrow" w:hAnsi="Arial Narrow"/>
                <w:lang w:val="en-US"/>
              </w:rPr>
              <w:t>tel%3A%2B</w:t>
            </w:r>
            <w:r w:rsidR="002F0DC6" w:rsidRPr="00177AFD">
              <w:rPr>
                <w:rFonts w:ascii="Arial Narrow" w:hAnsi="Arial Narrow"/>
                <w:lang w:val="en-US"/>
              </w:rPr>
              <w:t>1958555</w:t>
            </w:r>
            <w:r w:rsidR="00C9218F" w:rsidRPr="00177AFD">
              <w:rPr>
                <w:rFonts w:ascii="Arial Narrow" w:hAnsi="Arial Narrow"/>
                <w:lang w:val="en-US"/>
              </w:rPr>
              <w:t>010</w:t>
            </w:r>
            <w:r w:rsidR="00A754EA" w:rsidRPr="00177AFD">
              <w:rPr>
                <w:rFonts w:ascii="Arial Narrow" w:hAnsi="Arial Narrow"/>
                <w:lang w:val="en-US"/>
              </w:rPr>
              <w:t>0</w:t>
            </w:r>
            <w:r w:rsidRPr="00177AFD">
              <w:rPr>
                <w:rFonts w:ascii="Arial Narrow" w:hAnsi="Arial Narrow" w:cs="Arial"/>
                <w:lang w:val="en-US" w:eastAsia="ko-KR"/>
              </w:rPr>
              <w:t>/subscriptions/</w:t>
            </w:r>
            <w:r w:rsidR="00A754EA" w:rsidRPr="00177AFD">
              <w:rPr>
                <w:rFonts w:ascii="Arial Narrow" w:hAnsi="Arial Narrow" w:cs="Arial"/>
                <w:lang w:val="en-US" w:eastAsia="ko-KR"/>
              </w:rPr>
              <w:t>sub123</w:t>
            </w:r>
            <w:r w:rsidR="00581608" w:rsidRPr="00177AFD">
              <w:rPr>
                <w:lang w:val="en-US"/>
              </w:rPr>
              <w:t>"</w:t>
            </w:r>
            <w:r w:rsidRPr="00177AFD">
              <w:rPr>
                <w:rFonts w:ascii="Arial Narrow" w:hAnsi="Arial Narrow" w:cs="Courier New"/>
                <w:lang w:val="en-US"/>
              </w:rPr>
              <w:t>/&gt;</w:t>
            </w:r>
          </w:p>
          <w:p w:rsidR="00490089" w:rsidRPr="00177AFD" w:rsidRDefault="00490089" w:rsidP="00490089">
            <w:pPr>
              <w:tabs>
                <w:tab w:val="left" w:pos="3345"/>
              </w:tabs>
              <w:autoSpaceDE w:val="0"/>
              <w:autoSpaceDN w:val="0"/>
              <w:adjustRightInd w:val="0"/>
              <w:spacing w:before="0"/>
              <w:rPr>
                <w:rFonts w:ascii="Arial Narrow" w:hAnsi="Arial Narrow" w:cs="Courier New"/>
                <w:lang w:val="en-US"/>
              </w:rPr>
            </w:pPr>
            <w:r w:rsidRPr="00177AFD">
              <w:rPr>
                <w:rFonts w:ascii="Arial Narrow" w:hAnsi="Arial Narrow" w:cs="Arial"/>
                <w:lang w:val="en-US" w:eastAsia="ko-KR"/>
              </w:rPr>
              <w:t xml:space="preserve">  </w:t>
            </w:r>
            <w:r w:rsidRPr="00177AFD">
              <w:rPr>
                <w:rFonts w:ascii="Arial Narrow" w:hAnsi="Arial Narrow" w:cs="Courier New"/>
                <w:lang w:val="en-US"/>
              </w:rPr>
              <w:t>&lt;link rel=</w:t>
            </w:r>
            <w:r w:rsidR="00FC28F7" w:rsidRPr="00177AFD">
              <w:rPr>
                <w:rFonts w:ascii="Arial Narrow" w:hAnsi="Arial Narrow" w:cs="Arial"/>
                <w:iCs/>
                <w:lang w:val="en-US" w:eastAsia="ko-KR"/>
              </w:rPr>
              <w:t>"</w:t>
            </w:r>
            <w:r w:rsidRPr="00177AFD">
              <w:rPr>
                <w:rFonts w:ascii="Arial Narrow" w:hAnsi="Arial Narrow" w:cs="Arial"/>
                <w:lang w:val="en-US" w:eastAsia="ko-KR"/>
              </w:rPr>
              <w:t>DeviceCapabilities</w:t>
            </w:r>
            <w:r w:rsidR="00FC28F7" w:rsidRPr="00177AFD">
              <w:rPr>
                <w:rFonts w:ascii="Arial Narrow" w:hAnsi="Arial Narrow" w:cs="Arial"/>
                <w:iCs/>
                <w:lang w:val="en-US" w:eastAsia="ko-KR"/>
              </w:rPr>
              <w:t>"</w:t>
            </w:r>
            <w:r w:rsidR="00581608" w:rsidRPr="00177AFD">
              <w:rPr>
                <w:lang w:val="en-US"/>
              </w:rPr>
              <w:t xml:space="preserve"> </w:t>
            </w:r>
            <w:r w:rsidRPr="00177AFD">
              <w:rPr>
                <w:rFonts w:ascii="Arial Narrow" w:hAnsi="Arial Narrow" w:cs="Courier New"/>
                <w:lang w:val="en-US"/>
              </w:rPr>
              <w:t>href=</w:t>
            </w:r>
            <w:r w:rsidR="00FC28F7" w:rsidRPr="00177AFD">
              <w:rPr>
                <w:rFonts w:ascii="Arial Narrow" w:hAnsi="Arial Narrow" w:cs="Arial"/>
                <w:iCs/>
                <w:lang w:val="en-US" w:eastAsia="ko-KR"/>
              </w:rPr>
              <w:t>"</w:t>
            </w:r>
            <w:r w:rsidRPr="00177AFD">
              <w:rPr>
                <w:rFonts w:ascii="Arial Narrow" w:hAnsi="Arial Narrow" w:cs="Arial"/>
                <w:lang w:val="en-US" w:eastAsia="ko-KR"/>
              </w:rPr>
              <w:t>http://</w:t>
            </w:r>
            <w:r w:rsidR="00A754EA" w:rsidRPr="00177AFD">
              <w:rPr>
                <w:rFonts w:ascii="Arial Narrow" w:hAnsi="Arial Narrow" w:cs="Arial"/>
                <w:lang w:val="en-US" w:eastAsia="ko-KR"/>
              </w:rPr>
              <w:t>example.com/exampleAPI</w:t>
            </w:r>
            <w:r w:rsidR="002F3A9B" w:rsidRPr="00177AFD">
              <w:rPr>
                <w:rFonts w:ascii="Arial Narrow" w:hAnsi="Arial Narrow" w:cs="Arial"/>
                <w:lang w:val="en-US" w:eastAsia="ko-KR"/>
              </w:rPr>
              <w:t>/</w:t>
            </w:r>
            <w:r w:rsidR="003D740C" w:rsidRPr="00177AFD">
              <w:rPr>
                <w:rFonts w:ascii="Arial Narrow" w:hAnsi="Arial Narrow" w:cs="Arial"/>
                <w:lang w:val="en-US" w:eastAsia="ko-KR"/>
              </w:rPr>
              <w:t>devicecapabilities/</w:t>
            </w:r>
            <w:r w:rsidR="00FF16D1" w:rsidRPr="00177AFD">
              <w:rPr>
                <w:rFonts w:ascii="Arial Narrow" w:hAnsi="Arial Narrow" w:cs="Arial"/>
                <w:lang w:val="en-US" w:eastAsia="ko-KR"/>
              </w:rPr>
              <w:t>v1</w:t>
            </w:r>
            <w:r w:rsidR="003D740C" w:rsidRPr="00177AFD">
              <w:rPr>
                <w:rFonts w:ascii="Arial Narrow" w:hAnsi="Arial Narrow" w:cs="Arial"/>
                <w:lang w:val="en-US" w:eastAsia="ko-KR"/>
              </w:rPr>
              <w:t>/</w:t>
            </w:r>
            <w:r w:rsidR="00A754EA" w:rsidRPr="00177AFD">
              <w:rPr>
                <w:rFonts w:ascii="Arial Narrow" w:hAnsi="Arial Narrow"/>
                <w:lang w:val="en-US"/>
              </w:rPr>
              <w:t>tel%3A%2B</w:t>
            </w:r>
            <w:r w:rsidR="002F0DC6" w:rsidRPr="00177AFD">
              <w:rPr>
                <w:rFonts w:ascii="Arial Narrow" w:hAnsi="Arial Narrow"/>
                <w:lang w:val="en-US"/>
              </w:rPr>
              <w:t>1958555</w:t>
            </w:r>
            <w:r w:rsidR="00C9218F" w:rsidRPr="00177AFD">
              <w:rPr>
                <w:rFonts w:ascii="Arial Narrow" w:hAnsi="Arial Narrow"/>
                <w:lang w:val="en-US"/>
              </w:rPr>
              <w:t>010</w:t>
            </w:r>
            <w:r w:rsidR="00A754EA" w:rsidRPr="00177AFD">
              <w:rPr>
                <w:rFonts w:ascii="Arial Narrow" w:hAnsi="Arial Narrow"/>
                <w:lang w:val="en-US"/>
              </w:rPr>
              <w:t>0</w:t>
            </w:r>
            <w:r w:rsidRPr="00177AFD">
              <w:rPr>
                <w:rFonts w:ascii="Arial Narrow" w:hAnsi="Arial Narrow" w:cs="Arial"/>
                <w:lang w:val="en-US" w:eastAsia="ko-KR"/>
              </w:rPr>
              <w:t>/capabilities</w:t>
            </w:r>
            <w:r w:rsidR="00FC28F7" w:rsidRPr="00177AFD">
              <w:rPr>
                <w:rFonts w:ascii="Arial Narrow" w:hAnsi="Arial Narrow" w:cs="Arial"/>
                <w:iCs/>
                <w:lang w:val="en-US" w:eastAsia="ko-KR"/>
              </w:rPr>
              <w:t>"</w:t>
            </w:r>
            <w:r w:rsidRPr="00177AFD">
              <w:rPr>
                <w:rFonts w:ascii="Arial Narrow" w:hAnsi="Arial Narrow" w:cs="Courier New"/>
                <w:lang w:val="en-US"/>
              </w:rPr>
              <w:t>/&gt;</w:t>
            </w:r>
          </w:p>
          <w:p w:rsidR="00490089" w:rsidRPr="00177AFD" w:rsidRDefault="00490089" w:rsidP="00490089">
            <w:pPr>
              <w:autoSpaceDE w:val="0"/>
              <w:autoSpaceDN w:val="0"/>
              <w:adjustRightInd w:val="0"/>
              <w:spacing w:before="0"/>
              <w:ind w:firstLineChars="50" w:firstLine="100"/>
              <w:rPr>
                <w:rFonts w:ascii="Arial Narrow" w:hAnsi="Arial Narrow" w:cs="Courier New"/>
                <w:lang w:val="en-US"/>
              </w:rPr>
            </w:pPr>
            <w:r w:rsidRPr="00177AFD">
              <w:rPr>
                <w:rFonts w:ascii="Arial Narrow" w:hAnsi="Arial Narrow" w:cs="Courier New"/>
                <w:lang w:val="en-US"/>
              </w:rPr>
              <w:t>&lt;link rel=</w:t>
            </w:r>
            <w:r w:rsidR="00FC28F7" w:rsidRPr="00177AFD">
              <w:rPr>
                <w:rFonts w:ascii="Arial Narrow" w:hAnsi="Arial Narrow" w:cs="Arial"/>
                <w:iCs/>
                <w:lang w:val="fr-FR" w:eastAsia="ko-KR"/>
              </w:rPr>
              <w:t>"</w:t>
            </w:r>
            <w:r w:rsidRPr="00177AFD">
              <w:rPr>
                <w:rFonts w:ascii="Arial Narrow" w:hAnsi="Arial Narrow" w:cs="Arial"/>
                <w:lang w:val="en-US" w:eastAsia="ko-KR"/>
              </w:rPr>
              <w:t>DeviceConfiguration</w:t>
            </w:r>
            <w:r w:rsidR="00FC28F7" w:rsidRPr="00177AFD">
              <w:rPr>
                <w:rFonts w:ascii="Arial Narrow" w:hAnsi="Arial Narrow" w:cs="Arial"/>
                <w:iCs/>
                <w:lang w:val="fr-FR" w:eastAsia="ko-KR"/>
              </w:rPr>
              <w:t>"</w:t>
            </w:r>
            <w:r w:rsidRPr="00177AFD">
              <w:rPr>
                <w:rFonts w:ascii="Arial Narrow" w:hAnsi="Arial Narrow" w:cs="Courier New"/>
                <w:lang w:val="en-US"/>
              </w:rPr>
              <w:t xml:space="preserve"> href=</w:t>
            </w:r>
            <w:r w:rsidR="00FC28F7" w:rsidRPr="00177AFD">
              <w:rPr>
                <w:rFonts w:ascii="Arial Narrow" w:hAnsi="Arial Narrow" w:cs="Arial"/>
                <w:iCs/>
                <w:lang w:val="fr-FR" w:eastAsia="ko-KR"/>
              </w:rPr>
              <w:t>"</w:t>
            </w:r>
            <w:r w:rsidRPr="00177AFD">
              <w:rPr>
                <w:rFonts w:ascii="Arial Narrow" w:hAnsi="Arial Narrow" w:cs="Arial"/>
                <w:lang w:val="en-US" w:eastAsia="ko-KR"/>
              </w:rPr>
              <w:t>http://</w:t>
            </w:r>
            <w:r w:rsidR="00EC36F5" w:rsidRPr="00177AFD">
              <w:rPr>
                <w:rFonts w:ascii="Arial Narrow" w:hAnsi="Arial Narrow" w:cs="Arial"/>
                <w:lang w:val="en-US" w:eastAsia="ko-KR"/>
              </w:rPr>
              <w:t>example.com/exampleAPI</w:t>
            </w:r>
            <w:r w:rsidR="002F3A9B" w:rsidRPr="00177AFD">
              <w:rPr>
                <w:rFonts w:ascii="Arial Narrow" w:hAnsi="Arial Narrow" w:cs="Arial"/>
                <w:lang w:val="en-US" w:eastAsia="ko-KR"/>
              </w:rPr>
              <w:t>/</w:t>
            </w:r>
            <w:r w:rsidR="003D740C" w:rsidRPr="00177AFD">
              <w:rPr>
                <w:rFonts w:ascii="Arial Narrow" w:hAnsi="Arial Narrow" w:cs="Arial"/>
                <w:lang w:val="en-US" w:eastAsia="ko-KR"/>
              </w:rPr>
              <w:t>devicecapabilities/</w:t>
            </w:r>
            <w:r w:rsidR="00FF16D1" w:rsidRPr="00177AFD">
              <w:rPr>
                <w:rFonts w:ascii="Arial Narrow" w:hAnsi="Arial Narrow" w:cs="Arial"/>
                <w:lang w:val="en-US" w:eastAsia="ko-KR"/>
              </w:rPr>
              <w:t>v1</w:t>
            </w:r>
            <w:r w:rsidR="003D740C" w:rsidRPr="00177AFD">
              <w:rPr>
                <w:rFonts w:ascii="Arial Narrow" w:hAnsi="Arial Narrow" w:cs="Arial"/>
                <w:lang w:val="en-US" w:eastAsia="ko-KR"/>
              </w:rPr>
              <w:t>/</w:t>
            </w:r>
            <w:r w:rsidR="00A754EA"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A754EA" w:rsidRPr="00177AFD">
              <w:rPr>
                <w:rFonts w:ascii="Arial Narrow" w:hAnsi="Arial Narrow"/>
              </w:rPr>
              <w:t>0</w:t>
            </w:r>
            <w:r w:rsidRPr="00177AFD">
              <w:rPr>
                <w:rFonts w:ascii="Arial Narrow" w:hAnsi="Arial Narrow" w:cs="Arial"/>
                <w:lang w:val="en-US" w:eastAsia="ko-KR"/>
              </w:rPr>
              <w:t>/configuration</w:t>
            </w:r>
            <w:r w:rsidR="00FC28F7" w:rsidRPr="00177AFD">
              <w:rPr>
                <w:rFonts w:ascii="Arial Narrow" w:hAnsi="Arial Narrow" w:cs="Arial"/>
                <w:iCs/>
                <w:lang w:val="fr-FR" w:eastAsia="ko-KR"/>
              </w:rPr>
              <w:t>"</w:t>
            </w:r>
            <w:r w:rsidRPr="00177AFD">
              <w:rPr>
                <w:rFonts w:ascii="Arial Narrow" w:hAnsi="Arial Narrow" w:cs="Courier New"/>
                <w:lang w:val="en-US"/>
              </w:rPr>
              <w:t>/&gt;</w:t>
            </w:r>
          </w:p>
          <w:p w:rsidR="00C606D3" w:rsidRPr="00177AFD" w:rsidRDefault="00281187" w:rsidP="00D9718C">
            <w:pPr>
              <w:spacing w:before="0"/>
              <w:rPr>
                <w:rFonts w:ascii="Arial Narrow" w:hAnsi="Arial Narrow" w:cs="Courier New"/>
                <w:lang w:val="en-US"/>
              </w:rPr>
            </w:pPr>
            <w:r w:rsidRPr="00177AFD">
              <w:rPr>
                <w:rFonts w:ascii="Arial Narrow" w:hAnsi="Arial Narrow" w:cs="Arial"/>
                <w:lang w:val="en-US"/>
              </w:rPr>
              <w:t>&lt;/d</w:t>
            </w:r>
            <w:r w:rsidR="0037105D" w:rsidRPr="00177AFD">
              <w:rPr>
                <w:rFonts w:ascii="Arial Narrow" w:hAnsi="Arial Narrow" w:cs="Arial"/>
                <w:lang w:val="en-US"/>
              </w:rPr>
              <w:t>c</w:t>
            </w:r>
            <w:r w:rsidR="00D9718C" w:rsidRPr="00177AFD">
              <w:rPr>
                <w:rFonts w:ascii="Arial Narrow" w:hAnsi="Arial Narrow" w:cs="Arial"/>
                <w:lang w:val="en-US"/>
              </w:rPr>
              <w:t>:</w:t>
            </w:r>
            <w:r w:rsidRPr="00177AFD">
              <w:rPr>
                <w:rFonts w:ascii="Arial Narrow" w:hAnsi="Arial Narrow" w:cs="Arial"/>
                <w:lang w:val="en-US"/>
              </w:rPr>
              <w:t>deviceCapabilities</w:t>
            </w:r>
            <w:r w:rsidR="00D9718C" w:rsidRPr="00177AFD">
              <w:rPr>
                <w:rFonts w:ascii="Arial Narrow" w:hAnsi="Arial Narrow" w:cs="Arial"/>
                <w:lang w:val="en-US"/>
              </w:rPr>
              <w:t>CancellationNotification&gt;</w:t>
            </w:r>
          </w:p>
        </w:tc>
      </w:tr>
    </w:tbl>
    <w:p w:rsidR="00C606D3" w:rsidRPr="00177AFD" w:rsidRDefault="00C606D3" w:rsidP="00C606D3">
      <w:pPr>
        <w:rPr>
          <w:rFonts w:ascii="Arial" w:hAnsi="Arial" w:cs="Arial"/>
          <w:lang w:val="en-US"/>
        </w:rPr>
      </w:pPr>
    </w:p>
    <w:p w:rsidR="00C606D3" w:rsidRPr="00177AFD" w:rsidRDefault="00C606D3" w:rsidP="00C606D3">
      <w:pPr>
        <w:pStyle w:val="Heading5"/>
        <w:rPr>
          <w:lang w:val="en-US"/>
        </w:rPr>
      </w:pPr>
      <w:bookmarkStart w:id="1641" w:name="_Toc311012607"/>
      <w:r w:rsidRPr="00177AFD">
        <w:rPr>
          <w:lang w:val="en-US"/>
        </w:rPr>
        <w:t>Response</w:t>
      </w:r>
      <w:bookmarkEnd w:id="1641"/>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C606D3" w:rsidRPr="00177AFD" w:rsidTr="00C606D3">
        <w:tc>
          <w:tcPr>
            <w:tcW w:w="5000" w:type="pct"/>
            <w:shd w:val="clear" w:color="auto" w:fill="FFFFCC"/>
            <w:tcMar>
              <w:top w:w="150" w:type="dxa"/>
              <w:left w:w="150" w:type="dxa"/>
              <w:bottom w:w="150" w:type="dxa"/>
              <w:right w:w="150" w:type="dxa"/>
            </w:tcMar>
          </w:tcPr>
          <w:p w:rsidR="00571FE2" w:rsidRPr="00177AFD" w:rsidRDefault="00571FE2" w:rsidP="00571FE2">
            <w:pPr>
              <w:spacing w:before="0"/>
              <w:rPr>
                <w:rFonts w:ascii="Arial Narrow" w:hAnsi="Arial Narrow" w:cs="Arial"/>
                <w:lang w:val="en-US" w:eastAsia="ko-KR"/>
              </w:rPr>
            </w:pPr>
            <w:r w:rsidRPr="00177AFD">
              <w:rPr>
                <w:rFonts w:ascii="Arial Narrow" w:hAnsi="Arial Narrow" w:cs="Arial"/>
                <w:lang w:val="en-US" w:eastAsia="zh-CN"/>
              </w:rPr>
              <w:t>HTTP/1.1 204 No Content</w:t>
            </w:r>
          </w:p>
          <w:p w:rsidR="00C606D3" w:rsidRPr="00177AFD" w:rsidRDefault="00571FE2" w:rsidP="00571FE2">
            <w:pPr>
              <w:tabs>
                <w:tab w:val="left" w:pos="6675"/>
              </w:tabs>
              <w:spacing w:before="0"/>
              <w:rPr>
                <w:rFonts w:ascii="Arial Narrow" w:hAnsi="Arial Narrow" w:cs="Courier New"/>
                <w:lang w:val="en-US"/>
              </w:rPr>
            </w:pPr>
            <w:r w:rsidRPr="00177AFD">
              <w:rPr>
                <w:rFonts w:ascii="Arial Narrow" w:hAnsi="Arial Narrow" w:cs="Arial"/>
                <w:lang w:val="en-US" w:eastAsia="zh-CN"/>
              </w:rPr>
              <w:t>Date: Thu, 04 Jun 20</w:t>
            </w:r>
            <w:r w:rsidR="00B20897" w:rsidRPr="00177AFD">
              <w:rPr>
                <w:rFonts w:ascii="Arial Narrow" w:hAnsi="Arial Narrow" w:cs="Arial"/>
                <w:lang w:val="en-US" w:eastAsia="zh-CN"/>
              </w:rPr>
              <w:t>10</w:t>
            </w:r>
            <w:r w:rsidRPr="00177AFD">
              <w:rPr>
                <w:rFonts w:ascii="Arial Narrow" w:hAnsi="Arial Narrow" w:cs="Arial"/>
                <w:lang w:val="en-US" w:eastAsia="zh-CN"/>
              </w:rPr>
              <w:t xml:space="preserve"> 02:5</w:t>
            </w:r>
            <w:r w:rsidR="00B20897" w:rsidRPr="00177AFD">
              <w:rPr>
                <w:rFonts w:ascii="Arial Narrow" w:hAnsi="Arial Narrow" w:cs="Arial"/>
                <w:lang w:val="en-US" w:eastAsia="zh-CN"/>
              </w:rPr>
              <w:t>2</w:t>
            </w:r>
            <w:r w:rsidRPr="00177AFD">
              <w:rPr>
                <w:rFonts w:ascii="Arial Narrow" w:hAnsi="Arial Narrow" w:cs="Arial"/>
                <w:lang w:val="en-US" w:eastAsia="zh-CN"/>
              </w:rPr>
              <w:t>:</w:t>
            </w:r>
            <w:r w:rsidR="00B20897" w:rsidRPr="00177AFD">
              <w:rPr>
                <w:rFonts w:ascii="Arial Narrow" w:hAnsi="Arial Narrow" w:cs="Arial"/>
                <w:lang w:val="en-US" w:eastAsia="zh-CN"/>
              </w:rPr>
              <w:t>00</w:t>
            </w:r>
            <w:r w:rsidRPr="00177AFD">
              <w:rPr>
                <w:rFonts w:ascii="Arial Narrow" w:hAnsi="Arial Narrow" w:cs="Arial"/>
                <w:lang w:val="en-US" w:eastAsia="zh-CN"/>
              </w:rPr>
              <w:t xml:space="preserve"> GMT</w:t>
            </w:r>
          </w:p>
        </w:tc>
      </w:tr>
    </w:tbl>
    <w:p w:rsidR="00C606D3" w:rsidRPr="00177AFD" w:rsidRDefault="00C606D3" w:rsidP="00C606D3">
      <w:pPr>
        <w:rPr>
          <w:rFonts w:ascii="Arial" w:hAnsi="Arial" w:cs="Arial"/>
          <w:lang w:val="en-US"/>
        </w:rPr>
      </w:pPr>
    </w:p>
    <w:p w:rsidR="00C606D3" w:rsidRPr="00177AFD" w:rsidRDefault="00C606D3" w:rsidP="00C606D3">
      <w:pPr>
        <w:pStyle w:val="Heading3"/>
        <w:rPr>
          <w:lang w:val="en-US"/>
        </w:rPr>
      </w:pPr>
      <w:bookmarkStart w:id="1642" w:name="_Toc311012608"/>
      <w:r w:rsidRPr="00177AFD">
        <w:rPr>
          <w:lang w:val="en-US"/>
        </w:rPr>
        <w:t>DELETE</w:t>
      </w:r>
      <w:bookmarkEnd w:id="1642"/>
    </w:p>
    <w:p w:rsidR="00C606D3" w:rsidRPr="00177AFD" w:rsidRDefault="00C606D3" w:rsidP="00C606D3">
      <w:pPr>
        <w:rPr>
          <w:lang w:val="en-US"/>
        </w:rPr>
      </w:pPr>
      <w:r w:rsidRPr="00177AFD">
        <w:rPr>
          <w:rFonts w:cs="Arial"/>
          <w:lang w:val="en-US"/>
        </w:rPr>
        <w:t>Method not allowed by the resource. The returned HTTP error status is 405. The client should also include the ‘Allow: POST’ field in the response as per section 14.7 of [RFC 2616].</w:t>
      </w:r>
    </w:p>
    <w:p w:rsidR="00C606D3" w:rsidRPr="00177AFD" w:rsidRDefault="00C606D3" w:rsidP="00C606D3">
      <w:pPr>
        <w:pStyle w:val="Heading2"/>
        <w:rPr>
          <w:rFonts w:cs="Arial"/>
          <w:lang w:val="en-US"/>
        </w:rPr>
      </w:pPr>
      <w:bookmarkStart w:id="1643" w:name="_Resource:_Device_configuration"/>
      <w:bookmarkStart w:id="1644" w:name="_Ref309830042"/>
      <w:bookmarkStart w:id="1645" w:name="_Ref309832453"/>
      <w:bookmarkStart w:id="1646" w:name="_Toc311012609"/>
      <w:bookmarkEnd w:id="1643"/>
      <w:r w:rsidRPr="00177AFD">
        <w:rPr>
          <w:rFonts w:cs="Arial"/>
          <w:lang w:val="en-US"/>
        </w:rPr>
        <w:t xml:space="preserve">Resource: </w:t>
      </w:r>
      <w:r w:rsidR="009463C1" w:rsidRPr="00177AFD">
        <w:rPr>
          <w:rFonts w:cs="Arial"/>
          <w:lang w:val="en-US"/>
        </w:rPr>
        <w:t>D</w:t>
      </w:r>
      <w:r w:rsidRPr="00177AFD">
        <w:rPr>
          <w:rFonts w:cs="Arial"/>
          <w:lang w:val="en-US"/>
        </w:rPr>
        <w:t>evice configuration</w:t>
      </w:r>
      <w:bookmarkEnd w:id="1644"/>
      <w:bookmarkEnd w:id="1645"/>
      <w:bookmarkEnd w:id="1646"/>
      <w:r w:rsidRPr="00177AFD">
        <w:rPr>
          <w:rFonts w:cs="Arial"/>
          <w:lang w:val="en-US"/>
        </w:rPr>
        <w:t xml:space="preserve"> </w:t>
      </w:r>
    </w:p>
    <w:p w:rsidR="00125688" w:rsidRPr="00177AFD" w:rsidRDefault="00C606D3" w:rsidP="00C606D3">
      <w:r w:rsidRPr="00177AFD">
        <w:rPr>
          <w:rFonts w:cs="Arial"/>
          <w:lang w:val="en-US"/>
        </w:rPr>
        <w:t xml:space="preserve">The resource used is: </w:t>
      </w:r>
      <w:r w:rsidRPr="00177AFD">
        <w:rPr>
          <w:rFonts w:cs="Arial"/>
          <w:b/>
          <w:szCs w:val="32"/>
          <w:lang w:val="en-US"/>
        </w:rPr>
        <w:t>http://{serverRoot}/</w:t>
      </w:r>
      <w:r w:rsidR="003D740C" w:rsidRPr="00177AFD">
        <w:rPr>
          <w:rFonts w:cs="Arial"/>
          <w:b/>
          <w:lang w:val="en-US"/>
        </w:rPr>
        <w:t>devicecapabilities/{apiVersion}/</w:t>
      </w:r>
      <w:r w:rsidRPr="00177AFD">
        <w:rPr>
          <w:rFonts w:cs="Arial"/>
          <w:b/>
          <w:lang w:val="en-US"/>
        </w:rPr>
        <w:t>{equipmentId}/configuration</w:t>
      </w:r>
    </w:p>
    <w:p w:rsidR="00C606D3" w:rsidRPr="00177AFD" w:rsidRDefault="00C606D3" w:rsidP="00C606D3">
      <w:pPr>
        <w:rPr>
          <w:rFonts w:cs="Arial"/>
          <w:lang w:val="en-US"/>
        </w:rPr>
      </w:pPr>
      <w:r w:rsidRPr="00177AFD">
        <w:rPr>
          <w:rFonts w:cs="Arial"/>
          <w:lang w:val="en-US"/>
        </w:rPr>
        <w:t xml:space="preserve">The resource supports pushing a configuration to a device </w:t>
      </w:r>
      <w:r w:rsidR="00571FE2" w:rsidRPr="00177AFD">
        <w:rPr>
          <w:rFonts w:cs="Arial"/>
          <w:lang w:val="en-US"/>
        </w:rPr>
        <w:t>or a group of devices</w:t>
      </w:r>
      <w:r w:rsidRPr="00177AFD">
        <w:rPr>
          <w:rFonts w:cs="Arial"/>
          <w:lang w:val="en-US"/>
        </w:rPr>
        <w:t xml:space="preserve">.  </w:t>
      </w:r>
    </w:p>
    <w:p w:rsidR="009C4C33" w:rsidRPr="00177AFD" w:rsidRDefault="006C1910" w:rsidP="006C1910">
      <w:pPr>
        <w:pStyle w:val="Heading3"/>
        <w:rPr>
          <w:lang w:val="en-US"/>
        </w:rPr>
      </w:pPr>
      <w:bookmarkStart w:id="1647" w:name="_Toc311012610"/>
      <w:r w:rsidRPr="00177AFD">
        <w:rPr>
          <w:lang w:val="en-US"/>
        </w:rPr>
        <w:t xml:space="preserve">Request </w:t>
      </w:r>
      <w:r w:rsidR="003353AD" w:rsidRPr="00177AFD">
        <w:rPr>
          <w:lang w:val="en-US"/>
        </w:rPr>
        <w:t>URL</w:t>
      </w:r>
      <w:r w:rsidRPr="00177AFD">
        <w:rPr>
          <w:lang w:val="en-US"/>
        </w:rPr>
        <w:t xml:space="preserve"> variables</w:t>
      </w:r>
      <w:bookmarkEnd w:id="1647"/>
    </w:p>
    <w:p w:rsidR="009C4C33" w:rsidRPr="00177AFD" w:rsidRDefault="009C4C33" w:rsidP="009C4C33">
      <w:pPr>
        <w:rPr>
          <w:rFonts w:cs="Arial"/>
          <w:szCs w:val="32"/>
          <w:lang w:val="en-US"/>
        </w:rPr>
      </w:pPr>
      <w:r w:rsidRPr="00177AFD">
        <w:rPr>
          <w:rFonts w:cs="Arial"/>
          <w:lang w:val="en-US"/>
        </w:rPr>
        <w:t xml:space="preserve">The following request URL </w:t>
      </w:r>
      <w:r w:rsidRPr="00177AFD">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9C4C33" w:rsidRPr="00177AFD" w:rsidRDefault="009C4C33" w:rsidP="00650521">
            <w:pPr>
              <w:spacing w:before="0"/>
              <w:rPr>
                <w:rFonts w:ascii="Arial" w:hAnsi="Arial" w:cs="Arial"/>
                <w:bCs/>
                <w:lang w:val="en-US"/>
              </w:rPr>
            </w:pPr>
            <w:r w:rsidRPr="00177AFD">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C4C33" w:rsidRPr="00177AFD" w:rsidRDefault="009C4C33" w:rsidP="00650521">
            <w:pPr>
              <w:spacing w:before="0"/>
              <w:rPr>
                <w:rFonts w:ascii="Arial" w:hAnsi="Arial" w:cs="Arial"/>
                <w:bCs/>
                <w:lang w:val="en-US"/>
              </w:rPr>
            </w:pPr>
            <w:r w:rsidRPr="00177AFD">
              <w:rPr>
                <w:rFonts w:ascii="Arial" w:hAnsi="Arial" w:cs="Arial"/>
                <w:bCs/>
                <w:lang w:val="en-US"/>
              </w:rPr>
              <w:t>Description</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r w:rsidRPr="00177AFD">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gramStart"/>
            <w:r w:rsidRPr="00177AFD">
              <w:rPr>
                <w:rFonts w:ascii="Arial" w:hAnsi="Arial" w:cs="Arial"/>
                <w:lang w:val="en-US"/>
              </w:rPr>
              <w:t>server</w:t>
            </w:r>
            <w:proofErr w:type="gramEnd"/>
            <w:r w:rsidRPr="00177AFD">
              <w:rPr>
                <w:rFonts w:ascii="Arial" w:hAnsi="Arial" w:cs="Arial"/>
                <w:lang w:val="en-US"/>
              </w:rPr>
              <w:t xml:space="preserve"> </w:t>
            </w:r>
            <w:r w:rsidRPr="00177AFD">
              <w:rPr>
                <w:rFonts w:ascii="Arial" w:eastAsia="SimSun" w:hAnsi="Arial" w:cs="Arial"/>
                <w:lang w:val="en-US" w:eastAsia="zh-CN"/>
              </w:rPr>
              <w:t xml:space="preserve">base url: hostname+port+base path. </w:t>
            </w:r>
            <w:r w:rsidR="00E8012B" w:rsidRPr="00177AFD">
              <w:rPr>
                <w:rFonts w:ascii="Arial" w:eastAsia="SimSun" w:hAnsi="Arial" w:cs="Arial"/>
                <w:lang w:eastAsia="zh-CN"/>
              </w:rPr>
              <w:t xml:space="preserve">Port and base path are OPTIONAL. </w:t>
            </w:r>
            <w:r w:rsidRPr="00177AFD">
              <w:rPr>
                <w:rFonts w:ascii="Arial" w:eastAsia="SimSun" w:hAnsi="Arial" w:cs="Arial"/>
                <w:lang w:val="en-US" w:eastAsia="zh-CN"/>
              </w:rPr>
              <w:t>Example: example.com/exampleAPI</w:t>
            </w:r>
            <w:r w:rsidRPr="00177AFD">
              <w:rPr>
                <w:rFonts w:ascii="Arial" w:hAnsi="Arial" w:cs="Arial"/>
                <w:lang w:val="en-US"/>
              </w:rPr>
              <w:t xml:space="preserve"> </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r w:rsidRPr="00177AFD">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gramStart"/>
            <w:r w:rsidRPr="00177AFD">
              <w:rPr>
                <w:rFonts w:ascii="Arial" w:hAnsi="Arial" w:cs="Arial"/>
                <w:lang w:val="en-US"/>
              </w:rPr>
              <w:t>version</w:t>
            </w:r>
            <w:proofErr w:type="gramEnd"/>
            <w:r w:rsidRPr="00177AFD">
              <w:rPr>
                <w:rFonts w:ascii="Arial" w:hAnsi="Arial" w:cs="Arial"/>
                <w:lang w:val="en-US"/>
              </w:rPr>
              <w:t xml:space="preserve"> of the API client wants to use</w:t>
            </w:r>
            <w:r w:rsidR="00C747E0" w:rsidRPr="00177AFD">
              <w:rPr>
                <w:rFonts w:ascii="Arial" w:hAnsi="Arial" w:cs="Arial"/>
                <w:lang w:val="en-US"/>
              </w:rPr>
              <w:t>.</w:t>
            </w:r>
            <w:r w:rsidR="00C747E0" w:rsidRPr="00177AFD">
              <w:rPr>
                <w:rFonts w:ascii="Arial" w:hAnsi="Arial" w:cs="Arial"/>
              </w:rPr>
              <w:t xml:space="preserve"> The value of this variable is defined in section</w:t>
            </w:r>
            <w:r w:rsidR="00C747E0" w:rsidRPr="00177AFD">
              <w:rPr>
                <w:rFonts w:ascii="Arial" w:hAnsi="Arial" w:cs="Arial"/>
                <w:lang w:val="en-US"/>
              </w:rPr>
              <w:t xml:space="preserve"> </w:t>
            </w:r>
            <w:fldSimple w:instr=" REF _Ref309831479 \r \h  \* MERGEFORMAT ">
              <w:r w:rsidR="00FF74BE">
                <w:rPr>
                  <w:rFonts w:ascii="Arial" w:hAnsi="Arial" w:cs="Arial"/>
                  <w:lang w:val="en-US"/>
                </w:rPr>
                <w:t>5.1</w:t>
              </w:r>
            </w:fldSimple>
            <w:r w:rsidR="00C747E0" w:rsidRPr="00177AFD">
              <w:rPr>
                <w:rFonts w:ascii="Arial" w:hAnsi="Arial" w:cs="Arial"/>
                <w:lang w:val="en-US"/>
              </w:rPr>
              <w:t>.</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r w:rsidRPr="00177AFD">
              <w:rPr>
                <w:rFonts w:ascii="Arial" w:hAnsi="Arial" w:cs="Arial"/>
                <w:lang w:val="en-US"/>
              </w:rPr>
              <w:t>equipmentId</w:t>
            </w:r>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566B75" w:rsidP="00566B75">
            <w:pPr>
              <w:rPr>
                <w:rFonts w:ascii="Arial" w:hAnsi="Arial" w:cs="Arial"/>
                <w:lang w:val="en-US"/>
              </w:rPr>
            </w:pPr>
            <w:proofErr w:type="gramStart"/>
            <w:r w:rsidRPr="00177AFD">
              <w:rPr>
                <w:rFonts w:ascii="Arial" w:eastAsia="SimSun" w:hAnsi="Arial" w:cs="Arial"/>
                <w:lang w:val="en-US"/>
              </w:rPr>
              <w:t>equipment</w:t>
            </w:r>
            <w:proofErr w:type="gramEnd"/>
            <w:r w:rsidRPr="00177AFD">
              <w:rPr>
                <w:rFonts w:ascii="Arial" w:eastAsia="SimSun" w:hAnsi="Arial" w:cs="Arial"/>
                <w:lang w:val="en-US"/>
              </w:rPr>
              <w:t xml:space="preserve"> identifier</w:t>
            </w:r>
            <w:r w:rsidR="00EF71BD" w:rsidRPr="00177AFD">
              <w:rPr>
                <w:rFonts w:ascii="Arial" w:eastAsia="SimSun" w:hAnsi="Arial" w:cs="Arial"/>
                <w:lang w:val="en-US"/>
              </w:rPr>
              <w:t>. Examples:</w:t>
            </w:r>
            <w:r w:rsidR="009C4C33" w:rsidRPr="00177AFD">
              <w:rPr>
                <w:rFonts w:ascii="Arial" w:eastAsia="SimSun" w:hAnsi="Arial" w:cs="Arial"/>
                <w:lang w:val="en-US"/>
              </w:rPr>
              <w:t xml:space="preserve"> </w:t>
            </w:r>
            <w:r w:rsidR="00F0012B" w:rsidRPr="00177AFD">
              <w:rPr>
                <w:rFonts w:ascii="Arial" w:eastAsia="SimSun" w:hAnsi="Arial" w:cs="Arial"/>
                <w:lang w:val="en-US"/>
              </w:rPr>
              <w:t>tel:+19585550100</w:t>
            </w:r>
            <w:r w:rsidR="00CE3E33" w:rsidRPr="00177AFD">
              <w:rPr>
                <w:rFonts w:ascii="Arial" w:eastAsia="SimSun" w:hAnsi="Arial" w:cs="Arial"/>
                <w:lang w:val="en-US"/>
              </w:rPr>
              <w:t xml:space="preserve">, </w:t>
            </w:r>
            <w:r w:rsidR="00EF71BD" w:rsidRPr="00177AFD">
              <w:rPr>
                <w:rFonts w:ascii="Arial" w:eastAsia="SimSun" w:hAnsi="Arial" w:cs="Arial"/>
                <w:lang w:val="en-US"/>
              </w:rPr>
              <w:t>acr:</w:t>
            </w:r>
            <w:r w:rsidR="00F0012B" w:rsidRPr="00177AFD">
              <w:rPr>
                <w:rFonts w:ascii="Arial" w:eastAsia="SimSun" w:hAnsi="Arial" w:cs="Arial"/>
                <w:lang w:val="en-US"/>
              </w:rPr>
              <w:t>pseu</w:t>
            </w:r>
            <w:r w:rsidR="00EF71BD" w:rsidRPr="00177AFD">
              <w:rPr>
                <w:rFonts w:ascii="Arial" w:eastAsia="SimSun" w:hAnsi="Arial" w:cs="Arial"/>
                <w:lang w:val="en-US"/>
              </w:rPr>
              <w:t>donym123</w:t>
            </w:r>
          </w:p>
        </w:tc>
      </w:tr>
    </w:tbl>
    <w:p w:rsidR="009C4C33" w:rsidRPr="00177AFD" w:rsidRDefault="009C4C33" w:rsidP="009C4C33">
      <w:pPr>
        <w:rPr>
          <w:lang w:val="en-US"/>
        </w:rPr>
      </w:pPr>
      <w:r w:rsidRPr="00177AFD">
        <w:t xml:space="preserve">See </w:t>
      </w:r>
      <w:r w:rsidR="002F0DC6" w:rsidRPr="00177AFD">
        <w:t xml:space="preserve">section </w:t>
      </w:r>
      <w:fldSimple w:instr=" REF _Ref309831510 \r \h  \* MERGEFORMAT ">
        <w:r w:rsidR="00FF74BE">
          <w:t>6</w:t>
        </w:r>
      </w:fldSimple>
      <w:r w:rsidRPr="00177AFD">
        <w:t xml:space="preserve"> for a statement on the escaping of reserved characters in URL variables.</w:t>
      </w:r>
    </w:p>
    <w:p w:rsidR="006C1910" w:rsidRPr="00177AFD" w:rsidRDefault="009C4C33" w:rsidP="006C1910">
      <w:pPr>
        <w:pStyle w:val="Heading3"/>
        <w:rPr>
          <w:lang w:val="en-US"/>
        </w:rPr>
      </w:pPr>
      <w:bookmarkStart w:id="1648" w:name="_Toc311012611"/>
      <w:r w:rsidRPr="00177AFD">
        <w:rPr>
          <w:lang w:val="en-US"/>
        </w:rPr>
        <w:t>Response Codes and Error Handling</w:t>
      </w:r>
      <w:bookmarkEnd w:id="1648"/>
    </w:p>
    <w:p w:rsidR="009C4C33" w:rsidRPr="00177AFD" w:rsidRDefault="009C4C33" w:rsidP="009C4C33">
      <w:pPr>
        <w:rPr>
          <w:lang w:val="en-US"/>
        </w:rPr>
      </w:pPr>
      <w:r w:rsidRPr="00177AFD">
        <w:rPr>
          <w:lang w:val="en-US"/>
        </w:rPr>
        <w:t>For HTTP response codes, see [REST_NetAPI_Common].</w:t>
      </w:r>
    </w:p>
    <w:p w:rsidR="009C4C33" w:rsidRPr="00177AFD" w:rsidRDefault="009C4C33" w:rsidP="009C4C33">
      <w:pPr>
        <w:rPr>
          <w:lang w:val="en-US"/>
        </w:rPr>
      </w:pPr>
      <w:r w:rsidRPr="00177AFD">
        <w:rPr>
          <w:lang w:val="en-US"/>
        </w:rPr>
        <w:t xml:space="preserve">For Policy Exception and Service Exception fault codes applicable to Device Capabilities, see </w:t>
      </w:r>
      <w:r w:rsidRPr="00177AFD">
        <w:rPr>
          <w:rFonts w:cs="Arial"/>
          <w:lang w:val="en-US"/>
        </w:rPr>
        <w:t>[3GPP 29.199-18].</w:t>
      </w:r>
    </w:p>
    <w:p w:rsidR="00C606D3" w:rsidRPr="00177AFD" w:rsidRDefault="00C606D3" w:rsidP="00C606D3">
      <w:pPr>
        <w:pStyle w:val="Heading3"/>
        <w:rPr>
          <w:rFonts w:cs="Arial"/>
          <w:lang w:val="en-US"/>
        </w:rPr>
      </w:pPr>
      <w:bookmarkStart w:id="1649" w:name="_Toc311012612"/>
      <w:r w:rsidRPr="00177AFD">
        <w:rPr>
          <w:rFonts w:cs="Arial"/>
          <w:lang w:val="en-US"/>
        </w:rPr>
        <w:t>GET</w:t>
      </w:r>
      <w:bookmarkEnd w:id="1649"/>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POST’ field in the response as per section 14.7 of [RFC 2616].</w:t>
      </w:r>
    </w:p>
    <w:p w:rsidR="00C606D3" w:rsidRPr="00177AFD" w:rsidRDefault="00C606D3" w:rsidP="00C606D3">
      <w:pPr>
        <w:pStyle w:val="Heading3"/>
        <w:rPr>
          <w:rFonts w:cs="Arial"/>
          <w:lang w:val="en-US"/>
        </w:rPr>
      </w:pPr>
      <w:bookmarkStart w:id="1650" w:name="_Toc311012613"/>
      <w:r w:rsidRPr="00177AFD">
        <w:rPr>
          <w:rFonts w:cs="Arial"/>
          <w:lang w:val="en-US"/>
        </w:rPr>
        <w:lastRenderedPageBreak/>
        <w:t>PUT</w:t>
      </w:r>
      <w:bookmarkEnd w:id="1650"/>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POST’ field in the response as per section 14.7 of [RFC 2616].</w:t>
      </w:r>
    </w:p>
    <w:p w:rsidR="00C606D3" w:rsidRPr="00177AFD" w:rsidRDefault="00C606D3" w:rsidP="00C606D3">
      <w:pPr>
        <w:pStyle w:val="Heading3"/>
        <w:rPr>
          <w:rFonts w:cs="Arial"/>
          <w:lang w:val="en-US"/>
        </w:rPr>
      </w:pPr>
      <w:bookmarkStart w:id="1651" w:name="_POST_1"/>
      <w:bookmarkStart w:id="1652" w:name="_Ref309832517"/>
      <w:bookmarkStart w:id="1653" w:name="_Ref309832758"/>
      <w:bookmarkStart w:id="1654" w:name="_Ref309833247"/>
      <w:bookmarkStart w:id="1655" w:name="_Toc311012614"/>
      <w:bookmarkEnd w:id="1651"/>
      <w:r w:rsidRPr="00177AFD">
        <w:rPr>
          <w:rFonts w:cs="Arial"/>
          <w:lang w:val="en-US"/>
        </w:rPr>
        <w:t>POST</w:t>
      </w:r>
      <w:bookmarkEnd w:id="1652"/>
      <w:bookmarkEnd w:id="1653"/>
      <w:bookmarkEnd w:id="1654"/>
      <w:bookmarkEnd w:id="1655"/>
    </w:p>
    <w:p w:rsidR="00036BFB" w:rsidRPr="00177AFD" w:rsidRDefault="00036BFB" w:rsidP="00036BFB">
      <w:pPr>
        <w:rPr>
          <w:rFonts w:cs="Arial"/>
          <w:lang w:val="en-US"/>
        </w:rPr>
      </w:pPr>
      <w:r w:rsidRPr="00177AFD">
        <w:rPr>
          <w:rFonts w:cs="Arial"/>
          <w:lang w:val="en-US"/>
        </w:rPr>
        <w:t>This operation is used to push a configuration to a device or a group of devices.</w:t>
      </w:r>
      <w:r w:rsidR="009463C1" w:rsidRPr="00177AFD">
        <w:rPr>
          <w:rFonts w:cs="Arial"/>
          <w:lang w:val="en-US"/>
        </w:rPr>
        <w:t xml:space="preserve"> T</w:t>
      </w:r>
      <w:r w:rsidR="002B2F11" w:rsidRPr="00177AFD">
        <w:rPr>
          <w:rFonts w:cs="Arial"/>
          <w:lang w:val="en-US"/>
        </w:rPr>
        <w:t>his operation results in</w:t>
      </w:r>
      <w:r w:rsidR="009463C1" w:rsidRPr="00177AFD">
        <w:rPr>
          <w:rFonts w:cs="Arial"/>
          <w:lang w:val="en-US"/>
        </w:rPr>
        <w:t xml:space="preserve"> a one-time push of a device </w:t>
      </w:r>
      <w:r w:rsidR="002B2F11" w:rsidRPr="00177AFD">
        <w:rPr>
          <w:rFonts w:cs="Arial"/>
          <w:lang w:val="en-US"/>
        </w:rPr>
        <w:t>configuration, and the</w:t>
      </w:r>
      <w:r w:rsidR="009463C1" w:rsidRPr="00177AFD">
        <w:rPr>
          <w:rFonts w:cs="Arial"/>
          <w:lang w:val="en-US"/>
        </w:rPr>
        <w:t xml:space="preserve"> resource is no longer accessible by the application</w:t>
      </w:r>
      <w:r w:rsidR="002B2F11" w:rsidRPr="00177AFD">
        <w:rPr>
          <w:rFonts w:cs="Arial"/>
          <w:lang w:val="en-US"/>
        </w:rPr>
        <w:t xml:space="preserve"> for other operations</w:t>
      </w:r>
      <w:r w:rsidR="009463C1" w:rsidRPr="00177AFD">
        <w:rPr>
          <w:rFonts w:cs="Arial"/>
          <w:lang w:val="en-US"/>
        </w:rPr>
        <w:t>.</w:t>
      </w:r>
    </w:p>
    <w:p w:rsidR="00C606D3" w:rsidRPr="00177AFD" w:rsidRDefault="00C606D3" w:rsidP="00C606D3">
      <w:pPr>
        <w:pStyle w:val="Heading4"/>
        <w:rPr>
          <w:lang w:val="en-US"/>
        </w:rPr>
      </w:pPr>
      <w:bookmarkStart w:id="1656" w:name="_Example_1:_Push"/>
      <w:bookmarkStart w:id="1657" w:name="_Ref309833049"/>
      <w:bookmarkStart w:id="1658" w:name="_Toc311012615"/>
      <w:bookmarkEnd w:id="1656"/>
      <w:r w:rsidRPr="00177AFD">
        <w:rPr>
          <w:lang w:val="en-US"/>
        </w:rPr>
        <w:t xml:space="preserve">Example 1: </w:t>
      </w:r>
      <w:r w:rsidR="00F106BD" w:rsidRPr="00177AFD">
        <w:rPr>
          <w:lang w:val="en-US"/>
        </w:rPr>
        <w:t>Push configuration to s</w:t>
      </w:r>
      <w:r w:rsidRPr="00177AFD">
        <w:rPr>
          <w:lang w:val="en-US"/>
        </w:rPr>
        <w:t>ingle device</w:t>
      </w:r>
      <w:r w:rsidRPr="00177AFD">
        <w:rPr>
          <w:lang w:val="en-US"/>
        </w:rPr>
        <w:tab/>
        <w:t>(Informative)</w:t>
      </w:r>
      <w:bookmarkEnd w:id="1657"/>
      <w:bookmarkEnd w:id="1658"/>
    </w:p>
    <w:p w:rsidR="00C606D3" w:rsidRPr="00177AFD" w:rsidRDefault="00C606D3" w:rsidP="00C606D3">
      <w:pPr>
        <w:pStyle w:val="Heading5"/>
        <w:rPr>
          <w:lang w:val="en-US"/>
        </w:rPr>
      </w:pPr>
      <w:bookmarkStart w:id="1659" w:name="_Toc311012616"/>
      <w:r w:rsidRPr="00177AFD">
        <w:rPr>
          <w:lang w:val="en-US"/>
        </w:rPr>
        <w:t>Request</w:t>
      </w:r>
      <w:bookmarkEnd w:id="1659"/>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606D3" w:rsidRPr="00177AFD" w:rsidTr="00C606D3">
        <w:tc>
          <w:tcPr>
            <w:tcW w:w="0" w:type="auto"/>
            <w:shd w:val="clear" w:color="auto" w:fill="FFFFCC"/>
            <w:tcMar>
              <w:top w:w="150" w:type="dxa"/>
              <w:left w:w="150" w:type="dxa"/>
              <w:bottom w:w="150" w:type="dxa"/>
              <w:right w:w="150" w:type="dxa"/>
            </w:tcMar>
          </w:tcPr>
          <w:p w:rsidR="00682C01" w:rsidRPr="00177AFD" w:rsidRDefault="001C1BBA" w:rsidP="00682C01">
            <w:pPr>
              <w:tabs>
                <w:tab w:val="left" w:pos="2625"/>
              </w:tabs>
              <w:autoSpaceDE w:val="0"/>
              <w:autoSpaceDN w:val="0"/>
              <w:adjustRightInd w:val="0"/>
              <w:spacing w:before="0"/>
              <w:rPr>
                <w:rFonts w:ascii="Arial Narrow" w:hAnsi="Arial Narrow" w:cs="Courier New"/>
                <w:lang w:val="en-US"/>
              </w:rPr>
            </w:pPr>
            <w:r w:rsidRPr="00177AFD">
              <w:rPr>
                <w:rFonts w:ascii="Arial Narrow" w:hAnsi="Arial Narrow" w:cs="Courier New"/>
                <w:lang w:val="en-US"/>
              </w:rPr>
              <w:t xml:space="preserve">POST </w:t>
            </w:r>
            <w:r w:rsidR="00EC36F5" w:rsidRPr="00177AFD">
              <w:rPr>
                <w:rFonts w:ascii="Arial Narrow" w:hAnsi="Arial Narrow" w:cs="Courier New"/>
                <w:lang w:val="en-US"/>
              </w:rPr>
              <w:t>/exampleAPI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00EC36F5"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EC36F5" w:rsidRPr="00177AFD">
              <w:rPr>
                <w:rFonts w:ascii="Arial Narrow" w:hAnsi="Arial Narrow"/>
              </w:rPr>
              <w:t>0</w:t>
            </w:r>
            <w:r w:rsidRPr="00177AFD">
              <w:rPr>
                <w:rFonts w:ascii="Arial Narrow" w:hAnsi="Arial Narrow" w:cs="Courier New"/>
                <w:lang w:val="en-US"/>
              </w:rPr>
              <w:t>/configuration HTTP/1.1</w:t>
            </w:r>
            <w:r w:rsidRPr="00177AFD">
              <w:rPr>
                <w:rFonts w:ascii="Arial Narrow" w:hAnsi="Arial Narrow" w:cs="Courier New"/>
                <w:lang w:val="en-US"/>
              </w:rPr>
              <w:br/>
            </w:r>
            <w:r w:rsidR="00F37364" w:rsidRPr="00177AFD">
              <w:rPr>
                <w:rFonts w:ascii="Arial Narrow" w:hAnsi="Arial Narrow" w:cs="Courier New"/>
                <w:lang w:val="en-US"/>
              </w:rPr>
              <w:t>Accept: application/xml</w:t>
            </w:r>
            <w:r w:rsidR="00F37364" w:rsidRPr="00177AFD">
              <w:rPr>
                <w:rFonts w:ascii="Arial Narrow" w:hAnsi="Arial Narrow" w:cs="Courier New"/>
                <w:lang w:val="en-US"/>
              </w:rPr>
              <w:br/>
            </w:r>
            <w:r w:rsidR="00682C01" w:rsidRPr="00177AFD">
              <w:rPr>
                <w:rFonts w:ascii="Arial Narrow" w:hAnsi="Arial Narrow" w:cs="Arial"/>
                <w:lang w:val="en-US" w:eastAsia="zh-CN"/>
              </w:rPr>
              <w:t>Host: example.com</w:t>
            </w:r>
            <w:r w:rsidR="00682C01" w:rsidRPr="00177AFD">
              <w:rPr>
                <w:rFonts w:ascii="Arial Narrow" w:hAnsi="Arial Narrow" w:cs="Arial"/>
                <w:lang w:val="en-US" w:eastAsia="zh-CN"/>
              </w:rPr>
              <w:tab/>
            </w:r>
          </w:p>
          <w:p w:rsidR="0031510C" w:rsidRPr="00177AFD" w:rsidRDefault="0031510C" w:rsidP="001C1BBA">
            <w:pPr>
              <w:spacing w:before="0"/>
              <w:rPr>
                <w:rFonts w:ascii="Arial Narrow" w:hAnsi="Arial Narrow" w:cs="Courier New"/>
                <w:lang w:val="en-US"/>
              </w:rPr>
            </w:pPr>
            <w:r w:rsidRPr="00177AFD">
              <w:rPr>
                <w:rFonts w:ascii="Arial Narrow" w:hAnsi="Arial Narrow" w:cs="Courier New"/>
                <w:lang w:val="en-US"/>
              </w:rPr>
              <w:t>Content-Type: application/xml</w:t>
            </w:r>
          </w:p>
          <w:p w:rsidR="00C350BE" w:rsidRPr="00177AFD" w:rsidRDefault="0031510C" w:rsidP="001C1BBA">
            <w:pPr>
              <w:spacing w:before="0"/>
              <w:rPr>
                <w:rFonts w:ascii="Arial Narrow" w:hAnsi="Arial Narrow" w:cs="Courier New"/>
                <w:lang w:val="en-US"/>
              </w:rPr>
            </w:pPr>
            <w:r w:rsidRPr="00177AFD">
              <w:rPr>
                <w:rFonts w:ascii="Arial Narrow" w:hAnsi="Arial Narrow" w:cs="Courier New"/>
                <w:lang w:val="en-US"/>
              </w:rPr>
              <w:t>Content-Length: nnnn</w:t>
            </w:r>
          </w:p>
          <w:p w:rsidR="001C1BBA" w:rsidRPr="00177AFD" w:rsidRDefault="001C1BBA" w:rsidP="001C1BBA">
            <w:pPr>
              <w:spacing w:before="0"/>
              <w:rPr>
                <w:rFonts w:ascii="Arial Narrow" w:hAnsi="Arial Narrow" w:cs="Courier New"/>
                <w:lang w:val="en-US"/>
              </w:rPr>
            </w:pPr>
            <w:r w:rsidRPr="00177AFD">
              <w:rPr>
                <w:rFonts w:ascii="Arial Narrow" w:hAnsi="Arial Narrow" w:cs="Courier New"/>
                <w:lang w:val="en-US"/>
              </w:rPr>
              <w:br/>
            </w:r>
            <w:proofErr w:type="gramStart"/>
            <w:r w:rsidRPr="00177AFD">
              <w:rPr>
                <w:rFonts w:ascii="Arial Narrow" w:hAnsi="Arial Narrow" w:cs="Courier New"/>
                <w:lang w:val="en-US"/>
              </w:rPr>
              <w:t>&lt;?xml</w:t>
            </w:r>
            <w:proofErr w:type="gramEnd"/>
            <w:r w:rsidRPr="00177AFD">
              <w:rPr>
                <w:rFonts w:ascii="Arial Narrow" w:hAnsi="Arial Narrow" w:cs="Courier New"/>
                <w:lang w:val="en-US"/>
              </w:rPr>
              <w:t xml:space="preserve"> version="1.0" encoding="UTF-8"?&gt;</w:t>
            </w:r>
          </w:p>
          <w:p w:rsidR="001C1BBA" w:rsidRPr="00177AFD" w:rsidRDefault="001C1BBA" w:rsidP="001C1BBA">
            <w:pPr>
              <w:spacing w:before="0"/>
              <w:rPr>
                <w:rFonts w:ascii="Arial Narrow" w:hAnsi="Arial Narrow" w:cs="Courier New"/>
                <w:lang w:val="en-US"/>
              </w:rPr>
            </w:pPr>
            <w:r w:rsidRPr="00177AFD">
              <w:rPr>
                <w:rFonts w:ascii="Arial Narrow" w:hAnsi="Arial Narrow" w:cs="Courier New"/>
                <w:lang w:val="en-US"/>
              </w:rPr>
              <w:t>&lt;d</w:t>
            </w:r>
            <w:r w:rsidR="0037105D" w:rsidRPr="00177AFD">
              <w:rPr>
                <w:rFonts w:ascii="Arial Narrow" w:hAnsi="Arial Narrow" w:cs="Courier New"/>
                <w:lang w:val="en-US"/>
              </w:rPr>
              <w:t>c</w:t>
            </w:r>
            <w:r w:rsidRPr="00177AFD">
              <w:rPr>
                <w:rFonts w:ascii="Arial Narrow" w:hAnsi="Arial Narrow" w:cs="Courier New"/>
                <w:lang w:val="en-US"/>
              </w:rPr>
              <w:t>:</w:t>
            </w:r>
            <w:r w:rsidR="000B6445" w:rsidRPr="00177AFD">
              <w:rPr>
                <w:rFonts w:ascii="Arial Narrow" w:hAnsi="Arial Narrow" w:cs="Courier New"/>
                <w:lang w:val="en-US"/>
              </w:rPr>
              <w:t>deviceC</w:t>
            </w:r>
            <w:r w:rsidRPr="00177AFD">
              <w:rPr>
                <w:rFonts w:ascii="Arial Narrow" w:hAnsi="Arial Narrow" w:cs="Courier New"/>
                <w:lang w:val="en-US"/>
              </w:rPr>
              <w:t>onfiguration xmlns:</w:t>
            </w:r>
            <w:r w:rsidR="00FC28F7" w:rsidRPr="00177AFD">
              <w:rPr>
                <w:rFonts w:ascii="Arial Narrow" w:hAnsi="Arial Narrow" w:cs="Courier New"/>
                <w:lang w:val="en-US"/>
              </w:rPr>
              <w:t>dc</w:t>
            </w:r>
            <w:r w:rsidRPr="00177AFD">
              <w:rPr>
                <w:rFonts w:ascii="Arial Narrow" w:hAnsi="Arial Narrow" w:cs="Courier New"/>
                <w:lang w:val="en-US"/>
              </w:rPr>
              <w:t>="urn:oma:xml</w:t>
            </w:r>
            <w:r w:rsidR="00D3656B" w:rsidRPr="00177AFD">
              <w:rPr>
                <w:rFonts w:ascii="Arial Narrow" w:hAnsi="Arial Narrow" w:cs="Courier New"/>
                <w:lang w:val="en-US"/>
              </w:rPr>
              <w:t>:rest:netapi:</w:t>
            </w:r>
            <w:r w:rsidRPr="00177AFD">
              <w:rPr>
                <w:rFonts w:ascii="Arial Narrow" w:hAnsi="Arial Narrow" w:cs="Courier New"/>
                <w:lang w:val="en-US"/>
              </w:rPr>
              <w:t>devicecapabilities:1"&gt;</w:t>
            </w:r>
          </w:p>
          <w:p w:rsidR="001C1BBA" w:rsidRPr="00177AFD" w:rsidRDefault="000B6445" w:rsidP="000B6445">
            <w:pPr>
              <w:tabs>
                <w:tab w:val="left" w:pos="6675"/>
              </w:tabs>
              <w:spacing w:before="0"/>
              <w:rPr>
                <w:rFonts w:ascii="Arial Narrow" w:hAnsi="Arial Narrow" w:cs="Courier New"/>
                <w:lang w:val="en-US"/>
              </w:rPr>
            </w:pPr>
            <w:r w:rsidRPr="00177AFD">
              <w:rPr>
                <w:rFonts w:ascii="Arial Narrow" w:hAnsi="Arial Narrow" w:cs="Courier New"/>
                <w:lang w:val="en-US"/>
              </w:rPr>
              <w:t xml:space="preserve"> </w:t>
            </w:r>
            <w:r w:rsidR="001C1BBA" w:rsidRPr="00177AFD">
              <w:rPr>
                <w:rFonts w:ascii="Arial Narrow" w:hAnsi="Arial Narrow" w:cs="Courier New"/>
                <w:lang w:val="en-US"/>
              </w:rPr>
              <w:t>&lt;configurationId&gt;</w:t>
            </w:r>
            <w:r w:rsidR="005A6A7C" w:rsidRPr="00177AFD">
              <w:rPr>
                <w:rFonts w:ascii="Arial Narrow" w:hAnsi="Arial Narrow" w:cs="Courier New"/>
                <w:lang w:val="en-US"/>
              </w:rPr>
              <w:t>config</w:t>
            </w:r>
            <w:r w:rsidR="001C1BBA" w:rsidRPr="00177AFD">
              <w:rPr>
                <w:rFonts w:ascii="Arial Narrow" w:hAnsi="Arial Narrow" w:cs="Courier New"/>
                <w:lang w:val="en-US"/>
              </w:rPr>
              <w:t>12345&lt;/configurationId&gt;</w:t>
            </w:r>
          </w:p>
          <w:p w:rsidR="001C1BBA" w:rsidRPr="00177AFD" w:rsidRDefault="000B6445" w:rsidP="000B6445">
            <w:pPr>
              <w:tabs>
                <w:tab w:val="left" w:pos="6675"/>
              </w:tabs>
              <w:spacing w:before="0"/>
              <w:rPr>
                <w:rFonts w:ascii="Arial Narrow" w:hAnsi="Arial Narrow" w:cs="Courier New"/>
                <w:lang w:val="en-US"/>
              </w:rPr>
            </w:pPr>
            <w:r w:rsidRPr="00177AFD">
              <w:rPr>
                <w:rFonts w:ascii="Arial Narrow" w:hAnsi="Arial Narrow" w:cs="Courier New"/>
                <w:lang w:val="en-US"/>
              </w:rPr>
              <w:t xml:space="preserve"> </w:t>
            </w:r>
            <w:r w:rsidR="001C1BBA" w:rsidRPr="00177AFD">
              <w:rPr>
                <w:rFonts w:ascii="Arial Narrow" w:hAnsi="Arial Narrow" w:cs="Courier New"/>
                <w:lang w:val="en-US"/>
              </w:rPr>
              <w:t>&lt;name&gt;</w:t>
            </w:r>
            <w:r w:rsidR="00B32E5F" w:rsidRPr="00177AFD">
              <w:rPr>
                <w:rFonts w:ascii="Arial Narrow" w:hAnsi="Arial Narrow" w:cs="Courier New"/>
                <w:lang w:val="en-US"/>
              </w:rPr>
              <w:t>configname123</w:t>
            </w:r>
            <w:r w:rsidR="005A6A7C" w:rsidRPr="00177AFD">
              <w:rPr>
                <w:rFonts w:ascii="Arial Narrow" w:hAnsi="Arial Narrow" w:cs="Courier New"/>
                <w:lang w:val="en-US"/>
              </w:rPr>
              <w:t>45</w:t>
            </w:r>
            <w:r w:rsidR="001C1BBA" w:rsidRPr="00177AFD">
              <w:rPr>
                <w:rFonts w:ascii="Arial Narrow" w:hAnsi="Arial Narrow" w:cs="Courier New"/>
                <w:lang w:val="en-US"/>
              </w:rPr>
              <w:t>&lt;/name&gt;</w:t>
            </w:r>
          </w:p>
          <w:p w:rsidR="001C1BBA" w:rsidRPr="00177AFD" w:rsidRDefault="000B6445" w:rsidP="001C1BBA">
            <w:pPr>
              <w:tabs>
                <w:tab w:val="left" w:pos="6675"/>
              </w:tabs>
              <w:spacing w:before="0"/>
              <w:rPr>
                <w:rFonts w:ascii="Arial Narrow" w:hAnsi="Arial Narrow" w:cs="Courier New"/>
                <w:lang w:val="fr-FR"/>
              </w:rPr>
            </w:pPr>
            <w:r w:rsidRPr="00177AFD">
              <w:rPr>
                <w:rFonts w:ascii="Arial Narrow" w:hAnsi="Arial Narrow" w:cs="Courier New"/>
                <w:lang w:val="en-US"/>
              </w:rPr>
              <w:t xml:space="preserve"> </w:t>
            </w:r>
            <w:r w:rsidR="001C1BBA" w:rsidRPr="00177AFD">
              <w:rPr>
                <w:rFonts w:ascii="Arial Narrow" w:hAnsi="Arial Narrow" w:cs="Courier New"/>
                <w:lang w:val="fr-FR"/>
              </w:rPr>
              <w:t>&lt;description&gt;</w:t>
            </w:r>
            <w:r w:rsidR="00B32E5F" w:rsidRPr="00177AFD">
              <w:rPr>
                <w:rFonts w:ascii="Arial Narrow" w:hAnsi="Arial Narrow" w:cs="Courier New"/>
                <w:lang w:val="fr-FR"/>
              </w:rPr>
              <w:t>configdescription12345</w:t>
            </w:r>
            <w:r w:rsidR="001C1BBA" w:rsidRPr="00177AFD">
              <w:rPr>
                <w:rFonts w:ascii="Arial Narrow" w:hAnsi="Arial Narrow" w:cs="Courier New"/>
                <w:lang w:val="fr-FR"/>
              </w:rPr>
              <w:t>&lt;/description&gt;</w:t>
            </w:r>
          </w:p>
          <w:p w:rsidR="00C606D3" w:rsidRPr="00177AFD" w:rsidRDefault="001C1BBA" w:rsidP="001C1BBA">
            <w:pPr>
              <w:spacing w:before="0"/>
              <w:rPr>
                <w:rFonts w:ascii="Courier New" w:hAnsi="Courier New" w:cs="Courier New"/>
                <w:sz w:val="16"/>
                <w:szCs w:val="16"/>
                <w:lang w:val="fr-FR"/>
              </w:rPr>
            </w:pPr>
            <w:r w:rsidRPr="00177AFD">
              <w:rPr>
                <w:rFonts w:ascii="Arial Narrow" w:hAnsi="Arial Narrow" w:cs="Courier New"/>
                <w:lang w:val="fr-FR"/>
              </w:rPr>
              <w:t>&lt;/d</w:t>
            </w:r>
            <w:r w:rsidR="0037105D" w:rsidRPr="00177AFD">
              <w:rPr>
                <w:rFonts w:ascii="Arial Narrow" w:hAnsi="Arial Narrow" w:cs="Courier New"/>
                <w:lang w:val="fr-FR"/>
              </w:rPr>
              <w:t>c</w:t>
            </w:r>
            <w:r w:rsidRPr="00177AFD">
              <w:rPr>
                <w:rFonts w:ascii="Arial Narrow" w:hAnsi="Arial Narrow" w:cs="Courier New"/>
                <w:lang w:val="fr-FR"/>
              </w:rPr>
              <w:t>:</w:t>
            </w:r>
            <w:r w:rsidR="00D118F7" w:rsidRPr="00177AFD">
              <w:rPr>
                <w:rFonts w:ascii="Arial Narrow" w:hAnsi="Arial Narrow" w:cs="Courier New"/>
                <w:lang w:val="fr-FR"/>
              </w:rPr>
              <w:t>deviceConfiguration</w:t>
            </w:r>
            <w:r w:rsidRPr="00177AFD">
              <w:rPr>
                <w:rFonts w:ascii="Arial Narrow" w:hAnsi="Arial Narrow" w:cs="Courier New"/>
                <w:lang w:val="fr-FR"/>
              </w:rPr>
              <w:t>&gt;</w:t>
            </w:r>
          </w:p>
        </w:tc>
      </w:tr>
    </w:tbl>
    <w:p w:rsidR="00C606D3" w:rsidRPr="00177AFD" w:rsidRDefault="00C606D3" w:rsidP="00C606D3">
      <w:pPr>
        <w:pStyle w:val="Heading5"/>
        <w:rPr>
          <w:rFonts w:cs="Arial"/>
          <w:lang w:val="en-US"/>
        </w:rPr>
      </w:pPr>
      <w:bookmarkStart w:id="1660" w:name="_Toc311012617"/>
      <w:r w:rsidRPr="00177AFD">
        <w:rPr>
          <w:rFonts w:cs="Arial"/>
          <w:lang w:val="en-US"/>
        </w:rPr>
        <w:t>Response</w:t>
      </w:r>
      <w:bookmarkEnd w:id="1660"/>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C606D3" w:rsidRPr="00177AFD" w:rsidTr="00C606D3">
        <w:tc>
          <w:tcPr>
            <w:tcW w:w="5000" w:type="pct"/>
            <w:shd w:val="clear" w:color="auto" w:fill="FFFFCC"/>
            <w:tcMar>
              <w:top w:w="150" w:type="dxa"/>
              <w:left w:w="150" w:type="dxa"/>
              <w:bottom w:w="150" w:type="dxa"/>
              <w:right w:w="150" w:type="dxa"/>
            </w:tcMar>
          </w:tcPr>
          <w:p w:rsidR="00C606D3" w:rsidRPr="00177AFD" w:rsidRDefault="009463C1" w:rsidP="00C606D3">
            <w:pPr>
              <w:tabs>
                <w:tab w:val="left" w:pos="1512"/>
              </w:tabs>
              <w:spacing w:before="0"/>
              <w:rPr>
                <w:rFonts w:ascii="Arial Narrow" w:hAnsi="Arial Narrow" w:cs="Courier New"/>
                <w:lang w:val="en-US"/>
              </w:rPr>
            </w:pPr>
            <w:r w:rsidRPr="00177AFD">
              <w:rPr>
                <w:rFonts w:ascii="Arial Narrow" w:hAnsi="Arial Narrow"/>
                <w:lang w:val="en-US"/>
              </w:rPr>
              <w:t>HTTP/1.1 204 No Content</w:t>
            </w:r>
            <w:r w:rsidRPr="00177AFD" w:rsidDel="00171AE5">
              <w:rPr>
                <w:rFonts w:ascii="Arial Narrow" w:hAnsi="Arial Narrow"/>
                <w:lang w:val="en-US"/>
              </w:rPr>
              <w:t xml:space="preserve"> </w:t>
            </w:r>
            <w:r w:rsidRPr="00177AFD">
              <w:rPr>
                <w:rFonts w:ascii="Arial Narrow" w:hAnsi="Arial Narrow"/>
                <w:lang w:val="en-US"/>
              </w:rPr>
              <w:br/>
            </w:r>
            <w:r w:rsidRPr="00177AFD">
              <w:rPr>
                <w:rFonts w:ascii="Arial Narrow" w:hAnsi="Arial Narrow" w:cs="Courier New"/>
                <w:lang w:val="en-US"/>
              </w:rPr>
              <w:t>Date: Thu, 04 Jun 2010 02:52:00 GMT</w:t>
            </w:r>
          </w:p>
        </w:tc>
      </w:tr>
    </w:tbl>
    <w:p w:rsidR="00C606D3" w:rsidRPr="00177AFD" w:rsidRDefault="00C606D3" w:rsidP="00C606D3">
      <w:pPr>
        <w:pStyle w:val="Heading4"/>
        <w:rPr>
          <w:lang w:val="en-US"/>
        </w:rPr>
      </w:pPr>
      <w:bookmarkStart w:id="1661" w:name="_Toc311012618"/>
      <w:r w:rsidRPr="00177AFD">
        <w:rPr>
          <w:lang w:val="en-US"/>
        </w:rPr>
        <w:t xml:space="preserve">Example 2: </w:t>
      </w:r>
      <w:r w:rsidR="00D80D0E" w:rsidRPr="00177AFD">
        <w:rPr>
          <w:lang w:val="en-US"/>
        </w:rPr>
        <w:t xml:space="preserve">Push configuration to </w:t>
      </w:r>
      <w:r w:rsidRPr="00177AFD">
        <w:rPr>
          <w:lang w:val="en-US"/>
        </w:rPr>
        <w:t>group of devices</w:t>
      </w:r>
      <w:r w:rsidRPr="00177AFD">
        <w:rPr>
          <w:lang w:val="en-US"/>
        </w:rPr>
        <w:tab/>
        <w:t>(Informative)</w:t>
      </w:r>
      <w:bookmarkEnd w:id="1661"/>
    </w:p>
    <w:p w:rsidR="00C606D3" w:rsidRPr="00177AFD" w:rsidRDefault="00C606D3" w:rsidP="00C606D3">
      <w:pPr>
        <w:pStyle w:val="Heading5"/>
        <w:rPr>
          <w:rFonts w:cs="Arial"/>
          <w:lang w:val="en-US"/>
        </w:rPr>
      </w:pPr>
      <w:bookmarkStart w:id="1662" w:name="_Toc311012619"/>
      <w:r w:rsidRPr="00177AFD">
        <w:rPr>
          <w:rFonts w:cs="Arial"/>
          <w:lang w:val="en-US"/>
        </w:rPr>
        <w:t>Request</w:t>
      </w:r>
      <w:bookmarkEnd w:id="1662"/>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606D3" w:rsidRPr="00177AFD" w:rsidTr="00C606D3">
        <w:tc>
          <w:tcPr>
            <w:tcW w:w="0" w:type="auto"/>
            <w:shd w:val="clear" w:color="auto" w:fill="FFFFCC"/>
            <w:tcMar>
              <w:top w:w="150" w:type="dxa"/>
              <w:left w:w="150" w:type="dxa"/>
              <w:bottom w:w="150" w:type="dxa"/>
              <w:right w:w="150" w:type="dxa"/>
            </w:tcMar>
          </w:tcPr>
          <w:p w:rsidR="00F37364" w:rsidRPr="00177AFD" w:rsidRDefault="008769C4" w:rsidP="00F37364">
            <w:pPr>
              <w:spacing w:before="0"/>
              <w:rPr>
                <w:rFonts w:ascii="Arial Narrow" w:hAnsi="Arial Narrow" w:cs="Courier New"/>
                <w:lang w:val="en-US"/>
              </w:rPr>
            </w:pPr>
            <w:r w:rsidRPr="00177AFD">
              <w:rPr>
                <w:rFonts w:ascii="Arial Narrow" w:hAnsi="Arial Narrow" w:cs="Courier New"/>
                <w:lang w:val="en-US"/>
              </w:rPr>
              <w:t xml:space="preserve">POST </w:t>
            </w:r>
            <w:r w:rsidR="00461E22" w:rsidRPr="00177AFD">
              <w:rPr>
                <w:rFonts w:ascii="Arial Narrow" w:hAnsi="Arial Narrow" w:cs="Courier New"/>
                <w:lang w:val="en-US"/>
              </w:rPr>
              <w:t>/exampleAPI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00EC36F5" w:rsidRPr="00177AFD">
              <w:rPr>
                <w:rFonts w:ascii="Arial Narrow" w:hAnsi="Arial Narrow" w:cs="Courier New"/>
                <w:lang w:val="en-US"/>
              </w:rPr>
              <w:t>GRP</w:t>
            </w:r>
            <w:r w:rsidR="002F0DC6" w:rsidRPr="00177AFD">
              <w:rPr>
                <w:rFonts w:ascii="Arial Narrow" w:hAnsi="Arial Narrow" w:cs="Courier New"/>
                <w:lang w:val="en-US"/>
              </w:rPr>
              <w:t>1958555</w:t>
            </w:r>
            <w:r w:rsidR="00C9218F" w:rsidRPr="00177AFD">
              <w:rPr>
                <w:rFonts w:ascii="Arial Narrow" w:hAnsi="Arial Narrow" w:cs="Courier New"/>
                <w:lang w:val="en-US"/>
              </w:rPr>
              <w:t>010</w:t>
            </w:r>
            <w:r w:rsidR="00EC36F5" w:rsidRPr="00177AFD">
              <w:rPr>
                <w:rFonts w:ascii="Arial Narrow" w:hAnsi="Arial Narrow" w:cs="Courier New"/>
                <w:lang w:val="en-US"/>
              </w:rPr>
              <w:t>0</w:t>
            </w:r>
            <w:r w:rsidRPr="00177AFD">
              <w:rPr>
                <w:rFonts w:ascii="Arial Narrow" w:hAnsi="Arial Narrow" w:cs="Courier New"/>
                <w:lang w:val="en-US"/>
              </w:rPr>
              <w:t>/configuration HTTP/1.1</w:t>
            </w:r>
            <w:r w:rsidRPr="00177AFD">
              <w:rPr>
                <w:rFonts w:ascii="Arial Narrow" w:hAnsi="Arial Narrow" w:cs="Courier New"/>
                <w:lang w:val="en-US"/>
              </w:rPr>
              <w:br/>
            </w:r>
            <w:r w:rsidR="00F37364" w:rsidRPr="00177AFD">
              <w:rPr>
                <w:rFonts w:ascii="Arial Narrow" w:hAnsi="Arial Narrow" w:cs="Courier New"/>
                <w:lang w:val="en-US"/>
              </w:rPr>
              <w:t>Accept: application/xml</w:t>
            </w:r>
          </w:p>
          <w:p w:rsidR="00682C01" w:rsidRPr="00177AFD" w:rsidRDefault="00682C01" w:rsidP="00682C01">
            <w:pPr>
              <w:spacing w:before="0"/>
              <w:rPr>
                <w:rFonts w:ascii="Arial Narrow" w:hAnsi="Arial Narrow" w:cs="Courier New"/>
                <w:lang w:val="en-US"/>
              </w:rPr>
            </w:pPr>
            <w:r w:rsidRPr="00177AFD">
              <w:rPr>
                <w:rFonts w:ascii="Arial Narrow" w:hAnsi="Arial Narrow" w:cs="Courier New"/>
                <w:lang w:val="en-US"/>
              </w:rPr>
              <w:t>Host: example.com</w:t>
            </w:r>
          </w:p>
          <w:p w:rsidR="008769C4" w:rsidRPr="00177AFD" w:rsidRDefault="0031510C" w:rsidP="008769C4">
            <w:pPr>
              <w:spacing w:before="0"/>
              <w:rPr>
                <w:rFonts w:ascii="Arial Narrow" w:hAnsi="Arial Narrow" w:cs="Courier New"/>
                <w:lang w:val="en-US"/>
              </w:rPr>
            </w:pPr>
            <w:r w:rsidRPr="00177AFD">
              <w:rPr>
                <w:rFonts w:ascii="Arial Narrow" w:hAnsi="Arial Narrow" w:cs="Courier New"/>
                <w:lang w:val="en-US"/>
              </w:rPr>
              <w:t>Content-Type: application/xml</w:t>
            </w:r>
            <w:r w:rsidRPr="00177AFD">
              <w:rPr>
                <w:rFonts w:ascii="Arial Narrow" w:hAnsi="Arial Narrow" w:cs="Courier New"/>
                <w:lang w:val="en-US"/>
              </w:rPr>
              <w:br/>
              <w:t>Content-Length: nnnn</w:t>
            </w:r>
            <w:r w:rsidRPr="00177AFD">
              <w:rPr>
                <w:rFonts w:ascii="Arial Narrow" w:hAnsi="Arial Narrow" w:cs="Courier New"/>
                <w:lang w:val="en-US"/>
              </w:rPr>
              <w:br/>
            </w:r>
            <w:r w:rsidR="008769C4" w:rsidRPr="00177AFD">
              <w:rPr>
                <w:rFonts w:ascii="Arial Narrow" w:hAnsi="Arial Narrow" w:cs="Courier New"/>
                <w:lang w:val="en-US"/>
              </w:rPr>
              <w:br/>
              <w:t>&lt;</w:t>
            </w:r>
            <w:proofErr w:type="gramStart"/>
            <w:r w:rsidR="008769C4" w:rsidRPr="00177AFD">
              <w:rPr>
                <w:rFonts w:ascii="Arial Narrow" w:hAnsi="Arial Narrow" w:cs="Courier New"/>
                <w:lang w:val="en-US"/>
              </w:rPr>
              <w:t>?xml</w:t>
            </w:r>
            <w:proofErr w:type="gramEnd"/>
            <w:r w:rsidR="008769C4" w:rsidRPr="00177AFD">
              <w:rPr>
                <w:rFonts w:ascii="Arial Narrow" w:hAnsi="Arial Narrow" w:cs="Courier New"/>
                <w:lang w:val="en-US"/>
              </w:rPr>
              <w:t xml:space="preserve"> version="1.0" encoding="UTF-8"?&gt;</w:t>
            </w:r>
          </w:p>
          <w:p w:rsidR="008769C4" w:rsidRPr="00177AFD" w:rsidRDefault="008769C4" w:rsidP="008769C4">
            <w:pPr>
              <w:spacing w:before="0"/>
              <w:rPr>
                <w:rFonts w:ascii="Arial Narrow" w:hAnsi="Arial Narrow" w:cs="Courier New"/>
                <w:lang w:val="en-US"/>
              </w:rPr>
            </w:pPr>
            <w:r w:rsidRPr="00177AFD">
              <w:rPr>
                <w:rFonts w:ascii="Arial Narrow" w:hAnsi="Arial Narrow" w:cs="Courier New"/>
                <w:lang w:val="en-US"/>
              </w:rPr>
              <w:t>&lt;d</w:t>
            </w:r>
            <w:r w:rsidR="0037105D" w:rsidRPr="00177AFD">
              <w:rPr>
                <w:rFonts w:ascii="Arial Narrow" w:hAnsi="Arial Narrow" w:cs="Courier New"/>
                <w:lang w:val="en-US"/>
              </w:rPr>
              <w:t>c</w:t>
            </w:r>
            <w:r w:rsidRPr="00177AFD">
              <w:rPr>
                <w:rFonts w:ascii="Arial Narrow" w:hAnsi="Arial Narrow" w:cs="Courier New"/>
                <w:lang w:val="en-US"/>
              </w:rPr>
              <w:t>:</w:t>
            </w:r>
            <w:r w:rsidR="00D118F7" w:rsidRPr="00177AFD">
              <w:rPr>
                <w:rFonts w:ascii="Arial Narrow" w:hAnsi="Arial Narrow" w:cs="Courier New"/>
                <w:lang w:val="en-US"/>
              </w:rPr>
              <w:t>deviceC</w:t>
            </w:r>
            <w:r w:rsidRPr="00177AFD">
              <w:rPr>
                <w:rFonts w:ascii="Arial Narrow" w:hAnsi="Arial Narrow" w:cs="Courier New"/>
                <w:lang w:val="en-US"/>
              </w:rPr>
              <w:t>onfiguration xmlns:d</w:t>
            </w:r>
            <w:r w:rsidR="0037105D" w:rsidRPr="00177AFD">
              <w:rPr>
                <w:rFonts w:ascii="Arial Narrow" w:hAnsi="Arial Narrow" w:cs="Courier New"/>
                <w:lang w:val="en-US"/>
              </w:rPr>
              <w:t>c</w:t>
            </w:r>
            <w:r w:rsidRPr="00177AFD">
              <w:rPr>
                <w:rFonts w:ascii="Arial Narrow" w:hAnsi="Arial Narrow" w:cs="Courier New"/>
                <w:lang w:val="en-US"/>
              </w:rPr>
              <w:t>="urn:oma:xml</w:t>
            </w:r>
            <w:r w:rsidR="00D3656B" w:rsidRPr="00177AFD">
              <w:rPr>
                <w:rFonts w:ascii="Arial Narrow" w:hAnsi="Arial Narrow" w:cs="Courier New"/>
                <w:lang w:val="en-US"/>
              </w:rPr>
              <w:t>:rest:netapi:</w:t>
            </w:r>
            <w:r w:rsidRPr="00177AFD">
              <w:rPr>
                <w:rFonts w:ascii="Arial Narrow" w:hAnsi="Arial Narrow" w:cs="Courier New"/>
                <w:lang w:val="en-US"/>
              </w:rPr>
              <w:t>devicecapabilities:1"&gt;</w:t>
            </w:r>
          </w:p>
          <w:p w:rsidR="008769C4" w:rsidRPr="00177AFD" w:rsidRDefault="008769C4" w:rsidP="008769C4">
            <w:pPr>
              <w:tabs>
                <w:tab w:val="left" w:pos="6675"/>
              </w:tabs>
              <w:spacing w:before="0"/>
              <w:ind w:firstLine="240"/>
              <w:rPr>
                <w:rFonts w:ascii="Arial Narrow" w:hAnsi="Arial Narrow" w:cs="Courier New"/>
                <w:lang w:val="en-US"/>
              </w:rPr>
            </w:pPr>
            <w:r w:rsidRPr="00177AFD">
              <w:rPr>
                <w:rFonts w:ascii="Arial Narrow" w:hAnsi="Arial Narrow" w:cs="Courier New"/>
                <w:lang w:val="en-US"/>
              </w:rPr>
              <w:t>&lt;configurationId&gt;</w:t>
            </w:r>
            <w:r w:rsidR="005A6A7C" w:rsidRPr="00177AFD">
              <w:rPr>
                <w:rFonts w:ascii="Arial Narrow" w:hAnsi="Arial Narrow" w:cs="Courier New"/>
                <w:lang w:val="en-US"/>
              </w:rPr>
              <w:t>config</w:t>
            </w:r>
            <w:r w:rsidRPr="00177AFD">
              <w:rPr>
                <w:rFonts w:ascii="Arial Narrow" w:hAnsi="Arial Narrow" w:cs="Courier New"/>
                <w:lang w:val="en-US"/>
              </w:rPr>
              <w:t>12345&lt;/configurationId&gt;</w:t>
            </w:r>
          </w:p>
          <w:p w:rsidR="008769C4" w:rsidRPr="00177AFD" w:rsidRDefault="008769C4" w:rsidP="008769C4">
            <w:pPr>
              <w:tabs>
                <w:tab w:val="left" w:pos="6675"/>
              </w:tabs>
              <w:spacing w:before="0"/>
              <w:ind w:firstLine="240"/>
              <w:rPr>
                <w:rFonts w:ascii="Arial Narrow" w:hAnsi="Arial Narrow" w:cs="Courier New"/>
                <w:lang w:val="en-US"/>
              </w:rPr>
            </w:pPr>
            <w:r w:rsidRPr="00177AFD">
              <w:rPr>
                <w:rFonts w:ascii="Arial Narrow" w:hAnsi="Arial Narrow" w:cs="Courier New"/>
                <w:lang w:val="en-US"/>
              </w:rPr>
              <w:t>&lt;name&gt;</w:t>
            </w:r>
            <w:r w:rsidR="00B32E5F" w:rsidRPr="00177AFD">
              <w:rPr>
                <w:rFonts w:ascii="Arial Narrow" w:hAnsi="Arial Narrow" w:cs="Courier New"/>
                <w:lang w:val="en-US"/>
              </w:rPr>
              <w:t>configname123</w:t>
            </w:r>
            <w:r w:rsidR="005A6A7C" w:rsidRPr="00177AFD">
              <w:rPr>
                <w:rFonts w:ascii="Arial Narrow" w:hAnsi="Arial Narrow" w:cs="Courier New"/>
                <w:lang w:val="en-US"/>
              </w:rPr>
              <w:t>45</w:t>
            </w:r>
            <w:r w:rsidRPr="00177AFD">
              <w:rPr>
                <w:rFonts w:ascii="Arial Narrow" w:hAnsi="Arial Narrow" w:cs="Courier New"/>
                <w:lang w:val="en-US"/>
              </w:rPr>
              <w:t>&lt;/name&gt;</w:t>
            </w:r>
          </w:p>
          <w:p w:rsidR="008769C4" w:rsidRPr="00177AFD" w:rsidRDefault="008769C4" w:rsidP="002208B6">
            <w:pPr>
              <w:tabs>
                <w:tab w:val="left" w:pos="6675"/>
              </w:tabs>
              <w:spacing w:before="0"/>
              <w:ind w:firstLine="240"/>
              <w:rPr>
                <w:rFonts w:ascii="Arial Narrow" w:hAnsi="Arial Narrow" w:cs="Courier New"/>
                <w:lang w:val="fr-FR"/>
              </w:rPr>
            </w:pPr>
            <w:r w:rsidRPr="00177AFD">
              <w:rPr>
                <w:rFonts w:ascii="Arial Narrow" w:hAnsi="Arial Narrow" w:cs="Courier New"/>
                <w:lang w:val="fr-FR"/>
              </w:rPr>
              <w:t>&lt;description&gt;</w:t>
            </w:r>
            <w:r w:rsidR="00B32E5F" w:rsidRPr="00177AFD">
              <w:rPr>
                <w:rFonts w:ascii="Arial Narrow" w:hAnsi="Arial Narrow" w:cs="Courier New"/>
                <w:lang w:val="fr-FR"/>
              </w:rPr>
              <w:t>configdescription123</w:t>
            </w:r>
            <w:r w:rsidR="005A6A7C" w:rsidRPr="00177AFD">
              <w:rPr>
                <w:rFonts w:ascii="Arial Narrow" w:hAnsi="Arial Narrow" w:cs="Courier New"/>
                <w:lang w:val="fr-FR"/>
              </w:rPr>
              <w:t>45</w:t>
            </w:r>
            <w:r w:rsidRPr="00177AFD">
              <w:rPr>
                <w:rFonts w:ascii="Arial Narrow" w:hAnsi="Arial Narrow" w:cs="Courier New"/>
                <w:lang w:val="fr-FR"/>
              </w:rPr>
              <w:t>&lt;/description&gt;</w:t>
            </w:r>
          </w:p>
          <w:p w:rsidR="00C606D3" w:rsidRPr="00177AFD" w:rsidRDefault="008769C4" w:rsidP="008769C4">
            <w:pPr>
              <w:spacing w:before="0"/>
              <w:rPr>
                <w:rFonts w:ascii="Courier New" w:hAnsi="Courier New" w:cs="Courier New"/>
                <w:sz w:val="16"/>
                <w:szCs w:val="16"/>
                <w:lang w:val="fr-FR"/>
              </w:rPr>
            </w:pPr>
            <w:r w:rsidRPr="00177AFD">
              <w:rPr>
                <w:rFonts w:ascii="Arial Narrow" w:hAnsi="Arial Narrow" w:cs="Courier New"/>
                <w:lang w:val="fr-FR"/>
              </w:rPr>
              <w:t>&lt;/d</w:t>
            </w:r>
            <w:r w:rsidR="0037105D" w:rsidRPr="00177AFD">
              <w:rPr>
                <w:rFonts w:ascii="Arial Narrow" w:hAnsi="Arial Narrow" w:cs="Courier New"/>
                <w:lang w:val="fr-FR"/>
              </w:rPr>
              <w:t>c</w:t>
            </w:r>
            <w:r w:rsidRPr="00177AFD">
              <w:rPr>
                <w:rFonts w:ascii="Arial Narrow" w:hAnsi="Arial Narrow" w:cs="Courier New"/>
                <w:lang w:val="fr-FR"/>
              </w:rPr>
              <w:t>:</w:t>
            </w:r>
            <w:r w:rsidR="00834051" w:rsidRPr="00177AFD">
              <w:rPr>
                <w:rFonts w:ascii="Arial Narrow" w:hAnsi="Arial Narrow" w:cs="Courier New"/>
                <w:lang w:val="fr-FR"/>
              </w:rPr>
              <w:t>deviceC</w:t>
            </w:r>
            <w:r w:rsidRPr="00177AFD">
              <w:rPr>
                <w:rFonts w:ascii="Arial Narrow" w:hAnsi="Arial Narrow" w:cs="Courier New"/>
                <w:lang w:val="fr-FR"/>
              </w:rPr>
              <w:t>onfiguration&gt;</w:t>
            </w:r>
          </w:p>
        </w:tc>
      </w:tr>
    </w:tbl>
    <w:p w:rsidR="00C606D3" w:rsidRPr="00177AFD" w:rsidRDefault="00C606D3" w:rsidP="00C606D3">
      <w:pPr>
        <w:rPr>
          <w:rFonts w:ascii="Arial" w:hAnsi="Arial" w:cs="Arial"/>
          <w:lang w:val="fr-FR"/>
        </w:rPr>
      </w:pPr>
    </w:p>
    <w:p w:rsidR="00C606D3" w:rsidRPr="00177AFD" w:rsidRDefault="00C606D3" w:rsidP="00C606D3">
      <w:pPr>
        <w:pStyle w:val="Heading5"/>
        <w:rPr>
          <w:rFonts w:cs="Arial"/>
          <w:lang w:val="en-US"/>
        </w:rPr>
      </w:pPr>
      <w:bookmarkStart w:id="1663" w:name="_Toc311012620"/>
      <w:r w:rsidRPr="00177AFD">
        <w:rPr>
          <w:rFonts w:cs="Arial"/>
          <w:lang w:val="en-US"/>
        </w:rPr>
        <w:lastRenderedPageBreak/>
        <w:t>Response</w:t>
      </w:r>
      <w:bookmarkEnd w:id="1663"/>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C606D3" w:rsidRPr="00177AFD" w:rsidTr="00C606D3">
        <w:tc>
          <w:tcPr>
            <w:tcW w:w="5000" w:type="pct"/>
            <w:shd w:val="clear" w:color="auto" w:fill="FFFFCC"/>
            <w:tcMar>
              <w:top w:w="150" w:type="dxa"/>
              <w:left w:w="150" w:type="dxa"/>
              <w:bottom w:w="150" w:type="dxa"/>
              <w:right w:w="150" w:type="dxa"/>
            </w:tcMar>
          </w:tcPr>
          <w:p w:rsidR="00C606D3" w:rsidRPr="00177AFD" w:rsidRDefault="009463C1" w:rsidP="00C606D3">
            <w:pPr>
              <w:tabs>
                <w:tab w:val="left" w:pos="6675"/>
              </w:tabs>
              <w:spacing w:before="0"/>
              <w:rPr>
                <w:rFonts w:ascii="Arial Narrow" w:hAnsi="Arial Narrow" w:cs="Courier New"/>
                <w:lang w:val="en-US"/>
              </w:rPr>
            </w:pPr>
            <w:r w:rsidRPr="00177AFD">
              <w:rPr>
                <w:rFonts w:ascii="Arial Narrow" w:hAnsi="Arial Narrow"/>
                <w:lang w:val="en-US"/>
              </w:rPr>
              <w:t>HTTP/1.1 204 No Content</w:t>
            </w:r>
            <w:r w:rsidRPr="00177AFD" w:rsidDel="00171AE5">
              <w:rPr>
                <w:rFonts w:ascii="Arial Narrow" w:hAnsi="Arial Narrow"/>
                <w:lang w:val="en-US"/>
              </w:rPr>
              <w:t xml:space="preserve"> </w:t>
            </w:r>
            <w:r w:rsidRPr="00177AFD">
              <w:rPr>
                <w:rFonts w:ascii="Arial Narrow" w:hAnsi="Arial Narrow"/>
                <w:lang w:val="en-US"/>
              </w:rPr>
              <w:br/>
            </w:r>
            <w:r w:rsidRPr="00177AFD">
              <w:rPr>
                <w:rFonts w:ascii="Arial Narrow" w:hAnsi="Arial Narrow" w:cs="Courier New"/>
                <w:lang w:val="en-US"/>
              </w:rPr>
              <w:t>Date: Thu, 04 Jun 2010 02:52:00 GMT</w:t>
            </w:r>
          </w:p>
        </w:tc>
      </w:tr>
    </w:tbl>
    <w:p w:rsidR="00C606D3" w:rsidRPr="00177AFD" w:rsidRDefault="00C606D3" w:rsidP="00C606D3">
      <w:pPr>
        <w:rPr>
          <w:rFonts w:cs="Arial"/>
          <w:lang w:val="en-US"/>
        </w:rPr>
      </w:pPr>
    </w:p>
    <w:p w:rsidR="00C606D3" w:rsidRPr="00177AFD" w:rsidRDefault="00C606D3" w:rsidP="00C606D3">
      <w:pPr>
        <w:pStyle w:val="Heading3"/>
        <w:rPr>
          <w:lang w:val="en-US"/>
        </w:rPr>
      </w:pPr>
      <w:bookmarkStart w:id="1664" w:name="_Toc311012621"/>
      <w:r w:rsidRPr="00177AFD">
        <w:rPr>
          <w:lang w:val="en-US"/>
        </w:rPr>
        <w:t>DELETE</w:t>
      </w:r>
      <w:bookmarkEnd w:id="1664"/>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POST’ field in the response as per section 14.7 of [RFC 2616].</w:t>
      </w:r>
    </w:p>
    <w:p w:rsidR="00C606D3" w:rsidRPr="00177AFD" w:rsidRDefault="00C606D3" w:rsidP="00C606D3">
      <w:pPr>
        <w:pStyle w:val="Heading2"/>
        <w:rPr>
          <w:rFonts w:cs="Arial"/>
          <w:lang w:val="en-US"/>
        </w:rPr>
      </w:pPr>
      <w:bookmarkStart w:id="1665" w:name="_Resource:_Available_configurations"/>
      <w:bookmarkStart w:id="1666" w:name="_Ref309829809"/>
      <w:bookmarkStart w:id="1667" w:name="_Ref309830071"/>
      <w:bookmarkStart w:id="1668" w:name="_Ref309832482"/>
      <w:bookmarkStart w:id="1669" w:name="_Toc311012622"/>
      <w:bookmarkEnd w:id="1665"/>
      <w:r w:rsidRPr="00177AFD">
        <w:rPr>
          <w:rFonts w:cs="Arial"/>
          <w:lang w:val="en-US"/>
        </w:rPr>
        <w:t xml:space="preserve">Resource: </w:t>
      </w:r>
      <w:r w:rsidR="009463C1" w:rsidRPr="00177AFD">
        <w:rPr>
          <w:rFonts w:cs="Arial"/>
          <w:lang w:val="en-US"/>
        </w:rPr>
        <w:t>A</w:t>
      </w:r>
      <w:r w:rsidRPr="00177AFD">
        <w:rPr>
          <w:rFonts w:cs="Arial"/>
          <w:lang w:val="en-US"/>
        </w:rPr>
        <w:t>vailable configurations</w:t>
      </w:r>
      <w:bookmarkEnd w:id="1666"/>
      <w:bookmarkEnd w:id="1667"/>
      <w:bookmarkEnd w:id="1668"/>
      <w:bookmarkEnd w:id="1669"/>
      <w:r w:rsidRPr="00177AFD">
        <w:rPr>
          <w:rFonts w:cs="Arial"/>
          <w:lang w:val="en-US"/>
        </w:rPr>
        <w:t xml:space="preserve">  </w:t>
      </w:r>
    </w:p>
    <w:p w:rsidR="00125688" w:rsidRPr="00177AFD" w:rsidRDefault="00C606D3" w:rsidP="00C606D3">
      <w:r w:rsidRPr="00177AFD">
        <w:rPr>
          <w:rFonts w:cs="Arial"/>
          <w:lang w:val="en-US"/>
        </w:rPr>
        <w:t xml:space="preserve">The resource used is: </w:t>
      </w:r>
      <w:r w:rsidRPr="00177AFD">
        <w:rPr>
          <w:rFonts w:cs="Arial"/>
          <w:b/>
          <w:szCs w:val="32"/>
          <w:lang w:val="en-US"/>
        </w:rPr>
        <w:t>http://{serverRoot}/</w:t>
      </w:r>
      <w:r w:rsidR="003D740C" w:rsidRPr="00177AFD">
        <w:rPr>
          <w:rFonts w:cs="Arial"/>
          <w:b/>
          <w:lang w:val="en-US"/>
        </w:rPr>
        <w:t>devicecapabilities/{apiVersion}/</w:t>
      </w:r>
      <w:r w:rsidRPr="00177AFD">
        <w:rPr>
          <w:rFonts w:cs="Arial"/>
          <w:b/>
          <w:lang w:val="en-US"/>
        </w:rPr>
        <w:t>{equipmentId}/configuration/available</w:t>
      </w:r>
    </w:p>
    <w:p w:rsidR="00C606D3" w:rsidRPr="00177AFD" w:rsidRDefault="00C606D3" w:rsidP="00C606D3">
      <w:pPr>
        <w:rPr>
          <w:rFonts w:cs="Arial"/>
          <w:lang w:val="en-US"/>
        </w:rPr>
      </w:pPr>
      <w:r w:rsidRPr="00177AFD">
        <w:rPr>
          <w:rFonts w:cs="Arial"/>
          <w:lang w:val="en-US"/>
        </w:rPr>
        <w:t>The resource is used to r</w:t>
      </w:r>
      <w:r w:rsidR="00036BFB" w:rsidRPr="00177AFD">
        <w:rPr>
          <w:rFonts w:cs="Arial"/>
          <w:lang w:val="en-US"/>
        </w:rPr>
        <w:t>etrieve</w:t>
      </w:r>
      <w:r w:rsidRPr="00177AFD">
        <w:rPr>
          <w:rFonts w:cs="Arial"/>
          <w:lang w:val="en-US"/>
        </w:rPr>
        <w:t xml:space="preserve"> configurations available for a</w:t>
      </w:r>
      <w:r w:rsidR="00036BFB" w:rsidRPr="00177AFD">
        <w:rPr>
          <w:rFonts w:cs="Arial"/>
          <w:lang w:val="en-US"/>
        </w:rPr>
        <w:t>n identified</w:t>
      </w:r>
      <w:r w:rsidRPr="00177AFD">
        <w:rPr>
          <w:rFonts w:cs="Arial"/>
          <w:lang w:val="en-US"/>
        </w:rPr>
        <w:t xml:space="preserve"> device. In the current release, reading configuration</w:t>
      </w:r>
      <w:r w:rsidR="009A20A7" w:rsidRPr="00177AFD">
        <w:rPr>
          <w:rFonts w:cs="Arial"/>
          <w:lang w:val="en-US"/>
        </w:rPr>
        <w:t>s available</w:t>
      </w:r>
      <w:r w:rsidRPr="00177AFD">
        <w:rPr>
          <w:rFonts w:cs="Arial"/>
          <w:lang w:val="en-US"/>
        </w:rPr>
        <w:t xml:space="preserve"> for </w:t>
      </w:r>
      <w:r w:rsidR="009A20A7" w:rsidRPr="00177AFD">
        <w:rPr>
          <w:rFonts w:cs="Arial"/>
          <w:lang w:val="en-US"/>
        </w:rPr>
        <w:t xml:space="preserve">a </w:t>
      </w:r>
      <w:r w:rsidRPr="00177AFD">
        <w:rPr>
          <w:rFonts w:cs="Arial"/>
          <w:lang w:val="en-US"/>
        </w:rPr>
        <w:t>group of devices is not supported. If a group URI is provided, a service provide</w:t>
      </w:r>
      <w:r w:rsidR="009A20A7" w:rsidRPr="00177AFD">
        <w:rPr>
          <w:rFonts w:cs="Arial"/>
          <w:lang w:val="en-US"/>
        </w:rPr>
        <w:t>r</w:t>
      </w:r>
      <w:r w:rsidRPr="00177AFD">
        <w:rPr>
          <w:rFonts w:cs="Arial"/>
          <w:lang w:val="en-US"/>
        </w:rPr>
        <w:t xml:space="preserve"> policy will determine whether the request can or cannot be supported. In case the request cannot be supported, a fault (POL0006) will be returned to the application.</w:t>
      </w:r>
    </w:p>
    <w:p w:rsidR="00C606D3" w:rsidRPr="00177AFD" w:rsidRDefault="00C606D3" w:rsidP="00C606D3">
      <w:pPr>
        <w:rPr>
          <w:rFonts w:cs="Arial"/>
          <w:lang w:val="en-US"/>
        </w:rPr>
      </w:pPr>
      <w:r w:rsidRPr="00177AFD">
        <w:rPr>
          <w:rFonts w:cs="Arial"/>
          <w:lang w:val="en-US"/>
        </w:rPr>
        <w:t xml:space="preserve">The configurations have to be made available in advance by the gateway operator. </w:t>
      </w:r>
    </w:p>
    <w:p w:rsidR="009C4C33" w:rsidRPr="00177AFD" w:rsidRDefault="006C1910" w:rsidP="006C1910">
      <w:pPr>
        <w:pStyle w:val="Heading3"/>
        <w:rPr>
          <w:lang w:val="en-US"/>
        </w:rPr>
      </w:pPr>
      <w:bookmarkStart w:id="1670" w:name="_Toc311012623"/>
      <w:r w:rsidRPr="00177AFD">
        <w:rPr>
          <w:lang w:val="en-US"/>
        </w:rPr>
        <w:t xml:space="preserve">Request </w:t>
      </w:r>
      <w:r w:rsidR="003353AD" w:rsidRPr="00177AFD">
        <w:rPr>
          <w:lang w:val="en-US"/>
        </w:rPr>
        <w:t>URL</w:t>
      </w:r>
      <w:r w:rsidRPr="00177AFD">
        <w:rPr>
          <w:lang w:val="en-US"/>
        </w:rPr>
        <w:t xml:space="preserve"> variables</w:t>
      </w:r>
      <w:bookmarkEnd w:id="1670"/>
    </w:p>
    <w:p w:rsidR="009C4C33" w:rsidRPr="00177AFD" w:rsidRDefault="009C4C33" w:rsidP="009C4C33">
      <w:pPr>
        <w:rPr>
          <w:rFonts w:cs="Arial"/>
          <w:szCs w:val="32"/>
          <w:lang w:val="en-US"/>
        </w:rPr>
      </w:pPr>
      <w:r w:rsidRPr="00177AFD">
        <w:rPr>
          <w:rFonts w:cs="Arial"/>
          <w:lang w:val="en-US"/>
        </w:rPr>
        <w:t xml:space="preserve">The following request URL </w:t>
      </w:r>
      <w:r w:rsidRPr="00177AFD">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9C4C33" w:rsidRPr="00177AFD" w:rsidRDefault="009C4C33" w:rsidP="00650521">
            <w:pPr>
              <w:spacing w:before="0"/>
              <w:rPr>
                <w:rFonts w:ascii="Arial" w:hAnsi="Arial" w:cs="Arial"/>
                <w:bCs/>
                <w:lang w:val="en-US"/>
              </w:rPr>
            </w:pPr>
            <w:r w:rsidRPr="00177AFD">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C4C33" w:rsidRPr="00177AFD" w:rsidRDefault="009C4C33" w:rsidP="00650521">
            <w:pPr>
              <w:spacing w:before="0"/>
              <w:rPr>
                <w:rFonts w:ascii="Arial" w:hAnsi="Arial" w:cs="Arial"/>
                <w:bCs/>
                <w:lang w:val="en-US"/>
              </w:rPr>
            </w:pPr>
            <w:r w:rsidRPr="00177AFD">
              <w:rPr>
                <w:rFonts w:ascii="Arial" w:hAnsi="Arial" w:cs="Arial"/>
                <w:bCs/>
                <w:lang w:val="en-US"/>
              </w:rPr>
              <w:t>Description</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r w:rsidRPr="00177AFD">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gramStart"/>
            <w:r w:rsidRPr="00177AFD">
              <w:rPr>
                <w:rFonts w:ascii="Arial" w:hAnsi="Arial" w:cs="Arial"/>
                <w:lang w:val="en-US"/>
              </w:rPr>
              <w:t>server</w:t>
            </w:r>
            <w:proofErr w:type="gramEnd"/>
            <w:r w:rsidRPr="00177AFD">
              <w:rPr>
                <w:rFonts w:ascii="Arial" w:hAnsi="Arial" w:cs="Arial"/>
                <w:lang w:val="en-US"/>
              </w:rPr>
              <w:t xml:space="preserve"> </w:t>
            </w:r>
            <w:r w:rsidRPr="00177AFD">
              <w:rPr>
                <w:rFonts w:ascii="Arial" w:eastAsia="SimSun" w:hAnsi="Arial" w:cs="Arial"/>
                <w:lang w:val="en-US" w:eastAsia="zh-CN"/>
              </w:rPr>
              <w:t xml:space="preserve">base url: hostname+port+base path. </w:t>
            </w:r>
            <w:r w:rsidR="00E8012B" w:rsidRPr="00177AFD">
              <w:rPr>
                <w:rFonts w:ascii="Arial" w:eastAsia="SimSun" w:hAnsi="Arial" w:cs="Arial"/>
                <w:lang w:eastAsia="zh-CN"/>
              </w:rPr>
              <w:t xml:space="preserve">Port and base path are OPTIONAL. </w:t>
            </w:r>
            <w:r w:rsidRPr="00177AFD">
              <w:rPr>
                <w:rFonts w:ascii="Arial" w:eastAsia="SimSun" w:hAnsi="Arial" w:cs="Arial"/>
                <w:lang w:val="en-US" w:eastAsia="zh-CN"/>
              </w:rPr>
              <w:t>Example: example.com</w:t>
            </w:r>
            <w:r w:rsidRPr="00177AFD">
              <w:rPr>
                <w:rFonts w:ascii="Arial" w:hAnsi="Arial" w:cs="Arial"/>
                <w:lang w:val="en-US"/>
              </w:rPr>
              <w:t>/exampleAPI</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r w:rsidRPr="00177AFD">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gramStart"/>
            <w:r w:rsidRPr="00177AFD">
              <w:rPr>
                <w:rFonts w:ascii="Arial" w:hAnsi="Arial" w:cs="Arial"/>
                <w:lang w:val="en-US"/>
              </w:rPr>
              <w:t>version</w:t>
            </w:r>
            <w:proofErr w:type="gramEnd"/>
            <w:r w:rsidRPr="00177AFD">
              <w:rPr>
                <w:rFonts w:ascii="Arial" w:hAnsi="Arial" w:cs="Arial"/>
                <w:lang w:val="en-US"/>
              </w:rPr>
              <w:t xml:space="preserve"> of the API client wants to use</w:t>
            </w:r>
            <w:r w:rsidR="00C747E0" w:rsidRPr="00177AFD">
              <w:rPr>
                <w:rFonts w:ascii="Arial" w:hAnsi="Arial" w:cs="Arial"/>
                <w:lang w:val="en-US"/>
              </w:rPr>
              <w:t>.</w:t>
            </w:r>
            <w:r w:rsidR="00C747E0" w:rsidRPr="00177AFD">
              <w:rPr>
                <w:rFonts w:ascii="Arial" w:hAnsi="Arial" w:cs="Arial"/>
              </w:rPr>
              <w:t xml:space="preserve"> The value of this variable is defined in section</w:t>
            </w:r>
            <w:r w:rsidR="00C747E0" w:rsidRPr="00177AFD">
              <w:rPr>
                <w:rFonts w:ascii="Arial" w:hAnsi="Arial" w:cs="Arial"/>
                <w:lang w:val="en-US"/>
              </w:rPr>
              <w:t xml:space="preserve"> </w:t>
            </w:r>
            <w:fldSimple w:instr=" REF _Ref309831541 \r \h  \* MERGEFORMAT ">
              <w:r w:rsidR="00FF74BE">
                <w:rPr>
                  <w:rFonts w:ascii="Arial" w:hAnsi="Arial" w:cs="Arial"/>
                  <w:lang w:val="en-US"/>
                </w:rPr>
                <w:t>5.1</w:t>
              </w:r>
            </w:fldSimple>
            <w:r w:rsidR="00C747E0" w:rsidRPr="00177AFD">
              <w:rPr>
                <w:rFonts w:ascii="Arial" w:hAnsi="Arial" w:cs="Arial"/>
                <w:lang w:val="en-US"/>
              </w:rPr>
              <w:t>.</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r w:rsidRPr="00177AFD">
              <w:rPr>
                <w:rFonts w:ascii="Arial" w:hAnsi="Arial" w:cs="Arial"/>
                <w:lang w:val="en-US"/>
              </w:rPr>
              <w:t>equipmentId</w:t>
            </w:r>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566B75" w:rsidP="00650521">
            <w:pPr>
              <w:rPr>
                <w:rFonts w:ascii="Arial" w:eastAsia="SimSun" w:hAnsi="Arial" w:cs="Arial"/>
                <w:lang w:val="en-US"/>
              </w:rPr>
            </w:pPr>
            <w:proofErr w:type="gramStart"/>
            <w:r w:rsidRPr="00177AFD">
              <w:rPr>
                <w:rFonts w:ascii="Arial" w:eastAsia="SimSun" w:hAnsi="Arial" w:cs="Arial"/>
                <w:lang w:val="en-US"/>
              </w:rPr>
              <w:t>equipment</w:t>
            </w:r>
            <w:proofErr w:type="gramEnd"/>
            <w:r w:rsidRPr="00177AFD">
              <w:rPr>
                <w:rFonts w:ascii="Arial" w:eastAsia="SimSun" w:hAnsi="Arial" w:cs="Arial"/>
                <w:lang w:val="en-US"/>
              </w:rPr>
              <w:t xml:space="preserve"> identifier</w:t>
            </w:r>
            <w:r w:rsidR="00EF71BD" w:rsidRPr="00177AFD">
              <w:rPr>
                <w:rFonts w:ascii="Arial" w:eastAsia="SimSun" w:hAnsi="Arial" w:cs="Arial"/>
                <w:lang w:val="en-US"/>
              </w:rPr>
              <w:t>. Examples:</w:t>
            </w:r>
            <w:r w:rsidR="009C4C33" w:rsidRPr="00177AFD">
              <w:rPr>
                <w:rFonts w:ascii="Arial" w:eastAsia="SimSun" w:hAnsi="Arial" w:cs="Arial"/>
                <w:lang w:val="en-US"/>
              </w:rPr>
              <w:t xml:space="preserve"> </w:t>
            </w:r>
            <w:r w:rsidR="00F0012B" w:rsidRPr="00177AFD">
              <w:rPr>
                <w:rFonts w:ascii="Arial" w:eastAsia="SimSun" w:hAnsi="Arial" w:cs="Arial"/>
                <w:lang w:val="en-US"/>
              </w:rPr>
              <w:t>tel:+19585550100</w:t>
            </w:r>
            <w:r w:rsidR="00EF71BD" w:rsidRPr="00177AFD">
              <w:rPr>
                <w:rFonts w:ascii="Arial" w:eastAsia="SimSun" w:hAnsi="Arial" w:cs="Arial"/>
                <w:lang w:val="en-US"/>
              </w:rPr>
              <w:t xml:space="preserve">, </w:t>
            </w:r>
            <w:r w:rsidR="00F0012B" w:rsidRPr="00177AFD">
              <w:rPr>
                <w:rFonts w:ascii="Arial" w:eastAsia="SimSun" w:hAnsi="Arial" w:cs="Arial"/>
                <w:lang w:val="en-US"/>
              </w:rPr>
              <w:t>acr:pseu</w:t>
            </w:r>
            <w:r w:rsidR="00EF71BD" w:rsidRPr="00177AFD">
              <w:rPr>
                <w:rFonts w:ascii="Arial" w:eastAsia="SimSun" w:hAnsi="Arial" w:cs="Arial"/>
                <w:lang w:val="en-US"/>
              </w:rPr>
              <w:t>donym123</w:t>
            </w:r>
          </w:p>
        </w:tc>
      </w:tr>
    </w:tbl>
    <w:p w:rsidR="009C4C33" w:rsidRPr="00177AFD" w:rsidRDefault="009C4C33" w:rsidP="009C4C33">
      <w:pPr>
        <w:rPr>
          <w:lang w:val="en-US"/>
        </w:rPr>
      </w:pPr>
      <w:r w:rsidRPr="00177AFD">
        <w:t xml:space="preserve">See </w:t>
      </w:r>
      <w:r w:rsidR="002F0DC6" w:rsidRPr="00177AFD">
        <w:t xml:space="preserve">section </w:t>
      </w:r>
      <w:fldSimple w:instr=" REF _Ref309831559 \r \h  \* MERGEFORMAT ">
        <w:r w:rsidR="00FF74BE">
          <w:t>6</w:t>
        </w:r>
      </w:fldSimple>
      <w:r w:rsidRPr="00177AFD">
        <w:t xml:space="preserve"> for a statement on the escaping of reserved characters in URL variables.</w:t>
      </w:r>
    </w:p>
    <w:p w:rsidR="006C1910" w:rsidRPr="00177AFD" w:rsidRDefault="009C4C33" w:rsidP="006C1910">
      <w:pPr>
        <w:pStyle w:val="Heading3"/>
        <w:rPr>
          <w:lang w:val="en-US"/>
        </w:rPr>
      </w:pPr>
      <w:bookmarkStart w:id="1671" w:name="_Toc311012624"/>
      <w:r w:rsidRPr="00177AFD">
        <w:rPr>
          <w:lang w:val="en-US"/>
        </w:rPr>
        <w:t>Response Codes and Error Handling</w:t>
      </w:r>
      <w:bookmarkEnd w:id="1671"/>
    </w:p>
    <w:p w:rsidR="009C4C33" w:rsidRPr="00177AFD" w:rsidRDefault="009C4C33" w:rsidP="009C4C33">
      <w:pPr>
        <w:rPr>
          <w:lang w:val="en-US"/>
        </w:rPr>
      </w:pPr>
      <w:r w:rsidRPr="00177AFD">
        <w:rPr>
          <w:lang w:val="en-US"/>
        </w:rPr>
        <w:t>For HTTP response codes, see [REST_NetAPI_Common].</w:t>
      </w:r>
    </w:p>
    <w:p w:rsidR="009C4C33" w:rsidRPr="00177AFD" w:rsidRDefault="009C4C33" w:rsidP="009C4C33">
      <w:pPr>
        <w:rPr>
          <w:lang w:val="en-US"/>
        </w:rPr>
      </w:pPr>
      <w:r w:rsidRPr="00177AFD">
        <w:rPr>
          <w:lang w:val="en-US"/>
        </w:rPr>
        <w:t xml:space="preserve">For Policy Exception and Service Exception fault codes applicable to Device Capabilities, see </w:t>
      </w:r>
      <w:r w:rsidRPr="00177AFD">
        <w:rPr>
          <w:rFonts w:cs="Arial"/>
          <w:lang w:val="en-US"/>
        </w:rPr>
        <w:t>[3GPP 29.199-18].</w:t>
      </w:r>
    </w:p>
    <w:p w:rsidR="00C606D3" w:rsidRPr="00177AFD" w:rsidRDefault="00C606D3" w:rsidP="00C606D3">
      <w:pPr>
        <w:pStyle w:val="Heading3"/>
        <w:rPr>
          <w:rFonts w:cs="Arial"/>
          <w:lang w:val="en-US"/>
        </w:rPr>
      </w:pPr>
      <w:bookmarkStart w:id="1672" w:name="_GET_"/>
      <w:bookmarkStart w:id="1673" w:name="_Ref309832553"/>
      <w:bookmarkStart w:id="1674" w:name="_Ref309833273"/>
      <w:bookmarkStart w:id="1675" w:name="_Toc311012625"/>
      <w:bookmarkEnd w:id="1672"/>
      <w:r w:rsidRPr="00177AFD">
        <w:rPr>
          <w:rFonts w:cs="Arial"/>
          <w:lang w:val="en-US"/>
        </w:rPr>
        <w:t>GET</w:t>
      </w:r>
      <w:bookmarkEnd w:id="1673"/>
      <w:bookmarkEnd w:id="1674"/>
      <w:bookmarkEnd w:id="1675"/>
    </w:p>
    <w:p w:rsidR="00036BFB" w:rsidRPr="00177AFD" w:rsidRDefault="00036BFB" w:rsidP="00036BFB">
      <w:pPr>
        <w:rPr>
          <w:lang w:val="en-US"/>
        </w:rPr>
      </w:pPr>
      <w:r w:rsidRPr="00177AFD">
        <w:rPr>
          <w:rFonts w:cs="Arial"/>
          <w:lang w:val="en-US"/>
        </w:rPr>
        <w:t>This operation is used to retrieve available configurations for the identified device.</w:t>
      </w:r>
    </w:p>
    <w:p w:rsidR="00C606D3" w:rsidRPr="00177AFD" w:rsidRDefault="00C606D3" w:rsidP="00C606D3">
      <w:pPr>
        <w:pStyle w:val="Heading4"/>
        <w:rPr>
          <w:lang w:val="fr-FR"/>
        </w:rPr>
      </w:pPr>
      <w:bookmarkStart w:id="1676" w:name="_Example:_Retrieve_available"/>
      <w:bookmarkStart w:id="1677" w:name="_Ref309833071"/>
      <w:bookmarkStart w:id="1678" w:name="_Toc311012626"/>
      <w:bookmarkEnd w:id="1676"/>
      <w:r w:rsidRPr="00177AFD">
        <w:rPr>
          <w:lang w:val="fr-FR"/>
        </w:rPr>
        <w:t>Example</w:t>
      </w:r>
      <w:r w:rsidR="002E2BB7" w:rsidRPr="00177AFD">
        <w:rPr>
          <w:lang w:val="fr-FR"/>
        </w:rPr>
        <w:t xml:space="preserve">: </w:t>
      </w:r>
      <w:r w:rsidR="00F106BD" w:rsidRPr="00177AFD">
        <w:rPr>
          <w:lang w:val="fr-FR"/>
        </w:rPr>
        <w:t>R</w:t>
      </w:r>
      <w:r w:rsidR="002E2BB7" w:rsidRPr="00177AFD">
        <w:rPr>
          <w:lang w:val="fr-FR"/>
        </w:rPr>
        <w:t xml:space="preserve">etrieve </w:t>
      </w:r>
      <w:r w:rsidR="00F106BD" w:rsidRPr="00177AFD">
        <w:rPr>
          <w:lang w:val="fr-FR"/>
        </w:rPr>
        <w:t xml:space="preserve">available </w:t>
      </w:r>
      <w:r w:rsidR="002E2BB7" w:rsidRPr="00177AFD">
        <w:rPr>
          <w:lang w:val="fr-FR"/>
        </w:rPr>
        <w:t>device configurations</w:t>
      </w:r>
      <w:r w:rsidRPr="00177AFD">
        <w:rPr>
          <w:lang w:val="fr-FR"/>
        </w:rPr>
        <w:tab/>
        <w:t>(Informative)</w:t>
      </w:r>
      <w:bookmarkEnd w:id="1677"/>
      <w:bookmarkEnd w:id="1678"/>
    </w:p>
    <w:p w:rsidR="00C606D3" w:rsidRPr="00177AFD" w:rsidRDefault="00C606D3" w:rsidP="00C606D3">
      <w:pPr>
        <w:pStyle w:val="Heading5"/>
        <w:rPr>
          <w:rFonts w:cs="Arial"/>
          <w:lang w:val="en-US"/>
        </w:rPr>
      </w:pPr>
      <w:bookmarkStart w:id="1679" w:name="_Toc311012627"/>
      <w:r w:rsidRPr="00177AFD">
        <w:rPr>
          <w:rFonts w:cs="Arial"/>
          <w:lang w:val="en-US"/>
        </w:rPr>
        <w:t>Request</w:t>
      </w:r>
      <w:bookmarkEnd w:id="1679"/>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606D3" w:rsidRPr="00177AFD" w:rsidTr="00C606D3">
        <w:tc>
          <w:tcPr>
            <w:tcW w:w="0" w:type="auto"/>
            <w:shd w:val="clear" w:color="auto" w:fill="FFFFCC"/>
            <w:tcMar>
              <w:top w:w="150" w:type="dxa"/>
              <w:left w:w="150" w:type="dxa"/>
              <w:bottom w:w="150" w:type="dxa"/>
              <w:right w:w="150" w:type="dxa"/>
            </w:tcMar>
          </w:tcPr>
          <w:p w:rsidR="00B20897" w:rsidRPr="00177AFD" w:rsidRDefault="008769C4" w:rsidP="00C606D3">
            <w:pPr>
              <w:spacing w:before="0"/>
              <w:rPr>
                <w:rFonts w:ascii="Arial Narrow" w:hAnsi="Arial Narrow" w:cs="Courier New"/>
                <w:lang w:val="en-US"/>
              </w:rPr>
            </w:pPr>
            <w:r w:rsidRPr="00177AFD">
              <w:rPr>
                <w:rFonts w:ascii="Arial Narrow" w:hAnsi="Arial Narrow" w:cs="Courier New"/>
                <w:lang w:val="en-US"/>
              </w:rPr>
              <w:t xml:space="preserve">GET </w:t>
            </w:r>
            <w:r w:rsidR="00EC36F5" w:rsidRPr="00177AFD">
              <w:rPr>
                <w:rFonts w:ascii="Arial Narrow" w:hAnsi="Arial Narrow" w:cs="Courier New"/>
                <w:lang w:val="en-US"/>
              </w:rPr>
              <w:t>/exampleAPI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00EC36F5"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EC36F5" w:rsidRPr="00177AFD">
              <w:rPr>
                <w:rFonts w:ascii="Arial Narrow" w:hAnsi="Arial Narrow"/>
              </w:rPr>
              <w:t>0</w:t>
            </w:r>
            <w:r w:rsidRPr="00177AFD">
              <w:rPr>
                <w:rFonts w:ascii="Arial Narrow" w:hAnsi="Arial Narrow" w:cs="Courier New"/>
                <w:lang w:val="en-US"/>
              </w:rPr>
              <w:t>/configuration/available HTTP/1.1</w:t>
            </w:r>
            <w:r w:rsidRPr="00177AFD">
              <w:rPr>
                <w:rFonts w:ascii="Arial Narrow" w:hAnsi="Arial Narrow" w:cs="Courier New"/>
                <w:lang w:val="en-US"/>
              </w:rPr>
              <w:br/>
              <w:t>Accept: application/xml</w:t>
            </w:r>
            <w:r w:rsidRPr="00177AFD">
              <w:rPr>
                <w:rFonts w:ascii="Arial Narrow" w:hAnsi="Arial Narrow" w:cs="Courier New"/>
                <w:lang w:val="en-US"/>
              </w:rPr>
              <w:br/>
              <w:t>Host: example.com</w:t>
            </w:r>
          </w:p>
        </w:tc>
      </w:tr>
    </w:tbl>
    <w:p w:rsidR="00C606D3" w:rsidRPr="00177AFD" w:rsidRDefault="00C606D3" w:rsidP="00C606D3">
      <w:pPr>
        <w:rPr>
          <w:rFonts w:ascii="Arial" w:hAnsi="Arial" w:cs="Arial"/>
          <w:lang w:val="en-US"/>
        </w:rPr>
      </w:pPr>
    </w:p>
    <w:p w:rsidR="00C606D3" w:rsidRPr="00177AFD" w:rsidRDefault="00C606D3" w:rsidP="00C606D3">
      <w:pPr>
        <w:pStyle w:val="Heading5"/>
        <w:rPr>
          <w:rFonts w:cs="Arial"/>
          <w:lang w:val="en-US"/>
        </w:rPr>
      </w:pPr>
      <w:bookmarkStart w:id="1680" w:name="_Toc311012628"/>
      <w:r w:rsidRPr="00177AFD">
        <w:rPr>
          <w:rFonts w:cs="Arial"/>
          <w:lang w:val="en-US"/>
        </w:rPr>
        <w:lastRenderedPageBreak/>
        <w:t>Response</w:t>
      </w:r>
      <w:bookmarkEnd w:id="1680"/>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120"/>
      </w:tblGrid>
      <w:tr w:rsidR="00C606D3" w:rsidRPr="00177AFD" w:rsidTr="00C606D3">
        <w:tc>
          <w:tcPr>
            <w:tcW w:w="5000" w:type="pct"/>
            <w:shd w:val="clear" w:color="auto" w:fill="FFFFCC"/>
            <w:tcMar>
              <w:top w:w="150" w:type="dxa"/>
              <w:left w:w="150" w:type="dxa"/>
              <w:bottom w:w="150" w:type="dxa"/>
              <w:right w:w="150" w:type="dxa"/>
            </w:tcMar>
          </w:tcPr>
          <w:p w:rsidR="008769C4" w:rsidRPr="00177AFD" w:rsidRDefault="008769C4" w:rsidP="008769C4">
            <w:pPr>
              <w:spacing w:before="0"/>
              <w:rPr>
                <w:rFonts w:ascii="Arial Narrow" w:hAnsi="Arial Narrow" w:cs="Courier New"/>
                <w:lang w:val="en-US"/>
              </w:rPr>
            </w:pPr>
            <w:r w:rsidRPr="00177AFD">
              <w:rPr>
                <w:rFonts w:ascii="Arial Narrow" w:hAnsi="Arial Narrow" w:cs="Courier New"/>
                <w:lang w:val="en-US"/>
              </w:rPr>
              <w:t>HTTP/1.1 200 OK</w:t>
            </w:r>
            <w:r w:rsidRPr="00177AFD">
              <w:rPr>
                <w:rFonts w:ascii="Arial Narrow" w:hAnsi="Arial Narrow" w:cs="Courier New"/>
                <w:lang w:val="en-US"/>
              </w:rPr>
              <w:br/>
            </w:r>
            <w:r w:rsidR="00F37364" w:rsidRPr="00177AFD">
              <w:rPr>
                <w:rFonts w:ascii="Arial Narrow" w:hAnsi="Arial Narrow" w:cs="Courier New"/>
                <w:lang w:val="en-US"/>
              </w:rPr>
              <w:t>Date: Thu, 04 Jun 2010 02:52:00 GMT</w:t>
            </w:r>
            <w:r w:rsidR="00F37364" w:rsidRPr="00177AFD">
              <w:rPr>
                <w:rFonts w:ascii="Arial Narrow" w:hAnsi="Arial Narrow" w:cs="Courier New"/>
                <w:lang w:val="en-US"/>
              </w:rPr>
              <w:br/>
            </w:r>
            <w:r w:rsidRPr="00177AFD">
              <w:rPr>
                <w:rFonts w:ascii="Arial Narrow" w:hAnsi="Arial Narrow" w:cs="Courier New"/>
                <w:lang w:val="en-US"/>
              </w:rPr>
              <w:t>Content-Type: application/xml</w:t>
            </w:r>
            <w:r w:rsidRPr="00177AFD">
              <w:rPr>
                <w:rFonts w:ascii="Arial Narrow" w:hAnsi="Arial Narrow" w:cs="Courier New"/>
                <w:lang w:val="en-US"/>
              </w:rPr>
              <w:br/>
              <w:t xml:space="preserve">Content-Length: </w:t>
            </w:r>
            <w:r w:rsidR="00894DC3" w:rsidRPr="00177AFD">
              <w:rPr>
                <w:rFonts w:ascii="Arial Narrow" w:hAnsi="Arial Narrow" w:cs="Courier New"/>
                <w:lang w:val="en-US"/>
              </w:rPr>
              <w:t>nnnn</w:t>
            </w:r>
            <w:r w:rsidRPr="00177AFD">
              <w:rPr>
                <w:rFonts w:ascii="Arial Narrow" w:hAnsi="Arial Narrow" w:cs="Courier New"/>
                <w:lang w:val="en-US"/>
              </w:rPr>
              <w:br/>
            </w:r>
            <w:r w:rsidRPr="00177AFD">
              <w:rPr>
                <w:rFonts w:ascii="Arial Narrow" w:hAnsi="Arial Narrow" w:cs="Courier New"/>
                <w:lang w:val="en-US"/>
              </w:rPr>
              <w:br/>
              <w:t>&lt;</w:t>
            </w:r>
            <w:proofErr w:type="gramStart"/>
            <w:r w:rsidRPr="00177AFD">
              <w:rPr>
                <w:rFonts w:ascii="Arial Narrow" w:hAnsi="Arial Narrow" w:cs="Courier New"/>
                <w:lang w:val="en-US"/>
              </w:rPr>
              <w:t>?xml</w:t>
            </w:r>
            <w:proofErr w:type="gramEnd"/>
            <w:r w:rsidRPr="00177AFD">
              <w:rPr>
                <w:rFonts w:ascii="Arial Narrow" w:hAnsi="Arial Narrow" w:cs="Courier New"/>
                <w:lang w:val="en-US"/>
              </w:rPr>
              <w:t xml:space="preserve"> version="1.0" encoding="UTF-8"?&gt;</w:t>
            </w:r>
          </w:p>
          <w:p w:rsidR="008769C4" w:rsidRPr="00177AFD" w:rsidRDefault="008769C4" w:rsidP="008769C4">
            <w:pPr>
              <w:spacing w:before="0"/>
              <w:rPr>
                <w:rFonts w:ascii="Arial Narrow" w:hAnsi="Arial Narrow" w:cs="Courier New"/>
                <w:lang w:val="en-US"/>
              </w:rPr>
            </w:pPr>
            <w:r w:rsidRPr="00177AFD">
              <w:rPr>
                <w:rFonts w:ascii="Arial Narrow" w:hAnsi="Arial Narrow" w:cs="Courier New"/>
                <w:lang w:val="en-US"/>
              </w:rPr>
              <w:t xml:space="preserve">  &lt;d</w:t>
            </w:r>
            <w:r w:rsidR="0037105D" w:rsidRPr="00177AFD">
              <w:rPr>
                <w:rFonts w:ascii="Arial Narrow" w:hAnsi="Arial Narrow" w:cs="Courier New"/>
                <w:lang w:val="en-US"/>
              </w:rPr>
              <w:t>c</w:t>
            </w:r>
            <w:r w:rsidRPr="00177AFD">
              <w:rPr>
                <w:rFonts w:ascii="Arial Narrow" w:hAnsi="Arial Narrow" w:cs="Courier New"/>
                <w:lang w:val="en-US"/>
              </w:rPr>
              <w:t>:deviceConfigurationList xmlns:d</w:t>
            </w:r>
            <w:r w:rsidR="0037105D" w:rsidRPr="00177AFD">
              <w:rPr>
                <w:rFonts w:ascii="Arial Narrow" w:hAnsi="Arial Narrow" w:cs="Courier New"/>
                <w:lang w:val="en-US"/>
              </w:rPr>
              <w:t>c</w:t>
            </w:r>
            <w:r w:rsidRPr="00177AFD">
              <w:rPr>
                <w:rFonts w:ascii="Arial Narrow" w:hAnsi="Arial Narrow" w:cs="Courier New"/>
                <w:lang w:val="en-US"/>
              </w:rPr>
              <w:t>="urn:oma:xml</w:t>
            </w:r>
            <w:r w:rsidR="00D3656B" w:rsidRPr="00177AFD">
              <w:rPr>
                <w:rFonts w:ascii="Arial Narrow" w:hAnsi="Arial Narrow" w:cs="Courier New"/>
                <w:lang w:val="en-US"/>
              </w:rPr>
              <w:t>:rest:netapi:</w:t>
            </w:r>
            <w:r w:rsidRPr="00177AFD">
              <w:rPr>
                <w:rFonts w:ascii="Arial Narrow" w:hAnsi="Arial Narrow" w:cs="Courier New"/>
                <w:lang w:val="en-US"/>
              </w:rPr>
              <w:t>devicecapabilities:1"&gt;</w:t>
            </w:r>
          </w:p>
          <w:p w:rsidR="008769C4" w:rsidRPr="00177AFD" w:rsidRDefault="008769C4" w:rsidP="008769C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&lt;deviceConfiguration&gt;</w:t>
            </w:r>
          </w:p>
          <w:p w:rsidR="008769C4" w:rsidRPr="00177AFD" w:rsidRDefault="008769C4" w:rsidP="008769C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w:t>
            </w:r>
            <w:r w:rsidR="00340D34" w:rsidRPr="00177AFD">
              <w:rPr>
                <w:rFonts w:ascii="Arial Narrow" w:hAnsi="Arial Narrow" w:cs="Courier New"/>
                <w:lang w:val="en-US"/>
              </w:rPr>
              <w:t xml:space="preserve">  &lt;configurationId&gt;</w:t>
            </w:r>
            <w:r w:rsidR="005A6A7C" w:rsidRPr="00177AFD">
              <w:rPr>
                <w:rFonts w:ascii="Arial Narrow" w:hAnsi="Arial Narrow" w:cs="Courier New"/>
                <w:lang w:val="en-US"/>
              </w:rPr>
              <w:t>config</w:t>
            </w:r>
            <w:r w:rsidR="00340D34" w:rsidRPr="00177AFD">
              <w:rPr>
                <w:rFonts w:ascii="Arial Narrow" w:hAnsi="Arial Narrow" w:cs="Courier New"/>
                <w:lang w:val="en-US"/>
              </w:rPr>
              <w:t>12345&lt;/configurationId&gt;</w:t>
            </w:r>
          </w:p>
          <w:p w:rsidR="00340D34" w:rsidRPr="00177AFD" w:rsidRDefault="00340D34" w:rsidP="008769C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&lt;name&gt;</w:t>
            </w:r>
            <w:r w:rsidR="005A6A7C" w:rsidRPr="00177AFD">
              <w:rPr>
                <w:rFonts w:ascii="Arial Narrow" w:hAnsi="Arial Narrow" w:cs="Courier New"/>
                <w:lang w:val="en-US"/>
              </w:rPr>
              <w:t>config</w:t>
            </w:r>
            <w:r w:rsidR="00B32E5F" w:rsidRPr="00177AFD">
              <w:rPr>
                <w:rFonts w:ascii="Arial Narrow" w:hAnsi="Arial Narrow" w:cs="Courier New"/>
                <w:lang w:val="en-US"/>
              </w:rPr>
              <w:t>name123</w:t>
            </w:r>
            <w:r w:rsidR="005A6A7C" w:rsidRPr="00177AFD">
              <w:rPr>
                <w:rFonts w:ascii="Arial Narrow" w:hAnsi="Arial Narrow" w:cs="Courier New"/>
                <w:lang w:val="en-US"/>
              </w:rPr>
              <w:t>45</w:t>
            </w:r>
            <w:r w:rsidRPr="00177AFD">
              <w:rPr>
                <w:rFonts w:ascii="Arial Narrow" w:hAnsi="Arial Narrow" w:cs="Courier New"/>
                <w:lang w:val="en-US"/>
              </w:rPr>
              <w:t>&lt;/name&gt;</w:t>
            </w:r>
          </w:p>
          <w:p w:rsidR="00340D34" w:rsidRPr="00177AFD" w:rsidRDefault="00340D34" w:rsidP="008769C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&lt;description&gt;</w:t>
            </w:r>
            <w:r w:rsidR="00B32E5F" w:rsidRPr="00177AFD">
              <w:rPr>
                <w:rFonts w:ascii="Arial Narrow" w:hAnsi="Arial Narrow" w:cs="Courier New"/>
                <w:lang w:val="en-US"/>
              </w:rPr>
              <w:t>configdescription12345</w:t>
            </w:r>
            <w:r w:rsidRPr="00177AFD">
              <w:rPr>
                <w:rFonts w:ascii="Arial Narrow" w:hAnsi="Arial Narrow" w:cs="Courier New"/>
                <w:lang w:val="en-US"/>
              </w:rPr>
              <w:t>&lt;/description&gt;</w:t>
            </w:r>
          </w:p>
          <w:p w:rsidR="00340D3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&lt;link rel=</w:t>
            </w:r>
            <w:r w:rsidR="00FC28F7" w:rsidRPr="00177AFD">
              <w:rPr>
                <w:rFonts w:ascii="Arial Narrow" w:hAnsi="Arial Narrow" w:cs="Courier New"/>
                <w:lang w:val="en-US"/>
              </w:rPr>
              <w:t>"</w:t>
            </w:r>
            <w:r w:rsidRPr="00177AFD">
              <w:rPr>
                <w:rFonts w:ascii="Arial Narrow" w:hAnsi="Arial Narrow" w:cs="Courier New"/>
                <w:lang w:val="en-US"/>
              </w:rPr>
              <w:t>ConfigurationProfile</w:t>
            </w:r>
            <w:r w:rsidR="0050759C" w:rsidRPr="00177AFD">
              <w:rPr>
                <w:rFonts w:ascii="Arial Narrow" w:hAnsi="Arial Narrow" w:cs="Courier New"/>
                <w:lang w:val="en-US"/>
              </w:rPr>
              <w:t>Reference</w:t>
            </w:r>
            <w:r w:rsidR="00FC28F7" w:rsidRPr="00177AFD">
              <w:rPr>
                <w:rFonts w:ascii="Arial Narrow" w:hAnsi="Arial Narrow" w:cs="Courier New"/>
                <w:lang w:val="en-US"/>
              </w:rPr>
              <w:t>"</w:t>
            </w:r>
            <w:r w:rsidR="00EC1DE1" w:rsidRPr="00177AFD">
              <w:rPr>
                <w:rFonts w:ascii="Arial Narrow" w:hAnsi="Arial Narrow" w:cs="Courier New"/>
                <w:lang w:val="en-US"/>
              </w:rPr>
              <w:t xml:space="preserve"> href=</w:t>
            </w:r>
            <w:r w:rsidR="00FC28F7" w:rsidRPr="00177AFD">
              <w:rPr>
                <w:rFonts w:ascii="Arial Narrow" w:hAnsi="Arial Narrow" w:cs="Courier New"/>
                <w:lang w:val="en-US"/>
              </w:rPr>
              <w:t>"</w:t>
            </w:r>
            <w:r w:rsidR="00EC1DE1" w:rsidRPr="00177AFD">
              <w:rPr>
                <w:rFonts w:ascii="Arial Narrow" w:hAnsi="Arial Narrow" w:cs="Courier New"/>
                <w:lang w:val="en-US"/>
              </w:rPr>
              <w:t>http://</w:t>
            </w:r>
            <w:r w:rsidR="005A6A7C" w:rsidRPr="00177AFD">
              <w:rPr>
                <w:rFonts w:ascii="Arial Narrow" w:hAnsi="Arial Narrow" w:cs="Courier New"/>
                <w:lang w:val="en-US"/>
              </w:rPr>
              <w:t>example.com</w:t>
            </w:r>
            <w:r w:rsidR="00EC1DE1" w:rsidRPr="00177AFD">
              <w:rPr>
                <w:rFonts w:ascii="Arial Narrow" w:hAnsi="Arial Narrow" w:cs="Courier New"/>
                <w:lang w:val="en-US"/>
              </w:rPr>
              <w:t>/</w:t>
            </w:r>
            <w:r w:rsidR="00B32E5F" w:rsidRPr="00177AFD">
              <w:rPr>
                <w:rFonts w:ascii="Arial Narrow" w:hAnsi="Arial Narrow" w:cs="Courier New"/>
                <w:lang w:val="en-US"/>
              </w:rPr>
              <w:t>exampleconfigurations/example</w:t>
            </w:r>
            <w:r w:rsidR="00EC1DE1" w:rsidRPr="00177AFD">
              <w:rPr>
                <w:rFonts w:ascii="Arial Narrow" w:hAnsi="Arial Narrow" w:cs="Courier New"/>
                <w:lang w:val="en-US"/>
              </w:rPr>
              <w:t>deviceconfig</w:t>
            </w:r>
            <w:r w:rsidRPr="00177AFD">
              <w:rPr>
                <w:rFonts w:ascii="Arial Narrow" w:hAnsi="Arial Narrow" w:cs="Courier New"/>
                <w:lang w:val="en-US"/>
              </w:rPr>
              <w:t>/12345.xml</w:t>
            </w:r>
            <w:r w:rsidR="00FC28F7" w:rsidRPr="00177AFD">
              <w:rPr>
                <w:rFonts w:ascii="Arial Narrow" w:hAnsi="Arial Narrow" w:cs="Courier New"/>
                <w:lang w:val="en-US"/>
              </w:rPr>
              <w:t>"</w:t>
            </w:r>
            <w:r w:rsidRPr="00177AFD">
              <w:rPr>
                <w:rFonts w:ascii="Arial Narrow" w:hAnsi="Arial Narrow" w:cs="Courier New"/>
                <w:lang w:val="en-US"/>
              </w:rPr>
              <w:t>/&gt;</w:t>
            </w:r>
          </w:p>
          <w:p w:rsidR="008769C4" w:rsidRPr="00177AFD" w:rsidRDefault="008769C4" w:rsidP="008769C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&lt;/deviceConfiguration&gt;</w:t>
            </w:r>
          </w:p>
          <w:p w:rsidR="008769C4" w:rsidRPr="00177AFD" w:rsidRDefault="008769C4" w:rsidP="008769C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&lt;deviceConfiguration&gt;</w:t>
            </w:r>
          </w:p>
          <w:p w:rsidR="00340D3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&lt;configurationId&gt;</w:t>
            </w:r>
            <w:r w:rsidR="005A6A7C" w:rsidRPr="00177AFD">
              <w:rPr>
                <w:rFonts w:ascii="Arial Narrow" w:hAnsi="Arial Narrow" w:cs="Courier New"/>
                <w:lang w:val="en-US"/>
              </w:rPr>
              <w:t>config</w:t>
            </w:r>
            <w:r w:rsidRPr="00177AFD">
              <w:rPr>
                <w:rFonts w:ascii="Arial Narrow" w:hAnsi="Arial Narrow" w:cs="Courier New"/>
                <w:lang w:val="en-US"/>
              </w:rPr>
              <w:t>12346&lt;/configurationId&gt;</w:t>
            </w:r>
          </w:p>
          <w:p w:rsidR="00340D3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&lt;name&gt;</w:t>
            </w:r>
            <w:r w:rsidR="00856992" w:rsidRPr="00177AFD">
              <w:rPr>
                <w:rFonts w:ascii="Arial Narrow" w:hAnsi="Arial Narrow" w:cs="Courier New"/>
                <w:lang w:val="en-US"/>
              </w:rPr>
              <w:t>configname1234</w:t>
            </w:r>
            <w:r w:rsidR="005A6A7C" w:rsidRPr="00177AFD">
              <w:rPr>
                <w:rFonts w:ascii="Arial Narrow" w:hAnsi="Arial Narrow" w:cs="Courier New"/>
                <w:lang w:val="en-US"/>
              </w:rPr>
              <w:t>6</w:t>
            </w:r>
            <w:r w:rsidRPr="00177AFD">
              <w:rPr>
                <w:rFonts w:ascii="Arial Narrow" w:hAnsi="Arial Narrow" w:cs="Courier New"/>
                <w:lang w:val="en-US"/>
              </w:rPr>
              <w:t>&lt;/name&gt;</w:t>
            </w:r>
          </w:p>
          <w:p w:rsidR="00340D3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&lt;description&gt;</w:t>
            </w:r>
            <w:r w:rsidR="00856992" w:rsidRPr="00177AFD">
              <w:rPr>
                <w:rFonts w:ascii="Arial Narrow" w:hAnsi="Arial Narrow" w:cs="Courier New"/>
                <w:lang w:val="en-US"/>
              </w:rPr>
              <w:t>configdescription1234</w:t>
            </w:r>
            <w:r w:rsidR="005A6A7C" w:rsidRPr="00177AFD">
              <w:rPr>
                <w:rFonts w:ascii="Arial Narrow" w:hAnsi="Arial Narrow" w:cs="Courier New"/>
                <w:lang w:val="en-US"/>
              </w:rPr>
              <w:t>6</w:t>
            </w:r>
            <w:r w:rsidRPr="00177AFD">
              <w:rPr>
                <w:rFonts w:ascii="Arial Narrow" w:hAnsi="Arial Narrow" w:cs="Courier New"/>
                <w:lang w:val="en-US"/>
              </w:rPr>
              <w:t>&lt;/description&gt;</w:t>
            </w:r>
          </w:p>
          <w:p w:rsidR="008769C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&lt;link rel=</w:t>
            </w:r>
            <w:r w:rsidR="00FC28F7" w:rsidRPr="00177AFD">
              <w:rPr>
                <w:rFonts w:ascii="Arial Narrow" w:hAnsi="Arial Narrow" w:cs="Courier New"/>
                <w:lang w:val="en-US"/>
              </w:rPr>
              <w:t>"</w:t>
            </w:r>
            <w:r w:rsidRPr="00177AFD">
              <w:rPr>
                <w:rFonts w:ascii="Arial Narrow" w:hAnsi="Arial Narrow" w:cs="Courier New"/>
                <w:lang w:val="en-US"/>
              </w:rPr>
              <w:t>ConfigurationProfile</w:t>
            </w:r>
            <w:r w:rsidR="0050759C" w:rsidRPr="00177AFD">
              <w:rPr>
                <w:rFonts w:ascii="Arial Narrow" w:hAnsi="Arial Narrow" w:cs="Courier New"/>
                <w:lang w:val="en-US"/>
              </w:rPr>
              <w:t>Reference</w:t>
            </w:r>
            <w:r w:rsidR="00FC28F7" w:rsidRPr="00177AFD">
              <w:rPr>
                <w:rFonts w:ascii="Arial Narrow" w:hAnsi="Arial Narrow" w:cs="Courier New"/>
                <w:lang w:val="en-US"/>
              </w:rPr>
              <w:t>"</w:t>
            </w:r>
            <w:r w:rsidRPr="00177AFD">
              <w:rPr>
                <w:rFonts w:ascii="Arial Narrow" w:hAnsi="Arial Narrow" w:cs="Courier New"/>
                <w:lang w:val="en-US"/>
              </w:rPr>
              <w:t xml:space="preserve"> href=</w:t>
            </w:r>
            <w:r w:rsidR="00FC28F7" w:rsidRPr="00177AFD">
              <w:rPr>
                <w:rFonts w:ascii="Arial Narrow" w:hAnsi="Arial Narrow" w:cs="Courier New"/>
                <w:lang w:val="en-US"/>
              </w:rPr>
              <w:t>"</w:t>
            </w:r>
            <w:r w:rsidR="00EC1DE1" w:rsidRPr="00177AFD">
              <w:rPr>
                <w:rFonts w:ascii="Arial Narrow" w:hAnsi="Arial Narrow" w:cs="Courier New"/>
                <w:lang w:val="en-US"/>
              </w:rPr>
              <w:t>http://</w:t>
            </w:r>
            <w:r w:rsidR="005A6A7C" w:rsidRPr="00177AFD">
              <w:rPr>
                <w:rFonts w:ascii="Arial Narrow" w:hAnsi="Arial Narrow" w:cs="Courier New"/>
                <w:lang w:val="en-US"/>
              </w:rPr>
              <w:t>example.com</w:t>
            </w:r>
            <w:r w:rsidR="00EC1DE1" w:rsidRPr="00177AFD">
              <w:rPr>
                <w:rFonts w:ascii="Arial Narrow" w:hAnsi="Arial Narrow" w:cs="Courier New"/>
                <w:lang w:val="en-US"/>
              </w:rPr>
              <w:t>/</w:t>
            </w:r>
            <w:r w:rsidR="005A6A7C" w:rsidRPr="00177AFD">
              <w:rPr>
                <w:rFonts w:ascii="Arial Narrow" w:hAnsi="Arial Narrow" w:cs="Courier New"/>
                <w:lang w:val="en-US"/>
              </w:rPr>
              <w:t>exampleconfigurations/example</w:t>
            </w:r>
            <w:r w:rsidR="00EC1DE1" w:rsidRPr="00177AFD">
              <w:rPr>
                <w:rFonts w:ascii="Arial Narrow" w:hAnsi="Arial Narrow" w:cs="Courier New"/>
                <w:lang w:val="en-US"/>
              </w:rPr>
              <w:t>deviceconfig</w:t>
            </w:r>
            <w:r w:rsidRPr="00177AFD">
              <w:rPr>
                <w:rFonts w:ascii="Arial Narrow" w:hAnsi="Arial Narrow" w:cs="Courier New"/>
                <w:lang w:val="en-US"/>
              </w:rPr>
              <w:t>/12346.xml</w:t>
            </w:r>
            <w:r w:rsidR="00FC28F7" w:rsidRPr="00177AFD">
              <w:rPr>
                <w:rFonts w:ascii="Arial Narrow" w:hAnsi="Arial Narrow" w:cs="Courier New"/>
                <w:lang w:val="en-US"/>
              </w:rPr>
              <w:t>"</w:t>
            </w:r>
            <w:r w:rsidRPr="00177AFD">
              <w:rPr>
                <w:rFonts w:ascii="Arial Narrow" w:hAnsi="Arial Narrow" w:cs="Courier New"/>
                <w:lang w:val="en-US"/>
              </w:rPr>
              <w:t>/&gt;</w:t>
            </w:r>
          </w:p>
          <w:p w:rsidR="008769C4" w:rsidRPr="00177AFD" w:rsidRDefault="008769C4" w:rsidP="008769C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&lt;/deviceConfiguration&gt;</w:t>
            </w:r>
          </w:p>
          <w:p w:rsidR="00340D3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&lt;deviceConfiguration&gt;</w:t>
            </w:r>
          </w:p>
          <w:p w:rsidR="00340D3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&lt;configurationId&gt;</w:t>
            </w:r>
            <w:r w:rsidR="005A6A7C" w:rsidRPr="00177AFD">
              <w:rPr>
                <w:rFonts w:ascii="Arial Narrow" w:hAnsi="Arial Narrow" w:cs="Courier New"/>
                <w:lang w:val="en-US"/>
              </w:rPr>
              <w:t>config</w:t>
            </w:r>
            <w:r w:rsidRPr="00177AFD">
              <w:rPr>
                <w:rFonts w:ascii="Arial Narrow" w:hAnsi="Arial Narrow" w:cs="Courier New"/>
                <w:lang w:val="en-US"/>
              </w:rPr>
              <w:t>12347&lt;/configurationId&gt;</w:t>
            </w:r>
          </w:p>
          <w:p w:rsidR="00340D3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&lt;name&gt;</w:t>
            </w:r>
            <w:r w:rsidR="005A6A7C" w:rsidRPr="00177AFD">
              <w:rPr>
                <w:rFonts w:ascii="Arial Narrow" w:hAnsi="Arial Narrow" w:cs="Courier New"/>
                <w:lang w:val="en-US"/>
              </w:rPr>
              <w:t>configname12347</w:t>
            </w:r>
            <w:r w:rsidRPr="00177AFD">
              <w:rPr>
                <w:rFonts w:ascii="Arial Narrow" w:hAnsi="Arial Narrow" w:cs="Courier New"/>
                <w:lang w:val="en-US"/>
              </w:rPr>
              <w:t>&lt;/name&gt;</w:t>
            </w:r>
          </w:p>
          <w:p w:rsidR="00340D3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&lt;description&gt;</w:t>
            </w:r>
            <w:r w:rsidR="005A6A7C" w:rsidRPr="00177AFD">
              <w:rPr>
                <w:rFonts w:ascii="Arial Narrow" w:hAnsi="Arial Narrow" w:cs="Courier New"/>
                <w:lang w:val="en-US"/>
              </w:rPr>
              <w:t>configdescription12347</w:t>
            </w:r>
            <w:r w:rsidRPr="00177AFD">
              <w:rPr>
                <w:rFonts w:ascii="Arial Narrow" w:hAnsi="Arial Narrow" w:cs="Courier New"/>
                <w:lang w:val="en-US"/>
              </w:rPr>
              <w:t>&lt;/description&gt;</w:t>
            </w:r>
          </w:p>
          <w:p w:rsidR="00340D3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&lt;link rel=</w:t>
            </w:r>
            <w:r w:rsidR="00FC28F7" w:rsidRPr="00177AFD">
              <w:rPr>
                <w:rFonts w:ascii="Arial Narrow" w:hAnsi="Arial Narrow" w:cs="Courier New"/>
                <w:lang w:val="en-US"/>
              </w:rPr>
              <w:t>"</w:t>
            </w:r>
            <w:r w:rsidRPr="00177AFD">
              <w:rPr>
                <w:rFonts w:ascii="Arial Narrow" w:hAnsi="Arial Narrow" w:cs="Courier New"/>
                <w:lang w:val="en-US"/>
              </w:rPr>
              <w:t>ConfigurationProfile</w:t>
            </w:r>
            <w:r w:rsidR="0050759C" w:rsidRPr="00177AFD">
              <w:rPr>
                <w:rFonts w:ascii="Arial Narrow" w:hAnsi="Arial Narrow" w:cs="Courier New"/>
                <w:lang w:val="en-US"/>
              </w:rPr>
              <w:t>Reference</w:t>
            </w:r>
            <w:r w:rsidR="00FC28F7" w:rsidRPr="00177AFD">
              <w:rPr>
                <w:rFonts w:ascii="Arial Narrow" w:hAnsi="Arial Narrow" w:cs="Courier New"/>
                <w:lang w:val="en-US"/>
              </w:rPr>
              <w:t>"</w:t>
            </w:r>
            <w:r w:rsidR="002E5A99" w:rsidRPr="00177AFD">
              <w:rPr>
                <w:lang w:val="en-US"/>
              </w:rPr>
              <w:t xml:space="preserve"> </w:t>
            </w:r>
            <w:r w:rsidRPr="00177AFD">
              <w:rPr>
                <w:rFonts w:ascii="Arial Narrow" w:hAnsi="Arial Narrow" w:cs="Courier New"/>
                <w:lang w:val="en-US"/>
              </w:rPr>
              <w:t>href=</w:t>
            </w:r>
            <w:r w:rsidR="00FC28F7" w:rsidRPr="00177AFD">
              <w:rPr>
                <w:rFonts w:ascii="Arial Narrow" w:hAnsi="Arial Narrow" w:cs="Courier New"/>
                <w:lang w:val="en-US"/>
              </w:rPr>
              <w:t>"</w:t>
            </w:r>
            <w:r w:rsidR="00EC1DE1" w:rsidRPr="00177AFD">
              <w:rPr>
                <w:rFonts w:ascii="Arial Narrow" w:hAnsi="Arial Narrow" w:cs="Courier New"/>
                <w:lang w:val="en-US"/>
              </w:rPr>
              <w:t>http://</w:t>
            </w:r>
            <w:r w:rsidR="005A6A7C" w:rsidRPr="00177AFD">
              <w:rPr>
                <w:rFonts w:ascii="Arial Narrow" w:hAnsi="Arial Narrow" w:cs="Courier New"/>
                <w:lang w:val="en-US"/>
              </w:rPr>
              <w:t>example.com/exampleconfigurations</w:t>
            </w:r>
            <w:r w:rsidR="00EC1DE1" w:rsidRPr="00177AFD">
              <w:rPr>
                <w:rFonts w:ascii="Arial Narrow" w:hAnsi="Arial Narrow" w:cs="Courier New"/>
                <w:lang w:val="en-US"/>
              </w:rPr>
              <w:t>/</w:t>
            </w:r>
            <w:r w:rsidR="005A6A7C" w:rsidRPr="00177AFD">
              <w:rPr>
                <w:rFonts w:ascii="Arial Narrow" w:hAnsi="Arial Narrow" w:cs="Courier New"/>
                <w:lang w:val="en-US"/>
              </w:rPr>
              <w:t>example</w:t>
            </w:r>
            <w:r w:rsidR="00EC1DE1" w:rsidRPr="00177AFD">
              <w:rPr>
                <w:rFonts w:ascii="Arial Narrow" w:hAnsi="Arial Narrow" w:cs="Courier New"/>
                <w:lang w:val="en-US"/>
              </w:rPr>
              <w:t>deviceconfig</w:t>
            </w:r>
            <w:r w:rsidRPr="00177AFD">
              <w:rPr>
                <w:rFonts w:ascii="Arial Narrow" w:hAnsi="Arial Narrow" w:cs="Courier New"/>
                <w:lang w:val="en-US"/>
              </w:rPr>
              <w:t>/12347.xml</w:t>
            </w:r>
            <w:r w:rsidR="00FC28F7" w:rsidRPr="00177AFD">
              <w:rPr>
                <w:rFonts w:ascii="Arial Narrow" w:hAnsi="Arial Narrow" w:cs="Courier New"/>
                <w:lang w:val="en-US"/>
              </w:rPr>
              <w:t>"</w:t>
            </w:r>
            <w:r w:rsidRPr="00177AFD">
              <w:rPr>
                <w:rFonts w:ascii="Arial Narrow" w:hAnsi="Arial Narrow" w:cs="Courier New"/>
                <w:lang w:val="en-US"/>
              </w:rPr>
              <w:t>/&gt;</w:t>
            </w:r>
          </w:p>
          <w:p w:rsidR="008769C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&lt;/deviceConfiguration&gt;</w:t>
            </w:r>
          </w:p>
          <w:p w:rsidR="00AF51D2" w:rsidRPr="00177AFD" w:rsidRDefault="00AF51D2"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&lt;resourceURL&gt;http://</w:t>
            </w:r>
            <w:r w:rsidR="005A6A7C" w:rsidRPr="00177AFD">
              <w:rPr>
                <w:rFonts w:ascii="Arial Narrow" w:hAnsi="Arial Narrow" w:cs="Courier New"/>
                <w:lang w:val="en-US"/>
              </w:rPr>
              <w:t>example.com/exampleAPI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005A6A7C" w:rsidRPr="00177AFD">
              <w:rPr>
                <w:rFonts w:ascii="Arial Narrow" w:hAnsi="Arial Narrow"/>
                <w:lang w:val="en-US"/>
              </w:rPr>
              <w:t>tel%3A%2B</w:t>
            </w:r>
            <w:r w:rsidR="002F0DC6" w:rsidRPr="00177AFD">
              <w:rPr>
                <w:rFonts w:ascii="Arial Narrow" w:hAnsi="Arial Narrow"/>
                <w:lang w:val="en-US"/>
              </w:rPr>
              <w:t>1958555</w:t>
            </w:r>
            <w:r w:rsidR="00C9218F" w:rsidRPr="00177AFD">
              <w:rPr>
                <w:rFonts w:ascii="Arial Narrow" w:hAnsi="Arial Narrow"/>
                <w:lang w:val="en-US"/>
              </w:rPr>
              <w:t>010</w:t>
            </w:r>
            <w:r w:rsidR="005A6A7C" w:rsidRPr="00177AFD">
              <w:rPr>
                <w:rFonts w:ascii="Arial Narrow" w:hAnsi="Arial Narrow"/>
                <w:lang w:val="en-US"/>
              </w:rPr>
              <w:t>0</w:t>
            </w:r>
            <w:r w:rsidRPr="00177AFD">
              <w:rPr>
                <w:rFonts w:ascii="Arial Narrow" w:hAnsi="Arial Narrow" w:cs="Courier New"/>
                <w:lang w:val="en-US"/>
              </w:rPr>
              <w:t>/configuration/available&lt;/resourceURL&gt;</w:t>
            </w:r>
          </w:p>
          <w:p w:rsidR="00C606D3" w:rsidRPr="00177AFD" w:rsidRDefault="008769C4" w:rsidP="008769C4">
            <w:pPr>
              <w:tabs>
                <w:tab w:val="left" w:pos="6675"/>
              </w:tabs>
              <w:spacing w:before="0"/>
              <w:rPr>
                <w:rFonts w:ascii="Arial Narrow" w:hAnsi="Arial Narrow" w:cs="Courier New"/>
                <w:lang w:val="en-US"/>
              </w:rPr>
            </w:pPr>
            <w:r w:rsidRPr="00177AFD">
              <w:rPr>
                <w:rFonts w:ascii="Arial Narrow" w:hAnsi="Arial Narrow" w:cs="Courier New"/>
                <w:lang w:val="en-US"/>
              </w:rPr>
              <w:t xml:space="preserve">  &lt;/d</w:t>
            </w:r>
            <w:r w:rsidR="0037105D" w:rsidRPr="00177AFD">
              <w:rPr>
                <w:rFonts w:ascii="Arial Narrow" w:hAnsi="Arial Narrow" w:cs="Courier New"/>
                <w:lang w:val="en-US"/>
              </w:rPr>
              <w:t>c</w:t>
            </w:r>
            <w:r w:rsidRPr="00177AFD">
              <w:rPr>
                <w:rFonts w:ascii="Arial Narrow" w:hAnsi="Arial Narrow" w:cs="Courier New"/>
                <w:lang w:val="en-US"/>
              </w:rPr>
              <w:t>:deviceConfigurationList&gt;</w:t>
            </w:r>
          </w:p>
        </w:tc>
      </w:tr>
    </w:tbl>
    <w:p w:rsidR="00C606D3" w:rsidRPr="00177AFD" w:rsidRDefault="00C606D3" w:rsidP="00C606D3">
      <w:pPr>
        <w:rPr>
          <w:rFonts w:ascii="Arial" w:hAnsi="Arial" w:cs="Arial"/>
          <w:lang w:val="en-US"/>
        </w:rPr>
      </w:pPr>
    </w:p>
    <w:p w:rsidR="00C606D3" w:rsidRPr="00177AFD" w:rsidRDefault="00C606D3" w:rsidP="00C606D3">
      <w:pPr>
        <w:pStyle w:val="Heading3"/>
        <w:rPr>
          <w:rFonts w:cs="Arial"/>
          <w:lang w:val="en-US"/>
        </w:rPr>
      </w:pPr>
      <w:bookmarkStart w:id="1681" w:name="_Toc311012629"/>
      <w:r w:rsidRPr="00177AFD">
        <w:rPr>
          <w:rFonts w:cs="Arial"/>
          <w:lang w:val="en-US"/>
        </w:rPr>
        <w:t>PUT</w:t>
      </w:r>
      <w:bookmarkEnd w:id="1681"/>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GET’ field in the response as per section 14.7 of [RFC 2616].</w:t>
      </w:r>
    </w:p>
    <w:p w:rsidR="00C606D3" w:rsidRPr="00177AFD" w:rsidRDefault="00C606D3" w:rsidP="00C606D3">
      <w:pPr>
        <w:pStyle w:val="Heading3"/>
        <w:rPr>
          <w:rFonts w:cs="Arial"/>
          <w:lang w:val="en-US"/>
        </w:rPr>
      </w:pPr>
      <w:bookmarkStart w:id="1682" w:name="_Toc311012630"/>
      <w:r w:rsidRPr="00177AFD">
        <w:rPr>
          <w:rFonts w:cs="Arial"/>
          <w:lang w:val="en-US"/>
        </w:rPr>
        <w:t>POST</w:t>
      </w:r>
      <w:bookmarkEnd w:id="1682"/>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GET’ field in the response as per section 14.7 of [RFC 2616].</w:t>
      </w:r>
    </w:p>
    <w:p w:rsidR="00C606D3" w:rsidRPr="00177AFD" w:rsidRDefault="00C606D3" w:rsidP="00C606D3">
      <w:pPr>
        <w:pStyle w:val="Heading3"/>
        <w:rPr>
          <w:lang w:val="en-US"/>
        </w:rPr>
      </w:pPr>
      <w:bookmarkStart w:id="1683" w:name="_Toc311012631"/>
      <w:r w:rsidRPr="00177AFD">
        <w:rPr>
          <w:lang w:val="en-US"/>
        </w:rPr>
        <w:t>DELETE</w:t>
      </w:r>
      <w:bookmarkEnd w:id="1683"/>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GET’ field in the response as per section 14.7 of [RFC 2616].</w:t>
      </w:r>
    </w:p>
    <w:p w:rsidR="00C606D3" w:rsidRPr="00177AFD" w:rsidRDefault="00C606D3" w:rsidP="00C606D3">
      <w:pPr>
        <w:pStyle w:val="Heading2"/>
        <w:rPr>
          <w:rFonts w:cs="Arial"/>
          <w:lang w:val="en-US"/>
        </w:rPr>
      </w:pPr>
      <w:bookmarkStart w:id="1684" w:name="_Resource:_Configuration_history"/>
      <w:bookmarkStart w:id="1685" w:name="_Ref309830118"/>
      <w:bookmarkStart w:id="1686" w:name="_Ref309832499"/>
      <w:bookmarkStart w:id="1687" w:name="_Toc311012632"/>
      <w:bookmarkEnd w:id="1684"/>
      <w:r w:rsidRPr="00177AFD">
        <w:rPr>
          <w:rFonts w:cs="Arial"/>
          <w:lang w:val="en-US"/>
        </w:rPr>
        <w:t xml:space="preserve">Resource: </w:t>
      </w:r>
      <w:r w:rsidR="009463C1" w:rsidRPr="00177AFD">
        <w:rPr>
          <w:rFonts w:cs="Arial"/>
          <w:lang w:val="en-US"/>
        </w:rPr>
        <w:t>C</w:t>
      </w:r>
      <w:r w:rsidRPr="00177AFD">
        <w:rPr>
          <w:rFonts w:cs="Arial"/>
          <w:lang w:val="en-US"/>
        </w:rPr>
        <w:t>onfiguration history</w:t>
      </w:r>
      <w:bookmarkEnd w:id="1685"/>
      <w:bookmarkEnd w:id="1686"/>
      <w:bookmarkEnd w:id="1687"/>
      <w:r w:rsidRPr="00177AFD">
        <w:rPr>
          <w:rFonts w:cs="Arial"/>
          <w:lang w:val="en-US"/>
        </w:rPr>
        <w:t xml:space="preserve">  </w:t>
      </w:r>
    </w:p>
    <w:p w:rsidR="00125688" w:rsidRPr="00177AFD" w:rsidRDefault="00C606D3" w:rsidP="00C606D3">
      <w:r w:rsidRPr="00177AFD">
        <w:rPr>
          <w:rFonts w:cs="Arial"/>
          <w:lang w:val="en-US"/>
        </w:rPr>
        <w:t xml:space="preserve">The resource used is: </w:t>
      </w:r>
      <w:r w:rsidRPr="00177AFD">
        <w:rPr>
          <w:rFonts w:cs="Arial"/>
          <w:b/>
          <w:szCs w:val="32"/>
          <w:lang w:val="en-US"/>
        </w:rPr>
        <w:t>http://{serverRoot}/</w:t>
      </w:r>
      <w:r w:rsidR="003D740C" w:rsidRPr="00177AFD">
        <w:rPr>
          <w:rFonts w:cs="Arial"/>
          <w:b/>
          <w:lang w:val="en-US"/>
        </w:rPr>
        <w:t>devicecapabilities/{apiVersion}/</w:t>
      </w:r>
      <w:r w:rsidRPr="00177AFD">
        <w:rPr>
          <w:rFonts w:cs="Arial"/>
          <w:b/>
          <w:lang w:val="en-US"/>
        </w:rPr>
        <w:t>{equipmentId}/configuration/history</w:t>
      </w:r>
    </w:p>
    <w:p w:rsidR="00C606D3" w:rsidRPr="00177AFD" w:rsidRDefault="00C606D3" w:rsidP="00C606D3">
      <w:pPr>
        <w:rPr>
          <w:rFonts w:cs="Arial"/>
          <w:lang w:val="en-US"/>
        </w:rPr>
      </w:pPr>
      <w:r w:rsidRPr="00177AFD">
        <w:rPr>
          <w:rFonts w:cs="Arial"/>
          <w:lang w:val="en-US"/>
        </w:rPr>
        <w:t xml:space="preserve">The resource is used to </w:t>
      </w:r>
      <w:r w:rsidR="00036BFB" w:rsidRPr="00177AFD">
        <w:rPr>
          <w:rFonts w:cs="Arial"/>
          <w:lang w:val="en-US"/>
        </w:rPr>
        <w:t>retrieve</w:t>
      </w:r>
      <w:r w:rsidRPr="00177AFD">
        <w:rPr>
          <w:rFonts w:cs="Arial"/>
          <w:lang w:val="en-US"/>
        </w:rPr>
        <w:t xml:space="preserve"> configurations previously pushed to a</w:t>
      </w:r>
      <w:r w:rsidR="00036BFB" w:rsidRPr="00177AFD">
        <w:rPr>
          <w:rFonts w:cs="Arial"/>
          <w:lang w:val="en-US"/>
        </w:rPr>
        <w:t>n</w:t>
      </w:r>
      <w:r w:rsidRPr="00177AFD">
        <w:rPr>
          <w:rFonts w:cs="Arial"/>
          <w:lang w:val="en-US"/>
        </w:rPr>
        <w:t xml:space="preserve"> </w:t>
      </w:r>
      <w:r w:rsidR="00036BFB" w:rsidRPr="00177AFD">
        <w:rPr>
          <w:rFonts w:cs="Arial"/>
          <w:lang w:val="en-US"/>
        </w:rPr>
        <w:t>identified</w:t>
      </w:r>
      <w:r w:rsidRPr="00177AFD">
        <w:rPr>
          <w:rFonts w:cs="Arial"/>
          <w:lang w:val="en-US"/>
        </w:rPr>
        <w:t xml:space="preserve"> </w:t>
      </w:r>
      <w:r w:rsidR="00036BFB" w:rsidRPr="00177AFD">
        <w:rPr>
          <w:rFonts w:cs="Arial"/>
          <w:lang w:val="en-US"/>
        </w:rPr>
        <w:t>device</w:t>
      </w:r>
      <w:r w:rsidRPr="00177AFD">
        <w:rPr>
          <w:rFonts w:cs="Arial"/>
          <w:lang w:val="en-US"/>
        </w:rPr>
        <w:t xml:space="preserve">. In the current release, reading configurations </w:t>
      </w:r>
      <w:r w:rsidR="009A20A7" w:rsidRPr="00177AFD">
        <w:rPr>
          <w:rFonts w:cs="Arial"/>
          <w:lang w:val="en-US"/>
        </w:rPr>
        <w:t xml:space="preserve">previously </w:t>
      </w:r>
      <w:r w:rsidRPr="00177AFD">
        <w:rPr>
          <w:rFonts w:cs="Arial"/>
          <w:lang w:val="en-US"/>
        </w:rPr>
        <w:t>pushed to a group of devices is not supported. If a group URI is provided, a service provide</w:t>
      </w:r>
      <w:r w:rsidR="009A20A7" w:rsidRPr="00177AFD">
        <w:rPr>
          <w:rFonts w:cs="Arial"/>
          <w:lang w:val="en-US"/>
        </w:rPr>
        <w:t>r</w:t>
      </w:r>
      <w:r w:rsidRPr="00177AFD">
        <w:rPr>
          <w:rFonts w:cs="Arial"/>
          <w:lang w:val="en-US"/>
        </w:rPr>
        <w:t xml:space="preserve"> policy </w:t>
      </w:r>
      <w:r w:rsidRPr="00177AFD">
        <w:rPr>
          <w:rFonts w:cs="Arial"/>
          <w:lang w:val="en-US"/>
        </w:rPr>
        <w:lastRenderedPageBreak/>
        <w:t>will determine whether the request can or cannot be supported. In case the request cannot be supported, a fault (POL0006) will be returned to the application.</w:t>
      </w:r>
    </w:p>
    <w:p w:rsidR="009C4C33" w:rsidRPr="00177AFD" w:rsidRDefault="006C1910" w:rsidP="006C1910">
      <w:pPr>
        <w:pStyle w:val="Heading3"/>
        <w:rPr>
          <w:lang w:val="en-US"/>
        </w:rPr>
      </w:pPr>
      <w:bookmarkStart w:id="1688" w:name="_Toc311012633"/>
      <w:r w:rsidRPr="00177AFD">
        <w:rPr>
          <w:lang w:val="en-US"/>
        </w:rPr>
        <w:t xml:space="preserve">Request </w:t>
      </w:r>
      <w:r w:rsidR="003353AD" w:rsidRPr="00177AFD">
        <w:rPr>
          <w:lang w:val="en-US"/>
        </w:rPr>
        <w:t>URL</w:t>
      </w:r>
      <w:r w:rsidRPr="00177AFD">
        <w:rPr>
          <w:lang w:val="en-US"/>
        </w:rPr>
        <w:t xml:space="preserve"> variables</w:t>
      </w:r>
      <w:bookmarkEnd w:id="1688"/>
    </w:p>
    <w:p w:rsidR="009C4C33" w:rsidRPr="00177AFD" w:rsidRDefault="009C4C33" w:rsidP="009C4C33">
      <w:pPr>
        <w:rPr>
          <w:rFonts w:cs="Arial"/>
          <w:szCs w:val="32"/>
          <w:lang w:val="en-US"/>
        </w:rPr>
      </w:pPr>
      <w:r w:rsidRPr="00177AFD">
        <w:rPr>
          <w:rFonts w:cs="Arial"/>
          <w:lang w:val="en-US"/>
        </w:rPr>
        <w:t xml:space="preserve">The following request URL </w:t>
      </w:r>
      <w:r w:rsidRPr="00177AFD">
        <w:rPr>
          <w:rFonts w:cs="Arial"/>
          <w:szCs w:val="32"/>
          <w:lang w:val="en-US"/>
        </w:rPr>
        <w:t>variables are common for all HTTP commands:</w:t>
      </w:r>
    </w:p>
    <w:tbl>
      <w:tblPr>
        <w:tblW w:w="5001" w:type="pct"/>
        <w:tblBorders>
          <w:top w:val="single" w:sz="6" w:space="0" w:color="000000"/>
          <w:left w:val="single" w:sz="6" w:space="0" w:color="000000"/>
          <w:bottom w:val="single" w:sz="6" w:space="0" w:color="000000"/>
          <w:right w:val="single" w:sz="6" w:space="0" w:color="000000"/>
        </w:tblBorders>
        <w:tblCellMar>
          <w:top w:w="45" w:type="dxa"/>
          <w:left w:w="45" w:type="dxa"/>
          <w:bottom w:w="45" w:type="dxa"/>
          <w:right w:w="45" w:type="dxa"/>
        </w:tblCellMar>
        <w:tblLook w:val="0000"/>
      </w:tblPr>
      <w:tblGrid>
        <w:gridCol w:w="2907"/>
        <w:gridCol w:w="7265"/>
      </w:tblGrid>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shd w:val="clear" w:color="auto" w:fill="CCCCCC"/>
          </w:tcPr>
          <w:p w:rsidR="009C4C33" w:rsidRPr="00177AFD" w:rsidRDefault="009C4C33" w:rsidP="00650521">
            <w:pPr>
              <w:spacing w:before="0"/>
              <w:rPr>
                <w:rFonts w:ascii="Arial" w:hAnsi="Arial" w:cs="Arial"/>
                <w:bCs/>
                <w:lang w:val="en-US"/>
              </w:rPr>
            </w:pPr>
            <w:r w:rsidRPr="00177AFD">
              <w:rPr>
                <w:rFonts w:ascii="Arial" w:hAnsi="Arial" w:cs="Arial"/>
                <w:bCs/>
                <w:lang w:val="en-US"/>
              </w:rPr>
              <w:t>Name</w:t>
            </w:r>
          </w:p>
        </w:tc>
        <w:tc>
          <w:tcPr>
            <w:tcW w:w="3571" w:type="pct"/>
            <w:tcBorders>
              <w:top w:val="single" w:sz="6" w:space="0" w:color="000000"/>
              <w:left w:val="single" w:sz="6" w:space="0" w:color="000000"/>
              <w:bottom w:val="single" w:sz="6" w:space="0" w:color="000000"/>
              <w:right w:val="single" w:sz="6" w:space="0" w:color="000000"/>
            </w:tcBorders>
            <w:shd w:val="clear" w:color="auto" w:fill="CCCCCC"/>
            <w:vAlign w:val="center"/>
          </w:tcPr>
          <w:p w:rsidR="009C4C33" w:rsidRPr="00177AFD" w:rsidRDefault="009C4C33" w:rsidP="00650521">
            <w:pPr>
              <w:spacing w:before="0"/>
              <w:rPr>
                <w:rFonts w:ascii="Arial" w:hAnsi="Arial" w:cs="Arial"/>
                <w:bCs/>
                <w:lang w:val="en-US"/>
              </w:rPr>
            </w:pPr>
            <w:r w:rsidRPr="00177AFD">
              <w:rPr>
                <w:rFonts w:ascii="Arial" w:hAnsi="Arial" w:cs="Arial"/>
                <w:bCs/>
                <w:lang w:val="en-US"/>
              </w:rPr>
              <w:t>Description</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r w:rsidRPr="00177AFD">
              <w:rPr>
                <w:rFonts w:ascii="Arial" w:hAnsi="Arial" w:cs="Arial"/>
                <w:lang w:val="en-US"/>
              </w:rPr>
              <w:t>serverRoot</w:t>
            </w:r>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gramStart"/>
            <w:r w:rsidRPr="00177AFD">
              <w:rPr>
                <w:rFonts w:ascii="Arial" w:hAnsi="Arial" w:cs="Arial"/>
                <w:lang w:val="en-US"/>
              </w:rPr>
              <w:t>server</w:t>
            </w:r>
            <w:proofErr w:type="gramEnd"/>
            <w:r w:rsidRPr="00177AFD">
              <w:rPr>
                <w:rFonts w:ascii="Arial" w:hAnsi="Arial" w:cs="Arial"/>
                <w:lang w:val="en-US"/>
              </w:rPr>
              <w:t xml:space="preserve"> </w:t>
            </w:r>
            <w:r w:rsidRPr="00177AFD">
              <w:rPr>
                <w:rFonts w:ascii="Arial" w:eastAsia="SimSun" w:hAnsi="Arial" w:cs="Arial"/>
                <w:lang w:val="en-US" w:eastAsia="zh-CN"/>
              </w:rPr>
              <w:t xml:space="preserve">base url: hostname+port+base path. </w:t>
            </w:r>
            <w:r w:rsidR="00E8012B" w:rsidRPr="00177AFD">
              <w:rPr>
                <w:rFonts w:ascii="Arial" w:eastAsia="SimSun" w:hAnsi="Arial" w:cs="Arial"/>
                <w:lang w:eastAsia="zh-CN"/>
              </w:rPr>
              <w:t xml:space="preserve">Port and base path are OPTIONAL. </w:t>
            </w:r>
            <w:r w:rsidRPr="00177AFD">
              <w:rPr>
                <w:rFonts w:ascii="Arial" w:eastAsia="SimSun" w:hAnsi="Arial" w:cs="Arial"/>
                <w:lang w:val="en-US" w:eastAsia="zh-CN"/>
              </w:rPr>
              <w:t>Example: example.com</w:t>
            </w:r>
            <w:r w:rsidRPr="00177AFD">
              <w:rPr>
                <w:rFonts w:ascii="Arial" w:hAnsi="Arial" w:cs="Arial"/>
                <w:lang w:val="en-US"/>
              </w:rPr>
              <w:t>/exampleAPI</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r w:rsidRPr="00177AFD">
              <w:rPr>
                <w:rFonts w:ascii="Arial" w:hAnsi="Arial" w:cs="Arial"/>
                <w:lang w:val="en-US"/>
              </w:rPr>
              <w:t>apiVersion</w:t>
            </w:r>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proofErr w:type="gramStart"/>
            <w:r w:rsidRPr="00177AFD">
              <w:rPr>
                <w:rFonts w:ascii="Arial" w:hAnsi="Arial" w:cs="Arial"/>
                <w:lang w:val="en-US"/>
              </w:rPr>
              <w:t>version</w:t>
            </w:r>
            <w:proofErr w:type="gramEnd"/>
            <w:r w:rsidRPr="00177AFD">
              <w:rPr>
                <w:rFonts w:ascii="Arial" w:hAnsi="Arial" w:cs="Arial"/>
                <w:lang w:val="en-US"/>
              </w:rPr>
              <w:t xml:space="preserve"> of the API client wants to use</w:t>
            </w:r>
            <w:r w:rsidR="00C747E0" w:rsidRPr="00177AFD">
              <w:rPr>
                <w:rFonts w:ascii="Arial" w:hAnsi="Arial" w:cs="Arial"/>
                <w:lang w:val="en-US"/>
              </w:rPr>
              <w:t>.</w:t>
            </w:r>
            <w:r w:rsidR="00C747E0" w:rsidRPr="00177AFD">
              <w:rPr>
                <w:rFonts w:ascii="Arial" w:hAnsi="Arial" w:cs="Arial"/>
              </w:rPr>
              <w:t xml:space="preserve"> The value of this variable is defined in section</w:t>
            </w:r>
            <w:r w:rsidR="00C747E0" w:rsidRPr="00177AFD">
              <w:rPr>
                <w:rFonts w:ascii="Arial" w:hAnsi="Arial" w:cs="Arial"/>
                <w:lang w:val="en-US"/>
              </w:rPr>
              <w:t xml:space="preserve"> </w:t>
            </w:r>
            <w:fldSimple w:instr=" REF _Ref309831587 \r \h  \* MERGEFORMAT ">
              <w:r w:rsidR="00FF74BE">
                <w:rPr>
                  <w:rFonts w:ascii="Arial" w:hAnsi="Arial" w:cs="Arial"/>
                  <w:lang w:val="en-US"/>
                </w:rPr>
                <w:t>5.1</w:t>
              </w:r>
            </w:fldSimple>
            <w:r w:rsidR="00C747E0" w:rsidRPr="00177AFD">
              <w:rPr>
                <w:rFonts w:ascii="Arial" w:hAnsi="Arial" w:cs="Arial"/>
                <w:lang w:val="en-US"/>
              </w:rPr>
              <w:t>.</w:t>
            </w:r>
          </w:p>
        </w:tc>
      </w:tr>
      <w:tr w:rsidR="009C4C33" w:rsidRPr="00177AFD" w:rsidTr="00650521">
        <w:tc>
          <w:tcPr>
            <w:tcW w:w="1429"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9C4C33" w:rsidP="00650521">
            <w:pPr>
              <w:spacing w:before="0"/>
              <w:rPr>
                <w:rFonts w:ascii="Arial" w:hAnsi="Arial" w:cs="Arial"/>
                <w:lang w:val="en-US"/>
              </w:rPr>
            </w:pPr>
            <w:r w:rsidRPr="00177AFD">
              <w:rPr>
                <w:rFonts w:ascii="Arial" w:hAnsi="Arial" w:cs="Arial"/>
                <w:lang w:val="en-US"/>
              </w:rPr>
              <w:t>equipmentId</w:t>
            </w:r>
          </w:p>
        </w:tc>
        <w:tc>
          <w:tcPr>
            <w:tcW w:w="3571" w:type="pct"/>
            <w:tcBorders>
              <w:top w:val="single" w:sz="6" w:space="0" w:color="000000"/>
              <w:left w:val="single" w:sz="6" w:space="0" w:color="000000"/>
              <w:bottom w:val="single" w:sz="6" w:space="0" w:color="000000"/>
              <w:right w:val="single" w:sz="6" w:space="0" w:color="000000"/>
            </w:tcBorders>
            <w:vAlign w:val="center"/>
          </w:tcPr>
          <w:p w:rsidR="009C4C33" w:rsidRPr="00177AFD" w:rsidRDefault="00566B75" w:rsidP="00650521">
            <w:pPr>
              <w:rPr>
                <w:rFonts w:ascii="Arial" w:eastAsia="SimSun" w:hAnsi="Arial" w:cs="Arial"/>
                <w:lang w:val="en-US"/>
              </w:rPr>
            </w:pPr>
            <w:proofErr w:type="gramStart"/>
            <w:r w:rsidRPr="00177AFD">
              <w:rPr>
                <w:rFonts w:ascii="Arial" w:eastAsia="SimSun" w:hAnsi="Arial" w:cs="Arial"/>
                <w:lang w:val="en-US"/>
              </w:rPr>
              <w:t>equipment</w:t>
            </w:r>
            <w:proofErr w:type="gramEnd"/>
            <w:r w:rsidRPr="00177AFD">
              <w:rPr>
                <w:rFonts w:ascii="Arial" w:eastAsia="SimSun" w:hAnsi="Arial" w:cs="Arial"/>
                <w:lang w:val="en-US"/>
              </w:rPr>
              <w:t xml:space="preserve"> identifier</w:t>
            </w:r>
            <w:r w:rsidR="00EF71BD" w:rsidRPr="00177AFD">
              <w:rPr>
                <w:rFonts w:ascii="Arial" w:eastAsia="SimSun" w:hAnsi="Arial" w:cs="Arial"/>
                <w:lang w:val="en-US"/>
              </w:rPr>
              <w:t xml:space="preserve">. Examples: </w:t>
            </w:r>
            <w:r w:rsidR="00F0012B" w:rsidRPr="00177AFD">
              <w:rPr>
                <w:rFonts w:ascii="Arial" w:eastAsia="SimSun" w:hAnsi="Arial" w:cs="Arial"/>
                <w:lang w:val="en-US"/>
              </w:rPr>
              <w:t>tel:+19585550100</w:t>
            </w:r>
            <w:r w:rsidR="00EF71BD" w:rsidRPr="00177AFD">
              <w:rPr>
                <w:rFonts w:ascii="Arial" w:eastAsia="SimSun" w:hAnsi="Arial" w:cs="Arial"/>
                <w:lang w:val="en-US"/>
              </w:rPr>
              <w:t xml:space="preserve">, </w:t>
            </w:r>
            <w:r w:rsidR="00F0012B" w:rsidRPr="00177AFD">
              <w:rPr>
                <w:rFonts w:ascii="Arial" w:eastAsia="SimSun" w:hAnsi="Arial" w:cs="Arial"/>
                <w:lang w:val="en-US"/>
              </w:rPr>
              <w:t>acr:pseu</w:t>
            </w:r>
            <w:r w:rsidR="00EF71BD" w:rsidRPr="00177AFD">
              <w:rPr>
                <w:rFonts w:ascii="Arial" w:eastAsia="SimSun" w:hAnsi="Arial" w:cs="Arial"/>
                <w:lang w:val="en-US"/>
              </w:rPr>
              <w:t>donym123</w:t>
            </w:r>
          </w:p>
        </w:tc>
      </w:tr>
    </w:tbl>
    <w:p w:rsidR="009C4C33" w:rsidRPr="00177AFD" w:rsidRDefault="009C4C33" w:rsidP="009C4C33">
      <w:pPr>
        <w:rPr>
          <w:lang w:val="en-US"/>
        </w:rPr>
      </w:pPr>
      <w:r w:rsidRPr="00177AFD">
        <w:t xml:space="preserve">See </w:t>
      </w:r>
      <w:r w:rsidR="002F0DC6" w:rsidRPr="00177AFD">
        <w:t xml:space="preserve">section </w:t>
      </w:r>
      <w:fldSimple w:instr=" REF _Ref309831614 \r \h  \* MERGEFORMAT ">
        <w:r w:rsidR="00FF74BE">
          <w:t>6</w:t>
        </w:r>
      </w:fldSimple>
      <w:r w:rsidRPr="00177AFD">
        <w:t xml:space="preserve"> for a statement on the escaping of reserved characters in URL variables.</w:t>
      </w:r>
    </w:p>
    <w:p w:rsidR="006C1910" w:rsidRPr="00177AFD" w:rsidRDefault="009C4C33" w:rsidP="006C1910">
      <w:pPr>
        <w:pStyle w:val="Heading3"/>
        <w:rPr>
          <w:lang w:val="en-US"/>
        </w:rPr>
      </w:pPr>
      <w:bookmarkStart w:id="1689" w:name="_Toc311012634"/>
      <w:r w:rsidRPr="00177AFD">
        <w:rPr>
          <w:lang w:val="en-US"/>
        </w:rPr>
        <w:t>Response Codes and Error Handling</w:t>
      </w:r>
      <w:bookmarkEnd w:id="1689"/>
    </w:p>
    <w:p w:rsidR="009C4C33" w:rsidRPr="00177AFD" w:rsidRDefault="009C4C33" w:rsidP="009C4C33">
      <w:pPr>
        <w:rPr>
          <w:lang w:val="en-US"/>
        </w:rPr>
      </w:pPr>
      <w:r w:rsidRPr="00177AFD">
        <w:rPr>
          <w:lang w:val="en-US"/>
        </w:rPr>
        <w:t>For HTTP response codes, see [REST_NetAPI_Common].</w:t>
      </w:r>
    </w:p>
    <w:p w:rsidR="009C4C33" w:rsidRPr="00177AFD" w:rsidRDefault="009C4C33" w:rsidP="009C4C33">
      <w:pPr>
        <w:rPr>
          <w:lang w:val="en-US"/>
        </w:rPr>
      </w:pPr>
      <w:r w:rsidRPr="00177AFD">
        <w:rPr>
          <w:lang w:val="en-US"/>
        </w:rPr>
        <w:t xml:space="preserve">For Policy Exception and Service Exception fault codes applicable to Device Capabilities, see </w:t>
      </w:r>
      <w:r w:rsidRPr="00177AFD">
        <w:rPr>
          <w:rFonts w:cs="Arial"/>
          <w:lang w:val="en-US"/>
        </w:rPr>
        <w:t>[3GPP 29.199-18].</w:t>
      </w:r>
    </w:p>
    <w:p w:rsidR="00C606D3" w:rsidRPr="00177AFD" w:rsidRDefault="00C606D3" w:rsidP="00C606D3">
      <w:pPr>
        <w:pStyle w:val="Heading3"/>
        <w:rPr>
          <w:rFonts w:cs="Arial"/>
          <w:lang w:val="en-US"/>
        </w:rPr>
      </w:pPr>
      <w:bookmarkStart w:id="1690" w:name="_GET_1"/>
      <w:bookmarkStart w:id="1691" w:name="_Ref309832603"/>
      <w:bookmarkStart w:id="1692" w:name="_Ref309833290"/>
      <w:bookmarkStart w:id="1693" w:name="_Toc311012635"/>
      <w:bookmarkEnd w:id="1690"/>
      <w:r w:rsidRPr="00177AFD">
        <w:rPr>
          <w:rFonts w:cs="Arial"/>
          <w:lang w:val="en-US"/>
        </w:rPr>
        <w:t>GET</w:t>
      </w:r>
      <w:bookmarkEnd w:id="1691"/>
      <w:bookmarkEnd w:id="1692"/>
      <w:bookmarkEnd w:id="1693"/>
    </w:p>
    <w:p w:rsidR="002905A3" w:rsidRPr="00177AFD" w:rsidRDefault="008656BC" w:rsidP="008656BC">
      <w:pPr>
        <w:rPr>
          <w:lang w:val="en-US"/>
        </w:rPr>
      </w:pPr>
      <w:r w:rsidRPr="00177AFD">
        <w:rPr>
          <w:lang w:val="en-US"/>
        </w:rPr>
        <w:t>This operation is used to retrieve configuration history for the identified device.</w:t>
      </w:r>
    </w:p>
    <w:p w:rsidR="00C606D3" w:rsidRPr="00177AFD" w:rsidRDefault="00C606D3" w:rsidP="00C606D3">
      <w:pPr>
        <w:pStyle w:val="Heading4"/>
        <w:rPr>
          <w:lang w:val="en-US"/>
        </w:rPr>
      </w:pPr>
      <w:bookmarkStart w:id="1694" w:name="_Example:_Retrieve_configuration"/>
      <w:bookmarkStart w:id="1695" w:name="_Ref309833098"/>
      <w:bookmarkStart w:id="1696" w:name="_Toc311012636"/>
      <w:bookmarkEnd w:id="1694"/>
      <w:r w:rsidRPr="00177AFD">
        <w:rPr>
          <w:lang w:val="en-US"/>
        </w:rPr>
        <w:t>Example</w:t>
      </w:r>
      <w:r w:rsidR="002E2BB7" w:rsidRPr="00177AFD">
        <w:rPr>
          <w:lang w:val="en-US"/>
        </w:rPr>
        <w:t xml:space="preserve">: </w:t>
      </w:r>
      <w:r w:rsidR="00F106BD" w:rsidRPr="00177AFD">
        <w:rPr>
          <w:lang w:val="en-US"/>
        </w:rPr>
        <w:t>R</w:t>
      </w:r>
      <w:r w:rsidR="002E2BB7" w:rsidRPr="00177AFD">
        <w:rPr>
          <w:lang w:val="en-US"/>
        </w:rPr>
        <w:t>etrieve configuration history</w:t>
      </w:r>
      <w:r w:rsidRPr="00177AFD">
        <w:rPr>
          <w:lang w:val="en-US"/>
        </w:rPr>
        <w:tab/>
        <w:t>(Informative)</w:t>
      </w:r>
      <w:bookmarkEnd w:id="1695"/>
      <w:bookmarkEnd w:id="1696"/>
    </w:p>
    <w:p w:rsidR="00C606D3" w:rsidRPr="00177AFD" w:rsidRDefault="00C606D3" w:rsidP="00C606D3">
      <w:pPr>
        <w:pStyle w:val="Heading5"/>
        <w:rPr>
          <w:rFonts w:cs="Arial"/>
          <w:lang w:val="en-US"/>
        </w:rPr>
      </w:pPr>
      <w:bookmarkStart w:id="1697" w:name="_Toc311012637"/>
      <w:r w:rsidRPr="00177AFD">
        <w:rPr>
          <w:rFonts w:cs="Arial"/>
          <w:lang w:val="en-US"/>
        </w:rPr>
        <w:t>Request</w:t>
      </w:r>
      <w:bookmarkEnd w:id="1697"/>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C606D3" w:rsidRPr="00177AFD" w:rsidTr="00C606D3">
        <w:tc>
          <w:tcPr>
            <w:tcW w:w="0" w:type="auto"/>
            <w:shd w:val="clear" w:color="auto" w:fill="FFFFCC"/>
            <w:tcMar>
              <w:top w:w="150" w:type="dxa"/>
              <w:left w:w="150" w:type="dxa"/>
              <w:bottom w:w="150" w:type="dxa"/>
              <w:right w:w="150" w:type="dxa"/>
            </w:tcMar>
          </w:tcPr>
          <w:p w:rsidR="00B20897" w:rsidRPr="00177AFD" w:rsidRDefault="00340D34" w:rsidP="00C606D3">
            <w:pPr>
              <w:spacing w:before="0"/>
              <w:rPr>
                <w:rFonts w:ascii="Arial Narrow" w:hAnsi="Arial Narrow" w:cs="Courier New"/>
                <w:lang w:val="en-US"/>
              </w:rPr>
            </w:pPr>
            <w:r w:rsidRPr="00177AFD">
              <w:rPr>
                <w:rFonts w:ascii="Arial Narrow" w:hAnsi="Arial Narrow" w:cs="Courier New"/>
                <w:lang w:val="en-US"/>
              </w:rPr>
              <w:t xml:space="preserve">GET </w:t>
            </w:r>
            <w:r w:rsidR="005A6A7C" w:rsidRPr="00177AFD">
              <w:rPr>
                <w:rFonts w:ascii="Arial Narrow" w:hAnsi="Arial Narrow" w:cs="Courier New"/>
                <w:lang w:val="en-US"/>
              </w:rPr>
              <w:t>/exampleAPI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005A6A7C"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5A6A7C" w:rsidRPr="00177AFD">
              <w:rPr>
                <w:rFonts w:ascii="Arial Narrow" w:hAnsi="Arial Narrow"/>
              </w:rPr>
              <w:t>0</w:t>
            </w:r>
            <w:r w:rsidRPr="00177AFD">
              <w:rPr>
                <w:rFonts w:ascii="Arial Narrow" w:hAnsi="Arial Narrow" w:cs="Courier New"/>
                <w:lang w:val="en-US"/>
              </w:rPr>
              <w:t>/configuration/history HTTP/1.1</w:t>
            </w:r>
            <w:r w:rsidRPr="00177AFD">
              <w:rPr>
                <w:rFonts w:ascii="Arial Narrow" w:hAnsi="Arial Narrow" w:cs="Courier New"/>
                <w:lang w:val="en-US"/>
              </w:rPr>
              <w:br/>
              <w:t>Accept: application/xml</w:t>
            </w:r>
            <w:r w:rsidRPr="00177AFD">
              <w:rPr>
                <w:rFonts w:ascii="Arial Narrow" w:hAnsi="Arial Narrow" w:cs="Courier New"/>
                <w:lang w:val="en-US"/>
              </w:rPr>
              <w:br/>
              <w:t>Host: example.com</w:t>
            </w:r>
          </w:p>
        </w:tc>
      </w:tr>
    </w:tbl>
    <w:p w:rsidR="00C606D3" w:rsidRPr="00177AFD" w:rsidRDefault="00C606D3" w:rsidP="00C606D3">
      <w:pPr>
        <w:rPr>
          <w:rFonts w:ascii="Arial" w:hAnsi="Arial" w:cs="Arial"/>
          <w:lang w:val="en-US"/>
        </w:rPr>
      </w:pPr>
    </w:p>
    <w:p w:rsidR="00C606D3" w:rsidRPr="00177AFD" w:rsidRDefault="00C606D3" w:rsidP="00C606D3">
      <w:pPr>
        <w:pStyle w:val="Heading5"/>
        <w:rPr>
          <w:rFonts w:cs="Arial"/>
          <w:lang w:val="en-US"/>
        </w:rPr>
      </w:pPr>
      <w:bookmarkStart w:id="1698" w:name="_Toc311012638"/>
      <w:r w:rsidRPr="00177AFD">
        <w:rPr>
          <w:rFonts w:cs="Arial"/>
          <w:lang w:val="en-US"/>
        </w:rPr>
        <w:t>Response</w:t>
      </w:r>
      <w:bookmarkEnd w:id="1698"/>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955"/>
      </w:tblGrid>
      <w:tr w:rsidR="00C606D3" w:rsidRPr="00177AFD" w:rsidTr="00C606D3">
        <w:tc>
          <w:tcPr>
            <w:tcW w:w="5000" w:type="pct"/>
            <w:shd w:val="clear" w:color="auto" w:fill="FFFFCC"/>
            <w:tcMar>
              <w:top w:w="150" w:type="dxa"/>
              <w:left w:w="150" w:type="dxa"/>
              <w:bottom w:w="150" w:type="dxa"/>
              <w:right w:w="150" w:type="dxa"/>
            </w:tcMar>
          </w:tcPr>
          <w:p w:rsidR="00F37364" w:rsidRPr="00177AFD" w:rsidRDefault="00340D34" w:rsidP="00340D34">
            <w:pPr>
              <w:spacing w:before="0"/>
              <w:rPr>
                <w:rFonts w:ascii="Arial Narrow" w:hAnsi="Arial Narrow" w:cs="Courier New"/>
                <w:lang w:val="en-US"/>
              </w:rPr>
            </w:pPr>
            <w:r w:rsidRPr="00177AFD">
              <w:rPr>
                <w:rFonts w:ascii="Arial Narrow" w:hAnsi="Arial Narrow" w:cs="Courier New"/>
                <w:lang w:val="en-US"/>
              </w:rPr>
              <w:t>HTTP/1.1 200 OK</w:t>
            </w:r>
            <w:r w:rsidRPr="00177AFD">
              <w:rPr>
                <w:rFonts w:ascii="Arial Narrow" w:hAnsi="Arial Narrow" w:cs="Courier New"/>
                <w:lang w:val="en-US"/>
              </w:rPr>
              <w:br/>
            </w:r>
            <w:r w:rsidR="00F37364" w:rsidRPr="00177AFD">
              <w:rPr>
                <w:rFonts w:ascii="Arial Narrow" w:hAnsi="Arial Narrow" w:cs="Courier New"/>
                <w:lang w:val="en-US"/>
              </w:rPr>
              <w:t>Date: Thu, 04 Jun 2010 02:52:00 GMT</w:t>
            </w:r>
          </w:p>
          <w:p w:rsidR="00340D34" w:rsidRPr="00177AFD" w:rsidRDefault="00340D34" w:rsidP="00340D34">
            <w:pPr>
              <w:spacing w:before="0"/>
              <w:rPr>
                <w:rFonts w:ascii="Arial Narrow" w:hAnsi="Arial Narrow" w:cs="Courier New"/>
                <w:lang w:val="en-US"/>
              </w:rPr>
            </w:pPr>
            <w:r w:rsidRPr="00177AFD">
              <w:rPr>
                <w:rFonts w:ascii="Arial Narrow" w:hAnsi="Arial Narrow" w:cs="Courier New"/>
                <w:lang w:val="en-US"/>
              </w:rPr>
              <w:t>Content-Type: application/xml</w:t>
            </w:r>
            <w:r w:rsidRPr="00177AFD">
              <w:rPr>
                <w:rFonts w:ascii="Arial Narrow" w:hAnsi="Arial Narrow" w:cs="Courier New"/>
                <w:lang w:val="en-US"/>
              </w:rPr>
              <w:br/>
              <w:t xml:space="preserve">Content-Length: </w:t>
            </w:r>
            <w:r w:rsidR="00894DC3" w:rsidRPr="00177AFD">
              <w:rPr>
                <w:rFonts w:ascii="Arial Narrow" w:hAnsi="Arial Narrow" w:cs="Courier New"/>
                <w:lang w:val="en-US"/>
              </w:rPr>
              <w:t>nnnn</w:t>
            </w:r>
            <w:r w:rsidRPr="00177AFD">
              <w:rPr>
                <w:rFonts w:ascii="Arial Narrow" w:hAnsi="Arial Narrow" w:cs="Courier New"/>
                <w:lang w:val="en-US"/>
              </w:rPr>
              <w:br/>
            </w:r>
            <w:r w:rsidRPr="00177AFD">
              <w:rPr>
                <w:rFonts w:ascii="Arial Narrow" w:hAnsi="Arial Narrow" w:cs="Courier New"/>
                <w:lang w:val="en-US"/>
              </w:rPr>
              <w:br/>
              <w:t>&lt;</w:t>
            </w:r>
            <w:proofErr w:type="gramStart"/>
            <w:r w:rsidRPr="00177AFD">
              <w:rPr>
                <w:rFonts w:ascii="Arial Narrow" w:hAnsi="Arial Narrow" w:cs="Courier New"/>
                <w:lang w:val="en-US"/>
              </w:rPr>
              <w:t>?xml</w:t>
            </w:r>
            <w:proofErr w:type="gramEnd"/>
            <w:r w:rsidRPr="00177AFD">
              <w:rPr>
                <w:rFonts w:ascii="Arial Narrow" w:hAnsi="Arial Narrow" w:cs="Courier New"/>
                <w:lang w:val="en-US"/>
              </w:rPr>
              <w:t xml:space="preserve"> version="1.0" encoding="UTF-8"?&gt;</w:t>
            </w:r>
          </w:p>
          <w:p w:rsidR="00340D3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&lt;d</w:t>
            </w:r>
            <w:r w:rsidR="0037105D" w:rsidRPr="00177AFD">
              <w:rPr>
                <w:rFonts w:ascii="Arial Narrow" w:hAnsi="Arial Narrow" w:cs="Courier New"/>
                <w:lang w:val="en-US"/>
              </w:rPr>
              <w:t>c</w:t>
            </w:r>
            <w:r w:rsidRPr="00177AFD">
              <w:rPr>
                <w:rFonts w:ascii="Arial Narrow" w:hAnsi="Arial Narrow" w:cs="Courier New"/>
                <w:lang w:val="en-US"/>
              </w:rPr>
              <w:t>:</w:t>
            </w:r>
            <w:r w:rsidR="00834051" w:rsidRPr="00177AFD">
              <w:rPr>
                <w:rFonts w:ascii="Arial Narrow" w:hAnsi="Arial Narrow" w:cs="Courier New"/>
                <w:lang w:val="en-US"/>
              </w:rPr>
              <w:t>deviceC</w:t>
            </w:r>
            <w:r w:rsidRPr="00177AFD">
              <w:rPr>
                <w:rFonts w:ascii="Arial Narrow" w:hAnsi="Arial Narrow" w:cs="Courier New"/>
                <w:lang w:val="en-US"/>
              </w:rPr>
              <w:t>onfigurationHistoryList xmlns:d</w:t>
            </w:r>
            <w:r w:rsidR="0037105D" w:rsidRPr="00177AFD">
              <w:rPr>
                <w:rFonts w:ascii="Arial Narrow" w:hAnsi="Arial Narrow" w:cs="Courier New"/>
                <w:lang w:val="en-US"/>
              </w:rPr>
              <w:t>c</w:t>
            </w:r>
            <w:r w:rsidRPr="00177AFD">
              <w:rPr>
                <w:rFonts w:ascii="Arial Narrow" w:hAnsi="Arial Narrow" w:cs="Courier New"/>
                <w:lang w:val="en-US"/>
              </w:rPr>
              <w:t>="urn:oma:xml</w:t>
            </w:r>
            <w:r w:rsidR="00D3656B" w:rsidRPr="00177AFD">
              <w:rPr>
                <w:rFonts w:ascii="Arial Narrow" w:hAnsi="Arial Narrow" w:cs="Courier New"/>
                <w:lang w:val="en-US"/>
              </w:rPr>
              <w:t>:rest:netapi:</w:t>
            </w:r>
            <w:r w:rsidRPr="00177AFD">
              <w:rPr>
                <w:rFonts w:ascii="Arial Narrow" w:hAnsi="Arial Narrow" w:cs="Courier New"/>
                <w:lang w:val="en-US"/>
              </w:rPr>
              <w:t>devicecapabilities:1"&gt;</w:t>
            </w:r>
          </w:p>
          <w:p w:rsidR="00340D3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&lt;configurationHistoryEntry&gt;</w:t>
            </w:r>
          </w:p>
          <w:p w:rsidR="00340D34" w:rsidRPr="00177AFD" w:rsidRDefault="00340D34"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&lt;deviceConfiguration&gt;</w:t>
            </w:r>
          </w:p>
          <w:p w:rsidR="00601C97" w:rsidRPr="00177AFD" w:rsidRDefault="00601C97" w:rsidP="00601C9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&lt;configurationId&gt;</w:t>
            </w:r>
            <w:r w:rsidR="005A6A7C" w:rsidRPr="00177AFD">
              <w:rPr>
                <w:rFonts w:ascii="Arial Narrow" w:hAnsi="Arial Narrow" w:cs="Courier New"/>
                <w:lang w:val="en-US"/>
              </w:rPr>
              <w:t>config</w:t>
            </w:r>
            <w:r w:rsidRPr="00177AFD">
              <w:rPr>
                <w:rFonts w:ascii="Arial Narrow" w:hAnsi="Arial Narrow" w:cs="Courier New"/>
                <w:lang w:val="en-US"/>
              </w:rPr>
              <w:t>12345&lt;/configurationId&gt;</w:t>
            </w:r>
          </w:p>
          <w:p w:rsidR="00601C97" w:rsidRPr="00177AFD" w:rsidRDefault="00601C97" w:rsidP="00601C9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&lt;name&gt;</w:t>
            </w:r>
            <w:r w:rsidR="0009725E" w:rsidRPr="00177AFD">
              <w:rPr>
                <w:rFonts w:ascii="Arial Narrow" w:hAnsi="Arial Narrow" w:cs="Courier New"/>
                <w:lang w:val="en-US"/>
              </w:rPr>
              <w:t>configname12345</w:t>
            </w:r>
            <w:r w:rsidRPr="00177AFD">
              <w:rPr>
                <w:rFonts w:ascii="Arial Narrow" w:hAnsi="Arial Narrow" w:cs="Courier New"/>
                <w:lang w:val="en-US"/>
              </w:rPr>
              <w:t>&lt;/name&gt;</w:t>
            </w:r>
          </w:p>
          <w:p w:rsidR="00601C97" w:rsidRPr="00177AFD" w:rsidRDefault="00601C97" w:rsidP="00601C9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&lt;description&gt;</w:t>
            </w:r>
            <w:r w:rsidR="0009725E" w:rsidRPr="00177AFD">
              <w:rPr>
                <w:rFonts w:ascii="Arial Narrow" w:hAnsi="Arial Narrow" w:cs="Courier New"/>
                <w:lang w:val="en-US"/>
              </w:rPr>
              <w:t>configdescription12345</w:t>
            </w:r>
            <w:r w:rsidRPr="00177AFD">
              <w:rPr>
                <w:rFonts w:ascii="Arial Narrow" w:hAnsi="Arial Narrow" w:cs="Courier New"/>
                <w:lang w:val="en-US"/>
              </w:rPr>
              <w:t>&lt;/description&gt;</w:t>
            </w:r>
          </w:p>
          <w:p w:rsidR="00340D34" w:rsidRPr="00177AFD" w:rsidRDefault="00601C97" w:rsidP="00601C97">
            <w:pPr>
              <w:tabs>
                <w:tab w:val="left" w:pos="6675"/>
              </w:tabs>
              <w:spacing w:before="0"/>
              <w:rPr>
                <w:rFonts w:ascii="Arial Narrow" w:hAnsi="Arial Narrow" w:cs="Courier New"/>
                <w:lang w:val="en-US"/>
              </w:rPr>
            </w:pPr>
            <w:r w:rsidRPr="00177AFD">
              <w:rPr>
                <w:rFonts w:ascii="Arial Narrow" w:hAnsi="Arial Narrow" w:cs="Courier New"/>
                <w:lang w:val="en-US"/>
              </w:rPr>
              <w:t xml:space="preserve">           &lt;link rel=</w:t>
            </w:r>
            <w:r w:rsidR="00FC28F7" w:rsidRPr="00177AFD">
              <w:rPr>
                <w:rFonts w:ascii="Arial Narrow" w:hAnsi="Arial Narrow" w:cs="Courier New"/>
                <w:lang w:val="en-US"/>
              </w:rPr>
              <w:t>"</w:t>
            </w:r>
            <w:r w:rsidRPr="00177AFD">
              <w:rPr>
                <w:rFonts w:ascii="Arial Narrow" w:hAnsi="Arial Narrow" w:cs="Courier New"/>
                <w:lang w:val="en-US"/>
              </w:rPr>
              <w:t>ConfigurationProfile</w:t>
            </w:r>
            <w:r w:rsidR="0050759C" w:rsidRPr="00177AFD">
              <w:rPr>
                <w:rFonts w:ascii="Arial Narrow" w:hAnsi="Arial Narrow" w:cs="Courier New"/>
                <w:lang w:val="en-US"/>
              </w:rPr>
              <w:t>Reference</w:t>
            </w:r>
            <w:r w:rsidR="00FC28F7" w:rsidRPr="00177AFD">
              <w:rPr>
                <w:rFonts w:ascii="Arial Narrow" w:hAnsi="Arial Narrow" w:cs="Courier New"/>
                <w:lang w:val="en-US"/>
              </w:rPr>
              <w:t>"</w:t>
            </w:r>
            <w:r w:rsidR="002E5A99" w:rsidRPr="00177AFD">
              <w:rPr>
                <w:lang w:val="en-US"/>
              </w:rPr>
              <w:t xml:space="preserve"> </w:t>
            </w:r>
            <w:r w:rsidR="00EC1DE1" w:rsidRPr="00177AFD">
              <w:rPr>
                <w:rFonts w:ascii="Arial Narrow" w:hAnsi="Arial Narrow" w:cs="Courier New"/>
                <w:lang w:val="en-US"/>
              </w:rPr>
              <w:t>href=</w:t>
            </w:r>
            <w:r w:rsidR="00FC28F7" w:rsidRPr="00177AFD">
              <w:rPr>
                <w:rFonts w:ascii="Arial Narrow" w:hAnsi="Arial Narrow" w:cs="Courier New"/>
                <w:lang w:val="en-US"/>
              </w:rPr>
              <w:t>"</w:t>
            </w:r>
            <w:r w:rsidR="00EC1DE1" w:rsidRPr="00177AFD">
              <w:rPr>
                <w:rFonts w:ascii="Arial Narrow" w:hAnsi="Arial Narrow" w:cs="Courier New"/>
                <w:lang w:val="en-US"/>
              </w:rPr>
              <w:t>http://</w:t>
            </w:r>
            <w:r w:rsidR="0009725E" w:rsidRPr="00177AFD">
              <w:rPr>
                <w:rFonts w:ascii="Arial Narrow" w:hAnsi="Arial Narrow" w:cs="Courier New"/>
                <w:lang w:val="en-US"/>
              </w:rPr>
              <w:t>example.com/exampleconfigurations</w:t>
            </w:r>
            <w:r w:rsidR="00EC1DE1" w:rsidRPr="00177AFD">
              <w:rPr>
                <w:rFonts w:ascii="Arial Narrow" w:hAnsi="Arial Narrow" w:cs="Courier New"/>
                <w:lang w:val="en-US"/>
              </w:rPr>
              <w:t>/</w:t>
            </w:r>
            <w:r w:rsidR="0009725E" w:rsidRPr="00177AFD">
              <w:rPr>
                <w:rFonts w:ascii="Arial Narrow" w:hAnsi="Arial Narrow" w:cs="Courier New"/>
                <w:lang w:val="en-US"/>
              </w:rPr>
              <w:t>example</w:t>
            </w:r>
            <w:r w:rsidR="00EC1DE1" w:rsidRPr="00177AFD">
              <w:rPr>
                <w:rFonts w:ascii="Arial Narrow" w:hAnsi="Arial Narrow" w:cs="Courier New"/>
                <w:lang w:val="en-US"/>
              </w:rPr>
              <w:t>deviceconfig</w:t>
            </w:r>
            <w:r w:rsidRPr="00177AFD">
              <w:rPr>
                <w:rFonts w:ascii="Arial Narrow" w:hAnsi="Arial Narrow" w:cs="Courier New"/>
                <w:lang w:val="en-US"/>
              </w:rPr>
              <w:t>/12345.xml</w:t>
            </w:r>
            <w:r w:rsidR="00FC28F7" w:rsidRPr="00177AFD">
              <w:rPr>
                <w:rFonts w:ascii="Arial Narrow" w:hAnsi="Arial Narrow" w:cs="Courier New"/>
                <w:lang w:val="en-US"/>
              </w:rPr>
              <w:t>"</w:t>
            </w:r>
            <w:r w:rsidRPr="00177AFD">
              <w:rPr>
                <w:rFonts w:ascii="Arial Narrow" w:hAnsi="Arial Narrow" w:cs="Courier New"/>
                <w:lang w:val="en-US"/>
              </w:rPr>
              <w:t>/&gt;</w:t>
            </w:r>
          </w:p>
          <w:p w:rsidR="00340D34" w:rsidRPr="00177AFD" w:rsidRDefault="00601C97"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w:t>
            </w:r>
            <w:r w:rsidR="00340D34" w:rsidRPr="00177AFD">
              <w:rPr>
                <w:rFonts w:ascii="Arial Narrow" w:hAnsi="Arial Narrow" w:cs="Courier New"/>
                <w:lang w:val="en-US"/>
              </w:rPr>
              <w:t>&lt;/deviceConfiguration&gt;</w:t>
            </w:r>
          </w:p>
          <w:p w:rsidR="00601C97" w:rsidRPr="00177AFD" w:rsidRDefault="00601C97" w:rsidP="002E5A99">
            <w:pPr>
              <w:tabs>
                <w:tab w:val="left" w:pos="6675"/>
              </w:tabs>
              <w:spacing w:before="0"/>
              <w:rPr>
                <w:rFonts w:ascii="Arial Narrow" w:hAnsi="Arial Narrow" w:cs="Arial"/>
                <w:lang w:val="en-US" w:eastAsia="ko-KR"/>
              </w:rPr>
            </w:pPr>
            <w:r w:rsidRPr="00177AFD">
              <w:rPr>
                <w:rFonts w:ascii="Arial Narrow" w:hAnsi="Arial Narrow" w:cs="Courier New"/>
                <w:lang w:val="en-US"/>
              </w:rPr>
              <w:t xml:space="preserve">    </w:t>
            </w:r>
            <w:r w:rsidR="002E5A99" w:rsidRPr="00177AFD">
              <w:rPr>
                <w:rFonts w:ascii="Arial Narrow" w:hAnsi="Arial Narrow" w:cs="Courier New"/>
                <w:lang w:val="en-US"/>
              </w:rPr>
              <w:t xml:space="preserve">   </w:t>
            </w:r>
            <w:r w:rsidRPr="00177AFD">
              <w:rPr>
                <w:rFonts w:ascii="Arial Narrow" w:hAnsi="Arial Narrow" w:cs="Courier New"/>
                <w:lang w:val="en-US"/>
              </w:rPr>
              <w:t>&lt;timestamp&gt;</w:t>
            </w:r>
            <w:r w:rsidRPr="00177AFD">
              <w:rPr>
                <w:rFonts w:ascii="Arial Narrow" w:hAnsi="Arial Narrow"/>
                <w:lang w:val="en-US"/>
              </w:rPr>
              <w:t>2009-11-19T12:00:00</w:t>
            </w:r>
            <w:r w:rsidRPr="00177AFD">
              <w:rPr>
                <w:rFonts w:ascii="Arial Narrow" w:hAnsi="Arial Narrow" w:cs="Courier New"/>
                <w:lang w:val="en-US"/>
              </w:rPr>
              <w:t>&lt;/timestamp&gt;</w:t>
            </w:r>
          </w:p>
          <w:p w:rsidR="00340D34" w:rsidRPr="00177AFD" w:rsidRDefault="00AF51D2" w:rsidP="00340D34">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w:t>
            </w:r>
            <w:r w:rsidR="00340D34" w:rsidRPr="00177AFD">
              <w:rPr>
                <w:rFonts w:ascii="Arial Narrow" w:hAnsi="Arial Narrow" w:cs="Courier New"/>
                <w:lang w:val="en-US"/>
              </w:rPr>
              <w:t>&lt;</w:t>
            </w:r>
            <w:r w:rsidR="00601C97" w:rsidRPr="00177AFD">
              <w:rPr>
                <w:rFonts w:ascii="Arial Narrow" w:hAnsi="Arial Narrow" w:cs="Courier New"/>
                <w:lang w:val="en-US"/>
              </w:rPr>
              <w:t>/c</w:t>
            </w:r>
            <w:r w:rsidR="00340D34" w:rsidRPr="00177AFD">
              <w:rPr>
                <w:rFonts w:ascii="Arial Narrow" w:hAnsi="Arial Narrow" w:cs="Courier New"/>
                <w:lang w:val="en-US"/>
              </w:rPr>
              <w:t>onfiguration</w:t>
            </w:r>
            <w:r w:rsidR="00601C97" w:rsidRPr="00177AFD">
              <w:rPr>
                <w:rFonts w:ascii="Arial Narrow" w:hAnsi="Arial Narrow" w:cs="Courier New"/>
                <w:lang w:val="en-US"/>
              </w:rPr>
              <w:t>HistoryEntry</w:t>
            </w:r>
            <w:r w:rsidR="00340D34" w:rsidRPr="00177AFD">
              <w:rPr>
                <w:rFonts w:ascii="Arial Narrow" w:hAnsi="Arial Narrow" w:cs="Courier New"/>
                <w:lang w:val="en-US"/>
              </w:rPr>
              <w:t>&gt;</w:t>
            </w:r>
          </w:p>
          <w:p w:rsidR="00601C97" w:rsidRPr="00177AFD" w:rsidRDefault="00AF51D2" w:rsidP="00601C97">
            <w:pPr>
              <w:tabs>
                <w:tab w:val="left" w:pos="6675"/>
              </w:tabs>
              <w:spacing w:before="0"/>
              <w:ind w:firstLine="240"/>
              <w:rPr>
                <w:rFonts w:ascii="Arial Narrow" w:hAnsi="Arial Narrow" w:cs="Courier New"/>
                <w:lang w:val="en-US"/>
              </w:rPr>
            </w:pPr>
            <w:r w:rsidRPr="00177AFD">
              <w:rPr>
                <w:rFonts w:ascii="Arial Narrow" w:hAnsi="Arial Narrow" w:cs="Courier New"/>
                <w:lang w:val="en-US"/>
              </w:rPr>
              <w:lastRenderedPageBreak/>
              <w:t xml:space="preserve"> </w:t>
            </w:r>
            <w:r w:rsidR="00601C97" w:rsidRPr="00177AFD">
              <w:rPr>
                <w:rFonts w:ascii="Arial Narrow" w:hAnsi="Arial Narrow" w:cs="Courier New"/>
                <w:lang w:val="en-US"/>
              </w:rPr>
              <w:t>&lt;configurationHistoryEntry&gt;</w:t>
            </w:r>
          </w:p>
          <w:p w:rsidR="00601C97" w:rsidRPr="00177AFD" w:rsidRDefault="00601C97" w:rsidP="00601C9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w:t>
            </w:r>
            <w:r w:rsidR="00AF51D2" w:rsidRPr="00177AFD">
              <w:rPr>
                <w:rFonts w:ascii="Arial Narrow" w:hAnsi="Arial Narrow" w:cs="Courier New"/>
                <w:lang w:val="en-US"/>
              </w:rPr>
              <w:t xml:space="preserve"> </w:t>
            </w:r>
            <w:r w:rsidRPr="00177AFD">
              <w:rPr>
                <w:rFonts w:ascii="Arial Narrow" w:hAnsi="Arial Narrow" w:cs="Courier New"/>
                <w:lang w:val="en-US"/>
              </w:rPr>
              <w:t>&lt;deviceConfiguration&gt;</w:t>
            </w:r>
          </w:p>
          <w:p w:rsidR="00601C97" w:rsidRPr="00177AFD" w:rsidRDefault="00AF51D2" w:rsidP="00601C9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w:t>
            </w:r>
            <w:r w:rsidR="00601C97" w:rsidRPr="00177AFD">
              <w:rPr>
                <w:rFonts w:ascii="Arial Narrow" w:hAnsi="Arial Narrow" w:cs="Courier New"/>
                <w:lang w:val="en-US"/>
              </w:rPr>
              <w:t>&lt;configurationId&gt;</w:t>
            </w:r>
            <w:r w:rsidR="0009725E" w:rsidRPr="00177AFD">
              <w:rPr>
                <w:rFonts w:ascii="Arial Narrow" w:hAnsi="Arial Narrow" w:cs="Courier New"/>
                <w:lang w:val="en-US"/>
              </w:rPr>
              <w:t>config</w:t>
            </w:r>
            <w:r w:rsidR="00601C97" w:rsidRPr="00177AFD">
              <w:rPr>
                <w:rFonts w:ascii="Arial Narrow" w:hAnsi="Arial Narrow" w:cs="Courier New"/>
                <w:lang w:val="en-US"/>
              </w:rPr>
              <w:t>12347&lt;/configurationId&gt;</w:t>
            </w:r>
          </w:p>
          <w:p w:rsidR="00601C97" w:rsidRPr="00177AFD" w:rsidRDefault="00601C97" w:rsidP="00601C9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w:t>
            </w:r>
            <w:r w:rsidR="00AF51D2" w:rsidRPr="00177AFD">
              <w:rPr>
                <w:rFonts w:ascii="Arial Narrow" w:hAnsi="Arial Narrow" w:cs="Courier New"/>
                <w:lang w:val="en-US"/>
              </w:rPr>
              <w:t xml:space="preserve">  </w:t>
            </w:r>
            <w:r w:rsidRPr="00177AFD">
              <w:rPr>
                <w:rFonts w:ascii="Arial Narrow" w:hAnsi="Arial Narrow" w:cs="Courier New"/>
                <w:lang w:val="en-US"/>
              </w:rPr>
              <w:t>&lt;name&gt;</w:t>
            </w:r>
            <w:r w:rsidR="0009725E" w:rsidRPr="00177AFD">
              <w:rPr>
                <w:rFonts w:ascii="Arial Narrow" w:hAnsi="Arial Narrow" w:cs="Courier New"/>
                <w:lang w:val="en-US"/>
              </w:rPr>
              <w:t>configname12347</w:t>
            </w:r>
            <w:r w:rsidRPr="00177AFD">
              <w:rPr>
                <w:rFonts w:ascii="Arial Narrow" w:hAnsi="Arial Narrow" w:cs="Courier New"/>
                <w:lang w:val="en-US"/>
              </w:rPr>
              <w:t>&lt;/name&gt;</w:t>
            </w:r>
          </w:p>
          <w:p w:rsidR="00601C97" w:rsidRPr="00177AFD" w:rsidRDefault="00AF51D2" w:rsidP="00601C9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w:t>
            </w:r>
            <w:r w:rsidR="00601C97" w:rsidRPr="00177AFD">
              <w:rPr>
                <w:rFonts w:ascii="Arial Narrow" w:hAnsi="Arial Narrow" w:cs="Courier New"/>
                <w:lang w:val="en-US"/>
              </w:rPr>
              <w:t>&lt;description&gt;</w:t>
            </w:r>
            <w:r w:rsidR="0009725E" w:rsidRPr="00177AFD">
              <w:rPr>
                <w:rFonts w:ascii="Arial Narrow" w:hAnsi="Arial Narrow" w:cs="Courier New"/>
                <w:lang w:val="en-US"/>
              </w:rPr>
              <w:t>configdescription12347</w:t>
            </w:r>
            <w:r w:rsidR="00601C97" w:rsidRPr="00177AFD">
              <w:rPr>
                <w:rFonts w:ascii="Arial Narrow" w:hAnsi="Arial Narrow" w:cs="Courier New"/>
                <w:lang w:val="en-US"/>
              </w:rPr>
              <w:t>&lt;/description&gt;</w:t>
            </w:r>
          </w:p>
          <w:p w:rsidR="00601C97" w:rsidRPr="00177AFD" w:rsidRDefault="00601C97" w:rsidP="00601C97">
            <w:pPr>
              <w:tabs>
                <w:tab w:val="left" w:pos="6675"/>
              </w:tabs>
              <w:spacing w:before="0"/>
              <w:rPr>
                <w:rFonts w:ascii="Arial Narrow" w:hAnsi="Arial Narrow" w:cs="Courier New"/>
                <w:lang w:val="en-US"/>
              </w:rPr>
            </w:pPr>
            <w:r w:rsidRPr="00177AFD">
              <w:rPr>
                <w:rFonts w:ascii="Arial Narrow" w:hAnsi="Arial Narrow" w:cs="Courier New"/>
                <w:lang w:val="en-US"/>
              </w:rPr>
              <w:t xml:space="preserve">          </w:t>
            </w:r>
            <w:r w:rsidR="00AF51D2" w:rsidRPr="00177AFD">
              <w:rPr>
                <w:rFonts w:ascii="Arial Narrow" w:hAnsi="Arial Narrow" w:cs="Courier New"/>
                <w:lang w:val="en-US"/>
              </w:rPr>
              <w:t xml:space="preserve"> </w:t>
            </w:r>
            <w:r w:rsidRPr="00177AFD">
              <w:rPr>
                <w:rFonts w:ascii="Arial Narrow" w:hAnsi="Arial Narrow" w:cs="Courier New"/>
                <w:lang w:val="en-US"/>
              </w:rPr>
              <w:t>&lt;link rel=</w:t>
            </w:r>
            <w:r w:rsidR="00FC28F7" w:rsidRPr="00177AFD">
              <w:rPr>
                <w:rFonts w:ascii="Arial Narrow" w:hAnsi="Arial Narrow" w:cs="Courier New"/>
                <w:lang w:val="en-US"/>
              </w:rPr>
              <w:t>"</w:t>
            </w:r>
            <w:r w:rsidRPr="00177AFD">
              <w:rPr>
                <w:rFonts w:ascii="Arial Narrow" w:hAnsi="Arial Narrow" w:cs="Courier New"/>
                <w:lang w:val="en-US"/>
              </w:rPr>
              <w:t>ConfigurationProfile</w:t>
            </w:r>
            <w:r w:rsidR="0050759C" w:rsidRPr="00177AFD">
              <w:rPr>
                <w:rFonts w:ascii="Arial Narrow" w:hAnsi="Arial Narrow" w:cs="Courier New"/>
                <w:lang w:val="en-US"/>
              </w:rPr>
              <w:t>Reference</w:t>
            </w:r>
            <w:r w:rsidR="00FC28F7" w:rsidRPr="00177AFD">
              <w:rPr>
                <w:rFonts w:ascii="Arial Narrow" w:hAnsi="Arial Narrow" w:cs="Courier New"/>
                <w:lang w:val="en-US"/>
              </w:rPr>
              <w:t>"</w:t>
            </w:r>
            <w:r w:rsidRPr="00177AFD">
              <w:rPr>
                <w:rFonts w:ascii="Arial Narrow" w:hAnsi="Arial Narrow" w:cs="Courier New"/>
                <w:lang w:val="en-US"/>
              </w:rPr>
              <w:t xml:space="preserve"> href=</w:t>
            </w:r>
            <w:r w:rsidR="00FC28F7" w:rsidRPr="00177AFD">
              <w:rPr>
                <w:rFonts w:ascii="Arial Narrow" w:hAnsi="Arial Narrow" w:cs="Courier New"/>
                <w:lang w:val="en-US"/>
              </w:rPr>
              <w:t>"</w:t>
            </w:r>
            <w:r w:rsidRPr="00177AFD">
              <w:rPr>
                <w:rFonts w:ascii="Arial Narrow" w:hAnsi="Arial Narrow" w:cs="Courier New"/>
                <w:lang w:val="en-US"/>
              </w:rPr>
              <w:t>http://</w:t>
            </w:r>
            <w:r w:rsidR="0009725E" w:rsidRPr="00177AFD">
              <w:rPr>
                <w:rFonts w:ascii="Arial Narrow" w:hAnsi="Arial Narrow" w:cs="Courier New"/>
                <w:lang w:val="en-US"/>
              </w:rPr>
              <w:t>example.com/exampleconfigurations</w:t>
            </w:r>
            <w:r w:rsidRPr="00177AFD">
              <w:rPr>
                <w:rFonts w:ascii="Arial Narrow" w:hAnsi="Arial Narrow" w:cs="Courier New"/>
                <w:lang w:val="en-US"/>
              </w:rPr>
              <w:t>/</w:t>
            </w:r>
            <w:r w:rsidR="0009725E" w:rsidRPr="00177AFD">
              <w:rPr>
                <w:rFonts w:ascii="Arial Narrow" w:hAnsi="Arial Narrow" w:cs="Courier New"/>
                <w:lang w:val="en-US"/>
              </w:rPr>
              <w:t>example</w:t>
            </w:r>
            <w:r w:rsidRPr="00177AFD">
              <w:rPr>
                <w:rFonts w:ascii="Arial Narrow" w:hAnsi="Arial Narrow" w:cs="Courier New"/>
                <w:lang w:val="en-US"/>
              </w:rPr>
              <w:t>device</w:t>
            </w:r>
            <w:r w:rsidR="00EC1DE1" w:rsidRPr="00177AFD">
              <w:rPr>
                <w:rFonts w:ascii="Arial Narrow" w:hAnsi="Arial Narrow" w:cs="Courier New"/>
                <w:lang w:val="en-US"/>
              </w:rPr>
              <w:t>config</w:t>
            </w:r>
            <w:r w:rsidRPr="00177AFD">
              <w:rPr>
                <w:rFonts w:ascii="Arial Narrow" w:hAnsi="Arial Narrow" w:cs="Courier New"/>
                <w:lang w:val="en-US"/>
              </w:rPr>
              <w:t>/12347.xml</w:t>
            </w:r>
            <w:r w:rsidR="00FC28F7" w:rsidRPr="00177AFD">
              <w:rPr>
                <w:rFonts w:ascii="Arial Narrow" w:hAnsi="Arial Narrow" w:cs="Courier New"/>
                <w:lang w:val="en-US"/>
              </w:rPr>
              <w:t>"</w:t>
            </w:r>
            <w:r w:rsidRPr="00177AFD">
              <w:rPr>
                <w:rFonts w:ascii="Arial Narrow" w:hAnsi="Arial Narrow" w:cs="Courier New"/>
                <w:lang w:val="en-US"/>
              </w:rPr>
              <w:t>/&gt;</w:t>
            </w:r>
          </w:p>
          <w:p w:rsidR="00601C97" w:rsidRPr="00177AFD" w:rsidRDefault="00AF51D2" w:rsidP="00601C9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w:t>
            </w:r>
            <w:r w:rsidR="00601C97" w:rsidRPr="00177AFD">
              <w:rPr>
                <w:rFonts w:ascii="Arial Narrow" w:hAnsi="Arial Narrow" w:cs="Courier New"/>
                <w:lang w:val="en-US"/>
              </w:rPr>
              <w:t xml:space="preserve"> &lt;/deviceConfiguration&gt;</w:t>
            </w:r>
          </w:p>
          <w:p w:rsidR="00601C97" w:rsidRPr="00177AFD" w:rsidRDefault="00AF51D2" w:rsidP="00601C97">
            <w:pPr>
              <w:tabs>
                <w:tab w:val="left" w:pos="6675"/>
              </w:tabs>
              <w:spacing w:before="0"/>
              <w:ind w:firstLine="240"/>
              <w:rPr>
                <w:rFonts w:ascii="Arial Narrow" w:hAnsi="Arial Narrow" w:cs="Courier New"/>
                <w:lang w:val="en-US"/>
              </w:rPr>
            </w:pPr>
            <w:r w:rsidRPr="00177AFD">
              <w:rPr>
                <w:rFonts w:ascii="Arial Narrow" w:hAnsi="Arial Narrow" w:cs="Courier New"/>
                <w:lang w:val="en-US"/>
              </w:rPr>
              <w:t xml:space="preserve">    </w:t>
            </w:r>
            <w:r w:rsidR="00601C97" w:rsidRPr="00177AFD">
              <w:rPr>
                <w:rFonts w:ascii="Arial Narrow" w:hAnsi="Arial Narrow" w:cs="Courier New"/>
                <w:lang w:val="en-US"/>
              </w:rPr>
              <w:t>&lt;timestamp&gt;</w:t>
            </w:r>
            <w:r w:rsidR="00601C97" w:rsidRPr="00177AFD">
              <w:rPr>
                <w:rFonts w:ascii="Arial Narrow" w:hAnsi="Arial Narrow"/>
                <w:lang w:val="en-US"/>
              </w:rPr>
              <w:t>2009-10-19T12:00:00</w:t>
            </w:r>
            <w:r w:rsidR="00601C97" w:rsidRPr="00177AFD">
              <w:rPr>
                <w:rFonts w:ascii="Arial Narrow" w:hAnsi="Arial Narrow" w:cs="Courier New"/>
                <w:lang w:val="en-US"/>
              </w:rPr>
              <w:t>&lt;/timestamp&gt;</w:t>
            </w:r>
          </w:p>
          <w:p w:rsidR="00340D34" w:rsidRPr="00177AFD" w:rsidRDefault="00AF51D2" w:rsidP="00AF51D2">
            <w:pPr>
              <w:tabs>
                <w:tab w:val="left" w:pos="6675"/>
              </w:tabs>
              <w:spacing w:before="0"/>
              <w:rPr>
                <w:rFonts w:ascii="Arial Narrow" w:hAnsi="Arial Narrow" w:cs="Courier New"/>
                <w:lang w:val="en-US"/>
              </w:rPr>
            </w:pPr>
            <w:r w:rsidRPr="00177AFD">
              <w:rPr>
                <w:rFonts w:ascii="Arial Narrow" w:hAnsi="Arial Narrow" w:cs="Arial"/>
                <w:lang w:val="en-US" w:eastAsia="ko-KR"/>
              </w:rPr>
              <w:t xml:space="preserve">      </w:t>
            </w:r>
            <w:r w:rsidR="00601C97" w:rsidRPr="00177AFD">
              <w:rPr>
                <w:rFonts w:ascii="Arial Narrow" w:hAnsi="Arial Narrow" w:cs="Courier New"/>
                <w:lang w:val="en-US"/>
              </w:rPr>
              <w:t>&lt;/configurationHistoryEntry&gt;</w:t>
            </w:r>
          </w:p>
          <w:p w:rsidR="00AF51D2" w:rsidRPr="00177AFD" w:rsidRDefault="00AF51D2" w:rsidP="00AF51D2">
            <w:pPr>
              <w:tabs>
                <w:tab w:val="left" w:pos="6675"/>
              </w:tabs>
              <w:spacing w:before="0"/>
              <w:rPr>
                <w:rFonts w:ascii="Arial Narrow" w:hAnsi="Arial Narrow" w:cs="Courier New"/>
                <w:lang w:val="en-US"/>
              </w:rPr>
            </w:pPr>
            <w:r w:rsidRPr="00177AFD">
              <w:rPr>
                <w:rFonts w:ascii="Arial Narrow" w:hAnsi="Arial Narrow" w:cs="Courier New"/>
                <w:lang w:val="en-US"/>
              </w:rPr>
              <w:t xml:space="preserve">     &lt;resourceURL&gt;http://</w:t>
            </w:r>
            <w:r w:rsidR="0009725E" w:rsidRPr="00177AFD">
              <w:rPr>
                <w:rFonts w:ascii="Arial Narrow" w:hAnsi="Arial Narrow" w:cs="Courier New"/>
                <w:lang w:val="en-US"/>
              </w:rPr>
              <w:t>example.com/exampleAPI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0009725E"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09725E" w:rsidRPr="00177AFD">
              <w:rPr>
                <w:rFonts w:ascii="Arial Narrow" w:hAnsi="Arial Narrow"/>
              </w:rPr>
              <w:t>0</w:t>
            </w:r>
            <w:r w:rsidRPr="00177AFD">
              <w:rPr>
                <w:rFonts w:ascii="Arial Narrow" w:hAnsi="Arial Narrow" w:cs="Courier New"/>
                <w:lang w:val="en-US"/>
              </w:rPr>
              <w:t>/</w:t>
            </w:r>
            <w:r w:rsidR="00AC33CC" w:rsidRPr="00177AFD">
              <w:rPr>
                <w:rFonts w:ascii="Arial Narrow" w:eastAsia="Batang" w:hAnsi="Arial Narrow" w:cs="Courier New"/>
                <w:lang w:val="en-US" w:eastAsia="ko-KR"/>
              </w:rPr>
              <w:t>configuration/history</w:t>
            </w:r>
            <w:r w:rsidRPr="00177AFD">
              <w:rPr>
                <w:rFonts w:ascii="Arial Narrow" w:hAnsi="Arial Narrow" w:cs="Courier New"/>
                <w:lang w:val="en-US"/>
              </w:rPr>
              <w:t>&lt;/resourceURL&gt;</w:t>
            </w:r>
          </w:p>
          <w:p w:rsidR="00C606D3" w:rsidRPr="00177AFD" w:rsidRDefault="00AF51D2" w:rsidP="00E33AF8">
            <w:pPr>
              <w:tabs>
                <w:tab w:val="left" w:pos="6675"/>
              </w:tabs>
              <w:spacing w:before="0"/>
              <w:rPr>
                <w:rFonts w:ascii="Courier New" w:hAnsi="Courier New" w:cs="Courier New"/>
                <w:lang w:val="en-US"/>
              </w:rPr>
            </w:pPr>
            <w:r w:rsidRPr="00177AFD">
              <w:rPr>
                <w:rFonts w:ascii="Arial Narrow" w:hAnsi="Arial Narrow" w:cs="Courier New"/>
                <w:lang w:val="en-US"/>
              </w:rPr>
              <w:t xml:space="preserve">   &lt;/d</w:t>
            </w:r>
            <w:r w:rsidR="0037105D" w:rsidRPr="00177AFD">
              <w:rPr>
                <w:rFonts w:ascii="Arial Narrow" w:hAnsi="Arial Narrow" w:cs="Courier New"/>
                <w:lang w:val="en-US"/>
              </w:rPr>
              <w:t>c</w:t>
            </w:r>
            <w:r w:rsidRPr="00177AFD">
              <w:rPr>
                <w:rFonts w:ascii="Arial Narrow" w:hAnsi="Arial Narrow" w:cs="Courier New"/>
                <w:lang w:val="en-US"/>
              </w:rPr>
              <w:t>:</w:t>
            </w:r>
            <w:r w:rsidR="00834051" w:rsidRPr="00177AFD">
              <w:rPr>
                <w:rFonts w:ascii="Arial Narrow" w:hAnsi="Arial Narrow" w:cs="Courier New"/>
                <w:lang w:val="en-US"/>
              </w:rPr>
              <w:t>deviceC</w:t>
            </w:r>
            <w:r w:rsidRPr="00177AFD">
              <w:rPr>
                <w:rFonts w:ascii="Arial Narrow" w:hAnsi="Arial Narrow" w:cs="Courier New"/>
                <w:lang w:val="en-US"/>
              </w:rPr>
              <w:t>onfigurationHistoryList&gt;</w:t>
            </w:r>
          </w:p>
        </w:tc>
      </w:tr>
    </w:tbl>
    <w:p w:rsidR="00C606D3" w:rsidRPr="00177AFD" w:rsidRDefault="00C606D3" w:rsidP="00C606D3">
      <w:pPr>
        <w:rPr>
          <w:rFonts w:ascii="Arial" w:hAnsi="Arial" w:cs="Arial"/>
          <w:lang w:val="en-US"/>
        </w:rPr>
      </w:pPr>
    </w:p>
    <w:p w:rsidR="00C606D3" w:rsidRPr="00177AFD" w:rsidRDefault="00C606D3" w:rsidP="00C606D3">
      <w:pPr>
        <w:pStyle w:val="Heading3"/>
        <w:rPr>
          <w:rFonts w:cs="Arial"/>
          <w:lang w:val="en-US"/>
        </w:rPr>
      </w:pPr>
      <w:bookmarkStart w:id="1699" w:name="_Toc311012639"/>
      <w:r w:rsidRPr="00177AFD">
        <w:rPr>
          <w:rFonts w:cs="Arial"/>
          <w:lang w:val="en-US"/>
        </w:rPr>
        <w:t>PUT</w:t>
      </w:r>
      <w:bookmarkEnd w:id="1699"/>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GET’ field in the response as per section 14.7 of [RFC 2616].</w:t>
      </w:r>
    </w:p>
    <w:p w:rsidR="00C606D3" w:rsidRPr="00177AFD" w:rsidRDefault="00C606D3" w:rsidP="00C606D3">
      <w:pPr>
        <w:pStyle w:val="Heading3"/>
        <w:rPr>
          <w:rFonts w:cs="Arial"/>
          <w:lang w:val="en-US"/>
        </w:rPr>
      </w:pPr>
      <w:bookmarkStart w:id="1700" w:name="_Toc311012640"/>
      <w:r w:rsidRPr="00177AFD">
        <w:rPr>
          <w:rFonts w:cs="Arial"/>
          <w:lang w:val="en-US"/>
        </w:rPr>
        <w:t>POST</w:t>
      </w:r>
      <w:bookmarkEnd w:id="1700"/>
    </w:p>
    <w:p w:rsidR="006C1910"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GET’ field in the response as per section 14.7 of [RFC 2616].</w:t>
      </w:r>
    </w:p>
    <w:p w:rsidR="00C606D3" w:rsidRPr="00177AFD" w:rsidRDefault="00C606D3" w:rsidP="00C606D3">
      <w:pPr>
        <w:pStyle w:val="Heading3"/>
        <w:rPr>
          <w:lang w:val="en-US"/>
        </w:rPr>
      </w:pPr>
      <w:bookmarkStart w:id="1701" w:name="_Toc268765549"/>
      <w:bookmarkStart w:id="1702" w:name="_Toc311012641"/>
      <w:bookmarkEnd w:id="1701"/>
      <w:r w:rsidRPr="00177AFD">
        <w:rPr>
          <w:lang w:val="en-US"/>
        </w:rPr>
        <w:t>DELETE</w:t>
      </w:r>
      <w:bookmarkEnd w:id="1702"/>
    </w:p>
    <w:p w:rsidR="00C606D3" w:rsidRPr="00177AFD" w:rsidRDefault="00C606D3" w:rsidP="00C606D3">
      <w:pPr>
        <w:rPr>
          <w:rFonts w:cs="Arial"/>
          <w:lang w:val="en-US"/>
        </w:rPr>
      </w:pPr>
      <w:r w:rsidRPr="00177AFD">
        <w:rPr>
          <w:rFonts w:cs="Arial"/>
          <w:lang w:val="en-US"/>
        </w:rPr>
        <w:t>Method not allowed by the resource. The returned HTTP error status is 405. The server should also include the ‘Allow: GET’ field in the response as per section 14.7 of [RFC 2616].</w:t>
      </w:r>
    </w:p>
    <w:p w:rsidR="00C53883" w:rsidRPr="00177AFD" w:rsidRDefault="00C53883" w:rsidP="00D9629C">
      <w:pPr>
        <w:rPr>
          <w:lang w:val="en-US"/>
        </w:rPr>
      </w:pPr>
    </w:p>
    <w:p w:rsidR="00651D13" w:rsidRPr="00177AFD" w:rsidRDefault="00651D13" w:rsidP="000D5EE9">
      <w:pPr>
        <w:pStyle w:val="App1"/>
        <w:rPr>
          <w:lang w:val="en-US"/>
        </w:rPr>
      </w:pPr>
      <w:bookmarkStart w:id="1703" w:name="_Toc247085612"/>
      <w:bookmarkStart w:id="1704" w:name="_Toc248076756"/>
      <w:bookmarkStart w:id="1705" w:name="_Toc248078282"/>
      <w:bookmarkStart w:id="1706" w:name="_Toc248076759"/>
      <w:bookmarkStart w:id="1707" w:name="_Toc248078285"/>
      <w:bookmarkStart w:id="1708" w:name="_Toc248076761"/>
      <w:bookmarkStart w:id="1709" w:name="_Toc248078287"/>
      <w:bookmarkStart w:id="1710" w:name="_Toc248076764"/>
      <w:bookmarkStart w:id="1711" w:name="_Toc248078290"/>
      <w:bookmarkStart w:id="1712" w:name="_Toc248076765"/>
      <w:bookmarkStart w:id="1713" w:name="_Toc248078291"/>
      <w:bookmarkStart w:id="1714" w:name="_Toc248076767"/>
      <w:bookmarkStart w:id="1715" w:name="_Toc248078293"/>
      <w:bookmarkStart w:id="1716" w:name="_Toc248076769"/>
      <w:bookmarkStart w:id="1717" w:name="_Toc248078295"/>
      <w:bookmarkStart w:id="1718" w:name="_Toc248076772"/>
      <w:bookmarkStart w:id="1719" w:name="_Toc248078298"/>
      <w:bookmarkStart w:id="1720" w:name="_Toc248076785"/>
      <w:bookmarkStart w:id="1721" w:name="_Toc248078311"/>
      <w:bookmarkStart w:id="1722" w:name="_Toc248076788"/>
      <w:bookmarkStart w:id="1723" w:name="_Toc248078314"/>
      <w:bookmarkStart w:id="1724" w:name="_Toc248076793"/>
      <w:bookmarkStart w:id="1725" w:name="_Toc248078319"/>
      <w:bookmarkStart w:id="1726" w:name="_Toc248076795"/>
      <w:bookmarkStart w:id="1727" w:name="_Toc248078321"/>
      <w:bookmarkStart w:id="1728" w:name="_Toc248076796"/>
      <w:bookmarkStart w:id="1729" w:name="_Toc248078322"/>
      <w:bookmarkStart w:id="1730" w:name="_Toc248076806"/>
      <w:bookmarkStart w:id="1731" w:name="_Toc248078332"/>
      <w:bookmarkStart w:id="1732" w:name="_Toc248076810"/>
      <w:bookmarkStart w:id="1733" w:name="_Toc248078336"/>
      <w:bookmarkStart w:id="1734" w:name="_Toc248076811"/>
      <w:bookmarkStart w:id="1735" w:name="_Toc248078337"/>
      <w:bookmarkStart w:id="1736" w:name="_Toc248076812"/>
      <w:bookmarkStart w:id="1737" w:name="_Toc248078338"/>
      <w:bookmarkStart w:id="1738" w:name="_Toc248076845"/>
      <w:bookmarkStart w:id="1739" w:name="_Toc248078371"/>
      <w:bookmarkStart w:id="1740" w:name="_Toc248076847"/>
      <w:bookmarkStart w:id="1741" w:name="_Toc248078373"/>
      <w:bookmarkStart w:id="1742" w:name="_Toc248076852"/>
      <w:bookmarkStart w:id="1743" w:name="_Toc248078378"/>
      <w:bookmarkStart w:id="1744" w:name="_Toc248076859"/>
      <w:bookmarkStart w:id="1745" w:name="_Toc248078385"/>
      <w:bookmarkStart w:id="1746" w:name="_Toc248076860"/>
      <w:bookmarkStart w:id="1747" w:name="_Toc248078386"/>
      <w:bookmarkStart w:id="1748" w:name="_Toc248076862"/>
      <w:bookmarkStart w:id="1749" w:name="_Toc248078388"/>
      <w:bookmarkStart w:id="1750" w:name="_Toc248076864"/>
      <w:bookmarkStart w:id="1751" w:name="_Toc248078390"/>
      <w:bookmarkStart w:id="1752" w:name="_Toc248076865"/>
      <w:bookmarkStart w:id="1753" w:name="_Toc248078391"/>
      <w:bookmarkStart w:id="1754" w:name="_Toc248076866"/>
      <w:bookmarkStart w:id="1755" w:name="_Toc248078392"/>
      <w:bookmarkStart w:id="1756" w:name="_Toc248076867"/>
      <w:bookmarkStart w:id="1757" w:name="_Toc248078393"/>
      <w:bookmarkStart w:id="1758" w:name="_Toc248076869"/>
      <w:bookmarkStart w:id="1759" w:name="_Toc248078395"/>
      <w:bookmarkStart w:id="1760" w:name="_Toc248076870"/>
      <w:bookmarkStart w:id="1761" w:name="_Toc248078396"/>
      <w:bookmarkStart w:id="1762" w:name="_Toc248076871"/>
      <w:bookmarkStart w:id="1763" w:name="_Toc248078397"/>
      <w:bookmarkStart w:id="1764" w:name="_Toc248076872"/>
      <w:bookmarkStart w:id="1765" w:name="_Toc248078398"/>
      <w:bookmarkStart w:id="1766" w:name="_Toc248076876"/>
      <w:bookmarkStart w:id="1767" w:name="_Toc248078402"/>
      <w:bookmarkStart w:id="1768" w:name="_Toc248076877"/>
      <w:bookmarkStart w:id="1769" w:name="_Toc248078403"/>
      <w:bookmarkStart w:id="1770" w:name="_Toc248076886"/>
      <w:bookmarkStart w:id="1771" w:name="_Toc248078412"/>
      <w:bookmarkStart w:id="1772" w:name="_Toc248076888"/>
      <w:bookmarkStart w:id="1773" w:name="_Toc248078414"/>
      <w:bookmarkStart w:id="1774" w:name="_Toc248076889"/>
      <w:bookmarkStart w:id="1775" w:name="_Toc248078415"/>
      <w:bookmarkStart w:id="1776" w:name="_Toc248076892"/>
      <w:bookmarkStart w:id="1777" w:name="_Toc248078418"/>
      <w:bookmarkStart w:id="1778" w:name="_Toc248076893"/>
      <w:bookmarkStart w:id="1779" w:name="_Toc248078419"/>
      <w:bookmarkStart w:id="1780" w:name="_Toc248076894"/>
      <w:bookmarkStart w:id="1781" w:name="_Toc248078420"/>
      <w:bookmarkStart w:id="1782" w:name="_Toc248076896"/>
      <w:bookmarkStart w:id="1783" w:name="_Toc248078422"/>
      <w:bookmarkStart w:id="1784" w:name="_Toc248076897"/>
      <w:bookmarkStart w:id="1785" w:name="_Toc248078423"/>
      <w:bookmarkStart w:id="1786" w:name="_Toc248076900"/>
      <w:bookmarkStart w:id="1787" w:name="_Toc248078426"/>
      <w:bookmarkStart w:id="1788" w:name="_Toc248076902"/>
      <w:bookmarkStart w:id="1789" w:name="_Toc248078428"/>
      <w:bookmarkStart w:id="1790" w:name="_Toc248076904"/>
      <w:bookmarkStart w:id="1791" w:name="_Toc248078430"/>
      <w:bookmarkStart w:id="1792" w:name="_Toc248076905"/>
      <w:bookmarkStart w:id="1793" w:name="_Toc248078431"/>
      <w:bookmarkStart w:id="1794" w:name="_Toc248076907"/>
      <w:bookmarkStart w:id="1795" w:name="_Toc248078433"/>
      <w:bookmarkStart w:id="1796" w:name="_Toc248076908"/>
      <w:bookmarkStart w:id="1797" w:name="_Toc248078434"/>
      <w:bookmarkStart w:id="1798" w:name="_Toc248076909"/>
      <w:bookmarkStart w:id="1799" w:name="_Toc248078435"/>
      <w:bookmarkStart w:id="1800" w:name="_Toc248076911"/>
      <w:bookmarkStart w:id="1801" w:name="_Toc248078437"/>
      <w:bookmarkStart w:id="1802" w:name="_Toc248076913"/>
      <w:bookmarkStart w:id="1803" w:name="_Toc248078439"/>
      <w:bookmarkStart w:id="1804" w:name="_Toc248076914"/>
      <w:bookmarkStart w:id="1805" w:name="_Toc248078440"/>
      <w:bookmarkStart w:id="1806" w:name="_Toc248076916"/>
      <w:bookmarkStart w:id="1807" w:name="_Toc248078442"/>
      <w:bookmarkStart w:id="1808" w:name="_Toc248076937"/>
      <w:bookmarkStart w:id="1809" w:name="_Toc248078463"/>
      <w:bookmarkStart w:id="1810" w:name="_Toc248076938"/>
      <w:bookmarkStart w:id="1811" w:name="_Toc248078464"/>
      <w:bookmarkStart w:id="1812" w:name="_Toc248076939"/>
      <w:bookmarkStart w:id="1813" w:name="_Toc248078465"/>
      <w:bookmarkStart w:id="1814" w:name="_Toc248076940"/>
      <w:bookmarkStart w:id="1815" w:name="_Toc248078466"/>
      <w:bookmarkStart w:id="1816" w:name="_Toc248076941"/>
      <w:bookmarkStart w:id="1817" w:name="_Toc248078467"/>
      <w:bookmarkStart w:id="1818" w:name="_Toc248076943"/>
      <w:bookmarkStart w:id="1819" w:name="_Toc248078469"/>
      <w:bookmarkStart w:id="1820" w:name="_Toc248076945"/>
      <w:bookmarkStart w:id="1821" w:name="_Toc248078471"/>
      <w:bookmarkStart w:id="1822" w:name="_Toc248076946"/>
      <w:bookmarkStart w:id="1823" w:name="_Toc248078472"/>
      <w:bookmarkStart w:id="1824" w:name="_Toc248076950"/>
      <w:bookmarkStart w:id="1825" w:name="_Toc248078476"/>
      <w:bookmarkStart w:id="1826" w:name="_Toc248076952"/>
      <w:bookmarkStart w:id="1827" w:name="_Toc248078478"/>
      <w:bookmarkStart w:id="1828" w:name="_Toc248076958"/>
      <w:bookmarkStart w:id="1829" w:name="_Toc248078484"/>
      <w:bookmarkStart w:id="1830" w:name="_Toc248076975"/>
      <w:bookmarkStart w:id="1831" w:name="_Toc248078501"/>
      <w:bookmarkStart w:id="1832" w:name="_Toc248076976"/>
      <w:bookmarkStart w:id="1833" w:name="_Toc248078502"/>
      <w:bookmarkStart w:id="1834" w:name="_Toc248076977"/>
      <w:bookmarkStart w:id="1835" w:name="_Toc248078503"/>
      <w:bookmarkStart w:id="1836" w:name="_Toc248076980"/>
      <w:bookmarkStart w:id="1837" w:name="_Toc248078506"/>
      <w:bookmarkStart w:id="1838" w:name="_Toc248076981"/>
      <w:bookmarkStart w:id="1839" w:name="_Toc248078507"/>
      <w:bookmarkStart w:id="1840" w:name="_Toc248076982"/>
      <w:bookmarkStart w:id="1841" w:name="_Toc248078508"/>
      <w:bookmarkStart w:id="1842" w:name="_Toc248076986"/>
      <w:bookmarkStart w:id="1843" w:name="_Toc248078512"/>
      <w:bookmarkStart w:id="1844" w:name="_Toc248076987"/>
      <w:bookmarkStart w:id="1845" w:name="_Toc248078513"/>
      <w:bookmarkStart w:id="1846" w:name="_Toc248076988"/>
      <w:bookmarkStart w:id="1847" w:name="_Toc248078514"/>
      <w:bookmarkStart w:id="1848" w:name="_Toc248076989"/>
      <w:bookmarkStart w:id="1849" w:name="_Toc248078515"/>
      <w:bookmarkStart w:id="1850" w:name="_Toc248076990"/>
      <w:bookmarkStart w:id="1851" w:name="_Toc248078516"/>
      <w:bookmarkStart w:id="1852" w:name="_Toc248076992"/>
      <w:bookmarkStart w:id="1853" w:name="_Toc248078518"/>
      <w:bookmarkStart w:id="1854" w:name="_Toc248076995"/>
      <w:bookmarkStart w:id="1855" w:name="_Toc248078521"/>
      <w:bookmarkStart w:id="1856" w:name="_Toc248076996"/>
      <w:bookmarkStart w:id="1857" w:name="_Toc248078522"/>
      <w:bookmarkStart w:id="1858" w:name="_Toc248076999"/>
      <w:bookmarkStart w:id="1859" w:name="_Toc248078525"/>
      <w:bookmarkStart w:id="1860" w:name="_Toc248077000"/>
      <w:bookmarkStart w:id="1861" w:name="_Toc248078526"/>
      <w:bookmarkStart w:id="1862" w:name="_Toc248077001"/>
      <w:bookmarkStart w:id="1863" w:name="_Toc248078527"/>
      <w:bookmarkStart w:id="1864" w:name="_Toc248077005"/>
      <w:bookmarkStart w:id="1865" w:name="_Toc248078531"/>
      <w:bookmarkStart w:id="1866" w:name="_Toc248077007"/>
      <w:bookmarkStart w:id="1867" w:name="_Toc248078533"/>
      <w:bookmarkStart w:id="1868" w:name="_Toc248077011"/>
      <w:bookmarkStart w:id="1869" w:name="_Toc248078537"/>
      <w:bookmarkStart w:id="1870" w:name="_Toc248077012"/>
      <w:bookmarkStart w:id="1871" w:name="_Toc248078538"/>
      <w:bookmarkStart w:id="1872" w:name="_Toc248077016"/>
      <w:bookmarkStart w:id="1873" w:name="_Toc248078542"/>
      <w:bookmarkStart w:id="1874" w:name="_Toc248077025"/>
      <w:bookmarkStart w:id="1875" w:name="_Toc248078551"/>
      <w:bookmarkStart w:id="1876" w:name="_Toc248077026"/>
      <w:bookmarkStart w:id="1877" w:name="_Toc248078552"/>
      <w:bookmarkStart w:id="1878" w:name="_Toc248077027"/>
      <w:bookmarkStart w:id="1879" w:name="_Toc248078553"/>
      <w:bookmarkStart w:id="1880" w:name="_Toc248077030"/>
      <w:bookmarkStart w:id="1881" w:name="_Toc248078556"/>
      <w:bookmarkStart w:id="1882" w:name="_Toc248077031"/>
      <w:bookmarkStart w:id="1883" w:name="_Toc248078557"/>
      <w:bookmarkStart w:id="1884" w:name="_Toc248077032"/>
      <w:bookmarkStart w:id="1885" w:name="_Toc248078558"/>
      <w:bookmarkStart w:id="1886" w:name="_Toc248077033"/>
      <w:bookmarkStart w:id="1887" w:name="_Toc248078559"/>
      <w:bookmarkStart w:id="1888" w:name="_Toc248077035"/>
      <w:bookmarkStart w:id="1889" w:name="_Toc248078561"/>
      <w:bookmarkStart w:id="1890" w:name="_Toc248077037"/>
      <w:bookmarkStart w:id="1891" w:name="_Toc248078563"/>
      <w:bookmarkStart w:id="1892" w:name="_Toc248077038"/>
      <w:bookmarkStart w:id="1893" w:name="_Toc248078564"/>
      <w:bookmarkStart w:id="1894" w:name="_Toc248077041"/>
      <w:bookmarkStart w:id="1895" w:name="_Toc248078567"/>
      <w:bookmarkStart w:id="1896" w:name="_Toc248077043"/>
      <w:bookmarkStart w:id="1897" w:name="_Toc248078569"/>
      <w:bookmarkStart w:id="1898" w:name="_Toc248077064"/>
      <w:bookmarkStart w:id="1899" w:name="_Toc248078590"/>
      <w:bookmarkStart w:id="1900" w:name="_Toc248077065"/>
      <w:bookmarkStart w:id="1901" w:name="_Toc248078591"/>
      <w:bookmarkStart w:id="1902" w:name="_Toc248077066"/>
      <w:bookmarkStart w:id="1903" w:name="_Toc248078592"/>
      <w:bookmarkStart w:id="1904" w:name="_Toc248077071"/>
      <w:bookmarkStart w:id="1905" w:name="_Toc248078597"/>
      <w:bookmarkStart w:id="1906" w:name="_Toc248077076"/>
      <w:bookmarkStart w:id="1907" w:name="_Toc248078602"/>
      <w:bookmarkStart w:id="1908" w:name="_Toc248077077"/>
      <w:bookmarkStart w:id="1909" w:name="_Toc248078603"/>
      <w:bookmarkStart w:id="1910" w:name="_Toc248077078"/>
      <w:bookmarkStart w:id="1911" w:name="_Toc248078604"/>
      <w:bookmarkStart w:id="1912" w:name="_Toc248077079"/>
      <w:bookmarkStart w:id="1913" w:name="_Toc248078605"/>
      <w:bookmarkStart w:id="1914" w:name="_Toc248077080"/>
      <w:bookmarkStart w:id="1915" w:name="_Toc248078606"/>
      <w:bookmarkStart w:id="1916" w:name="_Toc248077083"/>
      <w:bookmarkStart w:id="1917" w:name="_Toc248078609"/>
      <w:bookmarkStart w:id="1918" w:name="_Toc248077087"/>
      <w:bookmarkStart w:id="1919" w:name="_Toc248078613"/>
      <w:bookmarkStart w:id="1920" w:name="_Toc248077088"/>
      <w:bookmarkStart w:id="1921" w:name="_Toc248078614"/>
      <w:bookmarkStart w:id="1922" w:name="_Toc248077091"/>
      <w:bookmarkStart w:id="1923" w:name="_Toc248078617"/>
      <w:bookmarkStart w:id="1924" w:name="_Toc248077093"/>
      <w:bookmarkStart w:id="1925" w:name="_Toc248078619"/>
      <w:bookmarkStart w:id="1926" w:name="_Toc248077094"/>
      <w:bookmarkStart w:id="1927" w:name="_Toc248078620"/>
      <w:bookmarkStart w:id="1928" w:name="_Toc248077096"/>
      <w:bookmarkStart w:id="1929" w:name="_Toc248078622"/>
      <w:bookmarkStart w:id="1930" w:name="_Toc248077099"/>
      <w:bookmarkStart w:id="1931" w:name="_Toc248078625"/>
      <w:bookmarkStart w:id="1932" w:name="_Toc248077100"/>
      <w:bookmarkStart w:id="1933" w:name="_Toc248078626"/>
      <w:bookmarkStart w:id="1934" w:name="_Toc248077101"/>
      <w:bookmarkStart w:id="1935" w:name="_Toc248078627"/>
      <w:bookmarkStart w:id="1936" w:name="_Toc248077110"/>
      <w:bookmarkStart w:id="1937" w:name="_Toc248078636"/>
      <w:bookmarkStart w:id="1938" w:name="_Toc248077111"/>
      <w:bookmarkStart w:id="1939" w:name="_Toc248078637"/>
      <w:bookmarkStart w:id="1940" w:name="_Toc248077112"/>
      <w:bookmarkStart w:id="1941" w:name="_Toc248078638"/>
      <w:bookmarkStart w:id="1942" w:name="_Toc248077115"/>
      <w:bookmarkStart w:id="1943" w:name="_Toc248078641"/>
      <w:bookmarkStart w:id="1944" w:name="_Toc248077116"/>
      <w:bookmarkStart w:id="1945" w:name="_Toc248078642"/>
      <w:bookmarkStart w:id="1946" w:name="_Toc248077117"/>
      <w:bookmarkStart w:id="1947" w:name="_Toc248078643"/>
      <w:bookmarkStart w:id="1948" w:name="_Toc248077118"/>
      <w:bookmarkStart w:id="1949" w:name="_Toc248078644"/>
      <w:bookmarkStart w:id="1950" w:name="_Toc248077120"/>
      <w:bookmarkStart w:id="1951" w:name="_Toc248078646"/>
      <w:bookmarkStart w:id="1952" w:name="_Toc248077121"/>
      <w:bookmarkStart w:id="1953" w:name="_Toc248078647"/>
      <w:bookmarkStart w:id="1954" w:name="A"/>
      <w:bookmarkStart w:id="1955" w:name="_Toc31101264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bookmarkEnd w:id="1725"/>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bookmarkEnd w:id="1752"/>
      <w:bookmarkEnd w:id="1753"/>
      <w:bookmarkEnd w:id="1754"/>
      <w:bookmarkEnd w:id="1755"/>
      <w:bookmarkEnd w:id="1756"/>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bookmarkEnd w:id="1783"/>
      <w:bookmarkEnd w:id="1784"/>
      <w:bookmarkEnd w:id="1785"/>
      <w:bookmarkEnd w:id="1786"/>
      <w:bookmarkEnd w:id="1787"/>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bookmarkEnd w:id="1853"/>
      <w:bookmarkEnd w:id="1854"/>
      <w:bookmarkEnd w:id="1855"/>
      <w:bookmarkEnd w:id="1856"/>
      <w:bookmarkEnd w:id="1857"/>
      <w:bookmarkEnd w:id="1858"/>
      <w:bookmarkEnd w:id="1859"/>
      <w:bookmarkEnd w:id="1860"/>
      <w:bookmarkEnd w:id="1861"/>
      <w:bookmarkEnd w:id="1862"/>
      <w:bookmarkEnd w:id="1863"/>
      <w:bookmarkEnd w:id="1864"/>
      <w:bookmarkEnd w:id="1865"/>
      <w:bookmarkEnd w:id="1866"/>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4"/>
      <w:bookmarkEnd w:id="1885"/>
      <w:bookmarkEnd w:id="1886"/>
      <w:bookmarkEnd w:id="1887"/>
      <w:bookmarkEnd w:id="1888"/>
      <w:bookmarkEnd w:id="1889"/>
      <w:bookmarkEnd w:id="1890"/>
      <w:bookmarkEnd w:id="1891"/>
      <w:bookmarkEnd w:id="1892"/>
      <w:bookmarkEnd w:id="1893"/>
      <w:bookmarkEnd w:id="1894"/>
      <w:bookmarkEnd w:id="1895"/>
      <w:bookmarkEnd w:id="1896"/>
      <w:bookmarkEnd w:id="1897"/>
      <w:bookmarkEnd w:id="1898"/>
      <w:bookmarkEnd w:id="1899"/>
      <w:bookmarkEnd w:id="1900"/>
      <w:bookmarkEnd w:id="1901"/>
      <w:bookmarkEnd w:id="1902"/>
      <w:bookmarkEnd w:id="1903"/>
      <w:bookmarkEnd w:id="1904"/>
      <w:bookmarkEnd w:id="1905"/>
      <w:bookmarkEnd w:id="1906"/>
      <w:bookmarkEnd w:id="1907"/>
      <w:bookmarkEnd w:id="1908"/>
      <w:bookmarkEnd w:id="1909"/>
      <w:bookmarkEnd w:id="1910"/>
      <w:bookmarkEnd w:id="1911"/>
      <w:bookmarkEnd w:id="1912"/>
      <w:bookmarkEnd w:id="1913"/>
      <w:bookmarkEnd w:id="1914"/>
      <w:bookmarkEnd w:id="1915"/>
      <w:bookmarkEnd w:id="1916"/>
      <w:bookmarkEnd w:id="1917"/>
      <w:bookmarkEnd w:id="1918"/>
      <w:bookmarkEnd w:id="1919"/>
      <w:bookmarkEnd w:id="1920"/>
      <w:bookmarkEnd w:id="1921"/>
      <w:bookmarkEnd w:id="1922"/>
      <w:bookmarkEnd w:id="1923"/>
      <w:bookmarkEnd w:id="1924"/>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bookmarkEnd w:id="1951"/>
      <w:bookmarkEnd w:id="1952"/>
      <w:bookmarkEnd w:id="1953"/>
      <w:bookmarkEnd w:id="1954"/>
      <w:r w:rsidRPr="00177AFD">
        <w:rPr>
          <w:lang w:val="en-US"/>
        </w:rPr>
        <w:lastRenderedPageBreak/>
        <w:t>Change History</w:t>
      </w:r>
      <w:r w:rsidRPr="00177AFD">
        <w:rPr>
          <w:lang w:val="en-US"/>
        </w:rPr>
        <w:tab/>
        <w:t>(Informative)</w:t>
      </w:r>
      <w:bookmarkEnd w:id="901"/>
      <w:bookmarkEnd w:id="902"/>
      <w:bookmarkEnd w:id="1955"/>
    </w:p>
    <w:p w:rsidR="00651D13" w:rsidRPr="00177AFD" w:rsidRDefault="00651D13" w:rsidP="000D5EE9">
      <w:pPr>
        <w:pStyle w:val="App2"/>
        <w:rPr>
          <w:lang w:val="en-US"/>
        </w:rPr>
      </w:pPr>
      <w:bookmarkStart w:id="1956" w:name="_Toc44724972"/>
      <w:bookmarkStart w:id="1957" w:name="_Toc51147388"/>
      <w:bookmarkStart w:id="1958" w:name="_Toc51149242"/>
      <w:bookmarkStart w:id="1959" w:name="_Toc311012643"/>
      <w:r w:rsidRPr="00177AFD">
        <w:rPr>
          <w:lang w:val="en-US"/>
        </w:rPr>
        <w:t>Approved Version History</w:t>
      </w:r>
      <w:bookmarkEnd w:id="1956"/>
      <w:bookmarkEnd w:id="1957"/>
      <w:bookmarkEnd w:id="1958"/>
      <w:bookmarkEnd w:id="1959"/>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227"/>
        <w:gridCol w:w="1267"/>
        <w:gridCol w:w="5598"/>
      </w:tblGrid>
      <w:tr w:rsidR="00651D13" w:rsidRPr="00177AFD">
        <w:trPr>
          <w:tblHeader/>
          <w:jc w:val="center"/>
        </w:trPr>
        <w:tc>
          <w:tcPr>
            <w:tcW w:w="3227" w:type="dxa"/>
            <w:shd w:val="pct25" w:color="auto" w:fill="FFFFFF"/>
          </w:tcPr>
          <w:p w:rsidR="00651D13" w:rsidRPr="00177AFD" w:rsidRDefault="00651D13">
            <w:pPr>
              <w:pStyle w:val="TableHead"/>
              <w:rPr>
                <w:rFonts w:ascii="Arial" w:hAnsi="Arial"/>
                <w:b w:val="0"/>
                <w:lang w:val="en-US"/>
              </w:rPr>
            </w:pPr>
            <w:r w:rsidRPr="00177AFD">
              <w:rPr>
                <w:rFonts w:ascii="Arial" w:hAnsi="Arial"/>
                <w:b w:val="0"/>
                <w:lang w:val="en-US"/>
              </w:rPr>
              <w:t>Reference</w:t>
            </w:r>
          </w:p>
        </w:tc>
        <w:tc>
          <w:tcPr>
            <w:tcW w:w="1267" w:type="dxa"/>
            <w:shd w:val="pct25" w:color="auto" w:fill="FFFFFF"/>
          </w:tcPr>
          <w:p w:rsidR="00651D13" w:rsidRPr="00177AFD" w:rsidRDefault="00651D13">
            <w:pPr>
              <w:pStyle w:val="TableHead"/>
              <w:rPr>
                <w:rFonts w:ascii="Arial" w:hAnsi="Arial"/>
                <w:b w:val="0"/>
                <w:lang w:val="en-US"/>
              </w:rPr>
            </w:pPr>
            <w:r w:rsidRPr="00177AFD">
              <w:rPr>
                <w:rFonts w:ascii="Arial" w:hAnsi="Arial"/>
                <w:b w:val="0"/>
                <w:lang w:val="en-US"/>
              </w:rPr>
              <w:t>Date</w:t>
            </w:r>
          </w:p>
        </w:tc>
        <w:tc>
          <w:tcPr>
            <w:tcW w:w="5598" w:type="dxa"/>
            <w:shd w:val="pct25" w:color="auto" w:fill="FFFFFF"/>
          </w:tcPr>
          <w:p w:rsidR="00651D13" w:rsidRPr="00177AFD" w:rsidRDefault="00651D13">
            <w:pPr>
              <w:pStyle w:val="TableHead"/>
              <w:rPr>
                <w:rFonts w:ascii="Arial" w:hAnsi="Arial"/>
                <w:b w:val="0"/>
                <w:lang w:val="en-US"/>
              </w:rPr>
            </w:pPr>
            <w:r w:rsidRPr="00177AFD">
              <w:rPr>
                <w:rFonts w:ascii="Arial" w:hAnsi="Arial"/>
                <w:b w:val="0"/>
                <w:lang w:val="en-US"/>
              </w:rPr>
              <w:t>Description</w:t>
            </w:r>
          </w:p>
        </w:tc>
      </w:tr>
      <w:tr w:rsidR="00651D13" w:rsidRPr="00177AFD">
        <w:trPr>
          <w:jc w:val="center"/>
        </w:trPr>
        <w:tc>
          <w:tcPr>
            <w:tcW w:w="3227" w:type="dxa"/>
          </w:tcPr>
          <w:p w:rsidR="00651D13" w:rsidRPr="00177AFD" w:rsidRDefault="00651D13" w:rsidP="000D5EE9">
            <w:pPr>
              <w:pStyle w:val="StyleTableRowArial8pt"/>
              <w:rPr>
                <w:lang w:val="en-US"/>
              </w:rPr>
            </w:pPr>
            <w:r w:rsidRPr="00177AFD">
              <w:rPr>
                <w:lang w:val="en-US"/>
              </w:rPr>
              <w:t>n/a</w:t>
            </w:r>
          </w:p>
        </w:tc>
        <w:tc>
          <w:tcPr>
            <w:tcW w:w="1267" w:type="dxa"/>
          </w:tcPr>
          <w:p w:rsidR="00651D13" w:rsidRPr="00177AFD" w:rsidRDefault="00651D13" w:rsidP="000D5EE9">
            <w:pPr>
              <w:pStyle w:val="StyleTableRowArial8pt"/>
              <w:rPr>
                <w:lang w:val="en-US"/>
              </w:rPr>
            </w:pPr>
            <w:r w:rsidRPr="00177AFD">
              <w:rPr>
                <w:lang w:val="en-US"/>
              </w:rPr>
              <w:t>n/a</w:t>
            </w:r>
          </w:p>
        </w:tc>
        <w:tc>
          <w:tcPr>
            <w:tcW w:w="5598" w:type="dxa"/>
          </w:tcPr>
          <w:p w:rsidR="00651D13" w:rsidRPr="00177AFD" w:rsidRDefault="00651D13" w:rsidP="000D5EE9">
            <w:pPr>
              <w:pStyle w:val="StyleTableRowArial8pt"/>
              <w:rPr>
                <w:lang w:val="en-US"/>
              </w:rPr>
            </w:pPr>
            <w:r w:rsidRPr="00177AFD">
              <w:rPr>
                <w:lang w:val="en-US"/>
              </w:rPr>
              <w:t>No prior version –or- No previous version within OMA</w:t>
            </w:r>
          </w:p>
        </w:tc>
      </w:tr>
    </w:tbl>
    <w:p w:rsidR="00651D13" w:rsidRPr="00177AFD" w:rsidRDefault="00651D13" w:rsidP="000D5EE9">
      <w:pPr>
        <w:pStyle w:val="App2"/>
        <w:rPr>
          <w:lang w:val="en-US"/>
        </w:rPr>
      </w:pPr>
      <w:bookmarkStart w:id="1960" w:name="_Toc44724973"/>
      <w:bookmarkStart w:id="1961" w:name="_Toc51147389"/>
      <w:bookmarkStart w:id="1962" w:name="_Toc51149243"/>
      <w:bookmarkStart w:id="1963" w:name="_Toc311012644"/>
      <w:r w:rsidRPr="00177AFD">
        <w:rPr>
          <w:lang w:val="en-US"/>
        </w:rPr>
        <w:t xml:space="preserve">Draft/Candidate Version </w:t>
      </w:r>
      <w:r w:rsidR="008B3E51" w:rsidRPr="00177AFD">
        <w:rPr>
          <w:lang w:val="en-US"/>
        </w:rPr>
        <w:t>1.0</w:t>
      </w:r>
      <w:r w:rsidRPr="00177AFD">
        <w:rPr>
          <w:lang w:val="en-US"/>
        </w:rPr>
        <w:t xml:space="preserve"> History</w:t>
      </w:r>
      <w:bookmarkEnd w:id="1960"/>
      <w:bookmarkEnd w:id="1961"/>
      <w:bookmarkEnd w:id="1962"/>
      <w:bookmarkEnd w:id="1963"/>
    </w:p>
    <w:tbl>
      <w:tblPr>
        <w:tblW w:w="8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558"/>
        <w:gridCol w:w="918"/>
        <w:gridCol w:w="893"/>
        <w:gridCol w:w="4536"/>
      </w:tblGrid>
      <w:tr w:rsidR="00651D13" w:rsidRPr="00177AFD" w:rsidTr="00991031">
        <w:trPr>
          <w:tblHeader/>
          <w:jc w:val="center"/>
        </w:trPr>
        <w:tc>
          <w:tcPr>
            <w:tcW w:w="2558" w:type="dxa"/>
            <w:shd w:val="pct25" w:color="auto" w:fill="FFFFFF"/>
          </w:tcPr>
          <w:p w:rsidR="00651D13" w:rsidRPr="00177AFD" w:rsidRDefault="00651D13">
            <w:pPr>
              <w:pStyle w:val="TableHead"/>
              <w:rPr>
                <w:rFonts w:ascii="Arial" w:hAnsi="Arial"/>
                <w:b w:val="0"/>
                <w:lang w:val="en-US"/>
              </w:rPr>
            </w:pPr>
            <w:r w:rsidRPr="00177AFD">
              <w:rPr>
                <w:rFonts w:ascii="Arial" w:hAnsi="Arial"/>
                <w:b w:val="0"/>
                <w:lang w:val="en-US"/>
              </w:rPr>
              <w:t>Document Identifier</w:t>
            </w:r>
          </w:p>
        </w:tc>
        <w:tc>
          <w:tcPr>
            <w:tcW w:w="918" w:type="dxa"/>
            <w:shd w:val="pct25" w:color="auto" w:fill="FFFFFF"/>
          </w:tcPr>
          <w:p w:rsidR="00651D13" w:rsidRPr="00177AFD" w:rsidRDefault="00651D13">
            <w:pPr>
              <w:pStyle w:val="TableHead"/>
              <w:rPr>
                <w:rFonts w:ascii="Arial" w:hAnsi="Arial"/>
                <w:b w:val="0"/>
                <w:lang w:val="en-US"/>
              </w:rPr>
            </w:pPr>
            <w:r w:rsidRPr="00177AFD">
              <w:rPr>
                <w:rFonts w:ascii="Arial" w:hAnsi="Arial"/>
                <w:b w:val="0"/>
                <w:lang w:val="en-US"/>
              </w:rPr>
              <w:t>Date</w:t>
            </w:r>
          </w:p>
        </w:tc>
        <w:tc>
          <w:tcPr>
            <w:tcW w:w="893" w:type="dxa"/>
            <w:shd w:val="pct25" w:color="auto" w:fill="FFFFFF"/>
          </w:tcPr>
          <w:p w:rsidR="00651D13" w:rsidRPr="00177AFD" w:rsidRDefault="00651D13">
            <w:pPr>
              <w:pStyle w:val="TableHead"/>
              <w:rPr>
                <w:rFonts w:ascii="Arial" w:hAnsi="Arial"/>
                <w:b w:val="0"/>
                <w:lang w:val="en-US"/>
              </w:rPr>
            </w:pPr>
            <w:r w:rsidRPr="00177AFD">
              <w:rPr>
                <w:rFonts w:ascii="Arial" w:hAnsi="Arial"/>
                <w:b w:val="0"/>
                <w:lang w:val="en-US"/>
              </w:rPr>
              <w:t>Sections</w:t>
            </w:r>
          </w:p>
        </w:tc>
        <w:tc>
          <w:tcPr>
            <w:tcW w:w="4536" w:type="dxa"/>
            <w:shd w:val="pct25" w:color="auto" w:fill="FFFFFF"/>
          </w:tcPr>
          <w:p w:rsidR="00651D13" w:rsidRPr="00177AFD" w:rsidRDefault="00651D13">
            <w:pPr>
              <w:pStyle w:val="TableHead"/>
              <w:rPr>
                <w:rFonts w:ascii="Arial" w:hAnsi="Arial"/>
                <w:b w:val="0"/>
                <w:lang w:val="en-US"/>
              </w:rPr>
            </w:pPr>
            <w:r w:rsidRPr="00177AFD">
              <w:rPr>
                <w:rFonts w:ascii="Arial" w:hAnsi="Arial"/>
                <w:b w:val="0"/>
                <w:lang w:val="en-US"/>
              </w:rPr>
              <w:t>Description</w:t>
            </w:r>
          </w:p>
        </w:tc>
      </w:tr>
      <w:tr w:rsidR="004D392B" w:rsidRPr="00177AFD" w:rsidTr="00991031">
        <w:trPr>
          <w:cantSplit/>
          <w:jc w:val="center"/>
        </w:trPr>
        <w:tc>
          <w:tcPr>
            <w:tcW w:w="2558" w:type="dxa"/>
            <w:vMerge w:val="restart"/>
          </w:tcPr>
          <w:p w:rsidR="004D392B" w:rsidRPr="00177AFD" w:rsidRDefault="004D392B" w:rsidP="003478D2">
            <w:pPr>
              <w:pStyle w:val="TableRow"/>
              <w:rPr>
                <w:sz w:val="16"/>
                <w:szCs w:val="16"/>
                <w:lang w:val="it-IT"/>
              </w:rPr>
            </w:pPr>
            <w:r w:rsidRPr="00177AFD">
              <w:rPr>
                <w:sz w:val="16"/>
                <w:szCs w:val="16"/>
                <w:lang w:val="it-IT"/>
              </w:rPr>
              <w:t>Draft Version:</w:t>
            </w:r>
          </w:p>
          <w:p w:rsidR="004D392B" w:rsidRPr="00177AFD" w:rsidRDefault="004D392B" w:rsidP="007249C9">
            <w:pPr>
              <w:pStyle w:val="DECISION"/>
              <w:tabs>
                <w:tab w:val="clear" w:pos="360"/>
              </w:tabs>
              <w:ind w:left="0" w:firstLine="0"/>
              <w:rPr>
                <w:rFonts w:ascii="Times New Roman" w:hAnsi="Times New Roman"/>
                <w:b w:val="0"/>
                <w:color w:val="auto"/>
                <w:sz w:val="16"/>
                <w:u w:val="none"/>
                <w:lang w:val="en-US"/>
              </w:rPr>
            </w:pPr>
            <w:r w:rsidRPr="00177AFD">
              <w:rPr>
                <w:rFonts w:ascii="Times New Roman" w:hAnsi="Times New Roman"/>
                <w:b w:val="0"/>
                <w:color w:val="auto"/>
                <w:sz w:val="16"/>
                <w:szCs w:val="16"/>
                <w:u w:val="none"/>
                <w:lang w:val="en-US"/>
              </w:rPr>
              <w:t>OMA-TS-REST_NetAPI_DeviceCapabilities-V1_0</w:t>
            </w:r>
          </w:p>
        </w:tc>
        <w:tc>
          <w:tcPr>
            <w:tcW w:w="918" w:type="dxa"/>
          </w:tcPr>
          <w:p w:rsidR="004D392B" w:rsidRPr="00177AFD" w:rsidRDefault="004D392B" w:rsidP="007249C9">
            <w:pPr>
              <w:pStyle w:val="DECISION"/>
              <w:tabs>
                <w:tab w:val="clear" w:pos="360"/>
              </w:tabs>
              <w:ind w:left="0" w:firstLine="0"/>
              <w:rPr>
                <w:rFonts w:ascii="Times New Roman" w:hAnsi="Times New Roman"/>
                <w:b w:val="0"/>
                <w:color w:val="auto"/>
                <w:sz w:val="16"/>
                <w:u w:val="none"/>
                <w:lang w:val="en-US"/>
              </w:rPr>
            </w:pPr>
            <w:r w:rsidRPr="00177AFD">
              <w:rPr>
                <w:rFonts w:ascii="Times New Roman" w:hAnsi="Times New Roman"/>
                <w:b w:val="0"/>
                <w:color w:val="auto"/>
                <w:sz w:val="16"/>
                <w:szCs w:val="16"/>
                <w:u w:val="none"/>
                <w:lang w:val="en-US"/>
              </w:rPr>
              <w:t>27 Apr 2011</w:t>
            </w:r>
          </w:p>
        </w:tc>
        <w:tc>
          <w:tcPr>
            <w:tcW w:w="893" w:type="dxa"/>
          </w:tcPr>
          <w:p w:rsidR="004D392B" w:rsidRPr="00177AFD" w:rsidRDefault="004D392B" w:rsidP="007249C9">
            <w:pPr>
              <w:pStyle w:val="DECISION"/>
              <w:tabs>
                <w:tab w:val="clear" w:pos="360"/>
              </w:tabs>
              <w:ind w:left="0" w:firstLine="0"/>
              <w:rPr>
                <w:rFonts w:ascii="Times New Roman" w:hAnsi="Times New Roman"/>
                <w:b w:val="0"/>
                <w:color w:val="auto"/>
                <w:sz w:val="16"/>
                <w:u w:val="none"/>
                <w:lang w:val="en-US"/>
              </w:rPr>
            </w:pPr>
            <w:r w:rsidRPr="00177AFD">
              <w:rPr>
                <w:rFonts w:ascii="Times New Roman" w:hAnsi="Times New Roman"/>
                <w:b w:val="0"/>
                <w:color w:val="auto"/>
                <w:sz w:val="16"/>
                <w:szCs w:val="16"/>
                <w:u w:val="none"/>
                <w:lang w:val="en-US"/>
              </w:rPr>
              <w:t>Many</w:t>
            </w:r>
          </w:p>
        </w:tc>
        <w:tc>
          <w:tcPr>
            <w:tcW w:w="4536" w:type="dxa"/>
          </w:tcPr>
          <w:p w:rsidR="004D392B" w:rsidRPr="00177AFD" w:rsidRDefault="004D392B" w:rsidP="007249C9">
            <w:pPr>
              <w:pStyle w:val="DECISION"/>
              <w:tabs>
                <w:tab w:val="clear" w:pos="360"/>
              </w:tabs>
              <w:ind w:left="0" w:firstLine="0"/>
              <w:rPr>
                <w:rFonts w:ascii="Times New Roman" w:hAnsi="Times New Roman"/>
                <w:b w:val="0"/>
                <w:color w:val="auto"/>
                <w:sz w:val="16"/>
                <w:u w:val="none"/>
                <w:lang w:val="en-US"/>
              </w:rPr>
            </w:pPr>
            <w:r w:rsidRPr="00177AFD">
              <w:rPr>
                <w:rFonts w:ascii="Times New Roman" w:hAnsi="Times New Roman"/>
                <w:b w:val="0"/>
                <w:color w:val="auto"/>
                <w:sz w:val="16"/>
                <w:szCs w:val="16"/>
                <w:u w:val="none"/>
              </w:rPr>
              <w:t xml:space="preserve">Structural changes to fit the OMA RESTful Network API release. This version inherits the technical content of </w:t>
            </w:r>
            <w:r w:rsidRPr="00177AFD">
              <w:rPr>
                <w:rStyle w:val="ZDONTMODIFY"/>
                <w:rFonts w:ascii="Times New Roman" w:hAnsi="Times New Roman"/>
                <w:b w:val="0"/>
                <w:color w:val="auto"/>
                <w:sz w:val="16"/>
                <w:u w:val="none"/>
              </w:rPr>
              <w:t>OMA-TS-</w:t>
            </w:r>
            <w:r w:rsidRPr="00177AFD">
              <w:rPr>
                <w:rStyle w:val="ZREGNAME"/>
                <w:rFonts w:ascii="Times New Roman" w:hAnsi="Times New Roman"/>
                <w:b w:val="0"/>
                <w:color w:val="auto"/>
                <w:sz w:val="16"/>
                <w:u w:val="none"/>
              </w:rPr>
              <w:t>ParlayREST</w:t>
            </w:r>
            <w:r w:rsidRPr="00177AFD">
              <w:rPr>
                <w:rStyle w:val="ZDONTMODIFY"/>
                <w:rFonts w:ascii="Times New Roman" w:hAnsi="Times New Roman"/>
                <w:b w:val="0"/>
                <w:color w:val="auto"/>
                <w:sz w:val="16"/>
                <w:u w:val="none"/>
              </w:rPr>
              <w:t>_DeviceCapabilities-V1_0-</w:t>
            </w:r>
            <w:r w:rsidRPr="00177AFD">
              <w:rPr>
                <w:rStyle w:val="ZMODIFY"/>
                <w:rFonts w:ascii="Times New Roman" w:hAnsi="Times New Roman"/>
                <w:b w:val="0"/>
                <w:color w:val="auto"/>
                <w:sz w:val="16"/>
                <w:u w:val="none"/>
              </w:rPr>
              <w:t>20110111-C and applies   changes according to ARC INP 30R01, 98R02, 155R01, 156R01 and 153R04.</w:t>
            </w:r>
          </w:p>
        </w:tc>
      </w:tr>
      <w:tr w:rsidR="004D392B" w:rsidRPr="00177AFD" w:rsidTr="00991031">
        <w:trPr>
          <w:cantSplit/>
          <w:jc w:val="center"/>
        </w:trPr>
        <w:tc>
          <w:tcPr>
            <w:tcW w:w="2558" w:type="dxa"/>
            <w:vMerge/>
          </w:tcPr>
          <w:p w:rsidR="004D392B" w:rsidRPr="00177AFD" w:rsidRDefault="004D392B" w:rsidP="00D3656B">
            <w:pPr>
              <w:pStyle w:val="TableRow"/>
              <w:rPr>
                <w:sz w:val="16"/>
                <w:szCs w:val="16"/>
                <w:lang w:val="en-US"/>
              </w:rPr>
            </w:pPr>
          </w:p>
        </w:tc>
        <w:tc>
          <w:tcPr>
            <w:tcW w:w="918" w:type="dxa"/>
          </w:tcPr>
          <w:p w:rsidR="004D392B" w:rsidRPr="00177AFD" w:rsidRDefault="004D392B" w:rsidP="007249C9">
            <w:pPr>
              <w:pStyle w:val="DECISION"/>
              <w:tabs>
                <w:tab w:val="clear" w:pos="360"/>
              </w:tabs>
              <w:ind w:left="0" w:firstLine="0"/>
              <w:rPr>
                <w:rFonts w:ascii="Times New Roman" w:hAnsi="Times New Roman"/>
                <w:b w:val="0"/>
                <w:color w:val="auto"/>
                <w:sz w:val="16"/>
                <w:szCs w:val="16"/>
                <w:u w:val="none"/>
                <w:lang w:val="en-US"/>
              </w:rPr>
            </w:pPr>
            <w:r w:rsidRPr="00177AFD">
              <w:rPr>
                <w:rFonts w:ascii="Times New Roman" w:hAnsi="Times New Roman"/>
                <w:b w:val="0"/>
                <w:color w:val="auto"/>
                <w:sz w:val="16"/>
                <w:szCs w:val="16"/>
                <w:u w:val="none"/>
                <w:lang w:val="en-US"/>
              </w:rPr>
              <w:t>03 May 2011</w:t>
            </w:r>
          </w:p>
        </w:tc>
        <w:tc>
          <w:tcPr>
            <w:tcW w:w="893" w:type="dxa"/>
          </w:tcPr>
          <w:p w:rsidR="004D392B" w:rsidRPr="00177AFD" w:rsidRDefault="004D392B" w:rsidP="007249C9">
            <w:pPr>
              <w:pStyle w:val="DECISION"/>
              <w:tabs>
                <w:tab w:val="clear" w:pos="360"/>
              </w:tabs>
              <w:ind w:left="0" w:firstLine="0"/>
              <w:rPr>
                <w:rFonts w:ascii="Times New Roman" w:hAnsi="Times New Roman"/>
                <w:b w:val="0"/>
                <w:color w:val="auto"/>
                <w:sz w:val="16"/>
                <w:szCs w:val="16"/>
                <w:u w:val="none"/>
                <w:lang w:val="en-US"/>
              </w:rPr>
            </w:pPr>
            <w:r w:rsidRPr="00177AFD">
              <w:rPr>
                <w:rFonts w:ascii="Times New Roman" w:hAnsi="Times New Roman"/>
                <w:b w:val="0"/>
                <w:color w:val="auto"/>
                <w:sz w:val="16"/>
                <w:szCs w:val="16"/>
                <w:u w:val="none"/>
                <w:lang w:val="en-US"/>
              </w:rPr>
              <w:t>Many</w:t>
            </w:r>
          </w:p>
        </w:tc>
        <w:tc>
          <w:tcPr>
            <w:tcW w:w="4536" w:type="dxa"/>
          </w:tcPr>
          <w:p w:rsidR="004D392B" w:rsidRPr="00177AFD" w:rsidRDefault="004D392B" w:rsidP="007249C9">
            <w:pPr>
              <w:pStyle w:val="DECISION"/>
              <w:tabs>
                <w:tab w:val="clear" w:pos="360"/>
              </w:tabs>
              <w:ind w:left="0" w:firstLine="0"/>
              <w:rPr>
                <w:rFonts w:ascii="Times New Roman" w:hAnsi="Times New Roman"/>
                <w:b w:val="0"/>
                <w:color w:val="auto"/>
                <w:sz w:val="16"/>
                <w:szCs w:val="16"/>
                <w:u w:val="none"/>
                <w:lang w:val="pt-BR"/>
              </w:rPr>
            </w:pPr>
            <w:r w:rsidRPr="00177AFD">
              <w:rPr>
                <w:rFonts w:ascii="Times New Roman" w:hAnsi="Times New Roman"/>
                <w:b w:val="0"/>
                <w:color w:val="auto"/>
                <w:sz w:val="16"/>
                <w:szCs w:val="16"/>
                <w:u w:val="none"/>
                <w:lang w:val="pt-BR"/>
              </w:rPr>
              <w:t xml:space="preserve">Apply  ARC INP 172R01, 175R01, 186, 187R02 and </w:t>
            </w:r>
            <w:r w:rsidRPr="00177AFD">
              <w:rPr>
                <w:rFonts w:ascii="Times New Roman" w:hAnsi="Times New Roman"/>
                <w:b w:val="0"/>
                <w:color w:val="auto"/>
                <w:sz w:val="16"/>
                <w:u w:val="none"/>
                <w:lang w:val="pt-BR"/>
              </w:rPr>
              <w:t>OMA-ARC-REST-NetAPI-2011-0003</w:t>
            </w:r>
            <w:r w:rsidRPr="00177AFD">
              <w:rPr>
                <w:rFonts w:ascii="Times New Roman" w:hAnsi="Times New Roman"/>
                <w:b w:val="0"/>
                <w:color w:val="auto"/>
                <w:sz w:val="16"/>
                <w:szCs w:val="16"/>
                <w:u w:val="none"/>
                <w:lang w:val="pt-BR"/>
              </w:rPr>
              <w:t>R01.</w:t>
            </w:r>
          </w:p>
        </w:tc>
      </w:tr>
      <w:tr w:rsidR="004D392B" w:rsidRPr="00177AFD" w:rsidTr="00991031">
        <w:trPr>
          <w:cantSplit/>
          <w:jc w:val="center"/>
        </w:trPr>
        <w:tc>
          <w:tcPr>
            <w:tcW w:w="2558" w:type="dxa"/>
            <w:vMerge/>
          </w:tcPr>
          <w:p w:rsidR="004D392B" w:rsidRPr="00177AFD" w:rsidRDefault="004D392B" w:rsidP="00D3656B">
            <w:pPr>
              <w:pStyle w:val="TableRow"/>
              <w:rPr>
                <w:sz w:val="16"/>
                <w:szCs w:val="16"/>
                <w:lang w:val="en-US"/>
              </w:rPr>
            </w:pPr>
          </w:p>
        </w:tc>
        <w:tc>
          <w:tcPr>
            <w:tcW w:w="918" w:type="dxa"/>
          </w:tcPr>
          <w:p w:rsidR="004D392B" w:rsidRPr="00177AFD" w:rsidRDefault="004D392B" w:rsidP="007249C9">
            <w:pPr>
              <w:pStyle w:val="DECISION"/>
              <w:tabs>
                <w:tab w:val="clear" w:pos="360"/>
              </w:tabs>
              <w:ind w:left="0" w:firstLine="0"/>
              <w:rPr>
                <w:rFonts w:ascii="Times New Roman" w:hAnsi="Times New Roman"/>
                <w:b w:val="0"/>
                <w:color w:val="auto"/>
                <w:sz w:val="16"/>
                <w:szCs w:val="16"/>
                <w:u w:val="none"/>
                <w:lang w:val="en-US"/>
              </w:rPr>
            </w:pPr>
            <w:r w:rsidRPr="00177AFD">
              <w:rPr>
                <w:rFonts w:ascii="Times New Roman" w:hAnsi="Times New Roman"/>
                <w:b w:val="0"/>
                <w:color w:val="auto"/>
                <w:sz w:val="16"/>
                <w:szCs w:val="16"/>
                <w:u w:val="none"/>
                <w:lang w:val="en-US"/>
              </w:rPr>
              <w:t>27 May 2011</w:t>
            </w:r>
          </w:p>
        </w:tc>
        <w:tc>
          <w:tcPr>
            <w:tcW w:w="893" w:type="dxa"/>
          </w:tcPr>
          <w:p w:rsidR="004D392B" w:rsidRPr="00177AFD" w:rsidRDefault="004D392B" w:rsidP="007249C9">
            <w:pPr>
              <w:pStyle w:val="DECISION"/>
              <w:tabs>
                <w:tab w:val="clear" w:pos="360"/>
              </w:tabs>
              <w:ind w:left="0" w:firstLine="0"/>
              <w:rPr>
                <w:rFonts w:ascii="Times New Roman" w:hAnsi="Times New Roman"/>
                <w:b w:val="0"/>
                <w:color w:val="auto"/>
                <w:sz w:val="16"/>
                <w:szCs w:val="16"/>
                <w:u w:val="none"/>
                <w:lang w:val="en-US"/>
              </w:rPr>
            </w:pPr>
            <w:r w:rsidRPr="00177AFD">
              <w:rPr>
                <w:rFonts w:ascii="Times New Roman" w:hAnsi="Times New Roman"/>
                <w:b w:val="0"/>
                <w:color w:val="auto"/>
                <w:sz w:val="16"/>
                <w:szCs w:val="16"/>
                <w:u w:val="none"/>
                <w:lang w:val="en-US"/>
              </w:rPr>
              <w:t>Many</w:t>
            </w:r>
          </w:p>
        </w:tc>
        <w:tc>
          <w:tcPr>
            <w:tcW w:w="4536" w:type="dxa"/>
          </w:tcPr>
          <w:p w:rsidR="004D392B" w:rsidRPr="00177AFD" w:rsidRDefault="004D392B" w:rsidP="001D1C48">
            <w:pPr>
              <w:pStyle w:val="DECISION"/>
              <w:tabs>
                <w:tab w:val="clear" w:pos="360"/>
              </w:tabs>
              <w:ind w:left="0" w:firstLine="0"/>
              <w:jc w:val="left"/>
              <w:rPr>
                <w:rFonts w:ascii="Times New Roman" w:hAnsi="Times New Roman"/>
                <w:b w:val="0"/>
                <w:color w:val="auto"/>
                <w:sz w:val="16"/>
                <w:szCs w:val="16"/>
                <w:u w:val="none"/>
                <w:lang w:val="en-US"/>
              </w:rPr>
            </w:pPr>
            <w:r w:rsidRPr="00177AFD">
              <w:rPr>
                <w:rFonts w:ascii="Times New Roman" w:hAnsi="Times New Roman"/>
                <w:b w:val="0"/>
                <w:color w:val="auto"/>
                <w:sz w:val="16"/>
                <w:szCs w:val="16"/>
                <w:u w:val="none"/>
                <w:lang w:val="en-US"/>
              </w:rPr>
              <w:t xml:space="preserve">Implemented CR: </w:t>
            </w:r>
            <w:r w:rsidRPr="00177AFD">
              <w:rPr>
                <w:rFonts w:ascii="Times New Roman" w:hAnsi="Times New Roman"/>
                <w:b w:val="0"/>
                <w:color w:val="auto"/>
                <w:sz w:val="16"/>
                <w:u w:val="none"/>
              </w:rPr>
              <w:t>OMA-ARC-REST-NetAPI-2011-0030R01-CR_DeviceCapabilities_TS_Evolution_to_agreed_new_template</w:t>
            </w:r>
          </w:p>
        </w:tc>
      </w:tr>
      <w:tr w:rsidR="004D392B" w:rsidRPr="00177AFD" w:rsidTr="00991031">
        <w:trPr>
          <w:cantSplit/>
          <w:jc w:val="center"/>
        </w:trPr>
        <w:tc>
          <w:tcPr>
            <w:tcW w:w="2558" w:type="dxa"/>
            <w:vMerge/>
          </w:tcPr>
          <w:p w:rsidR="004D392B" w:rsidRPr="00177AFD" w:rsidRDefault="004D392B" w:rsidP="00D3656B">
            <w:pPr>
              <w:pStyle w:val="TableRow"/>
              <w:rPr>
                <w:sz w:val="16"/>
                <w:szCs w:val="16"/>
                <w:lang w:val="en-US"/>
              </w:rPr>
            </w:pPr>
          </w:p>
        </w:tc>
        <w:tc>
          <w:tcPr>
            <w:tcW w:w="918" w:type="dxa"/>
          </w:tcPr>
          <w:p w:rsidR="004D392B" w:rsidRPr="00177AFD" w:rsidRDefault="004D392B" w:rsidP="007249C9">
            <w:pPr>
              <w:pStyle w:val="DECISION"/>
              <w:tabs>
                <w:tab w:val="clear" w:pos="360"/>
              </w:tabs>
              <w:ind w:left="0" w:firstLine="0"/>
              <w:rPr>
                <w:rFonts w:ascii="Times New Roman" w:hAnsi="Times New Roman"/>
                <w:b w:val="0"/>
                <w:color w:val="auto"/>
                <w:sz w:val="16"/>
                <w:szCs w:val="16"/>
                <w:u w:val="none"/>
                <w:lang w:val="en-US"/>
              </w:rPr>
            </w:pPr>
            <w:r w:rsidRPr="00177AFD">
              <w:rPr>
                <w:rFonts w:ascii="Times New Roman" w:hAnsi="Times New Roman"/>
                <w:b w:val="0"/>
                <w:color w:val="auto"/>
                <w:sz w:val="16"/>
                <w:szCs w:val="16"/>
                <w:u w:val="none"/>
              </w:rPr>
              <w:t>06 June 2011</w:t>
            </w:r>
          </w:p>
        </w:tc>
        <w:tc>
          <w:tcPr>
            <w:tcW w:w="893" w:type="dxa"/>
          </w:tcPr>
          <w:p w:rsidR="004D392B" w:rsidRPr="00177AFD" w:rsidRDefault="004D392B" w:rsidP="007249C9">
            <w:pPr>
              <w:pStyle w:val="DECISION"/>
              <w:tabs>
                <w:tab w:val="clear" w:pos="360"/>
              </w:tabs>
              <w:ind w:left="0" w:firstLine="0"/>
              <w:rPr>
                <w:rFonts w:ascii="Times New Roman" w:hAnsi="Times New Roman"/>
                <w:b w:val="0"/>
                <w:color w:val="auto"/>
                <w:sz w:val="16"/>
                <w:szCs w:val="16"/>
                <w:u w:val="none"/>
                <w:lang w:val="en-US"/>
              </w:rPr>
            </w:pPr>
            <w:r w:rsidRPr="00177AFD">
              <w:rPr>
                <w:rFonts w:ascii="Times New Roman" w:hAnsi="Times New Roman"/>
                <w:b w:val="0"/>
                <w:color w:val="auto"/>
                <w:sz w:val="16"/>
                <w:szCs w:val="16"/>
                <w:u w:val="none"/>
              </w:rPr>
              <w:t>Many</w:t>
            </w:r>
          </w:p>
        </w:tc>
        <w:tc>
          <w:tcPr>
            <w:tcW w:w="4536" w:type="dxa"/>
          </w:tcPr>
          <w:p w:rsidR="004D392B" w:rsidRPr="00177AFD" w:rsidRDefault="004D392B" w:rsidP="001D1C48">
            <w:pPr>
              <w:pStyle w:val="DECISION"/>
              <w:tabs>
                <w:tab w:val="clear" w:pos="360"/>
              </w:tabs>
              <w:ind w:left="0" w:firstLine="0"/>
              <w:jc w:val="left"/>
              <w:rPr>
                <w:rFonts w:ascii="Times New Roman" w:hAnsi="Times New Roman"/>
                <w:b w:val="0"/>
                <w:color w:val="auto"/>
                <w:sz w:val="16"/>
                <w:szCs w:val="16"/>
                <w:u w:val="none"/>
                <w:lang w:val="en-US"/>
              </w:rPr>
            </w:pPr>
            <w:r w:rsidRPr="00177AFD">
              <w:rPr>
                <w:rFonts w:ascii="Times New Roman" w:hAnsi="Times New Roman"/>
                <w:b w:val="0"/>
                <w:color w:val="auto"/>
                <w:sz w:val="16"/>
                <w:szCs w:val="16"/>
                <w:u w:val="none"/>
              </w:rPr>
              <w:t xml:space="preserve">Implemented AI: </w:t>
            </w:r>
            <w:r w:rsidRPr="00177AFD">
              <w:rPr>
                <w:rFonts w:ascii="Times New Roman" w:hAnsi="Times New Roman" w:cs="Arial"/>
                <w:b w:val="0"/>
                <w:color w:val="auto"/>
                <w:sz w:val="16"/>
                <w:szCs w:val="15"/>
                <w:u w:val="none"/>
              </w:rPr>
              <w:t>REST-NetAPI-2011-A025</w:t>
            </w:r>
          </w:p>
        </w:tc>
      </w:tr>
      <w:tr w:rsidR="004D392B" w:rsidRPr="00177AFD" w:rsidTr="00991031">
        <w:trPr>
          <w:cantSplit/>
          <w:jc w:val="center"/>
        </w:trPr>
        <w:tc>
          <w:tcPr>
            <w:tcW w:w="2558" w:type="dxa"/>
            <w:vMerge/>
          </w:tcPr>
          <w:p w:rsidR="004D392B" w:rsidRPr="00177AFD" w:rsidRDefault="004D392B" w:rsidP="00D3656B">
            <w:pPr>
              <w:pStyle w:val="TableRow"/>
              <w:rPr>
                <w:sz w:val="16"/>
                <w:szCs w:val="16"/>
                <w:lang w:val="en-US"/>
              </w:rPr>
            </w:pPr>
          </w:p>
        </w:tc>
        <w:tc>
          <w:tcPr>
            <w:tcW w:w="918" w:type="dxa"/>
          </w:tcPr>
          <w:p w:rsidR="004D392B" w:rsidRPr="00177AFD" w:rsidRDefault="004D392B"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27 July</w:t>
            </w:r>
          </w:p>
        </w:tc>
        <w:tc>
          <w:tcPr>
            <w:tcW w:w="893" w:type="dxa"/>
          </w:tcPr>
          <w:p w:rsidR="004D392B" w:rsidRPr="00177AFD" w:rsidRDefault="004D392B"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Many</w:t>
            </w:r>
          </w:p>
        </w:tc>
        <w:tc>
          <w:tcPr>
            <w:tcW w:w="4536" w:type="dxa"/>
          </w:tcPr>
          <w:p w:rsidR="004D392B" w:rsidRPr="00177AFD" w:rsidRDefault="004D392B" w:rsidP="001D1C48">
            <w:pPr>
              <w:pStyle w:val="DECISION"/>
              <w:tabs>
                <w:tab w:val="clear" w:pos="360"/>
              </w:tabs>
              <w:ind w:left="0" w:firstLine="0"/>
              <w:jc w:val="left"/>
              <w:rPr>
                <w:rFonts w:ascii="Times New Roman" w:hAnsi="Times New Roman"/>
                <w:b w:val="0"/>
                <w:color w:val="auto"/>
                <w:sz w:val="16"/>
                <w:szCs w:val="16"/>
                <w:u w:val="none"/>
              </w:rPr>
            </w:pPr>
            <w:r w:rsidRPr="00177AFD">
              <w:rPr>
                <w:rFonts w:ascii="Times New Roman" w:hAnsi="Times New Roman"/>
                <w:b w:val="0"/>
                <w:color w:val="auto"/>
                <w:sz w:val="16"/>
                <w:u w:val="none"/>
              </w:rPr>
              <w:t xml:space="preserve">Implemented CR OMA-ARC-REST-NetAPI-2011-0158-CR_DeviceCapabilities_telURI_fixes, </w:t>
            </w:r>
            <w:r w:rsidRPr="00177AFD">
              <w:rPr>
                <w:rFonts w:ascii="Times New Roman" w:hAnsi="Times New Roman" w:cs="Arial"/>
                <w:b w:val="0"/>
                <w:color w:val="auto"/>
                <w:sz w:val="16"/>
                <w:szCs w:val="14"/>
                <w:u w:val="none"/>
              </w:rPr>
              <w:t>OMA-ARC-REST-NetAPI-2011-0161-CR_DeviceCapabilities_Notif_Channel_changes</w:t>
            </w:r>
          </w:p>
        </w:tc>
      </w:tr>
      <w:tr w:rsidR="004D392B" w:rsidRPr="00177AFD" w:rsidTr="00991031">
        <w:trPr>
          <w:cantSplit/>
          <w:jc w:val="center"/>
        </w:trPr>
        <w:tc>
          <w:tcPr>
            <w:tcW w:w="2558" w:type="dxa"/>
            <w:vMerge/>
          </w:tcPr>
          <w:p w:rsidR="004D392B" w:rsidRPr="00177AFD" w:rsidRDefault="004D392B" w:rsidP="00D3656B">
            <w:pPr>
              <w:pStyle w:val="TableRow"/>
              <w:rPr>
                <w:sz w:val="16"/>
                <w:szCs w:val="16"/>
                <w:lang w:val="en-US"/>
              </w:rPr>
            </w:pPr>
          </w:p>
        </w:tc>
        <w:tc>
          <w:tcPr>
            <w:tcW w:w="918" w:type="dxa"/>
          </w:tcPr>
          <w:p w:rsidR="004D392B" w:rsidRPr="00177AFD" w:rsidRDefault="004D392B"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03 August 2011</w:t>
            </w:r>
          </w:p>
        </w:tc>
        <w:tc>
          <w:tcPr>
            <w:tcW w:w="893" w:type="dxa"/>
          </w:tcPr>
          <w:p w:rsidR="004D392B" w:rsidRPr="00177AFD" w:rsidRDefault="004D392B"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Many</w:t>
            </w:r>
          </w:p>
        </w:tc>
        <w:tc>
          <w:tcPr>
            <w:tcW w:w="4536" w:type="dxa"/>
          </w:tcPr>
          <w:p w:rsidR="004D392B" w:rsidRPr="00177AFD" w:rsidRDefault="004D392B" w:rsidP="001D1C48">
            <w:pPr>
              <w:pStyle w:val="DECISION"/>
              <w:tabs>
                <w:tab w:val="clear" w:pos="360"/>
              </w:tabs>
              <w:ind w:left="0" w:firstLine="0"/>
              <w:jc w:val="left"/>
              <w:rPr>
                <w:rFonts w:ascii="Times New Roman" w:hAnsi="Times New Roman"/>
                <w:b w:val="0"/>
                <w:color w:val="auto"/>
                <w:sz w:val="16"/>
                <w:u w:val="none"/>
              </w:rPr>
            </w:pPr>
            <w:r w:rsidRPr="00177AFD">
              <w:rPr>
                <w:rFonts w:ascii="Times New Roman" w:hAnsi="Times New Roman"/>
                <w:b w:val="0"/>
                <w:color w:val="auto"/>
                <w:sz w:val="16"/>
                <w:u w:val="none"/>
              </w:rPr>
              <w:t>Implemented CR OMA-ARC-REST-NetAPI-2011-0175-CR_DeviceCapabilities_Appendix_C_link_to_section_6 and REST-NetAPI-2011-A090</w:t>
            </w:r>
          </w:p>
        </w:tc>
      </w:tr>
      <w:tr w:rsidR="004D392B" w:rsidRPr="00177AFD" w:rsidTr="00991031">
        <w:trPr>
          <w:cantSplit/>
          <w:jc w:val="center"/>
        </w:trPr>
        <w:tc>
          <w:tcPr>
            <w:tcW w:w="2558" w:type="dxa"/>
            <w:vMerge/>
          </w:tcPr>
          <w:p w:rsidR="004D392B" w:rsidRPr="00177AFD" w:rsidRDefault="004D392B" w:rsidP="00D3656B">
            <w:pPr>
              <w:pStyle w:val="TableRow"/>
              <w:rPr>
                <w:sz w:val="16"/>
                <w:szCs w:val="16"/>
                <w:lang w:val="en-US"/>
              </w:rPr>
            </w:pPr>
          </w:p>
        </w:tc>
        <w:tc>
          <w:tcPr>
            <w:tcW w:w="918" w:type="dxa"/>
          </w:tcPr>
          <w:p w:rsidR="004D392B" w:rsidRPr="00177AFD" w:rsidRDefault="004D392B"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24 August 2011</w:t>
            </w:r>
          </w:p>
        </w:tc>
        <w:tc>
          <w:tcPr>
            <w:tcW w:w="893" w:type="dxa"/>
          </w:tcPr>
          <w:p w:rsidR="004D392B" w:rsidRPr="00177AFD" w:rsidRDefault="004D392B"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Many</w:t>
            </w:r>
          </w:p>
        </w:tc>
        <w:tc>
          <w:tcPr>
            <w:tcW w:w="4536" w:type="dxa"/>
          </w:tcPr>
          <w:p w:rsidR="004D392B" w:rsidRPr="00177AFD" w:rsidRDefault="004D392B" w:rsidP="001D1C48">
            <w:pPr>
              <w:pStyle w:val="DECISION"/>
              <w:tabs>
                <w:tab w:val="clear" w:pos="360"/>
              </w:tabs>
              <w:ind w:left="0" w:firstLine="0"/>
              <w:jc w:val="left"/>
              <w:rPr>
                <w:rFonts w:ascii="Times New Roman" w:hAnsi="Times New Roman"/>
                <w:b w:val="0"/>
                <w:color w:val="auto"/>
                <w:sz w:val="16"/>
                <w:u w:val="none"/>
              </w:rPr>
            </w:pPr>
            <w:r w:rsidRPr="00177AFD">
              <w:rPr>
                <w:rFonts w:ascii="Times New Roman" w:hAnsi="Times New Roman"/>
                <w:b w:val="0"/>
                <w:color w:val="auto"/>
                <w:sz w:val="16"/>
                <w:u w:val="none"/>
              </w:rPr>
              <w:t>Implemented: OMA-ARC-REST-NetAPI-2011-01189-CR_DevCap_resourceURL</w:t>
            </w:r>
          </w:p>
        </w:tc>
      </w:tr>
      <w:tr w:rsidR="004D392B" w:rsidRPr="00177AFD" w:rsidTr="00991031">
        <w:trPr>
          <w:cantSplit/>
          <w:jc w:val="center"/>
        </w:trPr>
        <w:tc>
          <w:tcPr>
            <w:tcW w:w="2558" w:type="dxa"/>
            <w:vMerge/>
          </w:tcPr>
          <w:p w:rsidR="004D392B" w:rsidRPr="00177AFD" w:rsidRDefault="004D392B" w:rsidP="00D3656B">
            <w:pPr>
              <w:pStyle w:val="TableRow"/>
              <w:rPr>
                <w:sz w:val="16"/>
                <w:szCs w:val="16"/>
                <w:lang w:val="en-US"/>
              </w:rPr>
            </w:pPr>
          </w:p>
        </w:tc>
        <w:tc>
          <w:tcPr>
            <w:tcW w:w="918" w:type="dxa"/>
          </w:tcPr>
          <w:p w:rsidR="004D392B" w:rsidRPr="00177AFD" w:rsidRDefault="004D392B"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01 September 2011</w:t>
            </w:r>
          </w:p>
        </w:tc>
        <w:tc>
          <w:tcPr>
            <w:tcW w:w="893" w:type="dxa"/>
          </w:tcPr>
          <w:p w:rsidR="004D392B" w:rsidRPr="00177AFD" w:rsidRDefault="004D392B"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Many</w:t>
            </w:r>
          </w:p>
        </w:tc>
        <w:tc>
          <w:tcPr>
            <w:tcW w:w="4536" w:type="dxa"/>
          </w:tcPr>
          <w:p w:rsidR="004D392B" w:rsidRPr="00177AFD" w:rsidRDefault="004D392B" w:rsidP="001D1C48">
            <w:pPr>
              <w:pStyle w:val="DECISION"/>
              <w:tabs>
                <w:tab w:val="clear" w:pos="360"/>
              </w:tabs>
              <w:ind w:left="0" w:firstLine="0"/>
              <w:jc w:val="left"/>
              <w:rPr>
                <w:rFonts w:ascii="Times New Roman" w:hAnsi="Times New Roman"/>
                <w:b w:val="0"/>
                <w:color w:val="auto"/>
                <w:sz w:val="16"/>
                <w:u w:val="none"/>
              </w:rPr>
            </w:pPr>
            <w:r w:rsidRPr="00177AFD">
              <w:rPr>
                <w:rFonts w:ascii="Times New Roman" w:hAnsi="Times New Roman"/>
                <w:b w:val="0"/>
                <w:color w:val="auto"/>
                <w:sz w:val="16"/>
                <w:u w:val="none"/>
              </w:rPr>
              <w:t>Implemented CR: OMA-ARC-REST-NetAPI-2011-0202R02-CR_DevCap_ACR</w:t>
            </w:r>
          </w:p>
        </w:tc>
      </w:tr>
      <w:tr w:rsidR="004D392B" w:rsidRPr="00177AFD" w:rsidTr="00991031">
        <w:trPr>
          <w:cantSplit/>
          <w:jc w:val="center"/>
        </w:trPr>
        <w:tc>
          <w:tcPr>
            <w:tcW w:w="2558" w:type="dxa"/>
            <w:vMerge/>
          </w:tcPr>
          <w:p w:rsidR="004D392B" w:rsidRPr="00177AFD" w:rsidRDefault="004D392B" w:rsidP="00D3656B">
            <w:pPr>
              <w:pStyle w:val="TableRow"/>
              <w:rPr>
                <w:sz w:val="16"/>
                <w:szCs w:val="16"/>
                <w:lang w:val="en-US"/>
              </w:rPr>
            </w:pPr>
          </w:p>
        </w:tc>
        <w:tc>
          <w:tcPr>
            <w:tcW w:w="918" w:type="dxa"/>
          </w:tcPr>
          <w:p w:rsidR="004D392B" w:rsidRPr="00177AFD" w:rsidRDefault="004D392B"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20 September 2011</w:t>
            </w:r>
          </w:p>
        </w:tc>
        <w:tc>
          <w:tcPr>
            <w:tcW w:w="893" w:type="dxa"/>
          </w:tcPr>
          <w:p w:rsidR="004D392B" w:rsidRPr="00177AFD" w:rsidRDefault="004D392B"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Many</w:t>
            </w:r>
          </w:p>
        </w:tc>
        <w:tc>
          <w:tcPr>
            <w:tcW w:w="4536" w:type="dxa"/>
          </w:tcPr>
          <w:p w:rsidR="004D392B" w:rsidRPr="00177AFD" w:rsidRDefault="004D392B" w:rsidP="001D1C48">
            <w:pPr>
              <w:pStyle w:val="DECISION"/>
              <w:tabs>
                <w:tab w:val="clear" w:pos="360"/>
              </w:tabs>
              <w:ind w:left="0" w:firstLine="0"/>
              <w:jc w:val="left"/>
              <w:rPr>
                <w:rFonts w:ascii="Times New Roman" w:hAnsi="Times New Roman"/>
                <w:b w:val="0"/>
                <w:color w:val="auto"/>
                <w:sz w:val="16"/>
                <w:u w:val="none"/>
              </w:rPr>
            </w:pPr>
            <w:r w:rsidRPr="00177AFD">
              <w:rPr>
                <w:rFonts w:ascii="Times New Roman" w:hAnsi="Times New Roman"/>
                <w:b w:val="0"/>
                <w:color w:val="auto"/>
                <w:sz w:val="16"/>
                <w:u w:val="none"/>
              </w:rPr>
              <w:t>Implemented CR: OMA-ARC-REST-NetAPI-2011-0242R03-CR_DevCap_prep_for_CONR</w:t>
            </w:r>
          </w:p>
        </w:tc>
      </w:tr>
      <w:tr w:rsidR="004D392B" w:rsidRPr="00177AFD" w:rsidTr="00991031">
        <w:trPr>
          <w:cantSplit/>
          <w:jc w:val="center"/>
        </w:trPr>
        <w:tc>
          <w:tcPr>
            <w:tcW w:w="2558" w:type="dxa"/>
            <w:vMerge/>
          </w:tcPr>
          <w:p w:rsidR="004D392B" w:rsidRPr="00177AFD" w:rsidRDefault="004D392B" w:rsidP="00D3656B">
            <w:pPr>
              <w:pStyle w:val="TableRow"/>
              <w:rPr>
                <w:sz w:val="16"/>
                <w:szCs w:val="16"/>
                <w:lang w:val="en-US"/>
              </w:rPr>
            </w:pPr>
          </w:p>
        </w:tc>
        <w:tc>
          <w:tcPr>
            <w:tcW w:w="918" w:type="dxa"/>
          </w:tcPr>
          <w:p w:rsidR="004D392B" w:rsidRPr="00177AFD" w:rsidRDefault="004D392B"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21 September 2011</w:t>
            </w:r>
          </w:p>
        </w:tc>
        <w:tc>
          <w:tcPr>
            <w:tcW w:w="893" w:type="dxa"/>
          </w:tcPr>
          <w:p w:rsidR="004D392B" w:rsidRPr="00177AFD" w:rsidRDefault="004D392B"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A.2</w:t>
            </w:r>
          </w:p>
        </w:tc>
        <w:tc>
          <w:tcPr>
            <w:tcW w:w="4536" w:type="dxa"/>
          </w:tcPr>
          <w:p w:rsidR="004D392B" w:rsidRPr="00177AFD" w:rsidRDefault="004D392B" w:rsidP="001D1C48">
            <w:pPr>
              <w:pStyle w:val="DECISION"/>
              <w:tabs>
                <w:tab w:val="clear" w:pos="360"/>
              </w:tabs>
              <w:ind w:left="0" w:firstLine="0"/>
              <w:jc w:val="left"/>
              <w:rPr>
                <w:rFonts w:ascii="Times New Roman" w:hAnsi="Times New Roman"/>
                <w:b w:val="0"/>
                <w:color w:val="auto"/>
                <w:sz w:val="16"/>
                <w:u w:val="none"/>
              </w:rPr>
            </w:pPr>
            <w:r w:rsidRPr="00177AFD">
              <w:rPr>
                <w:rFonts w:ascii="Times New Roman" w:hAnsi="Times New Roman"/>
                <w:b w:val="0"/>
                <w:color w:val="auto"/>
                <w:sz w:val="16"/>
                <w:u w:val="none"/>
              </w:rPr>
              <w:t>Re-inserted a history row that got dropped when TS draft was updated on 01 September 2011</w:t>
            </w:r>
          </w:p>
        </w:tc>
      </w:tr>
      <w:tr w:rsidR="004D392B" w:rsidRPr="00177AFD" w:rsidTr="00991031">
        <w:trPr>
          <w:cantSplit/>
          <w:jc w:val="center"/>
        </w:trPr>
        <w:tc>
          <w:tcPr>
            <w:tcW w:w="2558" w:type="dxa"/>
            <w:vMerge/>
          </w:tcPr>
          <w:p w:rsidR="004D392B" w:rsidRPr="00177AFD" w:rsidRDefault="004D392B" w:rsidP="00D3656B">
            <w:pPr>
              <w:pStyle w:val="TableRow"/>
              <w:rPr>
                <w:sz w:val="16"/>
                <w:szCs w:val="16"/>
                <w:lang w:val="en-US"/>
              </w:rPr>
            </w:pPr>
          </w:p>
        </w:tc>
        <w:tc>
          <w:tcPr>
            <w:tcW w:w="918" w:type="dxa"/>
          </w:tcPr>
          <w:p w:rsidR="004D392B" w:rsidRPr="00177AFD" w:rsidRDefault="004D392B"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24 October 2011</w:t>
            </w:r>
          </w:p>
        </w:tc>
        <w:tc>
          <w:tcPr>
            <w:tcW w:w="893" w:type="dxa"/>
          </w:tcPr>
          <w:p w:rsidR="004D392B" w:rsidRPr="00177AFD" w:rsidRDefault="004D392B"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Many</w:t>
            </w:r>
          </w:p>
        </w:tc>
        <w:tc>
          <w:tcPr>
            <w:tcW w:w="4536" w:type="dxa"/>
          </w:tcPr>
          <w:p w:rsidR="004D392B" w:rsidRPr="00177AFD" w:rsidRDefault="004D392B" w:rsidP="001D1C48">
            <w:pPr>
              <w:pStyle w:val="DECISION"/>
              <w:tabs>
                <w:tab w:val="clear" w:pos="360"/>
              </w:tabs>
              <w:ind w:left="0" w:firstLine="0"/>
              <w:jc w:val="left"/>
              <w:rPr>
                <w:rFonts w:ascii="Times New Roman" w:hAnsi="Times New Roman"/>
                <w:b w:val="0"/>
                <w:color w:val="auto"/>
                <w:sz w:val="16"/>
                <w:u w:val="none"/>
              </w:rPr>
            </w:pPr>
            <w:r w:rsidRPr="00177AFD">
              <w:rPr>
                <w:rFonts w:ascii="Times New Roman" w:hAnsi="Times New Roman"/>
                <w:b w:val="0"/>
                <w:color w:val="auto"/>
                <w:sz w:val="16"/>
                <w:u w:val="none"/>
              </w:rPr>
              <w:t>Implemented CR: OMA-ARC-REST-NetAPI-2011-0313R01-CR_DeviceCapabilities_TS_CONR_resolutions</w:t>
            </w:r>
          </w:p>
        </w:tc>
      </w:tr>
      <w:tr w:rsidR="004D392B" w:rsidRPr="00177AFD" w:rsidTr="00991031">
        <w:trPr>
          <w:cantSplit/>
          <w:jc w:val="center"/>
        </w:trPr>
        <w:tc>
          <w:tcPr>
            <w:tcW w:w="2558" w:type="dxa"/>
            <w:vMerge/>
          </w:tcPr>
          <w:p w:rsidR="004D392B" w:rsidRPr="00177AFD" w:rsidRDefault="004D392B" w:rsidP="00D3656B">
            <w:pPr>
              <w:pStyle w:val="TableRow"/>
              <w:rPr>
                <w:sz w:val="16"/>
                <w:szCs w:val="16"/>
                <w:lang w:val="en-US"/>
              </w:rPr>
            </w:pPr>
          </w:p>
        </w:tc>
        <w:tc>
          <w:tcPr>
            <w:tcW w:w="918" w:type="dxa"/>
          </w:tcPr>
          <w:p w:rsidR="004D392B" w:rsidRPr="00177AFD" w:rsidRDefault="004D392B"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08 November 2011</w:t>
            </w:r>
          </w:p>
        </w:tc>
        <w:tc>
          <w:tcPr>
            <w:tcW w:w="893" w:type="dxa"/>
          </w:tcPr>
          <w:p w:rsidR="004D392B" w:rsidRPr="00177AFD" w:rsidRDefault="004D392B"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Many</w:t>
            </w:r>
          </w:p>
        </w:tc>
        <w:tc>
          <w:tcPr>
            <w:tcW w:w="4536" w:type="dxa"/>
          </w:tcPr>
          <w:p w:rsidR="004D392B" w:rsidRPr="00177AFD" w:rsidRDefault="004D392B" w:rsidP="001D1C48">
            <w:pPr>
              <w:pStyle w:val="DECISION"/>
              <w:tabs>
                <w:tab w:val="clear" w:pos="360"/>
              </w:tabs>
              <w:ind w:left="0" w:firstLine="0"/>
              <w:jc w:val="left"/>
              <w:rPr>
                <w:rFonts w:ascii="Times New Roman" w:hAnsi="Times New Roman"/>
                <w:b w:val="0"/>
                <w:color w:val="auto"/>
                <w:sz w:val="16"/>
                <w:u w:val="none"/>
              </w:rPr>
            </w:pPr>
            <w:r w:rsidRPr="00177AFD">
              <w:rPr>
                <w:rFonts w:ascii="Times New Roman" w:hAnsi="Times New Roman"/>
                <w:b w:val="0"/>
                <w:color w:val="auto"/>
                <w:sz w:val="16"/>
                <w:u w:val="none"/>
              </w:rPr>
              <w:t>Implemented: OMA-ARC-REST-NetAPI-2011-0352-CR_DeviceCapabilities_CR325_resourceURL_blueprint, OMA-ARC-REST-NetAPI-2011-0358R01-CR_DeviceCapabilities_TS_CONR_resolutions_stage2</w:t>
            </w:r>
          </w:p>
        </w:tc>
      </w:tr>
      <w:tr w:rsidR="004D392B" w:rsidRPr="00177AFD" w:rsidTr="00991031">
        <w:trPr>
          <w:cantSplit/>
          <w:jc w:val="center"/>
        </w:trPr>
        <w:tc>
          <w:tcPr>
            <w:tcW w:w="2558" w:type="dxa"/>
            <w:vMerge/>
          </w:tcPr>
          <w:p w:rsidR="004D392B" w:rsidRPr="00177AFD" w:rsidRDefault="004D392B" w:rsidP="00D3656B">
            <w:pPr>
              <w:pStyle w:val="TableRow"/>
              <w:rPr>
                <w:sz w:val="16"/>
                <w:szCs w:val="16"/>
                <w:lang w:val="en-US"/>
              </w:rPr>
            </w:pPr>
          </w:p>
        </w:tc>
        <w:tc>
          <w:tcPr>
            <w:tcW w:w="918" w:type="dxa"/>
          </w:tcPr>
          <w:p w:rsidR="004D392B" w:rsidRPr="00177AFD" w:rsidRDefault="004D392B"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16 November 2011</w:t>
            </w:r>
          </w:p>
        </w:tc>
        <w:tc>
          <w:tcPr>
            <w:tcW w:w="893" w:type="dxa"/>
          </w:tcPr>
          <w:p w:rsidR="004D392B" w:rsidRPr="00177AFD" w:rsidRDefault="004D392B"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Many</w:t>
            </w:r>
          </w:p>
        </w:tc>
        <w:tc>
          <w:tcPr>
            <w:tcW w:w="4536" w:type="dxa"/>
          </w:tcPr>
          <w:p w:rsidR="004D392B" w:rsidRPr="00177AFD" w:rsidRDefault="004D392B" w:rsidP="001D1C48">
            <w:pPr>
              <w:pStyle w:val="DECISION"/>
              <w:tabs>
                <w:tab w:val="clear" w:pos="360"/>
              </w:tabs>
              <w:ind w:left="0" w:firstLine="0"/>
              <w:jc w:val="left"/>
              <w:rPr>
                <w:rFonts w:ascii="Times New Roman" w:hAnsi="Times New Roman"/>
                <w:b w:val="0"/>
                <w:color w:val="auto"/>
                <w:sz w:val="16"/>
                <w:u w:val="none"/>
              </w:rPr>
            </w:pPr>
            <w:r w:rsidRPr="00177AFD">
              <w:rPr>
                <w:rFonts w:ascii="Times New Roman" w:hAnsi="Times New Roman"/>
                <w:b w:val="0"/>
                <w:color w:val="auto"/>
                <w:sz w:val="16"/>
                <w:u w:val="none"/>
              </w:rPr>
              <w:t>Implemented: OMA-ARC-REST-NetAPI-2011-0383R01-CR_DeviceCapabilities_global_comments</w:t>
            </w:r>
          </w:p>
        </w:tc>
      </w:tr>
      <w:tr w:rsidR="004D392B" w:rsidRPr="00177AFD" w:rsidTr="00991031">
        <w:trPr>
          <w:cantSplit/>
          <w:jc w:val="center"/>
        </w:trPr>
        <w:tc>
          <w:tcPr>
            <w:tcW w:w="2558" w:type="dxa"/>
            <w:vMerge/>
          </w:tcPr>
          <w:p w:rsidR="004D392B" w:rsidRPr="00177AFD" w:rsidRDefault="004D392B" w:rsidP="00D3656B">
            <w:pPr>
              <w:pStyle w:val="TableRow"/>
              <w:rPr>
                <w:sz w:val="16"/>
                <w:szCs w:val="16"/>
                <w:lang w:val="en-US"/>
              </w:rPr>
            </w:pPr>
          </w:p>
        </w:tc>
        <w:tc>
          <w:tcPr>
            <w:tcW w:w="918" w:type="dxa"/>
          </w:tcPr>
          <w:p w:rsidR="004D392B" w:rsidRPr="00177AFD" w:rsidRDefault="004D392B"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24 November 2011</w:t>
            </w:r>
          </w:p>
        </w:tc>
        <w:tc>
          <w:tcPr>
            <w:tcW w:w="893" w:type="dxa"/>
          </w:tcPr>
          <w:p w:rsidR="004D392B" w:rsidRPr="00177AFD" w:rsidRDefault="004D392B" w:rsidP="007249C9">
            <w:pPr>
              <w:pStyle w:val="DECISION"/>
              <w:tabs>
                <w:tab w:val="clear" w:pos="360"/>
              </w:tabs>
              <w:ind w:left="0" w:firstLine="0"/>
              <w:rPr>
                <w:rFonts w:ascii="Times New Roman" w:hAnsi="Times New Roman"/>
                <w:b w:val="0"/>
                <w:color w:val="auto"/>
                <w:sz w:val="16"/>
                <w:szCs w:val="16"/>
                <w:u w:val="none"/>
              </w:rPr>
            </w:pPr>
            <w:r w:rsidRPr="00177AFD">
              <w:rPr>
                <w:rFonts w:ascii="Times New Roman" w:hAnsi="Times New Roman"/>
                <w:b w:val="0"/>
                <w:color w:val="auto"/>
                <w:sz w:val="16"/>
                <w:szCs w:val="16"/>
                <w:u w:val="none"/>
              </w:rPr>
              <w:t>Many</w:t>
            </w:r>
          </w:p>
        </w:tc>
        <w:tc>
          <w:tcPr>
            <w:tcW w:w="4536" w:type="dxa"/>
          </w:tcPr>
          <w:p w:rsidR="004D392B" w:rsidRPr="00177AFD" w:rsidRDefault="004D392B" w:rsidP="001D1C48">
            <w:pPr>
              <w:pStyle w:val="DECISION"/>
              <w:tabs>
                <w:tab w:val="clear" w:pos="360"/>
              </w:tabs>
              <w:ind w:left="0" w:firstLine="0"/>
              <w:jc w:val="left"/>
              <w:rPr>
                <w:rFonts w:ascii="Times New Roman" w:hAnsi="Times New Roman"/>
                <w:b w:val="0"/>
                <w:color w:val="auto"/>
                <w:sz w:val="16"/>
                <w:u w:val="none"/>
              </w:rPr>
            </w:pPr>
            <w:r w:rsidRPr="00177AFD">
              <w:rPr>
                <w:rFonts w:ascii="Times New Roman" w:hAnsi="Times New Roman"/>
                <w:b w:val="0"/>
                <w:color w:val="auto"/>
                <w:sz w:val="16"/>
                <w:u w:val="none"/>
              </w:rPr>
              <w:t>Implemented: OMA-ARC-REST-NetAPI-2011-0384-CR_DeviceCapabilities_Appendix_G. Also editorials; replaced internal hyperlinks with cross-references.</w:t>
            </w:r>
          </w:p>
        </w:tc>
      </w:tr>
      <w:tr w:rsidR="004D392B" w:rsidRPr="00177AFD" w:rsidTr="00991031">
        <w:trPr>
          <w:cantSplit/>
          <w:jc w:val="center"/>
        </w:trPr>
        <w:tc>
          <w:tcPr>
            <w:tcW w:w="2558" w:type="dxa"/>
            <w:vMerge/>
          </w:tcPr>
          <w:p w:rsidR="004D392B" w:rsidRPr="00177AFD" w:rsidRDefault="004D392B" w:rsidP="00D3656B">
            <w:pPr>
              <w:pStyle w:val="TableRow"/>
              <w:rPr>
                <w:sz w:val="16"/>
                <w:szCs w:val="16"/>
                <w:lang w:val="en-US"/>
              </w:rPr>
            </w:pPr>
          </w:p>
        </w:tc>
        <w:tc>
          <w:tcPr>
            <w:tcW w:w="918" w:type="dxa"/>
          </w:tcPr>
          <w:p w:rsidR="004D392B" w:rsidRPr="00177AFD" w:rsidRDefault="004D392B" w:rsidP="007249C9">
            <w:pPr>
              <w:pStyle w:val="DECISION"/>
              <w:tabs>
                <w:tab w:val="clear" w:pos="360"/>
              </w:tabs>
              <w:ind w:left="0" w:firstLine="0"/>
              <w:rPr>
                <w:rFonts w:ascii="Times New Roman" w:hAnsi="Times New Roman"/>
                <w:b w:val="0"/>
                <w:color w:val="auto"/>
                <w:sz w:val="16"/>
                <w:szCs w:val="16"/>
                <w:u w:val="none"/>
              </w:rPr>
            </w:pPr>
            <w:ins w:id="1964" w:author="Michael Brenner" w:date="2011-12-07T09:11:00Z">
              <w:r>
                <w:rPr>
                  <w:rFonts w:ascii="Times New Roman" w:hAnsi="Times New Roman"/>
                  <w:b w:val="0"/>
                  <w:color w:val="auto"/>
                  <w:sz w:val="16"/>
                  <w:szCs w:val="16"/>
                  <w:u w:val="none"/>
                </w:rPr>
                <w:t>07 December 2011</w:t>
              </w:r>
            </w:ins>
          </w:p>
        </w:tc>
        <w:tc>
          <w:tcPr>
            <w:tcW w:w="893" w:type="dxa"/>
          </w:tcPr>
          <w:p w:rsidR="004D392B" w:rsidRPr="00177AFD" w:rsidRDefault="004D392B" w:rsidP="007249C9">
            <w:pPr>
              <w:pStyle w:val="DECISION"/>
              <w:tabs>
                <w:tab w:val="clear" w:pos="360"/>
              </w:tabs>
              <w:ind w:left="0" w:firstLine="0"/>
              <w:rPr>
                <w:rFonts w:ascii="Times New Roman" w:hAnsi="Times New Roman"/>
                <w:b w:val="0"/>
                <w:color w:val="auto"/>
                <w:sz w:val="16"/>
                <w:szCs w:val="16"/>
                <w:u w:val="none"/>
              </w:rPr>
            </w:pPr>
            <w:ins w:id="1965" w:author="Michael Brenner" w:date="2011-12-07T09:11:00Z">
              <w:r>
                <w:rPr>
                  <w:rFonts w:ascii="Times New Roman" w:hAnsi="Times New Roman"/>
                  <w:b w:val="0"/>
                  <w:color w:val="auto"/>
                  <w:sz w:val="16"/>
                  <w:szCs w:val="16"/>
                  <w:u w:val="none"/>
                </w:rPr>
                <w:t>Many</w:t>
              </w:r>
            </w:ins>
          </w:p>
        </w:tc>
        <w:tc>
          <w:tcPr>
            <w:tcW w:w="4536" w:type="dxa"/>
          </w:tcPr>
          <w:p w:rsidR="004D392B" w:rsidRPr="00177AFD" w:rsidRDefault="004D392B" w:rsidP="001D1C48">
            <w:pPr>
              <w:pStyle w:val="DECISION"/>
              <w:tabs>
                <w:tab w:val="clear" w:pos="360"/>
              </w:tabs>
              <w:ind w:left="0" w:firstLine="0"/>
              <w:jc w:val="left"/>
              <w:rPr>
                <w:rFonts w:ascii="Times New Roman" w:hAnsi="Times New Roman"/>
                <w:b w:val="0"/>
                <w:color w:val="auto"/>
                <w:sz w:val="16"/>
                <w:u w:val="none"/>
              </w:rPr>
            </w:pPr>
            <w:ins w:id="1966" w:author="Michael Brenner" w:date="2011-12-07T09:11:00Z">
              <w:r>
                <w:rPr>
                  <w:rFonts w:ascii="Times New Roman" w:hAnsi="Times New Roman"/>
                  <w:b w:val="0"/>
                  <w:color w:val="auto"/>
                  <w:sz w:val="16"/>
                  <w:u w:val="none"/>
                </w:rPr>
                <w:t>Implemen</w:t>
              </w:r>
              <w:r w:rsidRPr="004D392B">
                <w:rPr>
                  <w:rFonts w:ascii="Times New Roman" w:hAnsi="Times New Roman"/>
                  <w:b w:val="0"/>
                  <w:color w:val="auto"/>
                  <w:sz w:val="16"/>
                  <w:u w:val="none"/>
                </w:rPr>
                <w:t xml:space="preserve">ted: </w:t>
              </w:r>
            </w:ins>
            <w:ins w:id="1967" w:author="Michael Brenner" w:date="2011-12-07T09:12:00Z">
              <w:r w:rsidRPr="004D392B">
                <w:rPr>
                  <w:rFonts w:ascii="Times New Roman" w:hAnsi="Times New Roman"/>
                  <w:b w:val="0"/>
                  <w:color w:val="auto"/>
                  <w:sz w:val="16"/>
                  <w:u w:val="none"/>
                  <w:rPrChange w:id="1968" w:author="Michael Brenner" w:date="2011-12-07T09:12:00Z">
                    <w:rPr/>
                  </w:rPrChange>
                </w:rPr>
                <w:t>OMA-ARC-REST-NetAPI-2011-0439R01-CR_DevCap_acr_Authorization_and_misc_CONR</w:t>
              </w:r>
            </w:ins>
          </w:p>
        </w:tc>
      </w:tr>
    </w:tbl>
    <w:p w:rsidR="00872453" w:rsidRPr="00177AFD" w:rsidRDefault="00872453" w:rsidP="000D5EE9">
      <w:pPr>
        <w:pStyle w:val="App1"/>
        <w:rPr>
          <w:lang w:val="en-US"/>
        </w:rPr>
      </w:pPr>
      <w:bookmarkStart w:id="1969" w:name="B"/>
      <w:bookmarkStart w:id="1970" w:name="_Toc247472234"/>
      <w:bookmarkStart w:id="1971" w:name="_Ref309830735"/>
      <w:bookmarkStart w:id="1972" w:name="_Toc247472235"/>
      <w:bookmarkStart w:id="1973" w:name="_Toc51147390"/>
      <w:bookmarkStart w:id="1974" w:name="_Toc51149244"/>
      <w:bookmarkStart w:id="1975" w:name="_Toc84123007"/>
      <w:bookmarkStart w:id="1976" w:name="_Toc311012645"/>
      <w:bookmarkEnd w:id="1969"/>
      <w:r w:rsidRPr="00177AFD">
        <w:rPr>
          <w:lang w:val="en-US"/>
        </w:rPr>
        <w:lastRenderedPageBreak/>
        <w:t>Static Conformance Requirements</w:t>
      </w:r>
      <w:r w:rsidRPr="00177AFD">
        <w:rPr>
          <w:lang w:val="en-US"/>
        </w:rPr>
        <w:tab/>
        <w:t>(Normative)</w:t>
      </w:r>
      <w:bookmarkEnd w:id="1970"/>
      <w:bookmarkEnd w:id="1971"/>
      <w:bookmarkEnd w:id="1976"/>
    </w:p>
    <w:bookmarkEnd w:id="1972"/>
    <w:p w:rsidR="00582318" w:rsidRPr="00177AFD" w:rsidRDefault="00582318" w:rsidP="00582318">
      <w:pPr>
        <w:jc w:val="both"/>
        <w:rPr>
          <w:lang w:val="en-US"/>
        </w:rPr>
      </w:pPr>
      <w:r w:rsidRPr="00177AFD">
        <w:rPr>
          <w:lang w:val="en-US"/>
        </w:rPr>
        <w:t>The notation used in this appendix is specified in [SCRRULES].</w:t>
      </w:r>
    </w:p>
    <w:p w:rsidR="00582318" w:rsidRPr="00177AFD" w:rsidRDefault="00582318" w:rsidP="00582318">
      <w:pPr>
        <w:pStyle w:val="App2"/>
        <w:rPr>
          <w:lang w:val="nb-NO"/>
        </w:rPr>
      </w:pPr>
      <w:bookmarkStart w:id="1977" w:name="_Toc257641748"/>
      <w:bookmarkStart w:id="1978" w:name="_Toc311012646"/>
      <w:r w:rsidRPr="00177AFD">
        <w:rPr>
          <w:lang w:val="nb-NO"/>
        </w:rPr>
        <w:t xml:space="preserve">SCR for </w:t>
      </w:r>
      <w:r w:rsidR="00303CED" w:rsidRPr="00177AFD">
        <w:rPr>
          <w:lang w:val="nb-NO"/>
        </w:rPr>
        <w:t>REST</w:t>
      </w:r>
      <w:r w:rsidRPr="00177AFD">
        <w:rPr>
          <w:lang w:val="nb-NO"/>
        </w:rPr>
        <w:t>.DevCap Server</w:t>
      </w:r>
      <w:bookmarkEnd w:id="1977"/>
      <w:bookmarkEnd w:id="1978"/>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28"/>
        <w:gridCol w:w="2250"/>
        <w:gridCol w:w="1482"/>
        <w:gridCol w:w="1529"/>
      </w:tblGrid>
      <w:tr w:rsidR="00582318" w:rsidRPr="00177AFD" w:rsidTr="00E0436C">
        <w:trPr>
          <w:tblHeader/>
        </w:trPr>
        <w:tc>
          <w:tcPr>
            <w:tcW w:w="3728"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Item</w:t>
            </w:r>
          </w:p>
        </w:tc>
        <w:tc>
          <w:tcPr>
            <w:tcW w:w="2250"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Function</w:t>
            </w:r>
          </w:p>
        </w:tc>
        <w:tc>
          <w:tcPr>
            <w:tcW w:w="1482"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Reference</w:t>
            </w:r>
          </w:p>
        </w:tc>
        <w:tc>
          <w:tcPr>
            <w:tcW w:w="1529"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Requirement</w:t>
            </w:r>
          </w:p>
        </w:tc>
      </w:tr>
      <w:tr w:rsidR="00582318" w:rsidRPr="00177AFD" w:rsidTr="00E0436C">
        <w:tc>
          <w:tcPr>
            <w:tcW w:w="3728"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-DEVCAP-SUPPORT-S-001-M</w:t>
            </w:r>
          </w:p>
        </w:tc>
        <w:tc>
          <w:tcPr>
            <w:tcW w:w="2250" w:type="dxa"/>
          </w:tcPr>
          <w:p w:rsidR="00582318" w:rsidRPr="00177AFD" w:rsidRDefault="00582318" w:rsidP="00E0436C">
            <w:pPr>
              <w:pStyle w:val="TableRow"/>
              <w:rPr>
                <w:rFonts w:ascii="Arial" w:hAnsi="Arial"/>
                <w:lang w:val="en-US"/>
              </w:rPr>
            </w:pPr>
            <w:r w:rsidRPr="00177AFD">
              <w:rPr>
                <w:rFonts w:ascii="Arial" w:hAnsi="Arial"/>
                <w:lang w:val="en-US"/>
              </w:rPr>
              <w:t xml:space="preserve">Support for the </w:t>
            </w:r>
            <w:r w:rsidR="0015290E" w:rsidRPr="00177AFD">
              <w:rPr>
                <w:rFonts w:ascii="Arial" w:hAnsi="Arial"/>
                <w:lang w:val="en-US"/>
              </w:rPr>
              <w:t xml:space="preserve">RESTful </w:t>
            </w:r>
            <w:r w:rsidRPr="00177AFD">
              <w:rPr>
                <w:rFonts w:ascii="Arial" w:hAnsi="Arial"/>
                <w:lang w:val="en-US"/>
              </w:rPr>
              <w:t xml:space="preserve">Device Capabilities </w:t>
            </w:r>
            <w:r w:rsidR="00020CD9" w:rsidRPr="00177AFD">
              <w:rPr>
                <w:rFonts w:ascii="Arial" w:hAnsi="Arial"/>
                <w:lang w:val="en-US"/>
              </w:rPr>
              <w:t>API</w:t>
            </w:r>
          </w:p>
        </w:tc>
        <w:tc>
          <w:tcPr>
            <w:tcW w:w="1482" w:type="dxa"/>
          </w:tcPr>
          <w:p w:rsidR="00582318" w:rsidRPr="00177AFD" w:rsidRDefault="009916B5" w:rsidP="00E0436C">
            <w:pPr>
              <w:pStyle w:val="TableRow"/>
              <w:rPr>
                <w:rFonts w:ascii="Arial" w:hAnsi="Arial"/>
                <w:lang w:val="en-US"/>
              </w:rPr>
            </w:pPr>
            <w:fldSimple w:instr=" REF _Ref309831998 \r \h  \* MERGEFORMAT ">
              <w:r w:rsidR="00FF74BE">
                <w:rPr>
                  <w:rFonts w:ascii="Arial" w:hAnsi="Arial"/>
                  <w:lang w:val="en-US"/>
                </w:rPr>
                <w:t>5</w:t>
              </w:r>
            </w:fldSimple>
            <w:r w:rsidR="00A73791" w:rsidRPr="00177AFD">
              <w:rPr>
                <w:rFonts w:ascii="Arial" w:hAnsi="Arial"/>
                <w:lang w:val="en-US"/>
              </w:rPr>
              <w:t xml:space="preserve">, </w:t>
            </w:r>
            <w:fldSimple w:instr=" REF _Ref309832012 \r \h  \* MERGEFORMAT ">
              <w:r w:rsidR="00FF74BE">
                <w:rPr>
                  <w:rFonts w:ascii="Arial" w:hAnsi="Arial"/>
                  <w:lang w:val="en-US"/>
                </w:rPr>
                <w:t>6</w:t>
              </w:r>
            </w:fldSimple>
          </w:p>
        </w:tc>
        <w:tc>
          <w:tcPr>
            <w:tcW w:w="1529" w:type="dxa"/>
          </w:tcPr>
          <w:p w:rsidR="00582318" w:rsidRPr="00177AFD" w:rsidRDefault="00582318" w:rsidP="00E0436C">
            <w:pPr>
              <w:pStyle w:val="TableRow"/>
              <w:rPr>
                <w:rFonts w:ascii="Arial" w:hAnsi="Arial"/>
                <w:lang w:val="en-US"/>
              </w:rPr>
            </w:pPr>
          </w:p>
        </w:tc>
      </w:tr>
      <w:tr w:rsidR="00582318" w:rsidRPr="00177AFD" w:rsidTr="00E0436C">
        <w:tc>
          <w:tcPr>
            <w:tcW w:w="3728"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-DEVCAP-SUPPORT-S-002-M</w:t>
            </w:r>
          </w:p>
        </w:tc>
        <w:tc>
          <w:tcPr>
            <w:tcW w:w="2250" w:type="dxa"/>
          </w:tcPr>
          <w:p w:rsidR="00582318" w:rsidRPr="00177AFD" w:rsidRDefault="00582318" w:rsidP="00E0436C">
            <w:pPr>
              <w:pStyle w:val="TableRow"/>
              <w:rPr>
                <w:rFonts w:ascii="Arial" w:hAnsi="Arial"/>
                <w:lang w:val="en-US"/>
              </w:rPr>
            </w:pPr>
            <w:r w:rsidRPr="00177AFD">
              <w:rPr>
                <w:rFonts w:ascii="Arial" w:hAnsi="Arial"/>
                <w:lang w:val="en-US"/>
              </w:rPr>
              <w:t>Support for the XML request &amp; response format</w:t>
            </w:r>
          </w:p>
        </w:tc>
        <w:tc>
          <w:tcPr>
            <w:tcW w:w="1482" w:type="dxa"/>
          </w:tcPr>
          <w:p w:rsidR="00582318" w:rsidRPr="00177AFD" w:rsidRDefault="009916B5" w:rsidP="00E0436C">
            <w:pPr>
              <w:pStyle w:val="TableRow"/>
              <w:rPr>
                <w:rFonts w:ascii="Arial" w:hAnsi="Arial"/>
                <w:lang w:val="en-US"/>
              </w:rPr>
            </w:pPr>
            <w:fldSimple w:instr=" REF _Ref309832027 \r \h  \* MERGEFORMAT ">
              <w:r w:rsidR="00FF74BE">
                <w:rPr>
                  <w:rFonts w:ascii="Arial" w:hAnsi="Arial"/>
                  <w:lang w:val="en-US"/>
                </w:rPr>
                <w:t>6</w:t>
              </w:r>
            </w:fldSimple>
          </w:p>
        </w:tc>
        <w:tc>
          <w:tcPr>
            <w:tcW w:w="1529" w:type="dxa"/>
          </w:tcPr>
          <w:p w:rsidR="00582318" w:rsidRPr="00177AFD" w:rsidRDefault="00582318" w:rsidP="00E0436C">
            <w:pPr>
              <w:pStyle w:val="TableRow"/>
              <w:rPr>
                <w:rFonts w:ascii="Arial" w:hAnsi="Arial"/>
                <w:lang w:val="en-US"/>
              </w:rPr>
            </w:pPr>
          </w:p>
        </w:tc>
      </w:tr>
      <w:tr w:rsidR="00582318" w:rsidRPr="00177AFD" w:rsidTr="00E0436C">
        <w:tc>
          <w:tcPr>
            <w:tcW w:w="3728"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-DEVCAP-SUPPORT-S-003-M</w:t>
            </w:r>
          </w:p>
        </w:tc>
        <w:tc>
          <w:tcPr>
            <w:tcW w:w="2250" w:type="dxa"/>
          </w:tcPr>
          <w:p w:rsidR="00582318" w:rsidRPr="00177AFD" w:rsidRDefault="00582318" w:rsidP="00E0436C">
            <w:pPr>
              <w:pStyle w:val="TableRow"/>
              <w:rPr>
                <w:rFonts w:ascii="Arial" w:hAnsi="Arial"/>
                <w:lang w:val="en-US"/>
              </w:rPr>
            </w:pPr>
            <w:r w:rsidRPr="00177AFD">
              <w:rPr>
                <w:rFonts w:ascii="Arial" w:hAnsi="Arial"/>
                <w:lang w:val="en-US"/>
              </w:rPr>
              <w:t>Support for the JSON request &amp; response format</w:t>
            </w:r>
          </w:p>
        </w:tc>
        <w:tc>
          <w:tcPr>
            <w:tcW w:w="1482" w:type="dxa"/>
          </w:tcPr>
          <w:p w:rsidR="00582318" w:rsidRPr="00177AFD" w:rsidRDefault="009916B5" w:rsidP="00E0436C">
            <w:pPr>
              <w:pStyle w:val="TableRow"/>
              <w:rPr>
                <w:rFonts w:ascii="Arial" w:hAnsi="Arial"/>
                <w:lang w:val="en-US"/>
              </w:rPr>
            </w:pPr>
            <w:fldSimple w:instr=" REF _Ref309832041 \r \h  \* MERGEFORMAT ">
              <w:r w:rsidR="00FF74BE">
                <w:rPr>
                  <w:rFonts w:ascii="Arial" w:hAnsi="Arial"/>
                  <w:lang w:val="en-US"/>
                </w:rPr>
                <w:t>6</w:t>
              </w:r>
            </w:fldSimple>
          </w:p>
        </w:tc>
        <w:tc>
          <w:tcPr>
            <w:tcW w:w="1529" w:type="dxa"/>
          </w:tcPr>
          <w:p w:rsidR="00582318" w:rsidRPr="00177AFD" w:rsidRDefault="00582318" w:rsidP="00E0436C">
            <w:pPr>
              <w:pStyle w:val="TableRow"/>
              <w:rPr>
                <w:rFonts w:ascii="Arial" w:hAnsi="Arial"/>
                <w:lang w:val="en-US"/>
              </w:rPr>
            </w:pPr>
          </w:p>
        </w:tc>
      </w:tr>
      <w:tr w:rsidR="00582318" w:rsidRPr="00177AFD" w:rsidTr="00E0436C">
        <w:tc>
          <w:tcPr>
            <w:tcW w:w="3728"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-DEVCAP-SUPPORT-S-004-O</w:t>
            </w:r>
          </w:p>
        </w:tc>
        <w:tc>
          <w:tcPr>
            <w:tcW w:w="2250" w:type="dxa"/>
          </w:tcPr>
          <w:p w:rsidR="00582318" w:rsidRPr="00177AFD" w:rsidRDefault="00582318" w:rsidP="00E0436C">
            <w:pPr>
              <w:pStyle w:val="TableRow"/>
              <w:rPr>
                <w:rFonts w:ascii="Arial" w:hAnsi="Arial"/>
                <w:lang w:val="en-US"/>
              </w:rPr>
            </w:pPr>
            <w:r w:rsidRPr="00177AFD">
              <w:rPr>
                <w:rFonts w:ascii="Arial" w:hAnsi="Arial"/>
                <w:lang w:val="en-US"/>
              </w:rPr>
              <w:t>Support for the application/</w:t>
            </w:r>
            <w:r w:rsidR="00735A88" w:rsidRPr="00177AFD">
              <w:rPr>
                <w:rFonts w:ascii="Arial" w:hAnsi="Arial"/>
                <w:lang w:val="en-US"/>
              </w:rPr>
              <w:t>x-</w:t>
            </w:r>
            <w:r w:rsidRPr="00177AFD">
              <w:rPr>
                <w:rFonts w:ascii="Arial" w:hAnsi="Arial"/>
                <w:lang w:val="en-US"/>
              </w:rPr>
              <w:t>form-urlencoded format</w:t>
            </w:r>
          </w:p>
        </w:tc>
        <w:tc>
          <w:tcPr>
            <w:tcW w:w="1482" w:type="dxa"/>
          </w:tcPr>
          <w:p w:rsidR="00582318" w:rsidRPr="00177AFD" w:rsidRDefault="009916B5" w:rsidP="00E0436C">
            <w:pPr>
              <w:pStyle w:val="TableRow"/>
              <w:rPr>
                <w:rFonts w:ascii="Arial" w:hAnsi="Arial"/>
                <w:lang w:val="en-US"/>
              </w:rPr>
            </w:pPr>
            <w:fldSimple w:instr=" REF _Ref309832070 \r \h  \* MERGEFORMAT ">
              <w:r w:rsidR="00FF74BE">
                <w:rPr>
                  <w:rFonts w:ascii="Arial" w:hAnsi="Arial"/>
                  <w:lang w:val="en-US"/>
                </w:rPr>
                <w:t>Appendix C</w:t>
              </w:r>
            </w:fldSimple>
          </w:p>
        </w:tc>
        <w:tc>
          <w:tcPr>
            <w:tcW w:w="1529" w:type="dxa"/>
          </w:tcPr>
          <w:p w:rsidR="00582318" w:rsidRPr="00177AFD" w:rsidRDefault="00582318" w:rsidP="00E0436C">
            <w:pPr>
              <w:pStyle w:val="TableRow"/>
              <w:rPr>
                <w:rFonts w:ascii="Arial" w:hAnsi="Arial"/>
                <w:lang w:val="en-US"/>
              </w:rPr>
            </w:pPr>
          </w:p>
        </w:tc>
      </w:tr>
    </w:tbl>
    <w:p w:rsidR="00582318" w:rsidRPr="00177AFD" w:rsidRDefault="00582318" w:rsidP="00582318">
      <w:pPr>
        <w:rPr>
          <w:rFonts w:ascii="Arial" w:hAnsi="Arial"/>
          <w:lang w:val="en-US"/>
        </w:rPr>
      </w:pPr>
    </w:p>
    <w:p w:rsidR="00582318" w:rsidRPr="00177AFD" w:rsidRDefault="00582318" w:rsidP="00582318">
      <w:pPr>
        <w:pStyle w:val="App3"/>
        <w:rPr>
          <w:b w:val="0"/>
          <w:lang w:val="en-US"/>
        </w:rPr>
      </w:pPr>
      <w:bookmarkStart w:id="1979" w:name="_Toc257641749"/>
      <w:bookmarkStart w:id="1980" w:name="_Toc311012647"/>
      <w:r w:rsidRPr="00177AFD">
        <w:rPr>
          <w:b w:val="0"/>
          <w:lang w:val="en-US"/>
        </w:rPr>
        <w:t xml:space="preserve">SCR for </w:t>
      </w:r>
      <w:r w:rsidR="00303CED" w:rsidRPr="00177AFD">
        <w:rPr>
          <w:b w:val="0"/>
          <w:lang w:val="en-US"/>
        </w:rPr>
        <w:t>REST</w:t>
      </w:r>
      <w:r w:rsidRPr="00177AFD">
        <w:rPr>
          <w:b w:val="0"/>
          <w:lang w:val="en-US"/>
        </w:rPr>
        <w:t>.DevCap.AccCap Server</w:t>
      </w:r>
      <w:bookmarkEnd w:id="1979"/>
      <w:bookmarkEnd w:id="1980"/>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82318" w:rsidRPr="00177AFD" w:rsidTr="00E0436C">
        <w:trPr>
          <w:tblHeader/>
        </w:trPr>
        <w:tc>
          <w:tcPr>
            <w:tcW w:w="2235"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Item</w:t>
            </w:r>
          </w:p>
        </w:tc>
        <w:tc>
          <w:tcPr>
            <w:tcW w:w="2268"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Function</w:t>
            </w:r>
          </w:p>
        </w:tc>
        <w:tc>
          <w:tcPr>
            <w:tcW w:w="1407"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Reference</w:t>
            </w:r>
          </w:p>
        </w:tc>
        <w:tc>
          <w:tcPr>
            <w:tcW w:w="3172"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Requirement</w:t>
            </w:r>
          </w:p>
        </w:tc>
      </w:tr>
      <w:tr w:rsidR="00582318" w:rsidRPr="00177AFD" w:rsidTr="00E0436C">
        <w:tc>
          <w:tcPr>
            <w:tcW w:w="2235"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-DEVCAP-ACCCAP-S-001-M</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 xml:space="preserve">Support access to device(s) capabilities </w:t>
            </w:r>
          </w:p>
        </w:tc>
        <w:tc>
          <w:tcPr>
            <w:tcW w:w="1407" w:type="dxa"/>
          </w:tcPr>
          <w:p w:rsidR="00582318" w:rsidRPr="00177AFD" w:rsidRDefault="009916B5" w:rsidP="00E0436C">
            <w:pPr>
              <w:pStyle w:val="TableRow"/>
              <w:rPr>
                <w:rFonts w:ascii="Arial" w:hAnsi="Arial"/>
                <w:lang w:val="en-US"/>
              </w:rPr>
            </w:pPr>
            <w:fldSimple w:instr=" REF _Ref309832128 \r \h  \* MERGEFORMAT ">
              <w:r w:rsidR="00FF74BE">
                <w:rPr>
                  <w:rFonts w:ascii="Arial" w:hAnsi="Arial"/>
                  <w:lang w:val="en-US"/>
                </w:rPr>
                <w:t>6.1</w:t>
              </w:r>
            </w:fldSimple>
          </w:p>
        </w:tc>
        <w:tc>
          <w:tcPr>
            <w:tcW w:w="3172" w:type="dxa"/>
          </w:tcPr>
          <w:p w:rsidR="00582318" w:rsidRPr="00177AFD" w:rsidRDefault="00582318" w:rsidP="00E0436C">
            <w:pPr>
              <w:pStyle w:val="TableRow"/>
              <w:rPr>
                <w:rFonts w:ascii="Arial" w:hAnsi="Arial"/>
                <w:lang w:val="en-US"/>
              </w:rPr>
            </w:pPr>
          </w:p>
        </w:tc>
      </w:tr>
      <w:tr w:rsidR="00582318" w:rsidRPr="00177AFD" w:rsidTr="00E0436C">
        <w:tc>
          <w:tcPr>
            <w:tcW w:w="2235"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-DEVCAP-ACCCAP-S-002-M</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Read device(s) capabilities - GET</w:t>
            </w:r>
          </w:p>
        </w:tc>
        <w:tc>
          <w:tcPr>
            <w:tcW w:w="1407" w:type="dxa"/>
          </w:tcPr>
          <w:p w:rsidR="00582318" w:rsidRPr="00177AFD" w:rsidRDefault="009916B5" w:rsidP="00E0436C">
            <w:pPr>
              <w:pStyle w:val="TableRow"/>
              <w:rPr>
                <w:rFonts w:ascii="Arial" w:hAnsi="Arial"/>
                <w:lang w:val="en-US"/>
              </w:rPr>
            </w:pPr>
            <w:fldSimple w:instr=" REF _Ref309832178 \r \h  \* MERGEFORMAT ">
              <w:r w:rsidR="00FF74BE">
                <w:rPr>
                  <w:rFonts w:ascii="Arial" w:hAnsi="Arial"/>
                  <w:lang w:val="en-US"/>
                </w:rPr>
                <w:t>6.1.3</w:t>
              </w:r>
            </w:fldSimple>
          </w:p>
        </w:tc>
        <w:tc>
          <w:tcPr>
            <w:tcW w:w="3172" w:type="dxa"/>
          </w:tcPr>
          <w:p w:rsidR="00582318" w:rsidRPr="00177AFD" w:rsidRDefault="00582318" w:rsidP="00E0436C">
            <w:pPr>
              <w:pStyle w:val="TableRow"/>
              <w:rPr>
                <w:rFonts w:ascii="Arial" w:hAnsi="Arial"/>
                <w:lang w:val="en-US"/>
              </w:rPr>
            </w:pPr>
          </w:p>
        </w:tc>
      </w:tr>
    </w:tbl>
    <w:p w:rsidR="00582318" w:rsidRPr="00177AFD" w:rsidRDefault="00582318" w:rsidP="00582318">
      <w:pPr>
        <w:rPr>
          <w:rFonts w:ascii="Arial" w:hAnsi="Arial"/>
          <w:lang w:val="en-US"/>
        </w:rPr>
      </w:pPr>
    </w:p>
    <w:p w:rsidR="00582318" w:rsidRPr="00177AFD" w:rsidRDefault="00582318" w:rsidP="00582318">
      <w:pPr>
        <w:pStyle w:val="App3"/>
        <w:rPr>
          <w:b w:val="0"/>
          <w:lang w:val="en-US"/>
        </w:rPr>
      </w:pPr>
      <w:bookmarkStart w:id="1981" w:name="_Toc257641752"/>
      <w:bookmarkStart w:id="1982" w:name="_Toc311012648"/>
      <w:r w:rsidRPr="00177AFD">
        <w:rPr>
          <w:b w:val="0"/>
          <w:lang w:val="en-US"/>
        </w:rPr>
        <w:t xml:space="preserve">SCR for </w:t>
      </w:r>
      <w:r w:rsidR="00303CED" w:rsidRPr="00177AFD">
        <w:rPr>
          <w:b w:val="0"/>
          <w:lang w:val="en-US"/>
        </w:rPr>
        <w:t>REST</w:t>
      </w:r>
      <w:r w:rsidRPr="00177AFD">
        <w:rPr>
          <w:b w:val="0"/>
          <w:lang w:val="en-US"/>
        </w:rPr>
        <w:t>.DevCap.List.Subscr Server</w:t>
      </w:r>
      <w:bookmarkEnd w:id="1981"/>
      <w:bookmarkEnd w:id="1982"/>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82318" w:rsidRPr="00177AFD" w:rsidTr="00E0436C">
        <w:trPr>
          <w:tblHeader/>
        </w:trPr>
        <w:tc>
          <w:tcPr>
            <w:tcW w:w="2235"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Item</w:t>
            </w:r>
          </w:p>
        </w:tc>
        <w:tc>
          <w:tcPr>
            <w:tcW w:w="2268"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Function</w:t>
            </w:r>
          </w:p>
        </w:tc>
        <w:tc>
          <w:tcPr>
            <w:tcW w:w="1407"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Reference</w:t>
            </w:r>
          </w:p>
        </w:tc>
        <w:tc>
          <w:tcPr>
            <w:tcW w:w="3172"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Requirement</w:t>
            </w:r>
          </w:p>
        </w:tc>
      </w:tr>
      <w:tr w:rsidR="00582318" w:rsidRPr="00177AFD" w:rsidTr="00E0436C">
        <w:tc>
          <w:tcPr>
            <w:tcW w:w="2235"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-DEVCAP-SUBSCR-S-001-M</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Support subscriptions for capabilit</w:t>
            </w:r>
            <w:r w:rsidR="00465F73" w:rsidRPr="00177AFD">
              <w:rPr>
                <w:rFonts w:ascii="Arial" w:hAnsi="Arial"/>
                <w:lang w:val="en-US"/>
              </w:rPr>
              <w:t>ies</w:t>
            </w:r>
            <w:r w:rsidRPr="00177AFD">
              <w:rPr>
                <w:rFonts w:ascii="Arial" w:hAnsi="Arial"/>
                <w:lang w:val="en-US"/>
              </w:rPr>
              <w:t xml:space="preserve"> change</w:t>
            </w:r>
            <w:r w:rsidR="00465F73" w:rsidRPr="00177AFD">
              <w:rPr>
                <w:rFonts w:ascii="Arial" w:hAnsi="Arial"/>
                <w:lang w:val="en-US"/>
              </w:rPr>
              <w:t>s</w:t>
            </w:r>
            <w:r w:rsidRPr="00177AFD">
              <w:rPr>
                <w:rFonts w:ascii="Arial" w:hAnsi="Arial"/>
                <w:lang w:val="en-US"/>
              </w:rPr>
              <w:t xml:space="preserve"> notifications </w:t>
            </w:r>
          </w:p>
        </w:tc>
        <w:tc>
          <w:tcPr>
            <w:tcW w:w="1407" w:type="dxa"/>
          </w:tcPr>
          <w:p w:rsidR="00582318" w:rsidRPr="00177AFD" w:rsidRDefault="009916B5" w:rsidP="00E0436C">
            <w:pPr>
              <w:pStyle w:val="TableRow"/>
              <w:rPr>
                <w:rFonts w:ascii="Arial" w:hAnsi="Arial"/>
                <w:lang w:val="en-US"/>
              </w:rPr>
            </w:pPr>
            <w:fldSimple w:instr=" REF _Ref309832215 \r \h  \* MERGEFORMAT ">
              <w:r w:rsidR="00FF74BE">
                <w:rPr>
                  <w:rFonts w:ascii="Arial" w:hAnsi="Arial"/>
                  <w:lang w:val="en-US"/>
                </w:rPr>
                <w:t>6.2</w:t>
              </w:r>
            </w:fldSimple>
          </w:p>
        </w:tc>
        <w:tc>
          <w:tcPr>
            <w:tcW w:w="3172" w:type="dxa"/>
          </w:tcPr>
          <w:p w:rsidR="00582318" w:rsidRPr="00177AFD" w:rsidRDefault="00582318" w:rsidP="00E0436C">
            <w:pPr>
              <w:pStyle w:val="TableRow"/>
              <w:rPr>
                <w:rFonts w:ascii="Arial" w:hAnsi="Arial"/>
                <w:lang w:val="en-US"/>
              </w:rPr>
            </w:pPr>
          </w:p>
        </w:tc>
      </w:tr>
      <w:tr w:rsidR="00582318" w:rsidRPr="00177AFD" w:rsidTr="00E0436C">
        <w:tc>
          <w:tcPr>
            <w:tcW w:w="2235" w:type="dxa"/>
          </w:tcPr>
          <w:p w:rsidR="00582318" w:rsidRPr="00177AFD" w:rsidRDefault="00303CED" w:rsidP="00E0436C">
            <w:pPr>
              <w:pStyle w:val="TableRow"/>
              <w:rPr>
                <w:rFonts w:ascii="Arial" w:hAnsi="Arial"/>
                <w:lang w:val="pt-BR"/>
              </w:rPr>
            </w:pPr>
            <w:r w:rsidRPr="00177AFD">
              <w:rPr>
                <w:rFonts w:ascii="Arial" w:hAnsi="Arial"/>
                <w:lang w:val="pt-BR"/>
              </w:rPr>
              <w:t>REST</w:t>
            </w:r>
            <w:r w:rsidR="00582318" w:rsidRPr="00177AFD">
              <w:rPr>
                <w:rFonts w:ascii="Arial" w:hAnsi="Arial"/>
                <w:lang w:val="pt-BR"/>
              </w:rPr>
              <w:t>-DEVCAP-SUBSCR-S-002-O</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Read list of subscriptions - GET</w:t>
            </w:r>
          </w:p>
        </w:tc>
        <w:tc>
          <w:tcPr>
            <w:tcW w:w="1407" w:type="dxa"/>
          </w:tcPr>
          <w:p w:rsidR="00582318" w:rsidRPr="00177AFD" w:rsidRDefault="009916B5" w:rsidP="00E0436C">
            <w:pPr>
              <w:pStyle w:val="TableRow"/>
              <w:rPr>
                <w:rFonts w:ascii="Arial" w:hAnsi="Arial"/>
                <w:lang w:val="en-US"/>
              </w:rPr>
            </w:pPr>
            <w:fldSimple w:instr=" REF _Ref309832229 \r \h  \* MERGEFORMAT ">
              <w:r w:rsidR="00FF74BE">
                <w:rPr>
                  <w:rFonts w:ascii="Arial" w:hAnsi="Arial"/>
                  <w:lang w:val="en-US"/>
                </w:rPr>
                <w:t>6.2.3</w:t>
              </w:r>
            </w:fldSimple>
          </w:p>
        </w:tc>
        <w:tc>
          <w:tcPr>
            <w:tcW w:w="3172" w:type="dxa"/>
          </w:tcPr>
          <w:p w:rsidR="00582318" w:rsidRPr="00177AFD" w:rsidRDefault="00582318" w:rsidP="00E0436C">
            <w:pPr>
              <w:pStyle w:val="TableRow"/>
              <w:rPr>
                <w:rFonts w:ascii="Arial" w:hAnsi="Arial"/>
                <w:lang w:val="en-US"/>
              </w:rPr>
            </w:pPr>
          </w:p>
        </w:tc>
      </w:tr>
      <w:tr w:rsidR="00582318" w:rsidRPr="00177AFD" w:rsidTr="00E0436C">
        <w:tc>
          <w:tcPr>
            <w:tcW w:w="2235"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-DEVCAP-SUBSCR-S-003-M</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Create subscription for capabilit</w:t>
            </w:r>
            <w:r w:rsidR="00465F73" w:rsidRPr="00177AFD">
              <w:rPr>
                <w:rFonts w:ascii="Arial" w:hAnsi="Arial"/>
                <w:lang w:val="en-US"/>
              </w:rPr>
              <w:t>ies</w:t>
            </w:r>
            <w:r w:rsidRPr="00177AFD">
              <w:rPr>
                <w:rFonts w:ascii="Arial" w:hAnsi="Arial"/>
                <w:lang w:val="en-US"/>
              </w:rPr>
              <w:t xml:space="preserve"> change</w:t>
            </w:r>
            <w:r w:rsidR="00465F73" w:rsidRPr="00177AFD">
              <w:rPr>
                <w:rFonts w:ascii="Arial" w:hAnsi="Arial"/>
                <w:lang w:val="en-US"/>
              </w:rPr>
              <w:t>s</w:t>
            </w:r>
            <w:r w:rsidRPr="00177AFD">
              <w:rPr>
                <w:rFonts w:ascii="Arial" w:hAnsi="Arial"/>
                <w:lang w:val="en-US"/>
              </w:rPr>
              <w:t xml:space="preserve"> notifications - POST</w:t>
            </w:r>
          </w:p>
        </w:tc>
        <w:tc>
          <w:tcPr>
            <w:tcW w:w="1407" w:type="dxa"/>
          </w:tcPr>
          <w:p w:rsidR="00582318" w:rsidRPr="00177AFD" w:rsidRDefault="009916B5" w:rsidP="00E0436C">
            <w:pPr>
              <w:pStyle w:val="TableRow"/>
              <w:rPr>
                <w:rFonts w:ascii="Arial" w:hAnsi="Arial"/>
                <w:lang w:val="en-US"/>
              </w:rPr>
            </w:pPr>
            <w:fldSimple w:instr=" REF _Ref309832247 \r \h  \* MERGEFORMAT ">
              <w:r w:rsidR="00FF74BE">
                <w:rPr>
                  <w:rFonts w:ascii="Arial" w:hAnsi="Arial"/>
                  <w:lang w:val="en-US"/>
                </w:rPr>
                <w:t>6.2.5</w:t>
              </w:r>
            </w:fldSimple>
          </w:p>
          <w:p w:rsidR="00582318" w:rsidRPr="00177AFD" w:rsidRDefault="009916B5" w:rsidP="00E0436C">
            <w:pPr>
              <w:pStyle w:val="TableRow"/>
              <w:rPr>
                <w:rFonts w:ascii="Arial" w:hAnsi="Arial"/>
                <w:lang w:val="en-US"/>
              </w:rPr>
            </w:pPr>
            <w:fldSimple w:instr=" REF _Ref309832266 \r \h  \* MERGEFORMAT ">
              <w:r w:rsidR="00FF74BE">
                <w:rPr>
                  <w:rFonts w:ascii="Arial" w:hAnsi="Arial"/>
                  <w:lang w:val="en-US"/>
                </w:rPr>
                <w:t>C.1</w:t>
              </w:r>
            </w:fldSimple>
          </w:p>
        </w:tc>
        <w:tc>
          <w:tcPr>
            <w:tcW w:w="3172" w:type="dxa"/>
          </w:tcPr>
          <w:p w:rsidR="00582318" w:rsidRPr="00177AFD" w:rsidRDefault="00582318" w:rsidP="00E0436C">
            <w:pPr>
              <w:pStyle w:val="TableRow"/>
              <w:rPr>
                <w:rFonts w:ascii="Arial" w:hAnsi="Arial"/>
                <w:lang w:val="en-US"/>
              </w:rPr>
            </w:pPr>
          </w:p>
        </w:tc>
      </w:tr>
    </w:tbl>
    <w:p w:rsidR="00582318" w:rsidRPr="00177AFD" w:rsidRDefault="00582318" w:rsidP="00582318">
      <w:pPr>
        <w:rPr>
          <w:rFonts w:ascii="Arial" w:hAnsi="Arial"/>
          <w:lang w:val="en-US"/>
        </w:rPr>
      </w:pPr>
    </w:p>
    <w:p w:rsidR="00582318" w:rsidRPr="00177AFD" w:rsidRDefault="00582318" w:rsidP="00582318">
      <w:pPr>
        <w:pStyle w:val="App3"/>
        <w:rPr>
          <w:b w:val="0"/>
          <w:lang w:val="en-US"/>
        </w:rPr>
      </w:pPr>
      <w:bookmarkStart w:id="1983" w:name="_Toc257641753"/>
      <w:bookmarkStart w:id="1984" w:name="_Toc311012649"/>
      <w:r w:rsidRPr="00177AFD">
        <w:rPr>
          <w:b w:val="0"/>
          <w:lang w:val="en-US"/>
        </w:rPr>
        <w:t xml:space="preserve">SCR for </w:t>
      </w:r>
      <w:r w:rsidR="00303CED" w:rsidRPr="00177AFD">
        <w:rPr>
          <w:b w:val="0"/>
          <w:lang w:val="en-US"/>
        </w:rPr>
        <w:t>REST</w:t>
      </w:r>
      <w:r w:rsidRPr="00177AFD">
        <w:rPr>
          <w:b w:val="0"/>
          <w:lang w:val="en-US"/>
        </w:rPr>
        <w:t>.DevCap.Individual.Subscr Server</w:t>
      </w:r>
      <w:bookmarkEnd w:id="1983"/>
      <w:bookmarkEnd w:id="1984"/>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82318" w:rsidRPr="00177AFD" w:rsidTr="00E0436C">
        <w:trPr>
          <w:tblHeader/>
        </w:trPr>
        <w:tc>
          <w:tcPr>
            <w:tcW w:w="2235"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Item</w:t>
            </w:r>
          </w:p>
        </w:tc>
        <w:tc>
          <w:tcPr>
            <w:tcW w:w="2268"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Function</w:t>
            </w:r>
          </w:p>
        </w:tc>
        <w:tc>
          <w:tcPr>
            <w:tcW w:w="1407"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Reference</w:t>
            </w:r>
          </w:p>
        </w:tc>
        <w:tc>
          <w:tcPr>
            <w:tcW w:w="3172"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Requirement</w:t>
            </w:r>
          </w:p>
        </w:tc>
      </w:tr>
      <w:tr w:rsidR="00582318" w:rsidRPr="00177AFD" w:rsidTr="00E0436C">
        <w:tc>
          <w:tcPr>
            <w:tcW w:w="2235"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-DEVCAP-IND-SUBSCR-S-001-M</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 xml:space="preserve">Support for </w:t>
            </w:r>
            <w:r w:rsidR="00AC24E8" w:rsidRPr="00177AFD">
              <w:rPr>
                <w:rFonts w:ascii="Arial" w:hAnsi="Arial"/>
                <w:lang w:val="en-US"/>
              </w:rPr>
              <w:t>management of</w:t>
            </w:r>
            <w:r w:rsidRPr="00177AFD">
              <w:rPr>
                <w:rFonts w:ascii="Arial" w:hAnsi="Arial"/>
                <w:lang w:val="en-US"/>
              </w:rPr>
              <w:t xml:space="preserve"> individual subscription for capabilit</w:t>
            </w:r>
            <w:r w:rsidR="00465F73" w:rsidRPr="00177AFD">
              <w:rPr>
                <w:rFonts w:ascii="Arial" w:hAnsi="Arial"/>
                <w:lang w:val="en-US"/>
              </w:rPr>
              <w:t>ies</w:t>
            </w:r>
            <w:r w:rsidRPr="00177AFD">
              <w:rPr>
                <w:rFonts w:ascii="Arial" w:hAnsi="Arial"/>
                <w:lang w:val="en-US"/>
              </w:rPr>
              <w:t xml:space="preserve"> change</w:t>
            </w:r>
            <w:r w:rsidR="00465F73" w:rsidRPr="00177AFD">
              <w:rPr>
                <w:rFonts w:ascii="Arial" w:hAnsi="Arial"/>
                <w:lang w:val="en-US"/>
              </w:rPr>
              <w:t>s</w:t>
            </w:r>
            <w:r w:rsidRPr="00177AFD">
              <w:rPr>
                <w:rFonts w:ascii="Arial" w:hAnsi="Arial"/>
                <w:lang w:val="en-US"/>
              </w:rPr>
              <w:t xml:space="preserve"> notifications</w:t>
            </w:r>
          </w:p>
        </w:tc>
        <w:tc>
          <w:tcPr>
            <w:tcW w:w="1407" w:type="dxa"/>
          </w:tcPr>
          <w:p w:rsidR="00582318" w:rsidRPr="00177AFD" w:rsidRDefault="009916B5" w:rsidP="00E0436C">
            <w:pPr>
              <w:pStyle w:val="TableRow"/>
              <w:rPr>
                <w:rFonts w:ascii="Arial" w:hAnsi="Arial"/>
                <w:lang w:val="en-US"/>
              </w:rPr>
            </w:pPr>
            <w:fldSimple w:instr=" REF _Ref309832301 \r \h  \* MERGEFORMAT ">
              <w:r w:rsidR="00FF74BE">
                <w:rPr>
                  <w:rFonts w:ascii="Arial" w:hAnsi="Arial"/>
                  <w:lang w:val="en-US"/>
                </w:rPr>
                <w:t>6.3</w:t>
              </w:r>
            </w:fldSimple>
          </w:p>
        </w:tc>
        <w:tc>
          <w:tcPr>
            <w:tcW w:w="3172"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-DEVCAP-IND-SUBSCR-S-002-O</w:t>
            </w:r>
          </w:p>
        </w:tc>
      </w:tr>
      <w:tr w:rsidR="00582318" w:rsidRPr="00177AFD" w:rsidTr="00E0436C">
        <w:tc>
          <w:tcPr>
            <w:tcW w:w="2235"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-DEVCAP-IND-SUBSCR-S-002-O</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Re</w:t>
            </w:r>
            <w:r w:rsidR="00AC24E8" w:rsidRPr="00177AFD">
              <w:rPr>
                <w:rFonts w:ascii="Arial" w:hAnsi="Arial"/>
                <w:lang w:val="en-US"/>
              </w:rPr>
              <w:t>trieve</w:t>
            </w:r>
            <w:r w:rsidRPr="00177AFD">
              <w:rPr>
                <w:rFonts w:ascii="Arial" w:hAnsi="Arial"/>
                <w:lang w:val="en-US"/>
              </w:rPr>
              <w:t xml:space="preserve"> individual subscription for capabilit</w:t>
            </w:r>
            <w:r w:rsidR="00465F73" w:rsidRPr="00177AFD">
              <w:rPr>
                <w:rFonts w:ascii="Arial" w:hAnsi="Arial"/>
                <w:lang w:val="en-US"/>
              </w:rPr>
              <w:t>ies</w:t>
            </w:r>
            <w:r w:rsidRPr="00177AFD">
              <w:rPr>
                <w:rFonts w:ascii="Arial" w:hAnsi="Arial"/>
                <w:lang w:val="en-US"/>
              </w:rPr>
              <w:t xml:space="preserve"> change</w:t>
            </w:r>
            <w:r w:rsidR="00465F73" w:rsidRPr="00177AFD">
              <w:rPr>
                <w:rFonts w:ascii="Arial" w:hAnsi="Arial"/>
                <w:lang w:val="en-US"/>
              </w:rPr>
              <w:t>s</w:t>
            </w:r>
            <w:r w:rsidRPr="00177AFD">
              <w:rPr>
                <w:rFonts w:ascii="Arial" w:hAnsi="Arial"/>
                <w:lang w:val="en-US"/>
              </w:rPr>
              <w:t xml:space="preserve"> notifications - GET</w:t>
            </w:r>
          </w:p>
        </w:tc>
        <w:tc>
          <w:tcPr>
            <w:tcW w:w="1407" w:type="dxa"/>
          </w:tcPr>
          <w:p w:rsidR="00582318" w:rsidRPr="00177AFD" w:rsidRDefault="009916B5" w:rsidP="00E0436C">
            <w:pPr>
              <w:pStyle w:val="TableRow"/>
              <w:rPr>
                <w:rFonts w:ascii="Arial" w:hAnsi="Arial"/>
                <w:lang w:val="en-US"/>
              </w:rPr>
            </w:pPr>
            <w:fldSimple w:instr=" REF _Ref309832316 \r \h  \* MERGEFORMAT ">
              <w:r w:rsidR="00FF74BE">
                <w:rPr>
                  <w:rFonts w:ascii="Arial" w:hAnsi="Arial"/>
                  <w:lang w:val="en-US"/>
                </w:rPr>
                <w:t>6.3.3</w:t>
              </w:r>
            </w:fldSimple>
          </w:p>
        </w:tc>
        <w:tc>
          <w:tcPr>
            <w:tcW w:w="3172" w:type="dxa"/>
          </w:tcPr>
          <w:p w:rsidR="00582318" w:rsidRPr="00177AFD" w:rsidRDefault="00582318" w:rsidP="00E0436C">
            <w:pPr>
              <w:pStyle w:val="TableRow"/>
              <w:rPr>
                <w:rFonts w:ascii="Arial" w:hAnsi="Arial"/>
                <w:lang w:val="en-US"/>
              </w:rPr>
            </w:pPr>
          </w:p>
        </w:tc>
      </w:tr>
      <w:tr w:rsidR="00582318" w:rsidRPr="00177AFD" w:rsidTr="00E0436C">
        <w:tc>
          <w:tcPr>
            <w:tcW w:w="2235" w:type="dxa"/>
          </w:tcPr>
          <w:p w:rsidR="00582318" w:rsidRPr="00177AFD" w:rsidRDefault="00303CED" w:rsidP="00E0436C">
            <w:pPr>
              <w:pStyle w:val="TableRow"/>
              <w:rPr>
                <w:rFonts w:ascii="Arial" w:hAnsi="Arial"/>
                <w:lang w:val="en-US"/>
              </w:rPr>
            </w:pPr>
            <w:r w:rsidRPr="00177AFD">
              <w:rPr>
                <w:rFonts w:ascii="Arial" w:hAnsi="Arial"/>
                <w:lang w:val="en-US"/>
              </w:rPr>
              <w:lastRenderedPageBreak/>
              <w:t>REST</w:t>
            </w:r>
            <w:r w:rsidR="00582318" w:rsidRPr="00177AFD">
              <w:rPr>
                <w:rFonts w:ascii="Arial" w:hAnsi="Arial"/>
                <w:lang w:val="en-US"/>
              </w:rPr>
              <w:t>-DEVCAP-IND-SUBSCR-S-003-M</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Delete individual subscription for capabilit</w:t>
            </w:r>
            <w:r w:rsidR="00465F73" w:rsidRPr="00177AFD">
              <w:rPr>
                <w:rFonts w:ascii="Arial" w:hAnsi="Arial"/>
                <w:lang w:val="en-US"/>
              </w:rPr>
              <w:t>ies</w:t>
            </w:r>
            <w:r w:rsidRPr="00177AFD">
              <w:rPr>
                <w:rFonts w:ascii="Arial" w:hAnsi="Arial"/>
                <w:lang w:val="en-US"/>
              </w:rPr>
              <w:t xml:space="preserve"> change</w:t>
            </w:r>
            <w:r w:rsidR="00465F73" w:rsidRPr="00177AFD">
              <w:rPr>
                <w:rFonts w:ascii="Arial" w:hAnsi="Arial"/>
                <w:lang w:val="en-US"/>
              </w:rPr>
              <w:t>s</w:t>
            </w:r>
            <w:r w:rsidRPr="00177AFD">
              <w:rPr>
                <w:rFonts w:ascii="Arial" w:hAnsi="Arial"/>
                <w:lang w:val="en-US"/>
              </w:rPr>
              <w:t xml:space="preserve"> notifications - DELETE</w:t>
            </w:r>
          </w:p>
        </w:tc>
        <w:tc>
          <w:tcPr>
            <w:tcW w:w="1407" w:type="dxa"/>
          </w:tcPr>
          <w:p w:rsidR="00582318" w:rsidRPr="00177AFD" w:rsidRDefault="009916B5" w:rsidP="00E0436C">
            <w:pPr>
              <w:pStyle w:val="TableRow"/>
              <w:rPr>
                <w:rFonts w:ascii="Arial" w:hAnsi="Arial"/>
                <w:lang w:val="en-US"/>
              </w:rPr>
            </w:pPr>
            <w:fldSimple w:instr=" REF _Ref309832331 \r \h  \* MERGEFORMAT ">
              <w:r w:rsidR="00FF74BE">
                <w:rPr>
                  <w:rFonts w:ascii="Arial" w:hAnsi="Arial"/>
                  <w:lang w:val="en-US"/>
                </w:rPr>
                <w:t>6.3.6</w:t>
              </w:r>
            </w:fldSimple>
          </w:p>
        </w:tc>
        <w:tc>
          <w:tcPr>
            <w:tcW w:w="3172" w:type="dxa"/>
          </w:tcPr>
          <w:p w:rsidR="00582318" w:rsidRPr="00177AFD" w:rsidRDefault="00582318" w:rsidP="00E0436C">
            <w:pPr>
              <w:pStyle w:val="TableRow"/>
              <w:rPr>
                <w:rFonts w:ascii="Arial" w:hAnsi="Arial"/>
                <w:lang w:val="en-US"/>
              </w:rPr>
            </w:pPr>
          </w:p>
        </w:tc>
      </w:tr>
    </w:tbl>
    <w:p w:rsidR="00582318" w:rsidRPr="00177AFD" w:rsidRDefault="00582318" w:rsidP="00582318">
      <w:pPr>
        <w:rPr>
          <w:rFonts w:ascii="Arial" w:hAnsi="Arial"/>
          <w:lang w:val="en-US"/>
        </w:rPr>
      </w:pPr>
    </w:p>
    <w:p w:rsidR="00582318" w:rsidRPr="00177AFD" w:rsidRDefault="00582318" w:rsidP="00582318">
      <w:pPr>
        <w:pStyle w:val="App3"/>
        <w:rPr>
          <w:b w:val="0"/>
          <w:lang w:val="en-US"/>
        </w:rPr>
      </w:pPr>
      <w:bookmarkStart w:id="1985" w:name="_Toc257641754"/>
      <w:bookmarkStart w:id="1986" w:name="_Toc311012650"/>
      <w:r w:rsidRPr="00177AFD">
        <w:rPr>
          <w:b w:val="0"/>
          <w:lang w:val="en-US"/>
        </w:rPr>
        <w:t xml:space="preserve">SCR for </w:t>
      </w:r>
      <w:r w:rsidR="00303CED" w:rsidRPr="00177AFD">
        <w:rPr>
          <w:b w:val="0"/>
          <w:lang w:val="en-US"/>
        </w:rPr>
        <w:t>REST</w:t>
      </w:r>
      <w:r w:rsidRPr="00177AFD">
        <w:rPr>
          <w:b w:val="0"/>
          <w:lang w:val="en-US"/>
        </w:rPr>
        <w:t>.DevCap.Notif Server</w:t>
      </w:r>
      <w:bookmarkEnd w:id="1985"/>
      <w:bookmarkEnd w:id="1986"/>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82318" w:rsidRPr="00177AFD" w:rsidTr="00E0436C">
        <w:trPr>
          <w:tblHeader/>
        </w:trPr>
        <w:tc>
          <w:tcPr>
            <w:tcW w:w="2235"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Item</w:t>
            </w:r>
          </w:p>
        </w:tc>
        <w:tc>
          <w:tcPr>
            <w:tcW w:w="2268"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Function</w:t>
            </w:r>
          </w:p>
        </w:tc>
        <w:tc>
          <w:tcPr>
            <w:tcW w:w="1407"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Reference</w:t>
            </w:r>
          </w:p>
        </w:tc>
        <w:tc>
          <w:tcPr>
            <w:tcW w:w="3172"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Requirement</w:t>
            </w:r>
          </w:p>
        </w:tc>
      </w:tr>
      <w:tr w:rsidR="00582318" w:rsidRPr="00177AFD" w:rsidTr="00E0436C">
        <w:tc>
          <w:tcPr>
            <w:tcW w:w="2235"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-DEVCAP-NOTIF-S-001-M</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Support for notifying application about device capabilit</w:t>
            </w:r>
            <w:r w:rsidR="00465F73" w:rsidRPr="00177AFD">
              <w:rPr>
                <w:rFonts w:ascii="Arial" w:hAnsi="Arial"/>
                <w:lang w:val="en-US"/>
              </w:rPr>
              <w:t>ies</w:t>
            </w:r>
            <w:r w:rsidRPr="00177AFD">
              <w:rPr>
                <w:rFonts w:ascii="Arial" w:hAnsi="Arial"/>
                <w:lang w:val="en-US"/>
              </w:rPr>
              <w:t xml:space="preserve"> changes </w:t>
            </w:r>
          </w:p>
        </w:tc>
        <w:tc>
          <w:tcPr>
            <w:tcW w:w="1407" w:type="dxa"/>
          </w:tcPr>
          <w:p w:rsidR="00582318" w:rsidRPr="00177AFD" w:rsidRDefault="009916B5" w:rsidP="00E0436C">
            <w:pPr>
              <w:pStyle w:val="TableRow"/>
              <w:rPr>
                <w:rFonts w:ascii="Arial" w:hAnsi="Arial"/>
                <w:lang w:val="en-US"/>
              </w:rPr>
            </w:pPr>
            <w:fldSimple w:instr=" REF _Ref309832364 \r \h  \* MERGEFORMAT ">
              <w:r w:rsidR="00FF74BE">
                <w:rPr>
                  <w:rFonts w:ascii="Arial" w:hAnsi="Arial"/>
                  <w:lang w:val="en-US"/>
                </w:rPr>
                <w:t>6.4</w:t>
              </w:r>
            </w:fldSimple>
          </w:p>
        </w:tc>
        <w:tc>
          <w:tcPr>
            <w:tcW w:w="3172" w:type="dxa"/>
          </w:tcPr>
          <w:p w:rsidR="00582318" w:rsidRPr="00177AFD" w:rsidRDefault="00582318" w:rsidP="00E0436C">
            <w:pPr>
              <w:pStyle w:val="TableRow"/>
              <w:rPr>
                <w:rFonts w:ascii="Arial" w:hAnsi="Arial"/>
                <w:lang w:val="en-US"/>
              </w:rPr>
            </w:pPr>
          </w:p>
        </w:tc>
      </w:tr>
      <w:tr w:rsidR="00582318" w:rsidRPr="00177AFD" w:rsidTr="00E0436C">
        <w:tc>
          <w:tcPr>
            <w:tcW w:w="2235"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-DEVCAP-NOTIF-S-002-M</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Notify application about device capabilit</w:t>
            </w:r>
            <w:r w:rsidR="00465F73" w:rsidRPr="00177AFD">
              <w:rPr>
                <w:rFonts w:ascii="Arial" w:hAnsi="Arial"/>
                <w:lang w:val="en-US"/>
              </w:rPr>
              <w:t>ies</w:t>
            </w:r>
            <w:r w:rsidRPr="00177AFD">
              <w:rPr>
                <w:rFonts w:ascii="Arial" w:hAnsi="Arial"/>
                <w:lang w:val="en-US"/>
              </w:rPr>
              <w:t xml:space="preserve"> changes - POST </w:t>
            </w:r>
          </w:p>
        </w:tc>
        <w:tc>
          <w:tcPr>
            <w:tcW w:w="1407" w:type="dxa"/>
          </w:tcPr>
          <w:p w:rsidR="00582318" w:rsidRPr="00177AFD" w:rsidRDefault="009916B5" w:rsidP="00E0436C">
            <w:pPr>
              <w:pStyle w:val="TableRow"/>
              <w:rPr>
                <w:rFonts w:ascii="Arial" w:hAnsi="Arial"/>
                <w:lang w:val="en-US"/>
              </w:rPr>
            </w:pPr>
            <w:fldSimple w:instr=" REF _Ref309832384 \r \h  \* MERGEFORMAT ">
              <w:r w:rsidR="00FF74BE">
                <w:rPr>
                  <w:rFonts w:ascii="Arial" w:hAnsi="Arial"/>
                  <w:lang w:val="en-US"/>
                </w:rPr>
                <w:t>6.4.5</w:t>
              </w:r>
            </w:fldSimple>
          </w:p>
        </w:tc>
        <w:tc>
          <w:tcPr>
            <w:tcW w:w="3172" w:type="dxa"/>
          </w:tcPr>
          <w:p w:rsidR="00582318" w:rsidRPr="00177AFD" w:rsidRDefault="00582318" w:rsidP="00E0436C">
            <w:pPr>
              <w:pStyle w:val="TableRow"/>
              <w:rPr>
                <w:rFonts w:ascii="Arial" w:hAnsi="Arial"/>
                <w:lang w:val="en-US"/>
              </w:rPr>
            </w:pPr>
          </w:p>
        </w:tc>
      </w:tr>
    </w:tbl>
    <w:p w:rsidR="00582318" w:rsidRPr="00177AFD" w:rsidRDefault="00582318" w:rsidP="00582318">
      <w:pPr>
        <w:rPr>
          <w:rFonts w:ascii="Arial" w:hAnsi="Arial"/>
          <w:lang w:val="en-US"/>
        </w:rPr>
      </w:pPr>
    </w:p>
    <w:p w:rsidR="00582318" w:rsidRPr="00177AFD" w:rsidRDefault="00582318" w:rsidP="00582318">
      <w:pPr>
        <w:pStyle w:val="App3"/>
        <w:rPr>
          <w:b w:val="0"/>
          <w:lang w:val="en-US"/>
        </w:rPr>
      </w:pPr>
      <w:bookmarkStart w:id="1987" w:name="_Toc257641755"/>
      <w:bookmarkStart w:id="1988" w:name="_Toc311012651"/>
      <w:r w:rsidRPr="00177AFD">
        <w:rPr>
          <w:b w:val="0"/>
          <w:lang w:val="en-US"/>
        </w:rPr>
        <w:t xml:space="preserve">SCR for </w:t>
      </w:r>
      <w:r w:rsidR="00303CED" w:rsidRPr="00177AFD">
        <w:rPr>
          <w:b w:val="0"/>
          <w:lang w:val="en-US"/>
        </w:rPr>
        <w:t>REST</w:t>
      </w:r>
      <w:r w:rsidRPr="00177AFD">
        <w:rPr>
          <w:b w:val="0"/>
          <w:lang w:val="en-US"/>
        </w:rPr>
        <w:t>.DevCap.AccConfig Server</w:t>
      </w:r>
      <w:bookmarkEnd w:id="1987"/>
      <w:bookmarkEnd w:id="1988"/>
    </w:p>
    <w:tbl>
      <w:tblPr>
        <w:tblW w:w="908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235"/>
        <w:gridCol w:w="2268"/>
        <w:gridCol w:w="1407"/>
        <w:gridCol w:w="3172"/>
      </w:tblGrid>
      <w:tr w:rsidR="00582318" w:rsidRPr="00177AFD" w:rsidTr="00E0436C">
        <w:trPr>
          <w:tblHeader/>
        </w:trPr>
        <w:tc>
          <w:tcPr>
            <w:tcW w:w="2235"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Item</w:t>
            </w:r>
          </w:p>
        </w:tc>
        <w:tc>
          <w:tcPr>
            <w:tcW w:w="2268"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Function</w:t>
            </w:r>
          </w:p>
        </w:tc>
        <w:tc>
          <w:tcPr>
            <w:tcW w:w="1407"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Reference</w:t>
            </w:r>
          </w:p>
        </w:tc>
        <w:tc>
          <w:tcPr>
            <w:tcW w:w="3172" w:type="dxa"/>
            <w:shd w:val="pct25" w:color="auto" w:fill="FFFFFF"/>
          </w:tcPr>
          <w:p w:rsidR="00582318" w:rsidRPr="00177AFD" w:rsidRDefault="00582318" w:rsidP="00E0436C">
            <w:pPr>
              <w:pStyle w:val="TableRow"/>
              <w:jc w:val="center"/>
              <w:rPr>
                <w:rFonts w:ascii="Arial" w:hAnsi="Arial"/>
                <w:sz w:val="18"/>
                <w:lang w:val="en-US"/>
              </w:rPr>
            </w:pPr>
            <w:r w:rsidRPr="00177AFD">
              <w:rPr>
                <w:rFonts w:ascii="Arial" w:hAnsi="Arial"/>
                <w:sz w:val="18"/>
                <w:lang w:val="en-US"/>
              </w:rPr>
              <w:t>Requirement</w:t>
            </w:r>
          </w:p>
        </w:tc>
      </w:tr>
      <w:tr w:rsidR="00582318" w:rsidRPr="00177AFD" w:rsidTr="00E0436C">
        <w:tc>
          <w:tcPr>
            <w:tcW w:w="2235" w:type="dxa"/>
          </w:tcPr>
          <w:p w:rsidR="00582318" w:rsidRPr="00177AFD" w:rsidRDefault="00303CED" w:rsidP="00E0436C">
            <w:pPr>
              <w:pStyle w:val="TableRow"/>
              <w:rPr>
                <w:rFonts w:ascii="Arial" w:hAnsi="Arial"/>
                <w:lang w:val="pt-BR"/>
              </w:rPr>
            </w:pPr>
            <w:r w:rsidRPr="00177AFD">
              <w:rPr>
                <w:rFonts w:ascii="Arial" w:hAnsi="Arial"/>
                <w:lang w:val="pt-BR"/>
              </w:rPr>
              <w:t>REST</w:t>
            </w:r>
            <w:r w:rsidR="00582318" w:rsidRPr="00177AFD">
              <w:rPr>
                <w:rFonts w:ascii="Arial" w:hAnsi="Arial"/>
                <w:lang w:val="pt-BR"/>
              </w:rPr>
              <w:t>-DEVCAP-ACCCONFIG-S-001-O</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 xml:space="preserve">Support for access to device(s) configurations </w:t>
            </w:r>
          </w:p>
        </w:tc>
        <w:tc>
          <w:tcPr>
            <w:tcW w:w="1407" w:type="dxa"/>
          </w:tcPr>
          <w:p w:rsidR="00582318" w:rsidRPr="00177AFD" w:rsidRDefault="009916B5" w:rsidP="00E0436C">
            <w:pPr>
              <w:pStyle w:val="TableRow"/>
              <w:rPr>
                <w:rFonts w:ascii="Arial" w:hAnsi="Arial"/>
                <w:lang w:val="en-US"/>
              </w:rPr>
            </w:pPr>
            <w:fldSimple w:instr=" REF _Ref309832453 \r \h  \* MERGEFORMAT ">
              <w:r w:rsidR="00FF74BE">
                <w:rPr>
                  <w:rFonts w:ascii="Arial" w:hAnsi="Arial"/>
                  <w:lang w:val="en-US"/>
                </w:rPr>
                <w:t>6.5</w:t>
              </w:r>
            </w:fldSimple>
          </w:p>
          <w:p w:rsidR="00582318" w:rsidRPr="00177AFD" w:rsidRDefault="009916B5" w:rsidP="00E0436C">
            <w:pPr>
              <w:pStyle w:val="TableRow"/>
              <w:rPr>
                <w:rFonts w:ascii="Arial" w:hAnsi="Arial"/>
                <w:lang w:val="en-US"/>
              </w:rPr>
            </w:pPr>
            <w:fldSimple w:instr=" REF _Ref309832482 \r \h  \* MERGEFORMAT ">
              <w:r w:rsidR="00FF74BE">
                <w:rPr>
                  <w:rFonts w:ascii="Arial" w:hAnsi="Arial"/>
                  <w:lang w:val="en-US"/>
                </w:rPr>
                <w:t>6.6</w:t>
              </w:r>
            </w:fldSimple>
          </w:p>
          <w:p w:rsidR="00582318" w:rsidRPr="00177AFD" w:rsidRDefault="009916B5" w:rsidP="00E0436C">
            <w:pPr>
              <w:pStyle w:val="TableRow"/>
              <w:rPr>
                <w:rFonts w:ascii="Arial" w:hAnsi="Arial"/>
                <w:lang w:val="en-US"/>
              </w:rPr>
            </w:pPr>
            <w:fldSimple w:instr=" REF _Ref309832499 \r \h  \* MERGEFORMAT ">
              <w:r w:rsidR="00FF74BE">
                <w:rPr>
                  <w:rFonts w:ascii="Arial" w:hAnsi="Arial"/>
                  <w:lang w:val="en-US"/>
                </w:rPr>
                <w:t>6.7</w:t>
              </w:r>
            </w:fldSimple>
          </w:p>
        </w:tc>
        <w:tc>
          <w:tcPr>
            <w:tcW w:w="3172" w:type="dxa"/>
          </w:tcPr>
          <w:p w:rsidR="00582318" w:rsidRPr="00177AFD" w:rsidRDefault="00303CED" w:rsidP="00E0436C">
            <w:pPr>
              <w:pStyle w:val="TableRow"/>
              <w:rPr>
                <w:rFonts w:ascii="Arial" w:hAnsi="Arial"/>
                <w:lang w:val="en-US"/>
              </w:rPr>
            </w:pPr>
            <w:r w:rsidRPr="00177AFD">
              <w:rPr>
                <w:rFonts w:ascii="Arial" w:hAnsi="Arial"/>
                <w:lang w:val="en-US"/>
              </w:rPr>
              <w:t>REST</w:t>
            </w:r>
            <w:r w:rsidR="00582318" w:rsidRPr="00177AFD">
              <w:rPr>
                <w:rFonts w:ascii="Arial" w:hAnsi="Arial"/>
                <w:lang w:val="en-US"/>
              </w:rPr>
              <w:t>-DEVCAP-</w:t>
            </w:r>
            <w:r w:rsidR="003D5945" w:rsidRPr="00177AFD">
              <w:rPr>
                <w:rFonts w:ascii="Arial" w:hAnsi="Arial"/>
                <w:lang w:val="en-US"/>
              </w:rPr>
              <w:t>ACC</w:t>
            </w:r>
            <w:r w:rsidR="00582318" w:rsidRPr="00177AFD">
              <w:rPr>
                <w:rFonts w:ascii="Arial" w:hAnsi="Arial"/>
                <w:lang w:val="en-US"/>
              </w:rPr>
              <w:t xml:space="preserve">CONFIG-S-002-O AND/OR </w:t>
            </w:r>
            <w:r w:rsidRPr="00177AFD">
              <w:rPr>
                <w:rFonts w:ascii="Arial" w:hAnsi="Arial"/>
                <w:lang w:val="en-US"/>
              </w:rPr>
              <w:t>REST</w:t>
            </w:r>
            <w:r w:rsidR="00582318" w:rsidRPr="00177AFD">
              <w:rPr>
                <w:rFonts w:ascii="Arial" w:hAnsi="Arial"/>
                <w:lang w:val="en-US"/>
              </w:rPr>
              <w:t>-DEVCAP-</w:t>
            </w:r>
            <w:r w:rsidR="003D5945" w:rsidRPr="00177AFD">
              <w:rPr>
                <w:rFonts w:ascii="Arial" w:hAnsi="Arial"/>
                <w:lang w:val="en-US"/>
              </w:rPr>
              <w:t>ACC</w:t>
            </w:r>
            <w:r w:rsidR="00582318" w:rsidRPr="00177AFD">
              <w:rPr>
                <w:rFonts w:ascii="Arial" w:hAnsi="Arial"/>
                <w:lang w:val="en-US"/>
              </w:rPr>
              <w:t xml:space="preserve">CONFIG-S-003-O AND/OR </w:t>
            </w:r>
            <w:r w:rsidRPr="00177AFD">
              <w:rPr>
                <w:rFonts w:ascii="Arial" w:hAnsi="Arial"/>
                <w:lang w:val="en-US"/>
              </w:rPr>
              <w:t>REST</w:t>
            </w:r>
            <w:r w:rsidR="00582318" w:rsidRPr="00177AFD">
              <w:rPr>
                <w:rFonts w:ascii="Arial" w:hAnsi="Arial"/>
                <w:lang w:val="en-US"/>
              </w:rPr>
              <w:t>-DEVCAP-</w:t>
            </w:r>
            <w:r w:rsidR="003D5945" w:rsidRPr="00177AFD">
              <w:rPr>
                <w:rFonts w:ascii="Arial" w:hAnsi="Arial"/>
                <w:lang w:val="en-US"/>
              </w:rPr>
              <w:t>ACC</w:t>
            </w:r>
            <w:r w:rsidR="00582318" w:rsidRPr="00177AFD">
              <w:rPr>
                <w:rFonts w:ascii="Arial" w:hAnsi="Arial"/>
                <w:lang w:val="en-US"/>
              </w:rPr>
              <w:t>CONFIG-S-004-O</w:t>
            </w:r>
          </w:p>
        </w:tc>
      </w:tr>
      <w:tr w:rsidR="00582318" w:rsidRPr="00177AFD" w:rsidTr="00E0436C">
        <w:tc>
          <w:tcPr>
            <w:tcW w:w="2235" w:type="dxa"/>
          </w:tcPr>
          <w:p w:rsidR="00582318" w:rsidRPr="00177AFD" w:rsidRDefault="00303CED" w:rsidP="00E0436C">
            <w:pPr>
              <w:pStyle w:val="TableRow"/>
              <w:rPr>
                <w:rFonts w:ascii="Arial" w:hAnsi="Arial"/>
                <w:lang w:val="pt-BR"/>
              </w:rPr>
            </w:pPr>
            <w:r w:rsidRPr="00177AFD">
              <w:rPr>
                <w:rFonts w:ascii="Arial" w:hAnsi="Arial"/>
                <w:lang w:val="pt-BR"/>
              </w:rPr>
              <w:t>REST</w:t>
            </w:r>
            <w:r w:rsidR="00582318" w:rsidRPr="00177AFD">
              <w:rPr>
                <w:rFonts w:ascii="Arial" w:hAnsi="Arial"/>
                <w:lang w:val="pt-BR"/>
              </w:rPr>
              <w:t>-DEVCAP-ACCCONFIG-S-002-O</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Push configuration to a device - POST</w:t>
            </w:r>
          </w:p>
        </w:tc>
        <w:tc>
          <w:tcPr>
            <w:tcW w:w="1407" w:type="dxa"/>
          </w:tcPr>
          <w:p w:rsidR="00582318" w:rsidRPr="00177AFD" w:rsidRDefault="009916B5" w:rsidP="00E0436C">
            <w:pPr>
              <w:pStyle w:val="TableRow"/>
              <w:rPr>
                <w:rFonts w:ascii="Arial" w:hAnsi="Arial"/>
                <w:lang w:val="en-US"/>
              </w:rPr>
            </w:pPr>
            <w:fldSimple w:instr=" REF _Ref309832517 \r \h  \* MERGEFORMAT ">
              <w:r w:rsidR="00FF74BE">
                <w:rPr>
                  <w:rFonts w:ascii="Arial" w:hAnsi="Arial"/>
                  <w:lang w:val="en-US"/>
                </w:rPr>
                <w:t>6.5.5</w:t>
              </w:r>
            </w:fldSimple>
          </w:p>
          <w:p w:rsidR="00582318" w:rsidRPr="00177AFD" w:rsidRDefault="009916B5" w:rsidP="00E0436C">
            <w:pPr>
              <w:pStyle w:val="TableRow"/>
              <w:rPr>
                <w:rFonts w:ascii="Arial" w:hAnsi="Arial"/>
                <w:lang w:val="en-US"/>
              </w:rPr>
            </w:pPr>
            <w:fldSimple w:instr=" REF _Ref309832536 \r \h  \* MERGEFORMAT ">
              <w:r w:rsidR="00FF74BE">
                <w:rPr>
                  <w:rFonts w:ascii="Arial" w:hAnsi="Arial"/>
                  <w:lang w:val="en-US"/>
                </w:rPr>
                <w:t>C.2</w:t>
              </w:r>
            </w:fldSimple>
          </w:p>
        </w:tc>
        <w:tc>
          <w:tcPr>
            <w:tcW w:w="3172" w:type="dxa"/>
          </w:tcPr>
          <w:p w:rsidR="00582318" w:rsidRPr="00177AFD" w:rsidRDefault="00582318" w:rsidP="00E0436C">
            <w:pPr>
              <w:pStyle w:val="TableRow"/>
              <w:rPr>
                <w:rFonts w:ascii="Arial" w:hAnsi="Arial"/>
                <w:lang w:val="en-US"/>
              </w:rPr>
            </w:pPr>
          </w:p>
        </w:tc>
      </w:tr>
      <w:tr w:rsidR="00582318" w:rsidRPr="00177AFD" w:rsidTr="00E0436C">
        <w:tc>
          <w:tcPr>
            <w:tcW w:w="2235" w:type="dxa"/>
          </w:tcPr>
          <w:p w:rsidR="00582318" w:rsidRPr="00177AFD" w:rsidRDefault="00303CED" w:rsidP="00E0436C">
            <w:pPr>
              <w:pStyle w:val="TableRow"/>
              <w:rPr>
                <w:rFonts w:ascii="Arial" w:hAnsi="Arial"/>
                <w:lang w:val="pt-BR"/>
              </w:rPr>
            </w:pPr>
            <w:r w:rsidRPr="00177AFD">
              <w:rPr>
                <w:rFonts w:ascii="Arial" w:hAnsi="Arial"/>
                <w:lang w:val="pt-BR"/>
              </w:rPr>
              <w:t>REST</w:t>
            </w:r>
            <w:r w:rsidR="00582318" w:rsidRPr="00177AFD">
              <w:rPr>
                <w:rFonts w:ascii="Arial" w:hAnsi="Arial"/>
                <w:lang w:val="pt-BR"/>
              </w:rPr>
              <w:t>-DEVCAP-ACCCONFIG-S-003-O</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Re</w:t>
            </w:r>
            <w:r w:rsidR="00AC24E8" w:rsidRPr="00177AFD">
              <w:rPr>
                <w:rFonts w:ascii="Arial" w:hAnsi="Arial"/>
                <w:lang w:val="en-US"/>
              </w:rPr>
              <w:t>trieve</w:t>
            </w:r>
            <w:r w:rsidRPr="00177AFD">
              <w:rPr>
                <w:rFonts w:ascii="Arial" w:hAnsi="Arial"/>
                <w:lang w:val="en-US"/>
              </w:rPr>
              <w:t xml:space="preserve"> available configurations for device(s) - GET </w:t>
            </w:r>
          </w:p>
        </w:tc>
        <w:tc>
          <w:tcPr>
            <w:tcW w:w="1407" w:type="dxa"/>
          </w:tcPr>
          <w:p w:rsidR="00582318" w:rsidRPr="00177AFD" w:rsidRDefault="009916B5" w:rsidP="00E0436C">
            <w:pPr>
              <w:pStyle w:val="TableRow"/>
              <w:rPr>
                <w:rFonts w:ascii="Arial" w:hAnsi="Arial"/>
                <w:lang w:val="en-US"/>
              </w:rPr>
            </w:pPr>
            <w:fldSimple w:instr=" REF _Ref309832553 \r \h  \* MERGEFORMAT ">
              <w:r w:rsidR="00FF74BE">
                <w:rPr>
                  <w:rFonts w:ascii="Arial" w:hAnsi="Arial"/>
                  <w:lang w:val="en-US"/>
                </w:rPr>
                <w:t>6.6.3</w:t>
              </w:r>
            </w:fldSimple>
          </w:p>
          <w:p w:rsidR="00582318" w:rsidRPr="00177AFD" w:rsidRDefault="00582318" w:rsidP="00E0436C">
            <w:pPr>
              <w:pStyle w:val="TableRow"/>
              <w:rPr>
                <w:rFonts w:ascii="Arial" w:hAnsi="Arial"/>
                <w:lang w:val="en-US"/>
              </w:rPr>
            </w:pPr>
          </w:p>
        </w:tc>
        <w:tc>
          <w:tcPr>
            <w:tcW w:w="3172" w:type="dxa"/>
          </w:tcPr>
          <w:p w:rsidR="00582318" w:rsidRPr="00177AFD" w:rsidRDefault="00582318" w:rsidP="00E0436C">
            <w:pPr>
              <w:pStyle w:val="TableRow"/>
              <w:rPr>
                <w:rFonts w:ascii="Arial" w:hAnsi="Arial"/>
                <w:lang w:val="en-US"/>
              </w:rPr>
            </w:pPr>
          </w:p>
        </w:tc>
      </w:tr>
      <w:tr w:rsidR="00582318" w:rsidRPr="00177AFD" w:rsidTr="00E0436C">
        <w:tc>
          <w:tcPr>
            <w:tcW w:w="2235" w:type="dxa"/>
          </w:tcPr>
          <w:p w:rsidR="00582318" w:rsidRPr="00177AFD" w:rsidRDefault="00303CED" w:rsidP="00E0436C">
            <w:pPr>
              <w:pStyle w:val="TableRow"/>
              <w:rPr>
                <w:rFonts w:ascii="Arial" w:hAnsi="Arial"/>
                <w:lang w:val="pt-BR"/>
              </w:rPr>
            </w:pPr>
            <w:r w:rsidRPr="00177AFD">
              <w:rPr>
                <w:rFonts w:ascii="Arial" w:hAnsi="Arial"/>
                <w:lang w:val="pt-BR"/>
              </w:rPr>
              <w:t>REST</w:t>
            </w:r>
            <w:r w:rsidR="00582318" w:rsidRPr="00177AFD">
              <w:rPr>
                <w:rFonts w:ascii="Arial" w:hAnsi="Arial"/>
                <w:lang w:val="pt-BR"/>
              </w:rPr>
              <w:t>-DEVCAP-ACCCONFIG-S-004-O</w:t>
            </w:r>
          </w:p>
        </w:tc>
        <w:tc>
          <w:tcPr>
            <w:tcW w:w="2268" w:type="dxa"/>
          </w:tcPr>
          <w:p w:rsidR="00582318" w:rsidRPr="00177AFD" w:rsidRDefault="00582318" w:rsidP="00E0436C">
            <w:pPr>
              <w:pStyle w:val="TableRow"/>
              <w:rPr>
                <w:rFonts w:ascii="Arial" w:hAnsi="Arial"/>
                <w:lang w:val="en-US"/>
              </w:rPr>
            </w:pPr>
            <w:r w:rsidRPr="00177AFD">
              <w:rPr>
                <w:rFonts w:ascii="Arial" w:hAnsi="Arial"/>
                <w:lang w:val="en-US"/>
              </w:rPr>
              <w:t>Re</w:t>
            </w:r>
            <w:r w:rsidR="00AC24E8" w:rsidRPr="00177AFD">
              <w:rPr>
                <w:rFonts w:ascii="Arial" w:hAnsi="Arial"/>
                <w:lang w:val="en-US"/>
              </w:rPr>
              <w:t>trieve</w:t>
            </w:r>
            <w:r w:rsidRPr="00177AFD">
              <w:rPr>
                <w:rFonts w:ascii="Arial" w:hAnsi="Arial"/>
                <w:lang w:val="en-US"/>
              </w:rPr>
              <w:t xml:space="preserve"> configuration history for device(s) - GET </w:t>
            </w:r>
          </w:p>
        </w:tc>
        <w:tc>
          <w:tcPr>
            <w:tcW w:w="1407" w:type="dxa"/>
          </w:tcPr>
          <w:p w:rsidR="00582318" w:rsidRPr="00177AFD" w:rsidRDefault="009916B5" w:rsidP="00E0436C">
            <w:pPr>
              <w:pStyle w:val="TableRow"/>
              <w:rPr>
                <w:rFonts w:ascii="Arial" w:hAnsi="Arial"/>
                <w:lang w:val="en-US"/>
              </w:rPr>
            </w:pPr>
            <w:fldSimple w:instr=" REF _Ref309832603 \r \h  \* MERGEFORMAT ">
              <w:r w:rsidR="00FF74BE">
                <w:rPr>
                  <w:rFonts w:ascii="Arial" w:hAnsi="Arial"/>
                  <w:lang w:val="en-US"/>
                </w:rPr>
                <w:t>6.7.3</w:t>
              </w:r>
            </w:fldSimple>
          </w:p>
          <w:p w:rsidR="00582318" w:rsidRPr="00177AFD" w:rsidRDefault="00582318" w:rsidP="00E0436C">
            <w:pPr>
              <w:pStyle w:val="TableRow"/>
              <w:rPr>
                <w:rFonts w:ascii="Arial" w:hAnsi="Arial"/>
                <w:lang w:val="en-US"/>
              </w:rPr>
            </w:pPr>
          </w:p>
        </w:tc>
        <w:tc>
          <w:tcPr>
            <w:tcW w:w="3172" w:type="dxa"/>
          </w:tcPr>
          <w:p w:rsidR="00582318" w:rsidRPr="00177AFD" w:rsidRDefault="00582318" w:rsidP="00E0436C">
            <w:pPr>
              <w:pStyle w:val="TableRow"/>
              <w:rPr>
                <w:rFonts w:ascii="Arial" w:hAnsi="Arial"/>
                <w:lang w:val="en-US"/>
              </w:rPr>
            </w:pPr>
          </w:p>
        </w:tc>
      </w:tr>
    </w:tbl>
    <w:p w:rsidR="00B23473" w:rsidRPr="00177AFD" w:rsidRDefault="00B23473" w:rsidP="000D5EE9">
      <w:pPr>
        <w:pStyle w:val="App1"/>
        <w:rPr>
          <w:lang w:val="en-US"/>
        </w:rPr>
      </w:pPr>
      <w:bookmarkStart w:id="1989" w:name="C"/>
      <w:bookmarkStart w:id="1990" w:name="_Ref255832711"/>
      <w:bookmarkStart w:id="1991" w:name="_Ref309830687"/>
      <w:bookmarkStart w:id="1992" w:name="_Ref309830713"/>
      <w:bookmarkStart w:id="1993" w:name="_Ref309832070"/>
      <w:bookmarkStart w:id="1994" w:name="_Toc311012652"/>
      <w:bookmarkEnd w:id="1973"/>
      <w:bookmarkEnd w:id="1974"/>
      <w:bookmarkEnd w:id="1975"/>
      <w:bookmarkEnd w:id="1989"/>
      <w:r w:rsidRPr="00177AFD">
        <w:rPr>
          <w:lang w:val="en-US"/>
        </w:rPr>
        <w:lastRenderedPageBreak/>
        <w:t xml:space="preserve">Application/x-www-form-urlencoded Request Format for </w:t>
      </w:r>
      <w:r w:rsidR="006452FC" w:rsidRPr="00177AFD">
        <w:rPr>
          <w:lang w:val="en-US"/>
        </w:rPr>
        <w:t xml:space="preserve"> </w:t>
      </w:r>
      <w:r w:rsidR="00F5028E" w:rsidRPr="00177AFD">
        <w:rPr>
          <w:lang w:val="en-US"/>
        </w:rPr>
        <w:t>POST</w:t>
      </w:r>
      <w:r w:rsidRPr="00177AFD">
        <w:rPr>
          <w:lang w:val="en-US"/>
        </w:rPr>
        <w:t xml:space="preserve"> Operations</w:t>
      </w:r>
      <w:bookmarkEnd w:id="1990"/>
      <w:r w:rsidR="002625E7" w:rsidRPr="00177AFD">
        <w:rPr>
          <w:lang w:val="en-US"/>
        </w:rPr>
        <w:tab/>
        <w:t>(Normative)</w:t>
      </w:r>
      <w:bookmarkEnd w:id="1991"/>
      <w:bookmarkEnd w:id="1992"/>
      <w:bookmarkEnd w:id="1993"/>
      <w:bookmarkEnd w:id="1994"/>
    </w:p>
    <w:p w:rsidR="00582318" w:rsidRPr="00177AFD" w:rsidRDefault="00582318" w:rsidP="00582318">
      <w:pPr>
        <w:rPr>
          <w:lang w:val="en-US"/>
        </w:rPr>
      </w:pPr>
      <w:r w:rsidRPr="00177AFD">
        <w:rPr>
          <w:lang w:val="en-US"/>
        </w:rPr>
        <w:t xml:space="preserve">This section defines a format for </w:t>
      </w:r>
      <w:r w:rsidR="00EE030D" w:rsidRPr="00177AFD">
        <w:rPr>
          <w:lang w:val="en-US"/>
        </w:rPr>
        <w:t xml:space="preserve">RESTful </w:t>
      </w:r>
      <w:r w:rsidRPr="00177AFD">
        <w:rPr>
          <w:lang w:val="en-US"/>
        </w:rPr>
        <w:t>Device</w:t>
      </w:r>
      <w:r w:rsidR="003478D2" w:rsidRPr="00177AFD">
        <w:rPr>
          <w:lang w:val="en-US"/>
        </w:rPr>
        <w:t xml:space="preserve"> </w:t>
      </w:r>
      <w:r w:rsidRPr="00177AFD">
        <w:rPr>
          <w:lang w:val="en-US"/>
        </w:rPr>
        <w:t xml:space="preserve">Capabilities API requests where the body of the </w:t>
      </w:r>
      <w:r w:rsidRPr="00177AFD">
        <w:rPr>
          <w:rFonts w:hAnsi="Times New Roman Bold"/>
          <w:lang w:val="en-US"/>
        </w:rPr>
        <w:t>request</w:t>
      </w:r>
      <w:r w:rsidRPr="00177AFD">
        <w:rPr>
          <w:lang w:val="en-US"/>
        </w:rPr>
        <w:t xml:space="preserve"> is encoded using the application/x-www-form-urlencoded MIME type.</w:t>
      </w:r>
      <w:r w:rsidR="00F5028E" w:rsidRPr="00177AFD">
        <w:rPr>
          <w:lang w:val="en-US"/>
        </w:rPr>
        <w:t xml:space="preserve"> </w:t>
      </w:r>
    </w:p>
    <w:p w:rsidR="00262931" w:rsidRPr="00177AFD" w:rsidRDefault="00582318" w:rsidP="00262931">
      <w:r w:rsidRPr="00177AFD">
        <w:rPr>
          <w:lang w:val="en-US"/>
        </w:rPr>
        <w:t xml:space="preserve">Note: only the </w:t>
      </w:r>
      <w:r w:rsidRPr="00177AFD">
        <w:rPr>
          <w:rFonts w:hAnsi="Times New Roman Bold"/>
          <w:lang w:val="en-US"/>
        </w:rPr>
        <w:t>request body</w:t>
      </w:r>
      <w:r w:rsidRPr="00177AFD">
        <w:rPr>
          <w:lang w:val="en-US"/>
        </w:rPr>
        <w:t xml:space="preserve"> is encoded as application/x-www-form-urlencoded, the response is still encoded as XML or JSON depending on the preference of the client and the capabilities of the server. </w:t>
      </w:r>
      <w:r w:rsidR="00262931" w:rsidRPr="00177AFD">
        <w:rPr>
          <w:lang w:val="en-US"/>
        </w:rPr>
        <w:t>Names and values MUST follow the application/x-www-form</w:t>
      </w:r>
      <w:r w:rsidR="00735A88" w:rsidRPr="00177AFD">
        <w:rPr>
          <w:lang w:val="en-US"/>
        </w:rPr>
        <w:t>-</w:t>
      </w:r>
      <w:r w:rsidR="00262931" w:rsidRPr="00177AFD">
        <w:rPr>
          <w:lang w:val="en-US"/>
        </w:rPr>
        <w:t>urlencoded character escaping rules from [W3C</w:t>
      </w:r>
      <w:r w:rsidR="00C03789" w:rsidRPr="00177AFD">
        <w:rPr>
          <w:lang w:val="en-US"/>
        </w:rPr>
        <w:t>_</w:t>
      </w:r>
      <w:r w:rsidR="00262931" w:rsidRPr="00177AFD">
        <w:rPr>
          <w:lang w:val="en-US"/>
        </w:rPr>
        <w:t>URLENC].</w:t>
      </w:r>
    </w:p>
    <w:p w:rsidR="00582318" w:rsidRPr="00177AFD" w:rsidRDefault="00262931" w:rsidP="00582318">
      <w:pPr>
        <w:rPr>
          <w:lang w:val="en-US"/>
        </w:rPr>
      </w:pPr>
      <w:r w:rsidRPr="00177AFD">
        <w:t>The encoding is defined below for t</w:t>
      </w:r>
      <w:r w:rsidRPr="00177AFD">
        <w:rPr>
          <w:lang w:val="en-US"/>
        </w:rPr>
        <w:t xml:space="preserve">he following </w:t>
      </w:r>
      <w:r w:rsidR="003D6776" w:rsidRPr="00177AFD">
        <w:rPr>
          <w:lang w:val="en-US"/>
        </w:rPr>
        <w:t>Device Capabilities</w:t>
      </w:r>
      <w:r w:rsidRPr="00177AFD">
        <w:rPr>
          <w:lang w:val="en-US"/>
        </w:rPr>
        <w:t xml:space="preserve"> REST operations </w:t>
      </w:r>
      <w:r w:rsidRPr="00177AFD">
        <w:t>which are based on POST requests</w:t>
      </w:r>
      <w:r w:rsidRPr="00177AFD">
        <w:rPr>
          <w:lang w:val="en-US"/>
        </w:rPr>
        <w:t>:</w:t>
      </w:r>
    </w:p>
    <w:p w:rsidR="00582318" w:rsidRPr="00177AFD" w:rsidRDefault="00582318" w:rsidP="00582318">
      <w:pPr>
        <w:numPr>
          <w:ilvl w:val="0"/>
          <w:numId w:val="18"/>
        </w:numPr>
        <w:spacing w:before="100" w:beforeAutospacing="1" w:after="100" w:afterAutospacing="1"/>
        <w:rPr>
          <w:lang w:val="en-US"/>
        </w:rPr>
      </w:pPr>
      <w:r w:rsidRPr="00177AFD">
        <w:rPr>
          <w:lang w:val="en-US"/>
        </w:rPr>
        <w:t xml:space="preserve">Create a subscription for </w:t>
      </w:r>
      <w:r w:rsidR="00465F73" w:rsidRPr="00177AFD">
        <w:rPr>
          <w:lang w:val="en-US"/>
        </w:rPr>
        <w:t xml:space="preserve">device </w:t>
      </w:r>
      <w:r w:rsidRPr="00177AFD">
        <w:rPr>
          <w:lang w:val="en-US"/>
        </w:rPr>
        <w:t>capabilit</w:t>
      </w:r>
      <w:r w:rsidR="00465F73" w:rsidRPr="00177AFD">
        <w:rPr>
          <w:lang w:val="en-US"/>
        </w:rPr>
        <w:t>ies</w:t>
      </w:r>
      <w:r w:rsidRPr="00177AFD">
        <w:rPr>
          <w:lang w:val="en-US"/>
        </w:rPr>
        <w:t xml:space="preserve"> changes notification</w:t>
      </w:r>
    </w:p>
    <w:p w:rsidR="00582318" w:rsidRPr="00177AFD" w:rsidRDefault="00582318" w:rsidP="00582318">
      <w:pPr>
        <w:numPr>
          <w:ilvl w:val="0"/>
          <w:numId w:val="18"/>
        </w:numPr>
        <w:spacing w:before="100" w:beforeAutospacing="1" w:after="100" w:afterAutospacing="1"/>
        <w:rPr>
          <w:lang w:val="en-US"/>
        </w:rPr>
      </w:pPr>
      <w:r w:rsidRPr="00177AFD">
        <w:rPr>
          <w:lang w:val="en-US"/>
        </w:rPr>
        <w:t>Push a configuration to a device</w:t>
      </w:r>
    </w:p>
    <w:p w:rsidR="00582318" w:rsidRPr="00177AFD" w:rsidRDefault="00582318" w:rsidP="00582318">
      <w:pPr>
        <w:pStyle w:val="App2"/>
        <w:rPr>
          <w:rFonts w:ascii="Arial Bold" w:hAnsi="Arial Bold"/>
          <w:lang w:val="en-US"/>
        </w:rPr>
      </w:pPr>
      <w:bookmarkStart w:id="1995" w:name="C1"/>
      <w:bookmarkStart w:id="1996" w:name="_Ref309832266"/>
      <w:bookmarkStart w:id="1997" w:name="_Toc311012653"/>
      <w:bookmarkEnd w:id="1995"/>
      <w:r w:rsidRPr="00177AFD">
        <w:rPr>
          <w:rFonts w:ascii="Arial Bold" w:hAnsi="Arial Bold"/>
          <w:lang w:val="en-US"/>
        </w:rPr>
        <w:t>Start device capabilit</w:t>
      </w:r>
      <w:r w:rsidR="00465F73" w:rsidRPr="00177AFD">
        <w:rPr>
          <w:rFonts w:ascii="Arial Bold" w:hAnsi="Arial Bold"/>
          <w:lang w:val="en-US"/>
        </w:rPr>
        <w:t>ies</w:t>
      </w:r>
      <w:r w:rsidRPr="00177AFD">
        <w:rPr>
          <w:rFonts w:ascii="Arial Bold" w:hAnsi="Arial Bold"/>
          <w:lang w:val="en-US"/>
        </w:rPr>
        <w:t xml:space="preserve"> change</w:t>
      </w:r>
      <w:r w:rsidR="00465F73" w:rsidRPr="00177AFD">
        <w:rPr>
          <w:rFonts w:ascii="Arial Bold" w:hAnsi="Arial Bold"/>
          <w:lang w:val="en-US"/>
        </w:rPr>
        <w:t>s</w:t>
      </w:r>
      <w:r w:rsidRPr="00177AFD">
        <w:rPr>
          <w:rFonts w:ascii="Arial Bold" w:hAnsi="Arial Bold"/>
          <w:lang w:val="en-US"/>
        </w:rPr>
        <w:t xml:space="preserve"> notifications</w:t>
      </w:r>
      <w:bookmarkEnd w:id="1996"/>
      <w:bookmarkEnd w:id="1997"/>
    </w:p>
    <w:p w:rsidR="00582318" w:rsidRPr="00177AFD" w:rsidRDefault="00582318" w:rsidP="00582318">
      <w:pPr>
        <w:rPr>
          <w:rFonts w:cs="Arial"/>
          <w:lang w:val="en-US"/>
        </w:rPr>
      </w:pPr>
      <w:r w:rsidRPr="00177AFD">
        <w:rPr>
          <w:rFonts w:cs="Arial"/>
          <w:lang w:val="en-US"/>
        </w:rPr>
        <w:t>This operation is used to create a new device capabilit</w:t>
      </w:r>
      <w:r w:rsidR="00465F73" w:rsidRPr="00177AFD">
        <w:rPr>
          <w:rFonts w:cs="Arial"/>
          <w:lang w:val="en-US"/>
        </w:rPr>
        <w:t>ies</w:t>
      </w:r>
      <w:r w:rsidRPr="00177AFD">
        <w:rPr>
          <w:rFonts w:cs="Arial"/>
          <w:lang w:val="en-US"/>
        </w:rPr>
        <w:t xml:space="preserve"> change subscription to notifications for the identified device(s)</w:t>
      </w:r>
      <w:r w:rsidR="00386166" w:rsidRPr="00177AFD">
        <w:rPr>
          <w:rFonts w:cs="Arial"/>
          <w:lang w:val="en-US"/>
        </w:rPr>
        <w:t>,</w:t>
      </w:r>
      <w:r w:rsidR="00386166" w:rsidRPr="00177AFD">
        <w:t xml:space="preserve"> see section </w:t>
      </w:r>
      <w:fldSimple w:instr=" REF _Ref309832631 \r \h  \* MERGEFORMAT ">
        <w:r w:rsidR="00FF74BE">
          <w:t>6.2.5</w:t>
        </w:r>
      </w:fldSimple>
      <w:r w:rsidRPr="00177AFD">
        <w:rPr>
          <w:rFonts w:cs="Arial"/>
          <w:lang w:val="en-US"/>
        </w:rPr>
        <w:t>.</w:t>
      </w:r>
    </w:p>
    <w:p w:rsidR="00582318" w:rsidRPr="00177AFD" w:rsidRDefault="00582318" w:rsidP="00582318">
      <w:pPr>
        <w:rPr>
          <w:lang w:val="en-US"/>
        </w:rPr>
      </w:pPr>
      <w:r w:rsidRPr="00177AFD">
        <w:rPr>
          <w:lang w:val="en-US"/>
        </w:rPr>
        <w:t xml:space="preserve">This REST operation is used by the application to start the device change notifications. It MUST use the HTTP POST operation. If the operation was successful, it returns an HTTP Status of “201 Created”.  </w:t>
      </w:r>
    </w:p>
    <w:p w:rsidR="0031510C" w:rsidRPr="00177AFD" w:rsidRDefault="0031510C" w:rsidP="00582318">
      <w:pPr>
        <w:rPr>
          <w:rFonts w:cs="Arial"/>
          <w:lang w:val="en-US"/>
        </w:rPr>
      </w:pPr>
      <w:r w:rsidRPr="00177AFD">
        <w:rPr>
          <w:rFonts w:cs="Arial"/>
          <w:lang w:val="en-US"/>
        </w:rPr>
        <w:t>The notifyURL either contains the Client-side Notification URL (as defined by the client) or the Server-side Notification URL (as obtained during the creation of the Notification Channel [REST_NetAPI_NotificationChannel]).</w:t>
      </w:r>
    </w:p>
    <w:p w:rsidR="00582318" w:rsidRPr="00177AFD" w:rsidRDefault="00582318" w:rsidP="00582318">
      <w:pPr>
        <w:rPr>
          <w:lang w:val="en-US"/>
        </w:rPr>
      </w:pPr>
      <w:r w:rsidRPr="00177AFD">
        <w:rPr>
          <w:lang w:val="en-US"/>
        </w:rPr>
        <w:t>The following parameters are defined:</w:t>
      </w:r>
    </w:p>
    <w:tbl>
      <w:tblPr>
        <w:tblW w:w="9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807"/>
        <w:gridCol w:w="1562"/>
        <w:gridCol w:w="992"/>
        <w:gridCol w:w="5327"/>
      </w:tblGrid>
      <w:tr w:rsidR="00582318" w:rsidRPr="00177AFD" w:rsidTr="00E0436C">
        <w:tc>
          <w:tcPr>
            <w:tcW w:w="1807" w:type="dxa"/>
            <w:shd w:val="clear" w:color="auto" w:fill="B3B3B3"/>
          </w:tcPr>
          <w:p w:rsidR="00582318" w:rsidRPr="00177AFD" w:rsidRDefault="00582318" w:rsidP="00E0436C">
            <w:pPr>
              <w:keepNext/>
              <w:tabs>
                <w:tab w:val="left" w:pos="1275"/>
              </w:tabs>
              <w:rPr>
                <w:rFonts w:ascii="Arial" w:hAnsi="Arial"/>
                <w:lang w:val="en-US"/>
              </w:rPr>
            </w:pPr>
            <w:r w:rsidRPr="00177AFD">
              <w:rPr>
                <w:rFonts w:ascii="Arial" w:hAnsi="Arial"/>
                <w:lang w:val="en-US"/>
              </w:rPr>
              <w:t>Name</w:t>
            </w:r>
            <w:r w:rsidRPr="00177AFD">
              <w:rPr>
                <w:rFonts w:ascii="Arial" w:hAnsi="Arial"/>
                <w:lang w:val="en-US"/>
              </w:rPr>
              <w:tab/>
            </w:r>
          </w:p>
        </w:tc>
        <w:tc>
          <w:tcPr>
            <w:tcW w:w="1562" w:type="dxa"/>
            <w:shd w:val="clear" w:color="auto" w:fill="B3B3B3"/>
          </w:tcPr>
          <w:p w:rsidR="00582318" w:rsidRPr="00177AFD" w:rsidRDefault="00582318" w:rsidP="00E0436C">
            <w:pPr>
              <w:keepNext/>
              <w:rPr>
                <w:rFonts w:ascii="Arial" w:hAnsi="Arial"/>
                <w:lang w:val="en-US"/>
              </w:rPr>
            </w:pPr>
            <w:r w:rsidRPr="00177AFD">
              <w:rPr>
                <w:rFonts w:ascii="Arial" w:hAnsi="Arial"/>
                <w:lang w:val="en-US"/>
              </w:rPr>
              <w:t>Type/Values</w:t>
            </w:r>
          </w:p>
        </w:tc>
        <w:tc>
          <w:tcPr>
            <w:tcW w:w="992" w:type="dxa"/>
            <w:shd w:val="clear" w:color="auto" w:fill="B3B3B3"/>
          </w:tcPr>
          <w:p w:rsidR="00582318" w:rsidRPr="00177AFD" w:rsidRDefault="00582318" w:rsidP="00E0436C">
            <w:pPr>
              <w:keepNext/>
              <w:rPr>
                <w:rFonts w:ascii="Arial" w:hAnsi="Arial"/>
                <w:lang w:val="en-US"/>
              </w:rPr>
            </w:pPr>
            <w:r w:rsidRPr="00177AFD">
              <w:rPr>
                <w:rFonts w:ascii="Arial" w:hAnsi="Arial"/>
                <w:lang w:val="en-US"/>
              </w:rPr>
              <w:t>Optional</w:t>
            </w:r>
          </w:p>
        </w:tc>
        <w:tc>
          <w:tcPr>
            <w:tcW w:w="5327" w:type="dxa"/>
            <w:shd w:val="clear" w:color="auto" w:fill="B3B3B3"/>
          </w:tcPr>
          <w:p w:rsidR="00582318" w:rsidRPr="00177AFD" w:rsidRDefault="00582318" w:rsidP="00E0436C">
            <w:pPr>
              <w:keepNext/>
              <w:rPr>
                <w:rFonts w:ascii="Arial" w:hAnsi="Arial"/>
                <w:lang w:val="en-US"/>
              </w:rPr>
            </w:pPr>
            <w:r w:rsidRPr="00177AFD">
              <w:rPr>
                <w:rFonts w:ascii="Arial" w:hAnsi="Arial"/>
                <w:lang w:val="en-US"/>
              </w:rPr>
              <w:t>Description</w:t>
            </w:r>
          </w:p>
        </w:tc>
      </w:tr>
      <w:tr w:rsidR="00582318" w:rsidRPr="00177AFD" w:rsidTr="00E0436C">
        <w:tc>
          <w:tcPr>
            <w:tcW w:w="1807" w:type="dxa"/>
            <w:vAlign w:val="center"/>
          </w:tcPr>
          <w:p w:rsidR="00582318" w:rsidRPr="00177AFD" w:rsidRDefault="00582318" w:rsidP="00E0436C">
            <w:pPr>
              <w:pStyle w:val="TAL"/>
              <w:rPr>
                <w:rFonts w:eastAsia="MS Mincho" w:cs="Arial"/>
                <w:sz w:val="20"/>
                <w:lang w:val="en-US"/>
              </w:rPr>
            </w:pPr>
            <w:r w:rsidRPr="00177AFD">
              <w:rPr>
                <w:rFonts w:eastAsia="MS Mincho" w:cs="Arial"/>
                <w:sz w:val="20"/>
                <w:lang w:val="en-US"/>
              </w:rPr>
              <w:t xml:space="preserve">timeCreated </w:t>
            </w:r>
          </w:p>
        </w:tc>
        <w:tc>
          <w:tcPr>
            <w:tcW w:w="1562" w:type="dxa"/>
            <w:vAlign w:val="center"/>
          </w:tcPr>
          <w:p w:rsidR="00582318" w:rsidRPr="00177AFD" w:rsidRDefault="00582318" w:rsidP="00E0436C">
            <w:pPr>
              <w:pStyle w:val="TAL"/>
              <w:rPr>
                <w:rFonts w:eastAsia="MS Mincho" w:cs="Arial"/>
                <w:sz w:val="20"/>
                <w:lang w:val="en-US"/>
              </w:rPr>
            </w:pPr>
            <w:r w:rsidRPr="00177AFD">
              <w:rPr>
                <w:rFonts w:eastAsia="MS Mincho" w:cs="Arial"/>
                <w:sz w:val="20"/>
                <w:lang w:val="en-US"/>
              </w:rPr>
              <w:t xml:space="preserve">xsd:dateTime </w:t>
            </w:r>
          </w:p>
        </w:tc>
        <w:tc>
          <w:tcPr>
            <w:tcW w:w="992" w:type="dxa"/>
            <w:vAlign w:val="center"/>
          </w:tcPr>
          <w:p w:rsidR="00582318" w:rsidRPr="00177AFD" w:rsidRDefault="00582318" w:rsidP="00E0436C">
            <w:pPr>
              <w:pStyle w:val="TAL"/>
              <w:rPr>
                <w:rFonts w:eastAsia="MS Mincho" w:cs="Arial"/>
                <w:sz w:val="20"/>
                <w:lang w:val="en-US"/>
              </w:rPr>
            </w:pPr>
            <w:r w:rsidRPr="00177AFD">
              <w:rPr>
                <w:rFonts w:eastAsia="MS Mincho" w:cs="Arial"/>
                <w:sz w:val="20"/>
                <w:lang w:val="en-US"/>
              </w:rPr>
              <w:t xml:space="preserve">No </w:t>
            </w:r>
          </w:p>
        </w:tc>
        <w:tc>
          <w:tcPr>
            <w:tcW w:w="5327" w:type="dxa"/>
            <w:vAlign w:val="center"/>
          </w:tcPr>
          <w:p w:rsidR="00582318" w:rsidRPr="00177AFD" w:rsidRDefault="00E11D12" w:rsidP="00E0436C">
            <w:pPr>
              <w:pStyle w:val="TAL"/>
              <w:rPr>
                <w:rFonts w:eastAsia="MS Mincho" w:cs="Arial"/>
                <w:sz w:val="20"/>
                <w:lang w:val="en-US"/>
              </w:rPr>
            </w:pPr>
            <w:r w:rsidRPr="00177AFD">
              <w:rPr>
                <w:szCs w:val="16"/>
              </w:rPr>
              <w:t>The date/time when the subscription was created</w:t>
            </w:r>
          </w:p>
        </w:tc>
      </w:tr>
      <w:tr w:rsidR="00582318" w:rsidRPr="00177AFD" w:rsidTr="00E0436C">
        <w:tc>
          <w:tcPr>
            <w:tcW w:w="1807" w:type="dxa"/>
            <w:vAlign w:val="center"/>
          </w:tcPr>
          <w:p w:rsidR="00582318" w:rsidRPr="00177AFD" w:rsidRDefault="00582318" w:rsidP="00E0436C">
            <w:pPr>
              <w:pStyle w:val="TAL"/>
              <w:rPr>
                <w:rFonts w:eastAsia="MS Mincho" w:cs="Arial"/>
                <w:sz w:val="20"/>
                <w:lang w:val="en-US"/>
              </w:rPr>
            </w:pPr>
            <w:r w:rsidRPr="00177AFD">
              <w:rPr>
                <w:rFonts w:eastAsia="MS Mincho" w:cs="Arial"/>
                <w:sz w:val="20"/>
                <w:lang w:val="en-US"/>
              </w:rPr>
              <w:t>notifyURL</w:t>
            </w:r>
          </w:p>
        </w:tc>
        <w:tc>
          <w:tcPr>
            <w:tcW w:w="1562" w:type="dxa"/>
            <w:vAlign w:val="center"/>
          </w:tcPr>
          <w:p w:rsidR="00582318" w:rsidRPr="00177AFD" w:rsidRDefault="00582318" w:rsidP="00E0436C">
            <w:pPr>
              <w:pStyle w:val="TAL"/>
              <w:rPr>
                <w:rFonts w:eastAsia="MS Mincho" w:cs="Arial"/>
                <w:sz w:val="20"/>
                <w:lang w:val="en-US"/>
              </w:rPr>
            </w:pPr>
            <w:r w:rsidRPr="00177AFD">
              <w:rPr>
                <w:rFonts w:eastAsia="MS Mincho" w:cs="Arial"/>
                <w:sz w:val="20"/>
                <w:lang w:val="en-US"/>
              </w:rPr>
              <w:t>xsd:anyURI</w:t>
            </w:r>
          </w:p>
        </w:tc>
        <w:tc>
          <w:tcPr>
            <w:tcW w:w="992" w:type="dxa"/>
            <w:vAlign w:val="center"/>
          </w:tcPr>
          <w:p w:rsidR="00582318" w:rsidRPr="00177AFD" w:rsidRDefault="00582318" w:rsidP="00E0436C">
            <w:pPr>
              <w:pStyle w:val="TAL"/>
              <w:rPr>
                <w:rFonts w:eastAsia="MS Mincho" w:cs="Arial"/>
                <w:sz w:val="20"/>
                <w:lang w:val="en-US"/>
              </w:rPr>
            </w:pPr>
            <w:r w:rsidRPr="00177AFD">
              <w:rPr>
                <w:rFonts w:eastAsia="MS Mincho" w:cs="Arial"/>
                <w:sz w:val="20"/>
                <w:lang w:val="en-US"/>
              </w:rPr>
              <w:t>No</w:t>
            </w:r>
          </w:p>
        </w:tc>
        <w:tc>
          <w:tcPr>
            <w:tcW w:w="5327" w:type="dxa"/>
            <w:vAlign w:val="center"/>
          </w:tcPr>
          <w:p w:rsidR="00705175" w:rsidRPr="00177AFD" w:rsidRDefault="00582318" w:rsidP="00E0436C">
            <w:pPr>
              <w:pStyle w:val="TAL"/>
              <w:rPr>
                <w:rFonts w:eastAsia="MS Mincho" w:cs="Arial"/>
                <w:sz w:val="20"/>
                <w:lang w:val="en-US"/>
              </w:rPr>
            </w:pPr>
            <w:r w:rsidRPr="00177AFD">
              <w:rPr>
                <w:rFonts w:eastAsia="MS Mincho" w:cs="Arial"/>
                <w:sz w:val="20"/>
                <w:lang w:val="en-US"/>
              </w:rPr>
              <w:t>Notification endpoint definition</w:t>
            </w:r>
            <w:r w:rsidR="00705175" w:rsidRPr="00177AFD">
              <w:rPr>
                <w:rFonts w:eastAsia="MS Mincho" w:cs="Arial"/>
                <w:sz w:val="20"/>
                <w:lang w:val="en-US"/>
              </w:rPr>
              <w:t>.</w:t>
            </w:r>
          </w:p>
          <w:p w:rsidR="00582318" w:rsidRPr="00177AFD" w:rsidRDefault="00705175" w:rsidP="00E0436C">
            <w:pPr>
              <w:pStyle w:val="TAL"/>
              <w:rPr>
                <w:rFonts w:eastAsia="MS Mincho" w:cs="Arial"/>
                <w:sz w:val="20"/>
                <w:lang w:val="en-US"/>
              </w:rPr>
            </w:pPr>
            <w:r w:rsidRPr="00177AFD">
              <w:rPr>
                <w:rFonts w:cs="Arial"/>
                <w:sz w:val="20"/>
                <w:lang w:val="en-US"/>
              </w:rPr>
              <w:t xml:space="preserve">For the use of Client-side Notification URLs and Server-side Notification URLs in this parameter, see sections </w:t>
            </w:r>
            <w:fldSimple w:instr=" REF _Ref309832702 \r \h  \* MERGEFORMAT ">
              <w:r w:rsidR="00FF74BE">
                <w:rPr>
                  <w:rFonts w:cs="Arial"/>
                  <w:sz w:val="20"/>
                  <w:lang w:val="en-US"/>
                </w:rPr>
                <w:t>6.2</w:t>
              </w:r>
            </w:fldSimple>
            <w:r w:rsidRPr="00177AFD">
              <w:rPr>
                <w:rFonts w:cs="Arial"/>
                <w:sz w:val="20"/>
                <w:lang w:val="en-US"/>
              </w:rPr>
              <w:t xml:space="preserve"> and </w:t>
            </w:r>
            <w:fldSimple w:instr=" REF _Ref309832726 \r \h  \* MERGEFORMAT ">
              <w:r w:rsidR="00FF74BE">
                <w:rPr>
                  <w:rFonts w:cs="Arial"/>
                  <w:sz w:val="20"/>
                  <w:lang w:val="en-US"/>
                </w:rPr>
                <w:t>6.2.5</w:t>
              </w:r>
            </w:fldSimple>
            <w:r w:rsidRPr="00177AFD">
              <w:rPr>
                <w:rFonts w:cs="Arial"/>
                <w:sz w:val="20"/>
                <w:lang w:val="en-US"/>
              </w:rPr>
              <w:t>.</w:t>
            </w:r>
            <w:r w:rsidR="00582318" w:rsidRPr="00177AFD">
              <w:rPr>
                <w:rFonts w:eastAsia="MS Mincho" w:cs="Arial"/>
                <w:sz w:val="20"/>
                <w:lang w:val="en-US"/>
              </w:rPr>
              <w:tab/>
            </w:r>
          </w:p>
        </w:tc>
      </w:tr>
      <w:tr w:rsidR="00582318" w:rsidRPr="00177AFD" w:rsidTr="00E0436C">
        <w:tc>
          <w:tcPr>
            <w:tcW w:w="1807" w:type="dxa"/>
            <w:vAlign w:val="center"/>
          </w:tcPr>
          <w:p w:rsidR="00582318" w:rsidRPr="00177AFD" w:rsidRDefault="00582318" w:rsidP="00E0436C">
            <w:pPr>
              <w:pStyle w:val="TAL"/>
              <w:rPr>
                <w:rFonts w:eastAsia="MS Mincho" w:cs="Arial"/>
                <w:sz w:val="20"/>
                <w:lang w:val="en-US"/>
              </w:rPr>
            </w:pPr>
            <w:r w:rsidRPr="00177AFD">
              <w:rPr>
                <w:rFonts w:eastAsia="MS Mincho" w:cs="Arial"/>
                <w:sz w:val="20"/>
                <w:lang w:val="en-US"/>
              </w:rPr>
              <w:t>callbackData</w:t>
            </w:r>
          </w:p>
        </w:tc>
        <w:tc>
          <w:tcPr>
            <w:tcW w:w="1562" w:type="dxa"/>
            <w:vAlign w:val="center"/>
          </w:tcPr>
          <w:p w:rsidR="00582318" w:rsidRPr="00177AFD" w:rsidRDefault="00582318" w:rsidP="00E0436C">
            <w:pPr>
              <w:pStyle w:val="TAL"/>
              <w:rPr>
                <w:rFonts w:eastAsia="MS Mincho" w:cs="Arial"/>
                <w:sz w:val="20"/>
                <w:lang w:val="en-US"/>
              </w:rPr>
            </w:pPr>
            <w:r w:rsidRPr="00177AFD">
              <w:rPr>
                <w:rFonts w:eastAsia="MS Mincho" w:cs="Arial"/>
                <w:sz w:val="20"/>
                <w:lang w:val="en-US"/>
              </w:rPr>
              <w:t>xsd: string</w:t>
            </w:r>
          </w:p>
        </w:tc>
        <w:tc>
          <w:tcPr>
            <w:tcW w:w="992" w:type="dxa"/>
            <w:vAlign w:val="center"/>
          </w:tcPr>
          <w:p w:rsidR="00582318" w:rsidRPr="00177AFD" w:rsidRDefault="00582318" w:rsidP="00E0436C">
            <w:pPr>
              <w:pStyle w:val="TAL"/>
              <w:rPr>
                <w:rFonts w:eastAsia="MS Mincho" w:cs="Arial"/>
                <w:sz w:val="20"/>
                <w:lang w:val="en-US"/>
              </w:rPr>
            </w:pPr>
            <w:r w:rsidRPr="00177AFD">
              <w:rPr>
                <w:rFonts w:eastAsia="MS Mincho" w:cs="Arial"/>
                <w:sz w:val="20"/>
                <w:lang w:val="en-US"/>
              </w:rPr>
              <w:t>Yes</w:t>
            </w:r>
          </w:p>
        </w:tc>
        <w:tc>
          <w:tcPr>
            <w:tcW w:w="5327" w:type="dxa"/>
            <w:vAlign w:val="center"/>
          </w:tcPr>
          <w:p w:rsidR="00582318" w:rsidRPr="00177AFD" w:rsidRDefault="00582318" w:rsidP="00E0436C">
            <w:pPr>
              <w:pStyle w:val="TAL"/>
              <w:rPr>
                <w:rFonts w:eastAsia="MS Mincho" w:cs="Arial"/>
                <w:sz w:val="20"/>
                <w:lang w:val="en-US"/>
              </w:rPr>
            </w:pPr>
            <w:r w:rsidRPr="00177AFD">
              <w:rPr>
                <w:rFonts w:eastAsia="MS Mincho" w:cs="Arial"/>
                <w:sz w:val="20"/>
                <w:lang w:val="en-US"/>
              </w:rPr>
              <w:t>Data the application can register with the server when subscribing to notifications, and that are passed back unchanged in each of the related notifications</w:t>
            </w:r>
          </w:p>
        </w:tc>
      </w:tr>
      <w:tr w:rsidR="00582318" w:rsidRPr="00177AFD" w:rsidTr="00E0436C">
        <w:tc>
          <w:tcPr>
            <w:tcW w:w="1807" w:type="dxa"/>
            <w:vAlign w:val="center"/>
          </w:tcPr>
          <w:p w:rsidR="00582318" w:rsidRPr="00177AFD" w:rsidRDefault="00582318" w:rsidP="00E0436C">
            <w:pPr>
              <w:pStyle w:val="TAL"/>
              <w:rPr>
                <w:rFonts w:eastAsia="MS Mincho" w:cs="Arial"/>
                <w:sz w:val="20"/>
                <w:lang w:val="en-US"/>
              </w:rPr>
            </w:pPr>
            <w:r w:rsidRPr="00177AFD">
              <w:rPr>
                <w:rFonts w:eastAsia="MS Mincho" w:cs="Arial"/>
                <w:sz w:val="20"/>
                <w:lang w:val="en-US"/>
              </w:rPr>
              <w:t>notificationFormat</w:t>
            </w:r>
          </w:p>
        </w:tc>
        <w:tc>
          <w:tcPr>
            <w:tcW w:w="1562" w:type="dxa"/>
            <w:vAlign w:val="center"/>
          </w:tcPr>
          <w:p w:rsidR="00582318" w:rsidRPr="00177AFD" w:rsidRDefault="00582318" w:rsidP="00E0436C">
            <w:pPr>
              <w:pStyle w:val="TAL"/>
              <w:rPr>
                <w:rFonts w:eastAsia="MS Mincho" w:cs="Arial"/>
                <w:sz w:val="20"/>
                <w:lang w:val="en-US"/>
              </w:rPr>
            </w:pPr>
            <w:r w:rsidRPr="00177AFD">
              <w:rPr>
                <w:rFonts w:eastAsia="MS Mincho" w:cs="Arial"/>
                <w:sz w:val="20"/>
                <w:lang w:val="en-US"/>
              </w:rPr>
              <w:t>xsd: string</w:t>
            </w:r>
          </w:p>
        </w:tc>
        <w:tc>
          <w:tcPr>
            <w:tcW w:w="992" w:type="dxa"/>
            <w:vAlign w:val="center"/>
          </w:tcPr>
          <w:p w:rsidR="00582318" w:rsidRPr="00177AFD" w:rsidRDefault="00582318" w:rsidP="00E0436C">
            <w:pPr>
              <w:pStyle w:val="TAL"/>
              <w:rPr>
                <w:rFonts w:eastAsia="MS Mincho" w:cs="Arial"/>
                <w:sz w:val="20"/>
                <w:lang w:val="en-US"/>
              </w:rPr>
            </w:pPr>
            <w:r w:rsidRPr="00177AFD">
              <w:rPr>
                <w:rFonts w:eastAsia="MS Mincho" w:cs="Arial"/>
                <w:sz w:val="20"/>
                <w:lang w:val="en-US"/>
              </w:rPr>
              <w:t>Yes</w:t>
            </w:r>
          </w:p>
        </w:tc>
        <w:tc>
          <w:tcPr>
            <w:tcW w:w="5327" w:type="dxa"/>
            <w:vAlign w:val="center"/>
          </w:tcPr>
          <w:p w:rsidR="00582318" w:rsidRPr="00177AFD" w:rsidRDefault="00582318" w:rsidP="00BD786F">
            <w:pPr>
              <w:pStyle w:val="TAL"/>
              <w:rPr>
                <w:rFonts w:eastAsia="MS Mincho" w:cs="Arial"/>
                <w:sz w:val="20"/>
                <w:lang w:val="en-US"/>
              </w:rPr>
            </w:pPr>
            <w:r w:rsidRPr="00177AFD">
              <w:rPr>
                <w:rFonts w:eastAsia="MS Mincho" w:cs="Arial"/>
                <w:sz w:val="20"/>
                <w:lang w:val="en-US"/>
              </w:rPr>
              <w:t>Default: XML</w:t>
            </w:r>
            <w:r w:rsidR="00E11D12" w:rsidRPr="00177AFD">
              <w:rPr>
                <w:rFonts w:eastAsia="MS Mincho" w:cs="Arial"/>
                <w:sz w:val="20"/>
                <w:lang w:val="en-US"/>
              </w:rPr>
              <w:t>.</w:t>
            </w:r>
          </w:p>
          <w:p w:rsidR="00582318" w:rsidRPr="00177AFD" w:rsidRDefault="00582318" w:rsidP="00E0436C">
            <w:pPr>
              <w:pStyle w:val="TAL"/>
              <w:rPr>
                <w:sz w:val="20"/>
                <w:lang w:val="en-US"/>
              </w:rPr>
            </w:pPr>
            <w:r w:rsidRPr="00177AFD">
              <w:rPr>
                <w:rFonts w:eastAsia="MS Mincho" w:cs="Arial"/>
                <w:sz w:val="20"/>
                <w:lang w:val="en-US"/>
              </w:rPr>
              <w:t>Application can specify format of the resource representation in notifications that are related to this subscription. The choice is between {XML, JSON}</w:t>
            </w:r>
            <w:r w:rsidR="00E11D12" w:rsidRPr="00177AFD">
              <w:rPr>
                <w:rFonts w:eastAsia="MS Mincho" w:cs="Arial"/>
                <w:sz w:val="20"/>
                <w:lang w:val="en-US"/>
              </w:rPr>
              <w:t>.</w:t>
            </w:r>
          </w:p>
        </w:tc>
      </w:tr>
      <w:tr w:rsidR="00582318" w:rsidRPr="00177AFD" w:rsidTr="00E0436C">
        <w:tc>
          <w:tcPr>
            <w:tcW w:w="1807" w:type="dxa"/>
            <w:vAlign w:val="center"/>
          </w:tcPr>
          <w:p w:rsidR="00582318" w:rsidRPr="00177AFD" w:rsidRDefault="00582318" w:rsidP="00E0436C">
            <w:pPr>
              <w:pStyle w:val="TAL"/>
              <w:rPr>
                <w:rFonts w:eastAsia="MS Mincho" w:cs="Arial"/>
                <w:sz w:val="20"/>
                <w:lang w:val="en-US"/>
              </w:rPr>
            </w:pPr>
            <w:r w:rsidRPr="00177AFD">
              <w:rPr>
                <w:rFonts w:eastAsia="MS Mincho" w:cs="Arial"/>
                <w:sz w:val="20"/>
                <w:lang w:val="en-US"/>
              </w:rPr>
              <w:t xml:space="preserve">clientCorrelator </w:t>
            </w:r>
          </w:p>
        </w:tc>
        <w:tc>
          <w:tcPr>
            <w:tcW w:w="1562" w:type="dxa"/>
            <w:vAlign w:val="center"/>
          </w:tcPr>
          <w:p w:rsidR="00582318" w:rsidRPr="00177AFD" w:rsidRDefault="00582318" w:rsidP="00E0436C">
            <w:pPr>
              <w:pStyle w:val="TAL"/>
              <w:rPr>
                <w:rFonts w:eastAsia="MS Mincho" w:cs="Arial"/>
                <w:sz w:val="20"/>
                <w:lang w:val="en-US"/>
              </w:rPr>
            </w:pPr>
            <w:r w:rsidRPr="00177AFD">
              <w:rPr>
                <w:rFonts w:eastAsia="MS Mincho" w:cs="Arial"/>
                <w:sz w:val="20"/>
                <w:lang w:val="en-US"/>
              </w:rPr>
              <w:t xml:space="preserve">xsd:string </w:t>
            </w:r>
          </w:p>
        </w:tc>
        <w:tc>
          <w:tcPr>
            <w:tcW w:w="992" w:type="dxa"/>
            <w:vAlign w:val="center"/>
          </w:tcPr>
          <w:p w:rsidR="00582318" w:rsidRPr="00177AFD" w:rsidRDefault="00582318" w:rsidP="00E0436C">
            <w:pPr>
              <w:pStyle w:val="TAL"/>
              <w:rPr>
                <w:rFonts w:eastAsia="MS Mincho" w:cs="Arial"/>
                <w:sz w:val="20"/>
                <w:lang w:val="en-US"/>
              </w:rPr>
            </w:pPr>
            <w:r w:rsidRPr="00177AFD">
              <w:rPr>
                <w:rFonts w:eastAsia="MS Mincho" w:cs="Arial"/>
                <w:sz w:val="20"/>
                <w:lang w:val="en-US"/>
              </w:rPr>
              <w:t xml:space="preserve">Yes </w:t>
            </w:r>
          </w:p>
        </w:tc>
        <w:tc>
          <w:tcPr>
            <w:tcW w:w="5327" w:type="dxa"/>
            <w:vAlign w:val="center"/>
          </w:tcPr>
          <w:p w:rsidR="00582318" w:rsidRPr="00177AFD" w:rsidRDefault="00582318" w:rsidP="00E0436C">
            <w:pPr>
              <w:rPr>
                <w:rFonts w:ascii="Arial" w:hAnsi="Arial" w:cs="Arial"/>
                <w:lang w:val="en-US"/>
              </w:rPr>
            </w:pPr>
            <w:r w:rsidRPr="00177AFD">
              <w:rPr>
                <w:rFonts w:ascii="Arial" w:hAnsi="Arial" w:cs="Arial"/>
                <w:lang w:val="en-US"/>
              </w:rPr>
              <w:t xml:space="preserve">A correlator that the client can use to tag this particular resource representation during a request to create a resource on the server. </w:t>
            </w:r>
          </w:p>
          <w:p w:rsidR="00582318" w:rsidRPr="00177AFD" w:rsidRDefault="00582318" w:rsidP="00E0436C">
            <w:pPr>
              <w:rPr>
                <w:rFonts w:ascii="Arial" w:hAnsi="Arial"/>
                <w:lang w:val="en-US"/>
              </w:rPr>
            </w:pPr>
            <w:r w:rsidRPr="00177AFD">
              <w:rPr>
                <w:rFonts w:ascii="Arial" w:hAnsi="Arial"/>
                <w:lang w:val="en-US"/>
              </w:rPr>
              <w:t>This field SHOULD be present. Note: this allows the client to recover from communication failures during resource creation and therefore avoids re-sending the message in such situations.</w:t>
            </w:r>
          </w:p>
          <w:p w:rsidR="00582318" w:rsidRPr="00177AFD" w:rsidRDefault="00582318" w:rsidP="00E0436C">
            <w:pPr>
              <w:rPr>
                <w:rFonts w:ascii="Arial" w:hAnsi="Arial" w:cs="Arial"/>
                <w:lang w:val="en-US"/>
              </w:rPr>
            </w:pPr>
            <w:r w:rsidRPr="00177AFD">
              <w:rPr>
                <w:rFonts w:ascii="Arial" w:hAnsi="Arial"/>
                <w:lang w:val="en-US"/>
              </w:rPr>
              <w:t>In case the field is present, the server SHALL not alter its value, and SHALL provide it as part of the representation of this resource. In case the field is not present, the server SHALL NOT generate it.</w:t>
            </w:r>
          </w:p>
        </w:tc>
      </w:tr>
    </w:tbl>
    <w:p w:rsidR="00582318" w:rsidRPr="00177AFD" w:rsidRDefault="00582318" w:rsidP="00582318">
      <w:pPr>
        <w:tabs>
          <w:tab w:val="left" w:pos="1920"/>
        </w:tabs>
        <w:rPr>
          <w:lang w:val="en-US"/>
        </w:rPr>
      </w:pPr>
    </w:p>
    <w:p w:rsidR="00582318" w:rsidRPr="00177AFD" w:rsidRDefault="00582318" w:rsidP="00582318">
      <w:pPr>
        <w:rPr>
          <w:lang w:val="en-US"/>
        </w:rPr>
      </w:pPr>
    </w:p>
    <w:p w:rsidR="00582318" w:rsidRPr="00177AFD" w:rsidRDefault="00582318" w:rsidP="00582318">
      <w:pPr>
        <w:pStyle w:val="App3"/>
        <w:jc w:val="both"/>
        <w:rPr>
          <w:rFonts w:ascii="Arial Bold" w:hAnsi="Arial Bold"/>
          <w:lang w:val="en-US"/>
        </w:rPr>
      </w:pPr>
      <w:bookmarkStart w:id="1998" w:name="_Toc253149250"/>
      <w:bookmarkStart w:id="1999" w:name="_Toc253149581"/>
      <w:bookmarkStart w:id="2000" w:name="_Toc253149908"/>
      <w:bookmarkStart w:id="2001" w:name="_Toc253150252"/>
      <w:bookmarkStart w:id="2002" w:name="_Toc253150595"/>
      <w:bookmarkStart w:id="2003" w:name="_Toc253150937"/>
      <w:bookmarkStart w:id="2004" w:name="_Toc253361692"/>
      <w:bookmarkStart w:id="2005" w:name="_Toc257641775"/>
      <w:bookmarkStart w:id="2006" w:name="_Toc311012654"/>
      <w:bookmarkEnd w:id="1998"/>
      <w:bookmarkEnd w:id="1999"/>
      <w:bookmarkEnd w:id="2000"/>
      <w:bookmarkEnd w:id="2001"/>
      <w:bookmarkEnd w:id="2002"/>
      <w:bookmarkEnd w:id="2003"/>
      <w:bookmarkEnd w:id="2004"/>
      <w:r w:rsidRPr="00177AFD">
        <w:rPr>
          <w:rFonts w:ascii="Arial Bold" w:hAnsi="Arial Bold"/>
          <w:lang w:val="en-US"/>
        </w:rPr>
        <w:lastRenderedPageBreak/>
        <w:t>Example</w:t>
      </w:r>
      <w:r w:rsidR="00AE28DA" w:rsidRPr="00177AFD">
        <w:rPr>
          <w:rFonts w:ascii="Arial Bold" w:hAnsi="Arial Bold"/>
          <w:lang w:val="en-US"/>
        </w:rPr>
        <w:t xml:space="preserve"> 1, using </w:t>
      </w:r>
      <w:r w:rsidR="00E11D12" w:rsidRPr="00177AFD">
        <w:rPr>
          <w:rFonts w:ascii="Arial Bold" w:hAnsi="Arial Bold"/>
          <w:lang w:val="en-US"/>
        </w:rPr>
        <w:t>‘</w:t>
      </w:r>
      <w:r w:rsidR="00AE28DA" w:rsidRPr="00177AFD">
        <w:rPr>
          <w:rFonts w:ascii="Arial Bold" w:hAnsi="Arial Bold"/>
          <w:lang w:val="en-US"/>
        </w:rPr>
        <w:t>tel</w:t>
      </w:r>
      <w:r w:rsidR="00E11D12" w:rsidRPr="00177AFD">
        <w:rPr>
          <w:rFonts w:ascii="Arial Bold" w:hAnsi="Arial Bold"/>
          <w:lang w:val="en-US"/>
        </w:rPr>
        <w:t xml:space="preserve">’ </w:t>
      </w:r>
      <w:r w:rsidR="00AE28DA" w:rsidRPr="00177AFD">
        <w:rPr>
          <w:rFonts w:ascii="Arial Bold" w:hAnsi="Arial Bold"/>
          <w:lang w:val="en-US"/>
        </w:rPr>
        <w:t>URI</w:t>
      </w:r>
      <w:r w:rsidRPr="00177AFD">
        <w:rPr>
          <w:rFonts w:ascii="Arial Bold" w:hAnsi="Arial Bold"/>
          <w:lang w:val="en-US"/>
        </w:rPr>
        <w:t xml:space="preserve"> </w:t>
      </w:r>
      <w:r w:rsidRPr="00177AFD">
        <w:rPr>
          <w:rFonts w:ascii="Arial Bold" w:hAnsi="Arial Bold"/>
          <w:lang w:val="en-US"/>
        </w:rPr>
        <w:tab/>
      </w:r>
      <w:r w:rsidRPr="00177AFD">
        <w:rPr>
          <w:rFonts w:ascii="Arial Bold" w:hAnsi="Arial Bold"/>
          <w:lang w:val="en-US"/>
        </w:rPr>
        <w:tab/>
      </w:r>
      <w:r w:rsidRPr="00177AFD">
        <w:rPr>
          <w:rFonts w:ascii="Arial Bold" w:hAnsi="Arial Bold"/>
          <w:lang w:val="en-US"/>
        </w:rPr>
        <w:tab/>
      </w:r>
      <w:r w:rsidRPr="00177AFD">
        <w:rPr>
          <w:rFonts w:ascii="Arial Bold" w:hAnsi="Arial Bold"/>
          <w:lang w:val="en-US"/>
        </w:rPr>
        <w:tab/>
        <w:t>(Informative)</w:t>
      </w:r>
      <w:bookmarkEnd w:id="2005"/>
      <w:bookmarkEnd w:id="2006"/>
    </w:p>
    <w:p w:rsidR="00582318" w:rsidRPr="00177AFD" w:rsidRDefault="00582318" w:rsidP="00582318">
      <w:pPr>
        <w:pStyle w:val="App4"/>
        <w:rPr>
          <w:lang w:val="en-US"/>
        </w:rPr>
      </w:pPr>
      <w:bookmarkStart w:id="2007" w:name="_Toc257641776"/>
      <w:bookmarkStart w:id="2008" w:name="_Toc311012655"/>
      <w:r w:rsidRPr="00177AFD">
        <w:rPr>
          <w:lang w:val="en-US"/>
        </w:rPr>
        <w:t>Request</w:t>
      </w:r>
      <w:bookmarkEnd w:id="2007"/>
      <w:bookmarkEnd w:id="2008"/>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F37364">
        <w:tc>
          <w:tcPr>
            <w:tcW w:w="5000" w:type="pct"/>
            <w:shd w:val="clear" w:color="auto" w:fill="FFFFCC"/>
            <w:tcMar>
              <w:top w:w="150" w:type="dxa"/>
              <w:left w:w="150" w:type="dxa"/>
              <w:bottom w:w="150" w:type="dxa"/>
              <w:right w:w="150" w:type="dxa"/>
            </w:tcMar>
          </w:tcPr>
          <w:p w:rsidR="00582318" w:rsidRPr="00177AFD" w:rsidRDefault="00582318" w:rsidP="00E0436C">
            <w:pPr>
              <w:pStyle w:val="listing"/>
              <w:rPr>
                <w:rFonts w:cs="Arial"/>
                <w:lang w:val="en-US"/>
              </w:rPr>
            </w:pPr>
            <w:r w:rsidRPr="00177AFD">
              <w:rPr>
                <w:lang w:val="en-US"/>
              </w:rPr>
              <w:t xml:space="preserve">POST </w:t>
            </w:r>
            <w:r w:rsidR="00C95AFB" w:rsidRPr="00177AFD">
              <w:rPr>
                <w:lang w:val="en-US"/>
              </w:rPr>
              <w:t>/exampleAPI</w:t>
            </w:r>
            <w:r w:rsidR="002F3A9B" w:rsidRPr="00177AFD">
              <w:rPr>
                <w:lang w:val="en-US"/>
              </w:rPr>
              <w:t>/</w:t>
            </w:r>
            <w:r w:rsidR="003D740C" w:rsidRPr="00177AFD">
              <w:rPr>
                <w:lang w:val="en-US"/>
              </w:rPr>
              <w:t>devicecapabilities/</w:t>
            </w:r>
            <w:r w:rsidR="00FF16D1" w:rsidRPr="00177AFD">
              <w:rPr>
                <w:lang w:val="en-US"/>
              </w:rPr>
              <w:t>v1</w:t>
            </w:r>
            <w:r w:rsidR="003D740C" w:rsidRPr="00177AFD">
              <w:rPr>
                <w:lang w:val="en-US"/>
              </w:rPr>
              <w:t>/</w:t>
            </w:r>
            <w:r w:rsidR="00C95AFB" w:rsidRPr="00177AFD">
              <w:rPr>
                <w:noProof w:val="0"/>
                <w:lang w:val="en-GB"/>
              </w:rPr>
              <w:t>tel</w:t>
            </w:r>
            <w:r w:rsidR="00C95AFB" w:rsidRPr="00177AFD">
              <w:rPr>
                <w:lang w:val="en-GB"/>
              </w:rPr>
              <w:t>%3A%2B</w:t>
            </w:r>
            <w:r w:rsidR="002F0DC6" w:rsidRPr="00177AFD">
              <w:rPr>
                <w:noProof w:val="0"/>
                <w:lang w:val="en-GB"/>
              </w:rPr>
              <w:t>1958555</w:t>
            </w:r>
            <w:r w:rsidR="00C9218F" w:rsidRPr="00177AFD">
              <w:rPr>
                <w:noProof w:val="0"/>
                <w:lang w:val="en-GB"/>
              </w:rPr>
              <w:t>010</w:t>
            </w:r>
            <w:r w:rsidR="00C95AFB" w:rsidRPr="00177AFD">
              <w:rPr>
                <w:noProof w:val="0"/>
                <w:lang w:val="en-GB"/>
              </w:rPr>
              <w:t>0</w:t>
            </w:r>
            <w:r w:rsidRPr="00177AFD">
              <w:rPr>
                <w:lang w:val="en-US"/>
              </w:rPr>
              <w:t>/subscriptions HTTP/1.1</w:t>
            </w:r>
          </w:p>
          <w:p w:rsidR="00F37364" w:rsidRPr="00177AFD" w:rsidRDefault="00F37364" w:rsidP="00F37364">
            <w:pPr>
              <w:pStyle w:val="listing"/>
              <w:tabs>
                <w:tab w:val="left" w:pos="1860"/>
              </w:tabs>
              <w:rPr>
                <w:rFonts w:cs="Arial"/>
                <w:lang w:val="en-US"/>
              </w:rPr>
            </w:pPr>
            <w:r w:rsidRPr="00177AFD">
              <w:rPr>
                <w:rFonts w:cs="Arial"/>
                <w:lang w:val="en-US"/>
              </w:rPr>
              <w:t>Accept: application/xml</w:t>
            </w:r>
          </w:p>
          <w:p w:rsidR="00682C01" w:rsidRPr="00177AFD" w:rsidRDefault="00682C01" w:rsidP="00682C01">
            <w:pPr>
              <w:spacing w:before="0"/>
              <w:rPr>
                <w:rFonts w:ascii="Arial Narrow" w:hAnsi="Arial Narrow" w:cs="Courier New"/>
                <w:lang w:val="en-US"/>
              </w:rPr>
            </w:pPr>
            <w:r w:rsidRPr="00177AFD">
              <w:rPr>
                <w:rFonts w:ascii="Arial Narrow" w:hAnsi="Arial Narrow" w:cs="Courier New"/>
                <w:lang w:val="en-US"/>
              </w:rPr>
              <w:t>Host: example.com</w:t>
            </w:r>
          </w:p>
          <w:p w:rsidR="0031510C" w:rsidRPr="00177AFD" w:rsidRDefault="0031510C" w:rsidP="0031510C">
            <w:pPr>
              <w:pStyle w:val="listing"/>
              <w:rPr>
                <w:rFonts w:cs="Arial"/>
                <w:lang w:val="fr-FR"/>
              </w:rPr>
            </w:pPr>
            <w:r w:rsidRPr="00177AFD">
              <w:rPr>
                <w:rFonts w:cs="Arial"/>
                <w:lang w:val="fr-FR"/>
              </w:rPr>
              <w:t>Content-Type: application/x-www-form-urlencoded</w:t>
            </w:r>
          </w:p>
          <w:p w:rsidR="00582318" w:rsidRPr="00177AFD" w:rsidRDefault="0031510C" w:rsidP="0031510C">
            <w:pPr>
              <w:pStyle w:val="listing"/>
              <w:tabs>
                <w:tab w:val="left" w:pos="1860"/>
              </w:tabs>
              <w:rPr>
                <w:rFonts w:cs="Arial"/>
                <w:lang w:val="en-US"/>
              </w:rPr>
            </w:pPr>
            <w:r w:rsidRPr="00177AFD">
              <w:rPr>
                <w:rFonts w:cs="Arial"/>
                <w:lang w:val="en-US"/>
              </w:rPr>
              <w:t>Content-Length: nnnn</w:t>
            </w:r>
          </w:p>
          <w:p w:rsidR="00582318" w:rsidRPr="00177AFD" w:rsidRDefault="00582318" w:rsidP="00E0436C">
            <w:pPr>
              <w:pStyle w:val="listing"/>
              <w:rPr>
                <w:rFonts w:cs="Arial"/>
                <w:lang w:val="en-US"/>
              </w:rPr>
            </w:pPr>
          </w:p>
          <w:p w:rsidR="00582318" w:rsidRPr="00177AFD" w:rsidRDefault="00582318" w:rsidP="00E0436C">
            <w:pPr>
              <w:pStyle w:val="listing"/>
              <w:rPr>
                <w:rFonts w:cs="Arial"/>
                <w:lang w:val="en-US"/>
              </w:rPr>
            </w:pPr>
            <w:r w:rsidRPr="00177AFD">
              <w:rPr>
                <w:lang w:val="en-US"/>
              </w:rPr>
              <w:t>timeCreated=2010-03-21T13:23:21Z</w:t>
            </w:r>
            <w:r w:rsidRPr="00177AFD">
              <w:rPr>
                <w:rFonts w:cs="Arial"/>
                <w:lang w:val="en-US" w:eastAsia="en-GB"/>
              </w:rPr>
              <w:t>&amp;</w:t>
            </w:r>
          </w:p>
          <w:p w:rsidR="00582318" w:rsidRPr="00177AFD" w:rsidRDefault="00582318" w:rsidP="00E0436C">
            <w:pPr>
              <w:pStyle w:val="listing"/>
              <w:rPr>
                <w:lang w:val="en-US"/>
              </w:rPr>
            </w:pPr>
            <w:r w:rsidRPr="00177AFD">
              <w:rPr>
                <w:lang w:val="en-US"/>
              </w:rPr>
              <w:t>clientCorrelator=54321&amp;</w:t>
            </w:r>
          </w:p>
          <w:p w:rsidR="00582318" w:rsidRPr="00177AFD" w:rsidRDefault="00582318" w:rsidP="00E0436C">
            <w:pPr>
              <w:pStyle w:val="listing"/>
              <w:rPr>
                <w:lang w:val="en-US"/>
              </w:rPr>
            </w:pPr>
            <w:r w:rsidRPr="00177AFD">
              <w:rPr>
                <w:lang w:val="en-US"/>
              </w:rPr>
              <w:t>notifyURL=http://application.example.com/notifications/</w:t>
            </w:r>
            <w:r w:rsidR="0031510C" w:rsidRPr="00177AFD">
              <w:rPr>
                <w:rFonts w:eastAsia="Malgun Gothic" w:cs="Arial"/>
                <w:lang w:val="en-US"/>
              </w:rPr>
              <w:t>CapabilitiesChangeNotification</w:t>
            </w:r>
            <w:r w:rsidRPr="00177AFD">
              <w:rPr>
                <w:lang w:val="en-US"/>
              </w:rPr>
              <w:t>&amp;</w:t>
            </w:r>
          </w:p>
          <w:p w:rsidR="00582318" w:rsidRPr="00177AFD" w:rsidRDefault="00582318" w:rsidP="00E0436C">
            <w:pPr>
              <w:pStyle w:val="listing"/>
              <w:rPr>
                <w:lang w:val="en-US"/>
              </w:rPr>
            </w:pPr>
            <w:r w:rsidRPr="00177AFD">
              <w:rPr>
                <w:lang w:val="en-US"/>
              </w:rPr>
              <w:t>callbackData=12345&amp;</w:t>
            </w:r>
          </w:p>
          <w:p w:rsidR="0058374D" w:rsidRPr="00177AFD" w:rsidRDefault="00582318" w:rsidP="00E0436C">
            <w:pPr>
              <w:pStyle w:val="listing"/>
              <w:rPr>
                <w:lang w:val="en-US"/>
              </w:rPr>
            </w:pPr>
            <w:r w:rsidRPr="00177AFD">
              <w:rPr>
                <w:lang w:val="en-US"/>
              </w:rPr>
              <w:t>notificationFormat=</w:t>
            </w:r>
            <w:r w:rsidR="00F37364" w:rsidRPr="00177AFD">
              <w:rPr>
                <w:lang w:val="en-US"/>
              </w:rPr>
              <w:t>JSON</w:t>
            </w:r>
          </w:p>
        </w:tc>
      </w:tr>
    </w:tbl>
    <w:p w:rsidR="00582318" w:rsidRPr="00177AFD" w:rsidRDefault="00582318" w:rsidP="00582318">
      <w:pPr>
        <w:rPr>
          <w:rFonts w:ascii="Arial" w:hAnsi="Arial" w:cs="Courier New"/>
          <w:sz w:val="22"/>
          <w:lang w:val="en-US"/>
        </w:rPr>
      </w:pPr>
    </w:p>
    <w:p w:rsidR="00582318" w:rsidRPr="00177AFD" w:rsidRDefault="00582318" w:rsidP="00582318">
      <w:pPr>
        <w:pStyle w:val="App4"/>
        <w:rPr>
          <w:lang w:val="en-US"/>
        </w:rPr>
      </w:pPr>
      <w:bookmarkStart w:id="2009" w:name="_Toc257641777"/>
      <w:bookmarkStart w:id="2010" w:name="_Toc311012656"/>
      <w:r w:rsidRPr="00177AFD">
        <w:rPr>
          <w:lang w:val="en-US"/>
        </w:rPr>
        <w:t>Response</w:t>
      </w:r>
      <w:bookmarkEnd w:id="2009"/>
      <w:bookmarkEnd w:id="2010"/>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F37364" w:rsidRPr="00177AFD" w:rsidRDefault="00582318" w:rsidP="00F37364">
            <w:pPr>
              <w:pStyle w:val="listing"/>
              <w:rPr>
                <w:lang w:val="en-US"/>
              </w:rPr>
            </w:pPr>
            <w:r w:rsidRPr="00177AFD">
              <w:rPr>
                <w:lang w:val="en-US"/>
              </w:rPr>
              <w:t>HTTP/1.1 201 Created</w:t>
            </w:r>
            <w:r w:rsidRPr="00177AFD">
              <w:rPr>
                <w:lang w:val="en-US"/>
              </w:rPr>
              <w:br/>
            </w:r>
            <w:r w:rsidR="00F37364" w:rsidRPr="00177AFD">
              <w:rPr>
                <w:lang w:val="en-US"/>
              </w:rPr>
              <w:t>Date: Thu, 04 Jun 2010 02:52:00 GMT</w:t>
            </w:r>
            <w:r w:rsidR="00F37364" w:rsidRPr="00177AFD">
              <w:rPr>
                <w:lang w:val="en-US"/>
              </w:rPr>
              <w:br/>
            </w:r>
            <w:r w:rsidR="00F37364" w:rsidRPr="00177AFD">
              <w:rPr>
                <w:lang w:val="en-US" w:eastAsia="zh-CN"/>
              </w:rPr>
              <w:t>Location: http://example.com/exampleAPI</w:t>
            </w:r>
            <w:r w:rsidR="002F3A9B" w:rsidRPr="00177AFD">
              <w:rPr>
                <w:lang w:val="en-US" w:eastAsia="zh-CN"/>
              </w:rPr>
              <w:t>/</w:t>
            </w:r>
            <w:r w:rsidR="003D740C" w:rsidRPr="00177AFD">
              <w:rPr>
                <w:lang w:val="en-US"/>
              </w:rPr>
              <w:t>devicecapabilities/</w:t>
            </w:r>
            <w:r w:rsidR="00FF16D1" w:rsidRPr="00177AFD">
              <w:rPr>
                <w:lang w:val="en-US"/>
              </w:rPr>
              <w:t>v1</w:t>
            </w:r>
            <w:r w:rsidR="003D740C" w:rsidRPr="00177AFD">
              <w:rPr>
                <w:lang w:val="en-US"/>
              </w:rPr>
              <w:t>/</w:t>
            </w:r>
            <w:r w:rsidR="00F37364" w:rsidRPr="00177AFD">
              <w:rPr>
                <w:noProof w:val="0"/>
                <w:lang w:val="en-US"/>
              </w:rPr>
              <w:t>tel</w:t>
            </w:r>
            <w:r w:rsidR="00F37364" w:rsidRPr="00177AFD">
              <w:rPr>
                <w:lang w:val="en-US"/>
              </w:rPr>
              <w:t>%3A%2B</w:t>
            </w:r>
            <w:r w:rsidR="00F37364" w:rsidRPr="00177AFD">
              <w:rPr>
                <w:noProof w:val="0"/>
                <w:lang w:val="en-US"/>
              </w:rPr>
              <w:t>19585550100</w:t>
            </w:r>
            <w:r w:rsidR="00F37364" w:rsidRPr="00177AFD">
              <w:rPr>
                <w:lang w:val="en-US"/>
              </w:rPr>
              <w:t>/</w:t>
            </w:r>
            <w:r w:rsidR="00F37364" w:rsidRPr="00177AFD">
              <w:rPr>
                <w:lang w:val="en-US" w:eastAsia="zh-CN"/>
              </w:rPr>
              <w:t>subscriptions/sub123</w:t>
            </w:r>
          </w:p>
          <w:p w:rsidR="0031510C" w:rsidRPr="00177AFD" w:rsidRDefault="00582318" w:rsidP="00E0436C">
            <w:pPr>
              <w:pStyle w:val="listing"/>
              <w:rPr>
                <w:lang w:val="en-US" w:eastAsia="zh-CN"/>
              </w:rPr>
            </w:pPr>
            <w:r w:rsidRPr="00177AFD">
              <w:rPr>
                <w:lang w:val="en-US"/>
              </w:rPr>
              <w:t>Content-Type: application/xml</w:t>
            </w:r>
            <w:r w:rsidRPr="00177AFD">
              <w:rPr>
                <w:lang w:val="en-US"/>
              </w:rPr>
              <w:br/>
            </w:r>
            <w:r w:rsidR="0031510C" w:rsidRPr="00177AFD">
              <w:rPr>
                <w:lang w:val="en-US"/>
              </w:rPr>
              <w:t>Content-Length: nnnn</w:t>
            </w:r>
          </w:p>
          <w:p w:rsidR="00582318" w:rsidRPr="00177AFD" w:rsidRDefault="00582318" w:rsidP="00FC28F7">
            <w:pPr>
              <w:spacing w:before="0" w:after="0"/>
              <w:rPr>
                <w:rFonts w:ascii="Arial Narrow" w:hAnsi="Arial Narrow" w:cs="Courier New"/>
                <w:lang w:val="en-US"/>
              </w:rPr>
            </w:pPr>
            <w:r w:rsidRPr="00177AFD">
              <w:rPr>
                <w:rFonts w:ascii="Arial Narrow" w:hAnsi="Arial Narrow" w:cs="Courier New"/>
                <w:lang w:val="en-US"/>
              </w:rPr>
              <w:br/>
            </w:r>
            <w:proofErr w:type="gramStart"/>
            <w:r w:rsidRPr="00177AFD">
              <w:rPr>
                <w:rFonts w:ascii="Arial Narrow" w:hAnsi="Arial Narrow" w:cs="Courier New"/>
                <w:lang w:val="en-US"/>
              </w:rPr>
              <w:t>&lt;?xml</w:t>
            </w:r>
            <w:proofErr w:type="gramEnd"/>
            <w:r w:rsidRPr="00177AFD">
              <w:rPr>
                <w:rFonts w:ascii="Arial Narrow" w:hAnsi="Arial Narrow" w:cs="Courier New"/>
                <w:lang w:val="en-US"/>
              </w:rPr>
              <w:t xml:space="preserve"> version="1.0" encoding="UTF-8"?&gt;</w:t>
            </w:r>
          </w:p>
          <w:p w:rsidR="00582318" w:rsidRPr="00177AFD" w:rsidRDefault="00582318" w:rsidP="00FC28F7">
            <w:pPr>
              <w:spacing w:before="0" w:after="0"/>
              <w:rPr>
                <w:rFonts w:ascii="Arial Narrow" w:hAnsi="Arial Narrow" w:cs="Courier New"/>
                <w:lang w:val="en-US"/>
              </w:rPr>
            </w:pPr>
            <w:r w:rsidRPr="00177AFD">
              <w:rPr>
                <w:rFonts w:ascii="Arial Narrow" w:hAnsi="Arial Narrow" w:cs="Courier New"/>
                <w:lang w:val="en-US"/>
              </w:rPr>
              <w:t>&lt;d</w:t>
            </w:r>
            <w:r w:rsidR="00B94286" w:rsidRPr="00177AFD">
              <w:rPr>
                <w:rFonts w:ascii="Arial Narrow" w:hAnsi="Arial Narrow" w:cs="Courier New"/>
                <w:lang w:val="en-US"/>
              </w:rPr>
              <w:t>c</w:t>
            </w:r>
            <w:r w:rsidRPr="00177AFD">
              <w:rPr>
                <w:rFonts w:ascii="Arial Narrow" w:hAnsi="Arial Narrow" w:cs="Courier New"/>
                <w:lang w:val="en-US"/>
              </w:rPr>
              <w:t>:deviceCapabilitiesChangeSubscription xmlns:d</w:t>
            </w:r>
            <w:r w:rsidR="00B94286" w:rsidRPr="00177AFD">
              <w:rPr>
                <w:rFonts w:ascii="Arial Narrow" w:hAnsi="Arial Narrow" w:cs="Courier New"/>
                <w:lang w:val="en-US"/>
              </w:rPr>
              <w:t>c</w:t>
            </w:r>
            <w:r w:rsidRPr="00177AFD">
              <w:rPr>
                <w:rFonts w:ascii="Arial Narrow" w:hAnsi="Arial Narrow" w:cs="Courier New"/>
                <w:lang w:val="en-US"/>
              </w:rPr>
              <w:t>="urn:oma:xml</w:t>
            </w:r>
            <w:r w:rsidR="00D3656B" w:rsidRPr="00177AFD">
              <w:rPr>
                <w:rFonts w:ascii="Arial Narrow" w:hAnsi="Arial Narrow" w:cs="Courier New"/>
                <w:lang w:val="en-US"/>
              </w:rPr>
              <w:t>:rest:netapi:</w:t>
            </w:r>
            <w:r w:rsidRPr="00177AFD">
              <w:rPr>
                <w:rFonts w:ascii="Arial Narrow" w:hAnsi="Arial Narrow" w:cs="Courier New"/>
                <w:lang w:val="en-US"/>
              </w:rPr>
              <w:t>devicecapabilities:1"&gt;</w:t>
            </w:r>
          </w:p>
          <w:p w:rsidR="00FC28F7" w:rsidRPr="00177AFD" w:rsidRDefault="00FC28F7" w:rsidP="00FC28F7">
            <w:pPr>
              <w:tabs>
                <w:tab w:val="left" w:pos="6675"/>
              </w:tabs>
              <w:spacing w:before="0" w:after="0"/>
              <w:ind w:firstLine="240"/>
              <w:rPr>
                <w:rFonts w:ascii="Arial Narrow" w:hAnsi="Arial Narrow" w:cs="Courier New"/>
                <w:lang w:val="en-US"/>
              </w:rPr>
            </w:pPr>
            <w:r w:rsidRPr="00177AFD">
              <w:rPr>
                <w:rFonts w:ascii="Arial Narrow" w:hAnsi="Arial Narrow" w:cs="Courier New"/>
                <w:lang w:val="en-US"/>
              </w:rPr>
              <w:t>&lt;timeCreated&gt;2010-03-21T13:23:21Z&lt;/timeCreated&gt;</w:t>
            </w:r>
          </w:p>
          <w:p w:rsidR="00582318" w:rsidRPr="00177AFD" w:rsidRDefault="005F0777" w:rsidP="005F0777">
            <w:pPr>
              <w:tabs>
                <w:tab w:val="left" w:pos="6675"/>
              </w:tabs>
              <w:spacing w:before="0" w:after="0"/>
              <w:rPr>
                <w:rFonts w:ascii="Arial Narrow" w:hAnsi="Arial Narrow" w:cs="Courier New"/>
                <w:lang w:val="en-US"/>
              </w:rPr>
            </w:pPr>
            <w:r w:rsidRPr="00177AFD">
              <w:rPr>
                <w:rFonts w:ascii="Arial Narrow" w:hAnsi="Arial Narrow" w:cs="Courier New"/>
                <w:lang w:val="en-US"/>
              </w:rPr>
              <w:t xml:space="preserve">     </w:t>
            </w:r>
            <w:r w:rsidR="00582318" w:rsidRPr="00177AFD">
              <w:rPr>
                <w:rFonts w:ascii="Arial Narrow" w:hAnsi="Arial Narrow" w:cs="Courier New"/>
                <w:lang w:val="en-US"/>
              </w:rPr>
              <w:t>&lt;callbackReference&gt;</w:t>
            </w:r>
            <w:r w:rsidR="00582318" w:rsidRPr="00177AFD">
              <w:rPr>
                <w:rFonts w:ascii="Arial Narrow" w:hAnsi="Arial Narrow" w:cs="Courier New"/>
                <w:lang w:val="en-US"/>
              </w:rPr>
              <w:tab/>
            </w:r>
          </w:p>
          <w:p w:rsidR="00582318" w:rsidRPr="00177AFD" w:rsidRDefault="00582318" w:rsidP="00FC28F7">
            <w:pPr>
              <w:tabs>
                <w:tab w:val="left" w:pos="6675"/>
              </w:tabs>
              <w:spacing w:before="0" w:after="0"/>
              <w:ind w:firstLine="240"/>
              <w:rPr>
                <w:rFonts w:ascii="Arial Narrow" w:hAnsi="Arial Narrow" w:cs="Courier New"/>
                <w:lang w:val="en-US"/>
              </w:rPr>
            </w:pPr>
            <w:r w:rsidRPr="00177AFD">
              <w:rPr>
                <w:rFonts w:ascii="Arial Narrow" w:hAnsi="Arial Narrow" w:cs="Courier New"/>
                <w:lang w:val="en-US"/>
              </w:rPr>
              <w:t xml:space="preserve">       &lt;notifyURL&gt;</w:t>
            </w:r>
            <w:r w:rsidR="00FC28F7" w:rsidRPr="00177AFD">
              <w:rPr>
                <w:rFonts w:ascii="Arial Narrow" w:hAnsi="Arial Narrow" w:cs="Courier New"/>
                <w:lang w:val="en-US"/>
              </w:rPr>
              <w:t>http</w:t>
            </w:r>
            <w:r w:rsidRPr="00177AFD">
              <w:rPr>
                <w:rFonts w:ascii="Arial Narrow" w:eastAsia="Malgun Gothic" w:hAnsi="Arial Narrow" w:cs="Arial"/>
                <w:lang w:val="en-US" w:eastAsia="ko-KR"/>
              </w:rPr>
              <w:t>://application.example.com/notifications/CapabilitiesChangeNotification</w:t>
            </w:r>
            <w:r w:rsidRPr="00177AFD">
              <w:rPr>
                <w:rFonts w:ascii="Arial Narrow" w:hAnsi="Arial Narrow" w:cs="Courier New"/>
                <w:lang w:val="en-US"/>
              </w:rPr>
              <w:t>&lt;/notifyURL&gt;</w:t>
            </w:r>
          </w:p>
          <w:p w:rsidR="00582318" w:rsidRPr="00177AFD" w:rsidRDefault="00582318" w:rsidP="00FC28F7">
            <w:pPr>
              <w:tabs>
                <w:tab w:val="left" w:pos="6675"/>
              </w:tabs>
              <w:spacing w:before="0" w:after="0"/>
              <w:ind w:firstLine="240"/>
              <w:rPr>
                <w:rFonts w:ascii="Arial Narrow" w:hAnsi="Arial Narrow" w:cs="Courier New"/>
                <w:lang w:val="it-IT"/>
              </w:rPr>
            </w:pPr>
            <w:r w:rsidRPr="00177AFD">
              <w:rPr>
                <w:rFonts w:ascii="Arial Narrow" w:hAnsi="Arial Narrow" w:cs="Courier New"/>
                <w:lang w:val="en-US"/>
              </w:rPr>
              <w:t xml:space="preserve">       </w:t>
            </w:r>
            <w:r w:rsidRPr="00177AFD">
              <w:rPr>
                <w:rFonts w:ascii="Arial Narrow" w:hAnsi="Arial Narrow" w:cs="Courier New"/>
                <w:lang w:val="it-IT"/>
              </w:rPr>
              <w:t>&lt;callbackData&gt;12345&lt;/callbackData&gt;</w:t>
            </w:r>
          </w:p>
          <w:p w:rsidR="00582318" w:rsidRPr="00177AFD" w:rsidRDefault="00582318" w:rsidP="00FC28F7">
            <w:pPr>
              <w:tabs>
                <w:tab w:val="left" w:pos="6675"/>
              </w:tabs>
              <w:spacing w:before="0" w:after="0"/>
              <w:ind w:firstLine="240"/>
              <w:rPr>
                <w:rFonts w:ascii="Arial Narrow" w:hAnsi="Arial Narrow" w:cs="Courier New"/>
                <w:lang w:val="it-IT"/>
              </w:rPr>
            </w:pPr>
            <w:r w:rsidRPr="00177AFD">
              <w:rPr>
                <w:rFonts w:ascii="Arial Narrow" w:hAnsi="Arial Narrow" w:cs="Courier New"/>
                <w:lang w:val="it-IT"/>
              </w:rPr>
              <w:t xml:space="preserve">       &lt;notificationFormat&gt;</w:t>
            </w:r>
            <w:r w:rsidR="00F37364" w:rsidRPr="00177AFD">
              <w:rPr>
                <w:rFonts w:ascii="Arial Narrow" w:hAnsi="Arial Narrow" w:cs="Courier New"/>
                <w:lang w:val="it-IT"/>
              </w:rPr>
              <w:t>JSON</w:t>
            </w:r>
            <w:r w:rsidRPr="00177AFD">
              <w:rPr>
                <w:rFonts w:ascii="Arial Narrow" w:hAnsi="Arial Narrow" w:cs="Courier New"/>
                <w:lang w:val="it-IT"/>
              </w:rPr>
              <w:t>&lt;/notificationFormat&gt;</w:t>
            </w:r>
          </w:p>
          <w:p w:rsidR="00582318" w:rsidRPr="00177AFD" w:rsidRDefault="00582318" w:rsidP="00FC28F7">
            <w:pPr>
              <w:tabs>
                <w:tab w:val="left" w:pos="6675"/>
              </w:tabs>
              <w:spacing w:before="0" w:after="0"/>
              <w:ind w:firstLine="240"/>
              <w:rPr>
                <w:rFonts w:ascii="Arial Narrow" w:hAnsi="Arial Narrow" w:cs="Courier New"/>
                <w:lang w:val="it-IT"/>
              </w:rPr>
            </w:pPr>
            <w:r w:rsidRPr="00177AFD">
              <w:rPr>
                <w:rFonts w:ascii="Arial Narrow" w:hAnsi="Arial Narrow" w:cs="Courier New"/>
                <w:lang w:val="it-IT"/>
              </w:rPr>
              <w:t>&lt;/callbackReference&gt;</w:t>
            </w:r>
          </w:p>
          <w:p w:rsidR="0058374D" w:rsidRPr="00177AFD" w:rsidRDefault="0058374D" w:rsidP="0058374D">
            <w:pPr>
              <w:tabs>
                <w:tab w:val="left" w:pos="6675"/>
              </w:tabs>
              <w:spacing w:before="0" w:after="0"/>
              <w:ind w:firstLine="240"/>
              <w:rPr>
                <w:rFonts w:ascii="Arial Narrow" w:hAnsi="Arial Narrow" w:cs="Courier New"/>
                <w:lang w:val="it-IT"/>
              </w:rPr>
            </w:pPr>
            <w:r w:rsidRPr="00177AFD">
              <w:rPr>
                <w:rFonts w:ascii="Arial Narrow" w:hAnsi="Arial Narrow" w:cs="Courier New"/>
                <w:lang w:val="it-IT"/>
              </w:rPr>
              <w:t>&lt;clientCorrelator&gt;54321&lt;/clientCorrelator&gt;</w:t>
            </w:r>
          </w:p>
          <w:p w:rsidR="00A66660" w:rsidRPr="00177AFD" w:rsidRDefault="005F0777" w:rsidP="00A66660">
            <w:pPr>
              <w:tabs>
                <w:tab w:val="left" w:pos="6675"/>
              </w:tabs>
              <w:spacing w:before="0"/>
              <w:ind w:firstLine="240"/>
              <w:rPr>
                <w:rFonts w:ascii="Arial Narrow" w:hAnsi="Arial Narrow" w:cs="Courier New"/>
                <w:lang w:val="it-IT"/>
              </w:rPr>
            </w:pPr>
            <w:r w:rsidRPr="00177AFD">
              <w:rPr>
                <w:rFonts w:ascii="Arial Narrow" w:hAnsi="Arial Narrow" w:cs="Courier New"/>
                <w:lang w:val="it-IT"/>
              </w:rPr>
              <w:t>&lt;resourceURL&gt;</w:t>
            </w:r>
            <w:r w:rsidR="00A66660" w:rsidRPr="00177AFD">
              <w:rPr>
                <w:rFonts w:ascii="Arial Narrow" w:hAnsi="Arial Narrow" w:cs="Courier New"/>
                <w:lang w:val="it-IT"/>
              </w:rPr>
              <w:t>http://</w:t>
            </w:r>
            <w:r w:rsidR="00C95AFB" w:rsidRPr="00177AFD">
              <w:rPr>
                <w:rFonts w:ascii="Arial Narrow" w:hAnsi="Arial Narrow" w:cs="Courier New"/>
                <w:lang w:val="it-IT"/>
              </w:rPr>
              <w:t>example.com/exampleAPI</w:t>
            </w:r>
            <w:r w:rsidR="002F3A9B" w:rsidRPr="00177AFD">
              <w:rPr>
                <w:rFonts w:ascii="Arial Narrow" w:hAnsi="Arial Narrow" w:cs="Courier New"/>
                <w:lang w:val="it-IT"/>
              </w:rPr>
              <w:t>/</w:t>
            </w:r>
            <w:r w:rsidR="003D740C" w:rsidRPr="00177AFD">
              <w:rPr>
                <w:rFonts w:ascii="Arial Narrow" w:hAnsi="Arial Narrow" w:cs="Courier New"/>
                <w:lang w:val="it-IT"/>
              </w:rPr>
              <w:t>devicecapabilities/</w:t>
            </w:r>
            <w:r w:rsidR="00FF16D1" w:rsidRPr="00177AFD">
              <w:rPr>
                <w:rFonts w:ascii="Arial Narrow" w:hAnsi="Arial Narrow" w:cs="Courier New"/>
                <w:lang w:val="it-IT"/>
              </w:rPr>
              <w:t>v1</w:t>
            </w:r>
            <w:r w:rsidR="003D740C" w:rsidRPr="00177AFD">
              <w:rPr>
                <w:rFonts w:ascii="Arial Narrow" w:hAnsi="Arial Narrow" w:cs="Courier New"/>
                <w:lang w:val="it-IT"/>
              </w:rPr>
              <w:t>/</w:t>
            </w:r>
            <w:r w:rsidR="00C95AFB" w:rsidRPr="00177AFD">
              <w:rPr>
                <w:rFonts w:ascii="Arial Narrow" w:hAnsi="Arial Narrow"/>
                <w:lang w:val="it-IT"/>
              </w:rPr>
              <w:t>tel%3A%2B</w:t>
            </w:r>
            <w:r w:rsidR="002F0DC6" w:rsidRPr="00177AFD">
              <w:rPr>
                <w:rFonts w:ascii="Arial Narrow" w:hAnsi="Arial Narrow"/>
                <w:lang w:val="it-IT"/>
              </w:rPr>
              <w:t>1958555</w:t>
            </w:r>
            <w:r w:rsidR="00C9218F" w:rsidRPr="00177AFD">
              <w:rPr>
                <w:rFonts w:ascii="Arial Narrow" w:hAnsi="Arial Narrow"/>
                <w:lang w:val="it-IT"/>
              </w:rPr>
              <w:t>010</w:t>
            </w:r>
            <w:r w:rsidR="00C95AFB" w:rsidRPr="00177AFD">
              <w:rPr>
                <w:rFonts w:ascii="Arial Narrow" w:hAnsi="Arial Narrow"/>
                <w:lang w:val="it-IT"/>
              </w:rPr>
              <w:t>0</w:t>
            </w:r>
            <w:r w:rsidR="00A66660" w:rsidRPr="00177AFD">
              <w:rPr>
                <w:rFonts w:ascii="Arial Narrow" w:hAnsi="Arial Narrow" w:cs="Courier New"/>
                <w:lang w:val="it-IT"/>
              </w:rPr>
              <w:t>/subscriptions/</w:t>
            </w:r>
            <w:r w:rsidR="00C95AFB" w:rsidRPr="00177AFD">
              <w:rPr>
                <w:rFonts w:ascii="Arial Narrow" w:hAnsi="Arial Narrow" w:cs="Courier New"/>
                <w:lang w:val="it-IT"/>
              </w:rPr>
              <w:t>sub123</w:t>
            </w:r>
            <w:r w:rsidR="00A66660" w:rsidRPr="00177AFD">
              <w:rPr>
                <w:rFonts w:ascii="Arial Narrow" w:hAnsi="Arial Narrow" w:cs="Courier New"/>
                <w:lang w:val="it-IT"/>
              </w:rPr>
              <w:t>&lt;/resourceURL&gt;</w:t>
            </w:r>
          </w:p>
          <w:p w:rsidR="00582318" w:rsidRPr="00177AFD" w:rsidRDefault="00582318" w:rsidP="00FC28F7">
            <w:pPr>
              <w:tabs>
                <w:tab w:val="left" w:pos="6675"/>
              </w:tabs>
              <w:spacing w:before="0" w:after="0"/>
              <w:rPr>
                <w:rFonts w:ascii="Arial Narrow" w:hAnsi="Arial Narrow"/>
                <w:lang w:val="it-IT"/>
              </w:rPr>
            </w:pPr>
            <w:r w:rsidRPr="00177AFD">
              <w:rPr>
                <w:rFonts w:ascii="Arial Narrow" w:hAnsi="Arial Narrow"/>
                <w:lang w:val="it-IT"/>
              </w:rPr>
              <w:t>&lt;/d</w:t>
            </w:r>
            <w:r w:rsidR="00B94286" w:rsidRPr="00177AFD">
              <w:rPr>
                <w:rFonts w:ascii="Arial Narrow" w:hAnsi="Arial Narrow"/>
                <w:lang w:val="it-IT"/>
              </w:rPr>
              <w:t>c</w:t>
            </w:r>
            <w:r w:rsidRPr="00177AFD">
              <w:rPr>
                <w:rFonts w:ascii="Arial Narrow" w:hAnsi="Arial Narrow"/>
                <w:lang w:val="it-IT"/>
              </w:rPr>
              <w:t>:deviceCapabilitiesChangeSubscription&gt;</w:t>
            </w:r>
            <w:r w:rsidRPr="00177AFD" w:rsidDel="003D3689">
              <w:rPr>
                <w:lang w:val="it-IT"/>
              </w:rPr>
              <w:t xml:space="preserve"> </w:t>
            </w:r>
          </w:p>
        </w:tc>
      </w:tr>
    </w:tbl>
    <w:p w:rsidR="00AE28DA" w:rsidRPr="00177AFD" w:rsidRDefault="00AE28DA" w:rsidP="00AE28DA">
      <w:pPr>
        <w:pStyle w:val="App3"/>
        <w:jc w:val="both"/>
        <w:rPr>
          <w:rFonts w:ascii="Arial Bold" w:hAnsi="Arial Bold"/>
          <w:lang w:val="en-US"/>
        </w:rPr>
      </w:pPr>
      <w:bookmarkStart w:id="2011" w:name="_Toc311012657"/>
      <w:r w:rsidRPr="00177AFD">
        <w:rPr>
          <w:rFonts w:ascii="Arial Bold" w:hAnsi="Arial Bold"/>
          <w:lang w:val="en-US"/>
        </w:rPr>
        <w:t xml:space="preserve">Example </w:t>
      </w:r>
      <w:r w:rsidR="00F37364" w:rsidRPr="00177AFD">
        <w:rPr>
          <w:rFonts w:ascii="Arial Bold" w:hAnsi="Arial Bold"/>
          <w:lang w:val="en-US"/>
        </w:rPr>
        <w:t>2</w:t>
      </w:r>
      <w:r w:rsidRPr="00177AFD">
        <w:rPr>
          <w:rFonts w:ascii="Arial Bold" w:hAnsi="Arial Bold"/>
          <w:lang w:val="en-US"/>
        </w:rPr>
        <w:t xml:space="preserve">, using </w:t>
      </w:r>
      <w:r w:rsidR="008039ED" w:rsidRPr="00177AFD">
        <w:rPr>
          <w:rFonts w:ascii="Arial Bold" w:hAnsi="Arial Bold" w:hint="eastAsia"/>
          <w:lang w:val="en-US"/>
        </w:rPr>
        <w:t>‘</w:t>
      </w:r>
      <w:r w:rsidR="008039ED" w:rsidRPr="00177AFD">
        <w:rPr>
          <w:rFonts w:ascii="Arial Bold" w:hAnsi="Arial Bold"/>
          <w:lang w:val="en-US"/>
        </w:rPr>
        <w:t>acr</w:t>
      </w:r>
      <w:r w:rsidR="008039ED" w:rsidRPr="00177AFD">
        <w:rPr>
          <w:rFonts w:ascii="Arial Bold" w:hAnsi="Arial Bold" w:hint="eastAsia"/>
          <w:lang w:val="en-US"/>
        </w:rPr>
        <w:t>’</w:t>
      </w:r>
      <w:r w:rsidR="008039ED" w:rsidRPr="00177AFD">
        <w:rPr>
          <w:rFonts w:ascii="Arial Bold" w:hAnsi="Arial Bold"/>
          <w:lang w:val="en-US"/>
        </w:rPr>
        <w:t xml:space="preserve"> URI</w:t>
      </w:r>
      <w:r w:rsidRPr="00177AFD">
        <w:rPr>
          <w:rFonts w:ascii="Arial Bold" w:hAnsi="Arial Bold"/>
          <w:lang w:val="en-US"/>
        </w:rPr>
        <w:t xml:space="preserve"> </w:t>
      </w:r>
      <w:r w:rsidRPr="00177AFD">
        <w:rPr>
          <w:rFonts w:ascii="Arial Bold" w:hAnsi="Arial Bold"/>
          <w:lang w:val="en-US"/>
        </w:rPr>
        <w:tab/>
      </w:r>
      <w:r w:rsidRPr="00177AFD">
        <w:rPr>
          <w:rFonts w:ascii="Arial Bold" w:hAnsi="Arial Bold"/>
          <w:lang w:val="en-US"/>
        </w:rPr>
        <w:tab/>
      </w:r>
      <w:r w:rsidRPr="00177AFD">
        <w:rPr>
          <w:rFonts w:ascii="Arial Bold" w:hAnsi="Arial Bold"/>
          <w:lang w:val="en-US"/>
        </w:rPr>
        <w:tab/>
      </w:r>
      <w:r w:rsidRPr="00177AFD">
        <w:rPr>
          <w:rFonts w:ascii="Arial Bold" w:hAnsi="Arial Bold"/>
          <w:lang w:val="en-US"/>
        </w:rPr>
        <w:tab/>
        <w:t>(Informative)</w:t>
      </w:r>
      <w:bookmarkEnd w:id="2011"/>
    </w:p>
    <w:p w:rsidR="00AE28DA" w:rsidRPr="00177AFD" w:rsidRDefault="00AE28DA" w:rsidP="00AE28DA">
      <w:pPr>
        <w:pStyle w:val="App4"/>
        <w:rPr>
          <w:lang w:val="en-US"/>
        </w:rPr>
      </w:pPr>
      <w:bookmarkStart w:id="2012" w:name="_Toc311012658"/>
      <w:r w:rsidRPr="00177AFD">
        <w:rPr>
          <w:lang w:val="en-US"/>
        </w:rPr>
        <w:t>Request</w:t>
      </w:r>
      <w:bookmarkEnd w:id="2012"/>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E28DA" w:rsidRPr="00177AFD" w:rsidTr="000B3491">
        <w:tc>
          <w:tcPr>
            <w:tcW w:w="5000" w:type="pct"/>
            <w:shd w:val="clear" w:color="auto" w:fill="FFFFCC"/>
            <w:tcMar>
              <w:top w:w="150" w:type="dxa"/>
              <w:left w:w="150" w:type="dxa"/>
              <w:bottom w:w="150" w:type="dxa"/>
              <w:right w:w="150" w:type="dxa"/>
            </w:tcMar>
          </w:tcPr>
          <w:p w:rsidR="00AE28DA" w:rsidRPr="00177AFD" w:rsidRDefault="00AE28DA" w:rsidP="000B3491">
            <w:pPr>
              <w:pStyle w:val="listing"/>
              <w:rPr>
                <w:rFonts w:cs="Arial"/>
                <w:lang w:val="en-US"/>
              </w:rPr>
            </w:pPr>
            <w:r w:rsidRPr="00177AFD">
              <w:rPr>
                <w:lang w:val="en-US"/>
              </w:rPr>
              <w:t>POST /exampleAPI</w:t>
            </w:r>
            <w:r w:rsidR="002F3A9B" w:rsidRPr="00177AFD">
              <w:rPr>
                <w:lang w:val="en-US"/>
              </w:rPr>
              <w:t>/</w:t>
            </w:r>
            <w:r w:rsidR="003D740C" w:rsidRPr="00177AFD">
              <w:rPr>
                <w:lang w:val="en-US"/>
              </w:rPr>
              <w:t>devicecapabilities/</w:t>
            </w:r>
            <w:r w:rsidR="00FF16D1" w:rsidRPr="00177AFD">
              <w:rPr>
                <w:lang w:val="en-US"/>
              </w:rPr>
              <w:t>v1</w:t>
            </w:r>
            <w:r w:rsidR="003D740C" w:rsidRPr="00177AFD">
              <w:rPr>
                <w:lang w:val="en-US"/>
              </w:rPr>
              <w:t>/</w:t>
            </w:r>
            <w:r w:rsidRPr="00177AFD">
              <w:rPr>
                <w:noProof w:val="0"/>
                <w:lang w:val="en-GB"/>
              </w:rPr>
              <w:t>acr</w:t>
            </w:r>
            <w:r w:rsidRPr="00177AFD">
              <w:rPr>
                <w:lang w:val="en-GB"/>
              </w:rPr>
              <w:t>%3A</w:t>
            </w:r>
            <w:r w:rsidR="00F30B28" w:rsidRPr="00177AFD">
              <w:rPr>
                <w:lang w:val="en-GB"/>
              </w:rPr>
              <w:t>pseudonym123</w:t>
            </w:r>
            <w:r w:rsidRPr="00177AFD">
              <w:rPr>
                <w:lang w:val="en-US"/>
              </w:rPr>
              <w:t>/subscriptions HTTP/1.1</w:t>
            </w:r>
          </w:p>
          <w:p w:rsidR="00682C01" w:rsidRPr="00177AFD" w:rsidRDefault="00F37364" w:rsidP="00682C01">
            <w:pPr>
              <w:spacing w:before="0"/>
              <w:rPr>
                <w:rFonts w:ascii="Arial Narrow" w:hAnsi="Arial Narrow" w:cs="Courier New"/>
                <w:lang w:val="en-US"/>
              </w:rPr>
            </w:pPr>
            <w:r w:rsidRPr="00177AFD">
              <w:rPr>
                <w:rFonts w:cs="Arial"/>
                <w:lang w:val="fr-FR"/>
              </w:rPr>
              <w:t>Accept: application/xml</w:t>
            </w:r>
            <w:r w:rsidRPr="00177AFD">
              <w:br/>
            </w:r>
            <w:r w:rsidR="00682C01" w:rsidRPr="00177AFD">
              <w:rPr>
                <w:rFonts w:ascii="Arial Narrow" w:hAnsi="Arial Narrow" w:cs="Courier New"/>
                <w:lang w:val="en-US"/>
              </w:rPr>
              <w:t>Host: example.com</w:t>
            </w:r>
          </w:p>
          <w:p w:rsidR="0031510C" w:rsidRPr="00177AFD" w:rsidRDefault="0031510C" w:rsidP="0031510C">
            <w:pPr>
              <w:pStyle w:val="listing"/>
              <w:rPr>
                <w:rFonts w:cs="Arial"/>
                <w:lang w:val="fr-FR"/>
              </w:rPr>
            </w:pPr>
            <w:r w:rsidRPr="00177AFD">
              <w:rPr>
                <w:rFonts w:cs="Arial"/>
                <w:lang w:val="fr-FR"/>
              </w:rPr>
              <w:t>Content-Type: application/x-www-form-urlencoded</w:t>
            </w:r>
          </w:p>
          <w:p w:rsidR="00AE28DA" w:rsidRPr="00177AFD" w:rsidRDefault="0031510C" w:rsidP="0031510C">
            <w:pPr>
              <w:pStyle w:val="listing"/>
              <w:tabs>
                <w:tab w:val="left" w:pos="1860"/>
              </w:tabs>
              <w:rPr>
                <w:rFonts w:cs="Arial"/>
                <w:lang w:val="en-US"/>
              </w:rPr>
            </w:pPr>
            <w:r w:rsidRPr="00177AFD">
              <w:t>Content-Length: nnnn</w:t>
            </w:r>
          </w:p>
          <w:p w:rsidR="00AE28DA" w:rsidRPr="00177AFD" w:rsidRDefault="00AE28DA" w:rsidP="000B3491">
            <w:pPr>
              <w:pStyle w:val="listing"/>
              <w:rPr>
                <w:rFonts w:cs="Arial"/>
                <w:lang w:val="en-US"/>
              </w:rPr>
            </w:pPr>
          </w:p>
          <w:p w:rsidR="00AE28DA" w:rsidRPr="00177AFD" w:rsidRDefault="00AE28DA" w:rsidP="000B3491">
            <w:pPr>
              <w:pStyle w:val="listing"/>
              <w:rPr>
                <w:rFonts w:cs="Arial"/>
                <w:lang w:val="en-US"/>
              </w:rPr>
            </w:pPr>
            <w:r w:rsidRPr="00177AFD">
              <w:rPr>
                <w:lang w:val="en-US"/>
              </w:rPr>
              <w:t>timeCreated=2010-03-21T13:23:21Z</w:t>
            </w:r>
            <w:r w:rsidRPr="00177AFD">
              <w:rPr>
                <w:rFonts w:cs="Arial"/>
                <w:lang w:val="en-US" w:eastAsia="en-GB"/>
              </w:rPr>
              <w:t>&amp;</w:t>
            </w:r>
          </w:p>
          <w:p w:rsidR="00AE28DA" w:rsidRPr="00177AFD" w:rsidRDefault="00AE28DA" w:rsidP="000B3491">
            <w:pPr>
              <w:pStyle w:val="listing"/>
              <w:rPr>
                <w:lang w:val="en-US"/>
              </w:rPr>
            </w:pPr>
            <w:r w:rsidRPr="00177AFD">
              <w:rPr>
                <w:lang w:val="en-US"/>
              </w:rPr>
              <w:t>clientCorrelator=54321&amp;</w:t>
            </w:r>
          </w:p>
          <w:p w:rsidR="00AE28DA" w:rsidRPr="00177AFD" w:rsidRDefault="00AE28DA" w:rsidP="000B3491">
            <w:pPr>
              <w:pStyle w:val="listing"/>
              <w:rPr>
                <w:lang w:val="en-US"/>
              </w:rPr>
            </w:pPr>
            <w:r w:rsidRPr="00177AFD">
              <w:rPr>
                <w:lang w:val="en-US"/>
              </w:rPr>
              <w:t>notifyURL=http://application.example.com/notifi</w:t>
            </w:r>
            <w:r w:rsidR="0031510C" w:rsidRPr="00177AFD">
              <w:rPr>
                <w:lang w:val="en-US"/>
              </w:rPr>
              <w:t>cations/</w:t>
            </w:r>
            <w:r w:rsidR="0031510C" w:rsidRPr="00177AFD">
              <w:rPr>
                <w:rFonts w:eastAsia="Malgun Gothic" w:cs="Arial"/>
                <w:lang w:val="en-US"/>
              </w:rPr>
              <w:t>CapabilitiesChangeNotification</w:t>
            </w:r>
            <w:r w:rsidRPr="00177AFD">
              <w:rPr>
                <w:lang w:val="en-US"/>
              </w:rPr>
              <w:t>&amp;</w:t>
            </w:r>
          </w:p>
          <w:p w:rsidR="00AE28DA" w:rsidRPr="00177AFD" w:rsidRDefault="00AE28DA" w:rsidP="000B3491">
            <w:pPr>
              <w:pStyle w:val="listing"/>
              <w:rPr>
                <w:lang w:val="en-US"/>
              </w:rPr>
            </w:pPr>
            <w:r w:rsidRPr="00177AFD">
              <w:rPr>
                <w:lang w:val="en-US"/>
              </w:rPr>
              <w:t>callbackData=12345&amp;</w:t>
            </w:r>
          </w:p>
          <w:p w:rsidR="00AE28DA" w:rsidRPr="00177AFD" w:rsidRDefault="00AE28DA" w:rsidP="000B3491">
            <w:pPr>
              <w:pStyle w:val="listing"/>
              <w:rPr>
                <w:lang w:val="en-US"/>
              </w:rPr>
            </w:pPr>
            <w:r w:rsidRPr="00177AFD">
              <w:rPr>
                <w:lang w:val="en-US"/>
              </w:rPr>
              <w:t>notificationFormat=</w:t>
            </w:r>
            <w:r w:rsidR="00F37364" w:rsidRPr="00177AFD">
              <w:rPr>
                <w:lang w:val="en-US"/>
              </w:rPr>
              <w:t>JSON</w:t>
            </w:r>
          </w:p>
        </w:tc>
      </w:tr>
    </w:tbl>
    <w:p w:rsidR="00AE28DA" w:rsidRPr="00177AFD" w:rsidRDefault="00AE28DA" w:rsidP="00AE28DA">
      <w:pPr>
        <w:rPr>
          <w:rFonts w:ascii="Arial" w:hAnsi="Arial" w:cs="Courier New"/>
          <w:sz w:val="22"/>
          <w:lang w:val="en-US"/>
        </w:rPr>
      </w:pPr>
    </w:p>
    <w:p w:rsidR="00AE28DA" w:rsidRPr="00177AFD" w:rsidRDefault="00AE28DA" w:rsidP="00AE28DA">
      <w:pPr>
        <w:pStyle w:val="App4"/>
        <w:rPr>
          <w:lang w:val="en-US"/>
        </w:rPr>
      </w:pPr>
      <w:bookmarkStart w:id="2013" w:name="_Toc311012659"/>
      <w:r w:rsidRPr="00177AFD">
        <w:rPr>
          <w:lang w:val="en-US"/>
        </w:rPr>
        <w:t>Response</w:t>
      </w:r>
      <w:bookmarkEnd w:id="2013"/>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AE28DA" w:rsidRPr="00177AFD" w:rsidTr="000B3491">
        <w:tc>
          <w:tcPr>
            <w:tcW w:w="5000" w:type="pct"/>
            <w:shd w:val="clear" w:color="auto" w:fill="FFFFCC"/>
            <w:tcMar>
              <w:top w:w="150" w:type="dxa"/>
              <w:left w:w="150" w:type="dxa"/>
              <w:bottom w:w="150" w:type="dxa"/>
              <w:right w:w="150" w:type="dxa"/>
            </w:tcMar>
          </w:tcPr>
          <w:p w:rsidR="00F37364" w:rsidRPr="00177AFD" w:rsidRDefault="00AE28DA" w:rsidP="00F37364">
            <w:pPr>
              <w:pStyle w:val="listing"/>
              <w:rPr>
                <w:lang w:val="en-US"/>
              </w:rPr>
            </w:pPr>
            <w:r w:rsidRPr="00177AFD">
              <w:rPr>
                <w:lang w:val="en-US"/>
              </w:rPr>
              <w:t>HTTP/1.1 201 Created</w:t>
            </w:r>
            <w:r w:rsidRPr="00177AFD">
              <w:rPr>
                <w:lang w:val="en-US"/>
              </w:rPr>
              <w:br/>
            </w:r>
            <w:r w:rsidR="00F37364" w:rsidRPr="00177AFD">
              <w:rPr>
                <w:lang w:val="en-US"/>
              </w:rPr>
              <w:t>Date: Thu, 04 Jun 2010 02:52:00 GMT</w:t>
            </w:r>
            <w:r w:rsidR="00F37364" w:rsidRPr="00177AFD">
              <w:rPr>
                <w:lang w:val="en-US"/>
              </w:rPr>
              <w:br/>
            </w:r>
            <w:r w:rsidR="00F37364" w:rsidRPr="00177AFD">
              <w:rPr>
                <w:lang w:val="en-US" w:eastAsia="zh-CN"/>
              </w:rPr>
              <w:t>Location: http://example.com/exampleAPI</w:t>
            </w:r>
            <w:r w:rsidR="002F3A9B" w:rsidRPr="00177AFD">
              <w:rPr>
                <w:lang w:val="en-US" w:eastAsia="zh-CN"/>
              </w:rPr>
              <w:t>/</w:t>
            </w:r>
            <w:r w:rsidR="003D740C" w:rsidRPr="00177AFD">
              <w:rPr>
                <w:lang w:val="en-US"/>
              </w:rPr>
              <w:t>devicecapabilities/</w:t>
            </w:r>
            <w:r w:rsidR="00FF16D1" w:rsidRPr="00177AFD">
              <w:rPr>
                <w:lang w:val="en-US"/>
              </w:rPr>
              <w:t>v1</w:t>
            </w:r>
            <w:r w:rsidR="003D740C" w:rsidRPr="00177AFD">
              <w:rPr>
                <w:lang w:val="en-US"/>
              </w:rPr>
              <w:t>/</w:t>
            </w:r>
            <w:r w:rsidR="00F37364" w:rsidRPr="00177AFD">
              <w:rPr>
                <w:noProof w:val="0"/>
                <w:lang w:val="en-GB"/>
              </w:rPr>
              <w:t>acr</w:t>
            </w:r>
            <w:r w:rsidR="00F37364" w:rsidRPr="00177AFD">
              <w:rPr>
                <w:lang w:val="en-GB"/>
              </w:rPr>
              <w:t>%3Apseudonym123</w:t>
            </w:r>
            <w:r w:rsidR="00F37364" w:rsidRPr="00177AFD">
              <w:rPr>
                <w:lang w:val="en-US"/>
              </w:rPr>
              <w:t>/</w:t>
            </w:r>
            <w:r w:rsidR="00F37364" w:rsidRPr="00177AFD">
              <w:rPr>
                <w:lang w:val="en-US" w:eastAsia="zh-CN"/>
              </w:rPr>
              <w:t>subscriptions/sub123</w:t>
            </w:r>
          </w:p>
          <w:p w:rsidR="00AE28DA" w:rsidRPr="00177AFD" w:rsidRDefault="00AE28DA" w:rsidP="000B3491">
            <w:pPr>
              <w:pStyle w:val="listing"/>
              <w:rPr>
                <w:lang w:val="en-US"/>
              </w:rPr>
            </w:pPr>
            <w:r w:rsidRPr="00177AFD">
              <w:rPr>
                <w:lang w:val="en-US"/>
              </w:rPr>
              <w:t>Content-Type: application/xml</w:t>
            </w:r>
            <w:r w:rsidRPr="00177AFD">
              <w:rPr>
                <w:lang w:val="en-US"/>
              </w:rPr>
              <w:br/>
            </w:r>
            <w:r w:rsidR="0031510C" w:rsidRPr="00177AFD">
              <w:rPr>
                <w:lang w:val="en-US"/>
              </w:rPr>
              <w:t>Content-Length: nnnn</w:t>
            </w:r>
          </w:p>
          <w:p w:rsidR="00AE28DA" w:rsidRPr="00177AFD" w:rsidRDefault="00F37364" w:rsidP="00F37364">
            <w:pPr>
              <w:tabs>
                <w:tab w:val="left" w:pos="6495"/>
              </w:tabs>
              <w:spacing w:before="0" w:after="0"/>
              <w:rPr>
                <w:rFonts w:ascii="Arial Narrow" w:hAnsi="Arial Narrow" w:cs="Courier New"/>
                <w:lang w:val="en-US"/>
              </w:rPr>
            </w:pPr>
            <w:r w:rsidRPr="00177AFD">
              <w:rPr>
                <w:rFonts w:ascii="Arial Narrow" w:hAnsi="Arial Narrow" w:cs="Courier New"/>
                <w:lang w:val="en-US"/>
              </w:rPr>
              <w:tab/>
            </w:r>
            <w:r w:rsidR="00AE28DA" w:rsidRPr="00177AFD">
              <w:rPr>
                <w:rFonts w:ascii="Arial Narrow" w:hAnsi="Arial Narrow" w:cs="Courier New"/>
                <w:lang w:val="en-US"/>
              </w:rPr>
              <w:br/>
            </w:r>
            <w:proofErr w:type="gramStart"/>
            <w:r w:rsidR="00AE28DA" w:rsidRPr="00177AFD">
              <w:rPr>
                <w:rFonts w:ascii="Arial Narrow" w:hAnsi="Arial Narrow" w:cs="Courier New"/>
                <w:lang w:val="en-US"/>
              </w:rPr>
              <w:t>&lt;?xml</w:t>
            </w:r>
            <w:proofErr w:type="gramEnd"/>
            <w:r w:rsidR="00AE28DA" w:rsidRPr="00177AFD">
              <w:rPr>
                <w:rFonts w:ascii="Arial Narrow" w:hAnsi="Arial Narrow" w:cs="Courier New"/>
                <w:lang w:val="en-US"/>
              </w:rPr>
              <w:t xml:space="preserve"> version="1.0" encoding="UTF-8"?&gt;</w:t>
            </w:r>
          </w:p>
          <w:p w:rsidR="00AE28DA" w:rsidRPr="00177AFD" w:rsidRDefault="00AE28DA" w:rsidP="000B3491">
            <w:pPr>
              <w:spacing w:before="0" w:after="0"/>
              <w:rPr>
                <w:rFonts w:ascii="Arial Narrow" w:hAnsi="Arial Narrow" w:cs="Courier New"/>
                <w:lang w:val="en-US"/>
              </w:rPr>
            </w:pPr>
            <w:r w:rsidRPr="00177AFD">
              <w:rPr>
                <w:rFonts w:ascii="Arial Narrow" w:hAnsi="Arial Narrow" w:cs="Courier New"/>
                <w:lang w:val="en-US"/>
              </w:rPr>
              <w:t>&lt;dc:deviceCapabilitiesChangeSubscription xmlns:dc="urn:oma:xml:rest:netapi:devicecapabilities:1"&gt;</w:t>
            </w:r>
          </w:p>
          <w:p w:rsidR="00AE28DA" w:rsidRPr="00177AFD" w:rsidRDefault="00AE28DA" w:rsidP="000B3491">
            <w:pPr>
              <w:tabs>
                <w:tab w:val="left" w:pos="6675"/>
              </w:tabs>
              <w:spacing w:before="0" w:after="0"/>
              <w:ind w:firstLine="240"/>
              <w:rPr>
                <w:rFonts w:ascii="Arial Narrow" w:hAnsi="Arial Narrow" w:cs="Courier New"/>
                <w:lang w:val="en-US"/>
              </w:rPr>
            </w:pPr>
            <w:r w:rsidRPr="00177AFD">
              <w:rPr>
                <w:rFonts w:ascii="Arial Narrow" w:hAnsi="Arial Narrow" w:cs="Courier New"/>
                <w:lang w:val="en-US"/>
              </w:rPr>
              <w:t>&lt;timeCreated&gt;2010-03-21T13:23:21Z&lt;/timeCreated&gt;</w:t>
            </w:r>
          </w:p>
          <w:p w:rsidR="00AE28DA" w:rsidRPr="00177AFD" w:rsidRDefault="00AE28DA" w:rsidP="000B3491">
            <w:pPr>
              <w:tabs>
                <w:tab w:val="left" w:pos="6675"/>
              </w:tabs>
              <w:spacing w:before="0" w:after="0"/>
              <w:rPr>
                <w:rFonts w:ascii="Arial Narrow" w:hAnsi="Arial Narrow" w:cs="Courier New"/>
                <w:lang w:val="en-US"/>
              </w:rPr>
            </w:pPr>
            <w:r w:rsidRPr="00177AFD">
              <w:rPr>
                <w:rFonts w:ascii="Arial Narrow" w:hAnsi="Arial Narrow" w:cs="Courier New"/>
                <w:lang w:val="en-US"/>
              </w:rPr>
              <w:t xml:space="preserve">     &lt;callbackReference&gt;</w:t>
            </w:r>
            <w:r w:rsidRPr="00177AFD">
              <w:rPr>
                <w:rFonts w:ascii="Arial Narrow" w:hAnsi="Arial Narrow" w:cs="Courier New"/>
                <w:lang w:val="en-US"/>
              </w:rPr>
              <w:tab/>
            </w:r>
          </w:p>
          <w:p w:rsidR="00AE28DA" w:rsidRPr="00177AFD" w:rsidRDefault="00AE28DA" w:rsidP="000B3491">
            <w:pPr>
              <w:tabs>
                <w:tab w:val="left" w:pos="6675"/>
              </w:tabs>
              <w:spacing w:before="0" w:after="0"/>
              <w:ind w:firstLine="240"/>
              <w:rPr>
                <w:rFonts w:ascii="Arial Narrow" w:hAnsi="Arial Narrow" w:cs="Courier New"/>
                <w:lang w:val="en-US"/>
              </w:rPr>
            </w:pPr>
            <w:r w:rsidRPr="00177AFD">
              <w:rPr>
                <w:rFonts w:ascii="Arial Narrow" w:hAnsi="Arial Narrow" w:cs="Courier New"/>
                <w:lang w:val="en-US"/>
              </w:rPr>
              <w:t xml:space="preserve">       &lt;notifyURL&gt;http</w:t>
            </w:r>
            <w:r w:rsidRPr="00177AFD">
              <w:rPr>
                <w:rFonts w:ascii="Arial Narrow" w:eastAsia="Malgun Gothic" w:hAnsi="Arial Narrow" w:cs="Arial"/>
                <w:lang w:val="en-US" w:eastAsia="ko-KR"/>
              </w:rPr>
              <w:t>://application.example.com/notifications/CapabilitiesChangeNotification</w:t>
            </w:r>
            <w:r w:rsidRPr="00177AFD">
              <w:rPr>
                <w:rFonts w:ascii="Arial Narrow" w:hAnsi="Arial Narrow" w:cs="Courier New"/>
                <w:lang w:val="en-US"/>
              </w:rPr>
              <w:t>&lt;/notifyURL&gt;</w:t>
            </w:r>
          </w:p>
          <w:p w:rsidR="00AE28DA" w:rsidRPr="00177AFD" w:rsidRDefault="00AE28DA" w:rsidP="000B3491">
            <w:pPr>
              <w:tabs>
                <w:tab w:val="left" w:pos="6675"/>
              </w:tabs>
              <w:spacing w:before="0" w:after="0"/>
              <w:ind w:firstLine="240"/>
              <w:rPr>
                <w:rFonts w:ascii="Arial Narrow" w:hAnsi="Arial Narrow" w:cs="Courier New"/>
                <w:lang w:val="it-IT"/>
              </w:rPr>
            </w:pPr>
            <w:r w:rsidRPr="00177AFD">
              <w:rPr>
                <w:rFonts w:ascii="Arial Narrow" w:hAnsi="Arial Narrow" w:cs="Courier New"/>
                <w:lang w:val="en-US"/>
              </w:rPr>
              <w:t xml:space="preserve">       </w:t>
            </w:r>
            <w:r w:rsidRPr="00177AFD">
              <w:rPr>
                <w:rFonts w:ascii="Arial Narrow" w:hAnsi="Arial Narrow" w:cs="Courier New"/>
                <w:lang w:val="it-IT"/>
              </w:rPr>
              <w:t>&lt;callbackData&gt;12345&lt;/callbackData&gt;</w:t>
            </w:r>
          </w:p>
          <w:p w:rsidR="00AE28DA" w:rsidRPr="00177AFD" w:rsidRDefault="00AE28DA" w:rsidP="000B3491">
            <w:pPr>
              <w:tabs>
                <w:tab w:val="left" w:pos="6675"/>
              </w:tabs>
              <w:spacing w:before="0" w:after="0"/>
              <w:ind w:firstLine="240"/>
              <w:rPr>
                <w:rFonts w:ascii="Arial Narrow" w:hAnsi="Arial Narrow" w:cs="Courier New"/>
                <w:lang w:val="it-IT"/>
              </w:rPr>
            </w:pPr>
            <w:r w:rsidRPr="00177AFD">
              <w:rPr>
                <w:rFonts w:ascii="Arial Narrow" w:hAnsi="Arial Narrow" w:cs="Courier New"/>
                <w:lang w:val="it-IT"/>
              </w:rPr>
              <w:t xml:space="preserve">       &lt;notificationFormat&gt;</w:t>
            </w:r>
            <w:r w:rsidR="002C4FC3" w:rsidRPr="00177AFD">
              <w:rPr>
                <w:rFonts w:ascii="Arial Narrow" w:hAnsi="Arial Narrow" w:cs="Courier New"/>
                <w:lang w:val="it-IT"/>
              </w:rPr>
              <w:t>JSON</w:t>
            </w:r>
            <w:r w:rsidRPr="00177AFD">
              <w:rPr>
                <w:rFonts w:ascii="Arial Narrow" w:hAnsi="Arial Narrow" w:cs="Courier New"/>
                <w:lang w:val="it-IT"/>
              </w:rPr>
              <w:t>&lt;/notificationFormat&gt;</w:t>
            </w:r>
          </w:p>
          <w:p w:rsidR="00AE28DA" w:rsidRPr="00177AFD" w:rsidRDefault="00AE28DA" w:rsidP="000B3491">
            <w:pPr>
              <w:tabs>
                <w:tab w:val="left" w:pos="6675"/>
              </w:tabs>
              <w:spacing w:before="0" w:after="0"/>
              <w:ind w:firstLine="240"/>
              <w:rPr>
                <w:rFonts w:ascii="Arial Narrow" w:hAnsi="Arial Narrow" w:cs="Courier New"/>
                <w:lang w:val="it-IT"/>
              </w:rPr>
            </w:pPr>
            <w:r w:rsidRPr="00177AFD">
              <w:rPr>
                <w:rFonts w:ascii="Arial Narrow" w:hAnsi="Arial Narrow" w:cs="Courier New"/>
                <w:lang w:val="it-IT"/>
              </w:rPr>
              <w:t>&lt;/callbackReference&gt;</w:t>
            </w:r>
          </w:p>
          <w:p w:rsidR="00AE28DA" w:rsidRPr="00177AFD" w:rsidRDefault="00AE28DA" w:rsidP="000B3491">
            <w:pPr>
              <w:tabs>
                <w:tab w:val="left" w:pos="6675"/>
              </w:tabs>
              <w:spacing w:before="0" w:after="0"/>
              <w:ind w:firstLine="240"/>
              <w:rPr>
                <w:rFonts w:ascii="Arial Narrow" w:hAnsi="Arial Narrow" w:cs="Courier New"/>
                <w:lang w:val="it-IT"/>
              </w:rPr>
            </w:pPr>
            <w:r w:rsidRPr="00177AFD">
              <w:rPr>
                <w:rFonts w:ascii="Arial Narrow" w:hAnsi="Arial Narrow" w:cs="Courier New"/>
                <w:lang w:val="it-IT"/>
              </w:rPr>
              <w:t>&lt;clientCorrelator&gt;54321&lt;/clientCorrelator&gt;</w:t>
            </w:r>
          </w:p>
          <w:p w:rsidR="00AE28DA" w:rsidRPr="00177AFD" w:rsidRDefault="00AE28DA" w:rsidP="000B3491">
            <w:pPr>
              <w:tabs>
                <w:tab w:val="left" w:pos="6675"/>
              </w:tabs>
              <w:spacing w:before="0"/>
              <w:ind w:firstLine="240"/>
              <w:rPr>
                <w:rFonts w:ascii="Arial Narrow" w:hAnsi="Arial Narrow" w:cs="Courier New"/>
                <w:lang w:val="it-IT"/>
              </w:rPr>
            </w:pPr>
            <w:r w:rsidRPr="00177AFD">
              <w:rPr>
                <w:rFonts w:ascii="Arial Narrow" w:hAnsi="Arial Narrow" w:cs="Courier New"/>
                <w:lang w:val="it-IT"/>
              </w:rPr>
              <w:t>&lt;resourceURL&gt;http://example.com/exampleAPI</w:t>
            </w:r>
            <w:r w:rsidR="002F3A9B" w:rsidRPr="00177AFD">
              <w:rPr>
                <w:rFonts w:ascii="Arial Narrow" w:hAnsi="Arial Narrow" w:cs="Courier New"/>
                <w:lang w:val="it-IT"/>
              </w:rPr>
              <w:t>/</w:t>
            </w:r>
            <w:r w:rsidR="003D740C" w:rsidRPr="00177AFD">
              <w:rPr>
                <w:rFonts w:ascii="Arial Narrow" w:hAnsi="Arial Narrow" w:cs="Courier New"/>
                <w:lang w:val="it-IT"/>
              </w:rPr>
              <w:t>devicecapabilities/</w:t>
            </w:r>
            <w:r w:rsidR="00FF16D1" w:rsidRPr="00177AFD">
              <w:rPr>
                <w:rFonts w:ascii="Arial Narrow" w:hAnsi="Arial Narrow" w:cs="Courier New"/>
                <w:lang w:val="it-IT"/>
              </w:rPr>
              <w:t>v1</w:t>
            </w:r>
            <w:r w:rsidR="003D740C" w:rsidRPr="00177AFD">
              <w:rPr>
                <w:rFonts w:ascii="Arial Narrow" w:hAnsi="Arial Narrow" w:cs="Courier New"/>
                <w:lang w:val="it-IT"/>
              </w:rPr>
              <w:t>/</w:t>
            </w:r>
            <w:r w:rsidRPr="00177AFD">
              <w:rPr>
                <w:rFonts w:ascii="Arial Narrow" w:hAnsi="Arial Narrow"/>
                <w:lang w:val="it-IT"/>
              </w:rPr>
              <w:t>acr%3A</w:t>
            </w:r>
            <w:r w:rsidR="00F30B28" w:rsidRPr="00177AFD">
              <w:rPr>
                <w:rFonts w:ascii="Arial Narrow" w:hAnsi="Arial Narrow"/>
                <w:lang w:val="it-IT"/>
              </w:rPr>
              <w:t>pseudonym123</w:t>
            </w:r>
            <w:r w:rsidRPr="00177AFD">
              <w:rPr>
                <w:rFonts w:ascii="Arial Narrow" w:hAnsi="Arial Narrow" w:cs="Courier New"/>
                <w:lang w:val="it-IT"/>
              </w:rPr>
              <w:t>/subscriptions/sub123&lt;/resourceURL&gt;</w:t>
            </w:r>
          </w:p>
          <w:p w:rsidR="00AE28DA" w:rsidRPr="00177AFD" w:rsidRDefault="00AE28DA" w:rsidP="000B3491">
            <w:pPr>
              <w:tabs>
                <w:tab w:val="left" w:pos="6675"/>
              </w:tabs>
              <w:spacing w:before="0" w:after="0"/>
              <w:rPr>
                <w:rFonts w:ascii="Arial Narrow" w:hAnsi="Arial Narrow"/>
                <w:lang w:val="it-IT"/>
              </w:rPr>
            </w:pPr>
            <w:r w:rsidRPr="00177AFD">
              <w:rPr>
                <w:rFonts w:ascii="Arial Narrow" w:hAnsi="Arial Narrow"/>
                <w:lang w:val="it-IT"/>
              </w:rPr>
              <w:t>&lt;/dc:deviceCapabilitiesChangeSubscription&gt;</w:t>
            </w:r>
            <w:r w:rsidRPr="00177AFD" w:rsidDel="003D3689">
              <w:rPr>
                <w:lang w:val="it-IT"/>
              </w:rPr>
              <w:t xml:space="preserve"> </w:t>
            </w:r>
          </w:p>
        </w:tc>
      </w:tr>
    </w:tbl>
    <w:p w:rsidR="00582318" w:rsidRPr="00177AFD" w:rsidRDefault="00582318" w:rsidP="00582318">
      <w:pPr>
        <w:rPr>
          <w:lang w:val="it-IT"/>
        </w:rPr>
      </w:pPr>
    </w:p>
    <w:p w:rsidR="00582318" w:rsidRPr="00177AFD" w:rsidRDefault="00582318" w:rsidP="00582318">
      <w:pPr>
        <w:pStyle w:val="App2"/>
        <w:rPr>
          <w:rFonts w:ascii="Arial Bold" w:hAnsi="Arial Bold"/>
          <w:lang w:val="en-US"/>
        </w:rPr>
      </w:pPr>
      <w:bookmarkStart w:id="2014" w:name="C2"/>
      <w:bookmarkStart w:id="2015" w:name="_Toc257641782"/>
      <w:bookmarkStart w:id="2016" w:name="_Ref309832536"/>
      <w:bookmarkStart w:id="2017" w:name="_Toc311012660"/>
      <w:bookmarkEnd w:id="2014"/>
      <w:r w:rsidRPr="00177AFD">
        <w:rPr>
          <w:rFonts w:ascii="Arial Bold" w:hAnsi="Arial Bold"/>
          <w:lang w:val="en-US"/>
        </w:rPr>
        <w:t>Push a Configuration to a Device</w:t>
      </w:r>
      <w:bookmarkEnd w:id="2015"/>
      <w:bookmarkEnd w:id="2016"/>
      <w:bookmarkEnd w:id="2017"/>
    </w:p>
    <w:p w:rsidR="00582318" w:rsidRPr="00177AFD" w:rsidRDefault="00582318" w:rsidP="00582318">
      <w:pPr>
        <w:rPr>
          <w:rFonts w:cs="Arial"/>
          <w:lang w:val="en-US"/>
        </w:rPr>
      </w:pPr>
      <w:r w:rsidRPr="00177AFD">
        <w:rPr>
          <w:rFonts w:cs="Arial"/>
          <w:lang w:val="en-US"/>
        </w:rPr>
        <w:t>This operation is used to push a configuration to a device/group of devices</w:t>
      </w:r>
      <w:r w:rsidR="00386166" w:rsidRPr="00177AFD">
        <w:rPr>
          <w:rFonts w:cs="Arial"/>
          <w:lang w:val="en-US"/>
        </w:rPr>
        <w:t>,</w:t>
      </w:r>
      <w:r w:rsidR="00386166" w:rsidRPr="00177AFD">
        <w:t xml:space="preserve"> see section </w:t>
      </w:r>
      <w:fldSimple w:instr=" REF _Ref309832758 \r \h  \* MERGEFORMAT ">
        <w:r w:rsidR="00FF74BE">
          <w:t>6.5.5</w:t>
        </w:r>
      </w:fldSimple>
      <w:r w:rsidRPr="00177AFD">
        <w:rPr>
          <w:rFonts w:cs="Arial"/>
          <w:lang w:val="en-US"/>
        </w:rPr>
        <w:t>.</w:t>
      </w:r>
    </w:p>
    <w:p w:rsidR="00582318" w:rsidRPr="00177AFD" w:rsidRDefault="00582318" w:rsidP="00582318">
      <w:pPr>
        <w:rPr>
          <w:lang w:val="en-US"/>
        </w:rPr>
      </w:pPr>
      <w:r w:rsidRPr="00177AFD">
        <w:rPr>
          <w:lang w:val="en-US"/>
        </w:rPr>
        <w:t xml:space="preserve">It MUST use the HTTP POST operation. If the operation was successful, it returns an HTTP Status of “201 Created”.  </w:t>
      </w:r>
    </w:p>
    <w:p w:rsidR="00582318" w:rsidRPr="00177AFD" w:rsidRDefault="00582318" w:rsidP="00582318">
      <w:pPr>
        <w:rPr>
          <w:lang w:val="en-US"/>
        </w:rPr>
      </w:pPr>
      <w:r w:rsidRPr="00177AFD">
        <w:rPr>
          <w:lang w:val="en-US"/>
        </w:rPr>
        <w:t>The following parameters are defined:</w:t>
      </w:r>
    </w:p>
    <w:tbl>
      <w:tblPr>
        <w:tblW w:w="96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BF"/>
      </w:tblPr>
      <w:tblGrid>
        <w:gridCol w:w="1807"/>
        <w:gridCol w:w="1562"/>
        <w:gridCol w:w="992"/>
        <w:gridCol w:w="5327"/>
      </w:tblGrid>
      <w:tr w:rsidR="007B27A9" w:rsidRPr="00177AFD" w:rsidTr="005859EC">
        <w:tc>
          <w:tcPr>
            <w:tcW w:w="1807" w:type="dxa"/>
            <w:shd w:val="clear" w:color="auto" w:fill="B3B3B3"/>
          </w:tcPr>
          <w:p w:rsidR="007B27A9" w:rsidRPr="00177AFD" w:rsidRDefault="007B27A9" w:rsidP="005859EC">
            <w:pPr>
              <w:keepNext/>
              <w:tabs>
                <w:tab w:val="left" w:pos="1275"/>
              </w:tabs>
              <w:rPr>
                <w:rFonts w:ascii="Arial" w:hAnsi="Arial"/>
                <w:lang w:val="en-US"/>
              </w:rPr>
            </w:pPr>
            <w:r w:rsidRPr="00177AFD">
              <w:rPr>
                <w:rFonts w:ascii="Arial" w:hAnsi="Arial"/>
                <w:lang w:val="en-US"/>
              </w:rPr>
              <w:t>Name</w:t>
            </w:r>
            <w:r w:rsidRPr="00177AFD">
              <w:rPr>
                <w:rFonts w:ascii="Arial" w:hAnsi="Arial"/>
                <w:lang w:val="en-US"/>
              </w:rPr>
              <w:tab/>
            </w:r>
          </w:p>
        </w:tc>
        <w:tc>
          <w:tcPr>
            <w:tcW w:w="1562" w:type="dxa"/>
            <w:shd w:val="clear" w:color="auto" w:fill="B3B3B3"/>
          </w:tcPr>
          <w:p w:rsidR="007B27A9" w:rsidRPr="00177AFD" w:rsidRDefault="007B27A9" w:rsidP="005859EC">
            <w:pPr>
              <w:keepNext/>
              <w:rPr>
                <w:rFonts w:ascii="Arial" w:hAnsi="Arial"/>
                <w:lang w:val="en-US"/>
              </w:rPr>
            </w:pPr>
            <w:r w:rsidRPr="00177AFD">
              <w:rPr>
                <w:rFonts w:ascii="Arial" w:hAnsi="Arial"/>
                <w:lang w:val="en-US"/>
              </w:rPr>
              <w:t>Type/Values</w:t>
            </w:r>
          </w:p>
        </w:tc>
        <w:tc>
          <w:tcPr>
            <w:tcW w:w="992" w:type="dxa"/>
            <w:shd w:val="clear" w:color="auto" w:fill="B3B3B3"/>
          </w:tcPr>
          <w:p w:rsidR="007B27A9" w:rsidRPr="00177AFD" w:rsidRDefault="007B27A9" w:rsidP="005859EC">
            <w:pPr>
              <w:keepNext/>
              <w:rPr>
                <w:rFonts w:ascii="Arial" w:hAnsi="Arial"/>
                <w:lang w:val="en-US"/>
              </w:rPr>
            </w:pPr>
            <w:r w:rsidRPr="00177AFD">
              <w:rPr>
                <w:rFonts w:ascii="Arial" w:hAnsi="Arial"/>
                <w:lang w:val="en-US"/>
              </w:rPr>
              <w:t>Optional</w:t>
            </w:r>
          </w:p>
        </w:tc>
        <w:tc>
          <w:tcPr>
            <w:tcW w:w="5327" w:type="dxa"/>
            <w:shd w:val="clear" w:color="auto" w:fill="B3B3B3"/>
          </w:tcPr>
          <w:p w:rsidR="007B27A9" w:rsidRPr="00177AFD" w:rsidRDefault="007B27A9" w:rsidP="005859EC">
            <w:pPr>
              <w:keepNext/>
              <w:rPr>
                <w:rFonts w:ascii="Arial" w:hAnsi="Arial"/>
                <w:lang w:val="en-US"/>
              </w:rPr>
            </w:pPr>
            <w:r w:rsidRPr="00177AFD">
              <w:rPr>
                <w:rFonts w:ascii="Arial" w:hAnsi="Arial"/>
                <w:lang w:val="en-US"/>
              </w:rPr>
              <w:t>Description</w:t>
            </w:r>
          </w:p>
        </w:tc>
      </w:tr>
      <w:tr w:rsidR="007B27A9" w:rsidRPr="00177AFD" w:rsidTr="005859EC">
        <w:tc>
          <w:tcPr>
            <w:tcW w:w="1807" w:type="dxa"/>
            <w:vAlign w:val="center"/>
          </w:tcPr>
          <w:p w:rsidR="007B27A9" w:rsidRPr="00177AFD" w:rsidRDefault="007B27A9" w:rsidP="005859EC">
            <w:pPr>
              <w:pStyle w:val="TAL"/>
              <w:rPr>
                <w:rFonts w:eastAsia="MS Mincho" w:cs="Arial"/>
                <w:sz w:val="20"/>
                <w:lang w:val="en-US"/>
              </w:rPr>
            </w:pPr>
            <w:r w:rsidRPr="00177AFD">
              <w:rPr>
                <w:rFonts w:eastAsia="MS Mincho" w:cs="Arial"/>
                <w:sz w:val="20"/>
                <w:lang w:val="en-US"/>
              </w:rPr>
              <w:t xml:space="preserve">configurationId </w:t>
            </w:r>
          </w:p>
        </w:tc>
        <w:tc>
          <w:tcPr>
            <w:tcW w:w="1562" w:type="dxa"/>
            <w:vAlign w:val="center"/>
          </w:tcPr>
          <w:p w:rsidR="007B27A9" w:rsidRPr="00177AFD" w:rsidRDefault="007B27A9" w:rsidP="005859EC">
            <w:pPr>
              <w:pStyle w:val="TAL"/>
              <w:rPr>
                <w:rFonts w:eastAsia="MS Mincho" w:cs="Arial"/>
                <w:sz w:val="20"/>
                <w:lang w:val="en-US"/>
              </w:rPr>
            </w:pPr>
            <w:r w:rsidRPr="00177AFD">
              <w:rPr>
                <w:rFonts w:eastAsia="MS Mincho" w:cs="Arial"/>
                <w:sz w:val="20"/>
                <w:lang w:val="en-US"/>
              </w:rPr>
              <w:t xml:space="preserve">xsd:string </w:t>
            </w:r>
          </w:p>
        </w:tc>
        <w:tc>
          <w:tcPr>
            <w:tcW w:w="992" w:type="dxa"/>
            <w:vAlign w:val="center"/>
          </w:tcPr>
          <w:p w:rsidR="007B27A9" w:rsidRPr="00177AFD" w:rsidRDefault="007B27A9" w:rsidP="005859EC">
            <w:pPr>
              <w:pStyle w:val="TAL"/>
              <w:rPr>
                <w:rFonts w:eastAsia="MS Mincho" w:cs="Arial"/>
                <w:sz w:val="20"/>
                <w:lang w:val="en-US"/>
              </w:rPr>
            </w:pPr>
            <w:r w:rsidRPr="00177AFD">
              <w:rPr>
                <w:rFonts w:eastAsia="MS Mincho" w:cs="Arial"/>
                <w:sz w:val="20"/>
                <w:lang w:val="en-US"/>
              </w:rPr>
              <w:t>No</w:t>
            </w:r>
          </w:p>
        </w:tc>
        <w:tc>
          <w:tcPr>
            <w:tcW w:w="5327" w:type="dxa"/>
            <w:vAlign w:val="center"/>
          </w:tcPr>
          <w:p w:rsidR="007B27A9" w:rsidRPr="00177AFD" w:rsidRDefault="007B27A9" w:rsidP="005859EC">
            <w:pPr>
              <w:pStyle w:val="TAL"/>
              <w:rPr>
                <w:rFonts w:eastAsia="MS Mincho" w:cs="Arial"/>
                <w:sz w:val="20"/>
                <w:lang w:val="en-US"/>
              </w:rPr>
            </w:pPr>
            <w:r w:rsidRPr="00177AFD">
              <w:rPr>
                <w:rFonts w:eastAsia="MS Mincho" w:cs="Arial"/>
                <w:sz w:val="20"/>
                <w:lang w:val="en-US"/>
              </w:rPr>
              <w:t xml:space="preserve">A unique identifier for the configuration </w:t>
            </w:r>
          </w:p>
        </w:tc>
      </w:tr>
      <w:tr w:rsidR="007B27A9" w:rsidRPr="00177AFD" w:rsidTr="005859EC">
        <w:tc>
          <w:tcPr>
            <w:tcW w:w="1807" w:type="dxa"/>
            <w:vAlign w:val="center"/>
          </w:tcPr>
          <w:p w:rsidR="007B27A9" w:rsidRPr="00177AFD" w:rsidRDefault="007B27A9" w:rsidP="005859EC">
            <w:pPr>
              <w:pStyle w:val="TAL"/>
              <w:rPr>
                <w:rFonts w:eastAsia="MS Mincho" w:cs="Arial"/>
                <w:sz w:val="20"/>
                <w:lang w:val="en-US"/>
              </w:rPr>
            </w:pPr>
            <w:r w:rsidRPr="00177AFD">
              <w:rPr>
                <w:rFonts w:eastAsia="MS Mincho" w:cs="Arial"/>
                <w:sz w:val="20"/>
                <w:lang w:val="en-US"/>
              </w:rPr>
              <w:t xml:space="preserve">name </w:t>
            </w:r>
          </w:p>
        </w:tc>
        <w:tc>
          <w:tcPr>
            <w:tcW w:w="1562" w:type="dxa"/>
            <w:vAlign w:val="center"/>
          </w:tcPr>
          <w:p w:rsidR="007B27A9" w:rsidRPr="00177AFD" w:rsidRDefault="007B27A9" w:rsidP="005859EC">
            <w:pPr>
              <w:pStyle w:val="TAL"/>
              <w:rPr>
                <w:rFonts w:eastAsia="MS Mincho" w:cs="Arial"/>
                <w:sz w:val="20"/>
                <w:lang w:val="en-US"/>
              </w:rPr>
            </w:pPr>
            <w:r w:rsidRPr="00177AFD">
              <w:rPr>
                <w:rFonts w:eastAsia="MS Mincho" w:cs="Arial"/>
                <w:sz w:val="20"/>
                <w:lang w:val="en-US"/>
              </w:rPr>
              <w:t xml:space="preserve">xsd:string </w:t>
            </w:r>
          </w:p>
        </w:tc>
        <w:tc>
          <w:tcPr>
            <w:tcW w:w="992" w:type="dxa"/>
            <w:vAlign w:val="center"/>
          </w:tcPr>
          <w:p w:rsidR="007B27A9" w:rsidRPr="00177AFD" w:rsidRDefault="007B27A9" w:rsidP="005859EC">
            <w:pPr>
              <w:pStyle w:val="TAL"/>
              <w:rPr>
                <w:rFonts w:eastAsia="MS Mincho" w:cs="Arial"/>
                <w:sz w:val="20"/>
                <w:lang w:val="en-US"/>
              </w:rPr>
            </w:pPr>
            <w:r w:rsidRPr="00177AFD">
              <w:rPr>
                <w:rFonts w:eastAsia="MS Mincho" w:cs="Arial"/>
                <w:sz w:val="20"/>
                <w:lang w:val="en-US"/>
              </w:rPr>
              <w:t>No</w:t>
            </w:r>
          </w:p>
        </w:tc>
        <w:tc>
          <w:tcPr>
            <w:tcW w:w="5327" w:type="dxa"/>
            <w:vAlign w:val="center"/>
          </w:tcPr>
          <w:p w:rsidR="007B27A9" w:rsidRPr="00177AFD" w:rsidRDefault="007B27A9" w:rsidP="005859EC">
            <w:pPr>
              <w:pStyle w:val="TAL"/>
              <w:rPr>
                <w:rFonts w:eastAsia="MS Mincho" w:cs="Arial"/>
                <w:sz w:val="20"/>
                <w:lang w:val="en-US"/>
              </w:rPr>
            </w:pPr>
            <w:r w:rsidRPr="00177AFD">
              <w:rPr>
                <w:rFonts w:eastAsia="MS Mincho" w:cs="Arial"/>
                <w:sz w:val="20"/>
                <w:lang w:val="en-US"/>
              </w:rPr>
              <w:t xml:space="preserve">The name of the configuration </w:t>
            </w:r>
          </w:p>
        </w:tc>
      </w:tr>
      <w:tr w:rsidR="007B27A9" w:rsidRPr="00177AFD" w:rsidTr="005859EC">
        <w:tc>
          <w:tcPr>
            <w:tcW w:w="1807" w:type="dxa"/>
            <w:vAlign w:val="center"/>
          </w:tcPr>
          <w:p w:rsidR="007B27A9" w:rsidRPr="00177AFD" w:rsidRDefault="007B27A9" w:rsidP="005859EC">
            <w:pPr>
              <w:pStyle w:val="TAL"/>
              <w:rPr>
                <w:rFonts w:eastAsia="MS Mincho" w:cs="Arial"/>
                <w:sz w:val="20"/>
                <w:lang w:val="en-US"/>
              </w:rPr>
            </w:pPr>
            <w:r w:rsidRPr="00177AFD">
              <w:rPr>
                <w:rFonts w:eastAsia="MS Mincho" w:cs="Arial"/>
                <w:sz w:val="20"/>
                <w:lang w:val="en-US"/>
              </w:rPr>
              <w:t xml:space="preserve">description </w:t>
            </w:r>
          </w:p>
        </w:tc>
        <w:tc>
          <w:tcPr>
            <w:tcW w:w="1562" w:type="dxa"/>
            <w:vAlign w:val="center"/>
          </w:tcPr>
          <w:p w:rsidR="007B27A9" w:rsidRPr="00177AFD" w:rsidRDefault="007B27A9" w:rsidP="005859EC">
            <w:pPr>
              <w:pStyle w:val="TAL"/>
              <w:rPr>
                <w:rFonts w:eastAsia="MS Mincho" w:cs="Arial"/>
                <w:sz w:val="20"/>
                <w:lang w:val="en-US"/>
              </w:rPr>
            </w:pPr>
            <w:r w:rsidRPr="00177AFD">
              <w:rPr>
                <w:rFonts w:eastAsia="MS Mincho" w:cs="Arial"/>
                <w:sz w:val="20"/>
                <w:lang w:val="en-US"/>
              </w:rPr>
              <w:t xml:space="preserve">xsd:string </w:t>
            </w:r>
          </w:p>
        </w:tc>
        <w:tc>
          <w:tcPr>
            <w:tcW w:w="992" w:type="dxa"/>
            <w:vAlign w:val="center"/>
          </w:tcPr>
          <w:p w:rsidR="007B27A9" w:rsidRPr="00177AFD" w:rsidRDefault="007B27A9" w:rsidP="005859EC">
            <w:pPr>
              <w:pStyle w:val="TAL"/>
              <w:rPr>
                <w:rFonts w:eastAsia="MS Mincho" w:cs="Arial"/>
                <w:sz w:val="20"/>
                <w:lang w:val="en-US"/>
              </w:rPr>
            </w:pPr>
            <w:r w:rsidRPr="00177AFD">
              <w:rPr>
                <w:rFonts w:eastAsia="MS Mincho" w:cs="Arial"/>
                <w:sz w:val="20"/>
                <w:lang w:val="en-US"/>
              </w:rPr>
              <w:t>No</w:t>
            </w:r>
          </w:p>
        </w:tc>
        <w:tc>
          <w:tcPr>
            <w:tcW w:w="5327" w:type="dxa"/>
            <w:vAlign w:val="center"/>
          </w:tcPr>
          <w:p w:rsidR="007B27A9" w:rsidRPr="00177AFD" w:rsidRDefault="007B27A9" w:rsidP="005859EC">
            <w:pPr>
              <w:pStyle w:val="TAL"/>
              <w:rPr>
                <w:rFonts w:eastAsia="MS Mincho" w:cs="Arial"/>
                <w:sz w:val="20"/>
                <w:lang w:val="en-US"/>
              </w:rPr>
            </w:pPr>
            <w:r w:rsidRPr="00177AFD">
              <w:rPr>
                <w:rFonts w:eastAsia="MS Mincho" w:cs="Arial"/>
                <w:sz w:val="20"/>
                <w:lang w:val="en-US"/>
              </w:rPr>
              <w:t xml:space="preserve">The description of the configuration </w:t>
            </w:r>
          </w:p>
        </w:tc>
      </w:tr>
    </w:tbl>
    <w:p w:rsidR="00582318" w:rsidRPr="00177AFD" w:rsidRDefault="00582318" w:rsidP="00D9629C">
      <w:pPr>
        <w:rPr>
          <w:lang w:val="en-US"/>
        </w:rPr>
      </w:pPr>
    </w:p>
    <w:p w:rsidR="00582318" w:rsidRPr="00177AFD" w:rsidRDefault="00582318" w:rsidP="00582318">
      <w:pPr>
        <w:pStyle w:val="App3"/>
        <w:jc w:val="both"/>
        <w:rPr>
          <w:rFonts w:ascii="Arial Bold" w:hAnsi="Arial Bold"/>
          <w:sz w:val="24"/>
          <w:lang w:val="en-US"/>
        </w:rPr>
      </w:pPr>
      <w:bookmarkStart w:id="2018" w:name="_Toc257641783"/>
      <w:bookmarkStart w:id="2019" w:name="_Toc311012661"/>
      <w:r w:rsidRPr="00177AFD">
        <w:rPr>
          <w:rFonts w:ascii="Arial Bold" w:hAnsi="Arial Bold"/>
          <w:lang w:val="en-US"/>
        </w:rPr>
        <w:t xml:space="preserve">Example </w:t>
      </w:r>
      <w:r w:rsidRPr="00177AFD">
        <w:rPr>
          <w:rFonts w:ascii="Arial Bold" w:hAnsi="Arial Bold"/>
          <w:lang w:val="en-US"/>
        </w:rPr>
        <w:tab/>
      </w:r>
      <w:r w:rsidRPr="00177AFD">
        <w:rPr>
          <w:rFonts w:ascii="Arial Bold" w:hAnsi="Arial Bold"/>
          <w:lang w:val="en-US"/>
        </w:rPr>
        <w:tab/>
      </w:r>
      <w:r w:rsidRPr="00177AFD">
        <w:rPr>
          <w:rFonts w:ascii="Arial Bold" w:hAnsi="Arial Bold"/>
          <w:lang w:val="en-US"/>
        </w:rPr>
        <w:tab/>
      </w:r>
      <w:r w:rsidRPr="00177AFD">
        <w:rPr>
          <w:rFonts w:ascii="Arial Bold" w:hAnsi="Arial Bold"/>
          <w:lang w:val="en-US"/>
        </w:rPr>
        <w:tab/>
        <w:t>(Informative)</w:t>
      </w:r>
      <w:bookmarkEnd w:id="2018"/>
      <w:bookmarkEnd w:id="2019"/>
    </w:p>
    <w:p w:rsidR="00582318" w:rsidRPr="00177AFD" w:rsidRDefault="00582318" w:rsidP="00582318">
      <w:pPr>
        <w:pStyle w:val="App4"/>
        <w:rPr>
          <w:rFonts w:ascii="Arial Bold" w:hAnsi="Arial Bold"/>
          <w:lang w:val="en-US"/>
        </w:rPr>
      </w:pPr>
      <w:bookmarkStart w:id="2020" w:name="_Toc311012662"/>
      <w:r w:rsidRPr="00177AFD">
        <w:rPr>
          <w:rFonts w:ascii="Arial Bold" w:hAnsi="Arial Bold"/>
          <w:lang w:val="en-US"/>
        </w:rPr>
        <w:t>Request</w:t>
      </w:r>
      <w:bookmarkEnd w:id="2020"/>
    </w:p>
    <w:tbl>
      <w:tblPr>
        <w:tblW w:w="4750"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1"/>
      </w:tblGrid>
      <w:tr w:rsidR="00582318" w:rsidRPr="00177AFD" w:rsidTr="00E0436C">
        <w:tc>
          <w:tcPr>
            <w:tcW w:w="0" w:type="auto"/>
            <w:shd w:val="clear" w:color="auto" w:fill="FFFFCC"/>
            <w:tcMar>
              <w:top w:w="150" w:type="dxa"/>
              <w:left w:w="150" w:type="dxa"/>
              <w:bottom w:w="150" w:type="dxa"/>
              <w:right w:w="150" w:type="dxa"/>
            </w:tcMar>
          </w:tcPr>
          <w:p w:rsidR="00682C01" w:rsidRPr="00177AFD" w:rsidRDefault="00582318" w:rsidP="00682C01">
            <w:pPr>
              <w:spacing w:before="0"/>
              <w:rPr>
                <w:rFonts w:ascii="Arial Narrow" w:hAnsi="Arial Narrow" w:cs="Courier New"/>
                <w:lang w:val="en-US"/>
              </w:rPr>
            </w:pPr>
            <w:r w:rsidRPr="00177AFD">
              <w:rPr>
                <w:rFonts w:ascii="Arial Narrow" w:hAnsi="Arial Narrow" w:cs="Courier New"/>
                <w:lang w:val="en-US"/>
              </w:rPr>
              <w:t xml:space="preserve">POST </w:t>
            </w:r>
            <w:r w:rsidR="00C95AFB" w:rsidRPr="00177AFD">
              <w:rPr>
                <w:rFonts w:ascii="Arial Narrow" w:hAnsi="Arial Narrow" w:cs="Courier New"/>
                <w:lang w:val="en-US"/>
              </w:rPr>
              <w:t>/exampleAPI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00C95AFB"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C95AFB" w:rsidRPr="00177AFD">
              <w:rPr>
                <w:rFonts w:ascii="Arial Narrow" w:hAnsi="Arial Narrow"/>
              </w:rPr>
              <w:t>0</w:t>
            </w:r>
            <w:r w:rsidRPr="00177AFD">
              <w:rPr>
                <w:rFonts w:ascii="Arial Narrow" w:hAnsi="Arial Narrow" w:cs="Courier New"/>
                <w:lang w:val="en-US"/>
              </w:rPr>
              <w:t>/configuration HTTP/1.1</w:t>
            </w:r>
            <w:r w:rsidRPr="00177AFD">
              <w:rPr>
                <w:rFonts w:ascii="Arial Narrow" w:hAnsi="Arial Narrow" w:cs="Courier New"/>
                <w:lang w:val="en-US"/>
              </w:rPr>
              <w:br/>
            </w:r>
            <w:r w:rsidR="002C4FC3" w:rsidRPr="00177AFD">
              <w:rPr>
                <w:rFonts w:ascii="Arial Narrow" w:hAnsi="Arial Narrow" w:cs="Arial"/>
                <w:lang w:val="en-US"/>
              </w:rPr>
              <w:t>Accept: application/xml</w:t>
            </w:r>
            <w:r w:rsidR="002C4FC3" w:rsidRPr="00177AFD" w:rsidDel="00F67570">
              <w:rPr>
                <w:rFonts w:ascii="Arial Narrow" w:hAnsi="Arial Narrow" w:cs="Courier New"/>
                <w:lang w:val="en-US"/>
              </w:rPr>
              <w:t xml:space="preserve"> </w:t>
            </w:r>
            <w:r w:rsidR="002C4FC3" w:rsidRPr="00177AFD">
              <w:rPr>
                <w:rFonts w:ascii="Arial Narrow" w:hAnsi="Arial Narrow" w:cs="Courier New"/>
                <w:lang w:val="en-US"/>
              </w:rPr>
              <w:br/>
            </w:r>
            <w:r w:rsidR="00682C01" w:rsidRPr="00177AFD">
              <w:rPr>
                <w:rFonts w:ascii="Arial Narrow" w:hAnsi="Arial Narrow" w:cs="Courier New"/>
                <w:lang w:val="en-US"/>
              </w:rPr>
              <w:t>Host: example.com</w:t>
            </w:r>
          </w:p>
          <w:p w:rsidR="00682C01" w:rsidRPr="00177AFD" w:rsidRDefault="00682C01" w:rsidP="00682C01">
            <w:pPr>
              <w:spacing w:before="0"/>
              <w:rPr>
                <w:rFonts w:ascii="Arial Narrow" w:hAnsi="Arial Narrow" w:cs="Courier New"/>
                <w:lang w:val="fr-FR"/>
              </w:rPr>
            </w:pPr>
            <w:r w:rsidRPr="00177AFD">
              <w:rPr>
                <w:rFonts w:ascii="Arial Narrow" w:hAnsi="Arial Narrow" w:cs="Courier New"/>
                <w:lang w:val="fr-FR"/>
              </w:rPr>
              <w:t>Content-Type: application/x-www-form-urlencoded</w:t>
            </w:r>
          </w:p>
          <w:p w:rsidR="00682C01" w:rsidRPr="00177AFD" w:rsidRDefault="00682C01" w:rsidP="00682C01">
            <w:pPr>
              <w:spacing w:before="0"/>
              <w:rPr>
                <w:rFonts w:ascii="Arial Narrow" w:hAnsi="Arial Narrow" w:cs="Courier New"/>
                <w:lang w:val="en-US"/>
              </w:rPr>
            </w:pPr>
            <w:r w:rsidRPr="00177AFD">
              <w:rPr>
                <w:rFonts w:ascii="Arial Narrow" w:hAnsi="Arial Narrow" w:cs="Courier New"/>
                <w:lang w:val="en-US"/>
              </w:rPr>
              <w:t>Content-Length : nnnn</w:t>
            </w:r>
          </w:p>
          <w:p w:rsidR="00682C01" w:rsidRPr="00177AFD" w:rsidRDefault="00682C01" w:rsidP="00682C01">
            <w:pPr>
              <w:spacing w:before="0"/>
              <w:rPr>
                <w:rFonts w:ascii="Arial Narrow" w:hAnsi="Arial Narrow" w:cs="Courier New"/>
                <w:lang w:val="en-US"/>
              </w:rPr>
            </w:pPr>
          </w:p>
          <w:p w:rsidR="00582318" w:rsidRPr="00177AFD" w:rsidRDefault="00582318" w:rsidP="00AE28DA">
            <w:pPr>
              <w:pStyle w:val="listing"/>
              <w:tabs>
                <w:tab w:val="left" w:pos="3855"/>
              </w:tabs>
              <w:rPr>
                <w:lang w:val="en-US"/>
              </w:rPr>
            </w:pPr>
            <w:r w:rsidRPr="00177AFD">
              <w:rPr>
                <w:lang w:val="en-US"/>
              </w:rPr>
              <w:t>configurationId=</w:t>
            </w:r>
            <w:r w:rsidR="00C95AFB" w:rsidRPr="00177AFD">
              <w:rPr>
                <w:lang w:val="en-US"/>
              </w:rPr>
              <w:t>config</w:t>
            </w:r>
            <w:r w:rsidRPr="00177AFD">
              <w:rPr>
                <w:lang w:val="en-US"/>
              </w:rPr>
              <w:t>12345</w:t>
            </w:r>
            <w:r w:rsidR="00C350BE" w:rsidRPr="00177AFD">
              <w:rPr>
                <w:lang w:val="en-US"/>
              </w:rPr>
              <w:t>&amp;</w:t>
            </w:r>
          </w:p>
          <w:p w:rsidR="00582318" w:rsidRPr="00177AFD" w:rsidRDefault="00582318" w:rsidP="00E0436C">
            <w:pPr>
              <w:pStyle w:val="listing"/>
              <w:rPr>
                <w:lang w:val="en-US"/>
              </w:rPr>
            </w:pPr>
            <w:r w:rsidRPr="00177AFD">
              <w:rPr>
                <w:lang w:val="en-US"/>
              </w:rPr>
              <w:t>name=</w:t>
            </w:r>
            <w:r w:rsidR="00C95AFB" w:rsidRPr="00177AFD">
              <w:rPr>
                <w:lang w:val="en-US"/>
              </w:rPr>
              <w:t>configname12345</w:t>
            </w:r>
            <w:r w:rsidRPr="00177AFD">
              <w:rPr>
                <w:lang w:val="en-US"/>
              </w:rPr>
              <w:t>&amp;</w:t>
            </w:r>
          </w:p>
          <w:p w:rsidR="00582318" w:rsidRPr="00177AFD" w:rsidRDefault="00582318" w:rsidP="00E0436C">
            <w:pPr>
              <w:rPr>
                <w:rFonts w:ascii="Courier New" w:hAnsi="Courier New" w:cs="Courier New"/>
                <w:sz w:val="16"/>
                <w:szCs w:val="16"/>
                <w:lang w:val="en-US"/>
              </w:rPr>
            </w:pPr>
            <w:r w:rsidRPr="00177AFD">
              <w:rPr>
                <w:rFonts w:ascii="Arial Narrow" w:hAnsi="Arial Narrow"/>
                <w:lang w:val="en-US"/>
              </w:rPr>
              <w:t>description=</w:t>
            </w:r>
            <w:r w:rsidR="00C95AFB" w:rsidRPr="00177AFD">
              <w:rPr>
                <w:rFonts w:ascii="Arial Narrow" w:hAnsi="Arial Narrow"/>
                <w:lang w:val="en-US"/>
              </w:rPr>
              <w:t>configdescription12345</w:t>
            </w:r>
          </w:p>
        </w:tc>
      </w:tr>
    </w:tbl>
    <w:p w:rsidR="00582318" w:rsidRPr="00177AFD" w:rsidRDefault="00582318" w:rsidP="00582318">
      <w:pPr>
        <w:rPr>
          <w:lang w:val="en-US"/>
        </w:rPr>
      </w:pPr>
    </w:p>
    <w:p w:rsidR="00582318" w:rsidRPr="00177AFD" w:rsidRDefault="00582318" w:rsidP="00582318">
      <w:pPr>
        <w:pStyle w:val="App4"/>
        <w:rPr>
          <w:rFonts w:ascii="Arial Bold" w:hAnsi="Arial Bold"/>
          <w:lang w:val="en-US"/>
        </w:rPr>
      </w:pPr>
      <w:bookmarkStart w:id="2021" w:name="_Toc311012663"/>
      <w:r w:rsidRPr="00177AFD">
        <w:rPr>
          <w:rFonts w:ascii="Arial Bold" w:hAnsi="Arial Bold"/>
          <w:lang w:val="en-US"/>
        </w:rPr>
        <w:lastRenderedPageBreak/>
        <w:t>Response</w:t>
      </w:r>
      <w:bookmarkEnd w:id="2021"/>
    </w:p>
    <w:tbl>
      <w:tblPr>
        <w:tblW w:w="4754"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9869"/>
      </w:tblGrid>
      <w:tr w:rsidR="00582318" w:rsidRPr="00177AFD" w:rsidTr="00E0436C">
        <w:tc>
          <w:tcPr>
            <w:tcW w:w="5000" w:type="pct"/>
            <w:shd w:val="clear" w:color="auto" w:fill="FFFFCC"/>
            <w:tcMar>
              <w:top w:w="150" w:type="dxa"/>
              <w:left w:w="150" w:type="dxa"/>
              <w:bottom w:w="150" w:type="dxa"/>
              <w:right w:w="150" w:type="dxa"/>
            </w:tcMar>
          </w:tcPr>
          <w:p w:rsidR="00582318" w:rsidRPr="00177AFD" w:rsidRDefault="00582318" w:rsidP="00E0436C">
            <w:pPr>
              <w:tabs>
                <w:tab w:val="left" w:pos="1512"/>
              </w:tabs>
              <w:rPr>
                <w:rFonts w:ascii="Arial Narrow" w:hAnsi="Arial Narrow" w:cs="Courier New"/>
                <w:lang w:val="en-US"/>
              </w:rPr>
            </w:pPr>
            <w:r w:rsidRPr="00177AFD">
              <w:rPr>
                <w:rFonts w:ascii="Arial Narrow" w:hAnsi="Arial Narrow"/>
                <w:lang w:val="en-US"/>
              </w:rPr>
              <w:t>HTTP/1.1 204 No Content</w:t>
            </w:r>
            <w:r w:rsidRPr="00177AFD" w:rsidDel="00171AE5">
              <w:rPr>
                <w:rFonts w:ascii="Arial Narrow" w:hAnsi="Arial Narrow"/>
                <w:lang w:val="en-US"/>
              </w:rPr>
              <w:t xml:space="preserve"> </w:t>
            </w:r>
            <w:r w:rsidRPr="00177AFD">
              <w:rPr>
                <w:rFonts w:ascii="Arial Narrow" w:hAnsi="Arial Narrow"/>
                <w:lang w:val="en-US"/>
              </w:rPr>
              <w:br/>
            </w:r>
            <w:r w:rsidRPr="00177AFD">
              <w:rPr>
                <w:rFonts w:ascii="Arial Narrow" w:hAnsi="Arial Narrow" w:cs="Courier New"/>
                <w:lang w:val="en-US"/>
              </w:rPr>
              <w:t>Date: Thu, 04 Jun 2010 02:52:00 GMT</w:t>
            </w:r>
          </w:p>
        </w:tc>
      </w:tr>
    </w:tbl>
    <w:p w:rsidR="00A01BB9" w:rsidRPr="00177AFD" w:rsidRDefault="00A01BB9" w:rsidP="000D5EE9">
      <w:pPr>
        <w:pStyle w:val="App1"/>
        <w:rPr>
          <w:lang w:val="en-US"/>
        </w:rPr>
      </w:pPr>
      <w:bookmarkStart w:id="2022" w:name="_Toc253149269"/>
      <w:bookmarkStart w:id="2023" w:name="_Toc253149600"/>
      <w:bookmarkStart w:id="2024" w:name="_Toc253149927"/>
      <w:bookmarkStart w:id="2025" w:name="_Toc253150271"/>
      <w:bookmarkStart w:id="2026" w:name="_Toc253150614"/>
      <w:bookmarkStart w:id="2027" w:name="_Toc253150956"/>
      <w:bookmarkStart w:id="2028" w:name="_Toc253361712"/>
      <w:bookmarkStart w:id="2029" w:name="_Toc253149271"/>
      <w:bookmarkStart w:id="2030" w:name="_Toc253149602"/>
      <w:bookmarkStart w:id="2031" w:name="_Toc253149929"/>
      <w:bookmarkStart w:id="2032" w:name="_Toc253150273"/>
      <w:bookmarkStart w:id="2033" w:name="_Toc253150616"/>
      <w:bookmarkStart w:id="2034" w:name="_Toc253150958"/>
      <w:bookmarkStart w:id="2035" w:name="_Toc253361714"/>
      <w:bookmarkStart w:id="2036" w:name="_Toc253149223"/>
      <w:bookmarkStart w:id="2037" w:name="_Toc253149554"/>
      <w:bookmarkStart w:id="2038" w:name="_Toc253149881"/>
      <w:bookmarkStart w:id="2039" w:name="_Toc253150225"/>
      <w:bookmarkStart w:id="2040" w:name="_Toc253150568"/>
      <w:bookmarkStart w:id="2041" w:name="_Toc253150910"/>
      <w:bookmarkStart w:id="2042" w:name="_Toc253361665"/>
      <w:bookmarkStart w:id="2043" w:name="_Toc253149224"/>
      <w:bookmarkStart w:id="2044" w:name="_Toc253149555"/>
      <w:bookmarkStart w:id="2045" w:name="_Toc253149882"/>
      <w:bookmarkStart w:id="2046" w:name="_Toc253150226"/>
      <w:bookmarkStart w:id="2047" w:name="_Toc253150569"/>
      <w:bookmarkStart w:id="2048" w:name="_Toc253150911"/>
      <w:bookmarkStart w:id="2049" w:name="_Toc253361666"/>
      <w:bookmarkStart w:id="2050" w:name="_Toc253149225"/>
      <w:bookmarkStart w:id="2051" w:name="_Toc253149556"/>
      <w:bookmarkStart w:id="2052" w:name="_Toc253149883"/>
      <w:bookmarkStart w:id="2053" w:name="_Toc253150227"/>
      <w:bookmarkStart w:id="2054" w:name="_Toc253150570"/>
      <w:bookmarkStart w:id="2055" w:name="_Toc253150912"/>
      <w:bookmarkStart w:id="2056" w:name="_Toc253361667"/>
      <w:bookmarkStart w:id="2057" w:name="D"/>
      <w:bookmarkStart w:id="2058" w:name="_Ref255832710"/>
      <w:bookmarkStart w:id="2059" w:name="_Toc311012664"/>
      <w:bookmarkEnd w:id="2022"/>
      <w:bookmarkEnd w:id="2023"/>
      <w:bookmarkEnd w:id="2024"/>
      <w:bookmarkEnd w:id="2025"/>
      <w:bookmarkEnd w:id="2026"/>
      <w:bookmarkEnd w:id="2027"/>
      <w:bookmarkEnd w:id="2028"/>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bookmarkEnd w:id="2055"/>
      <w:bookmarkEnd w:id="2056"/>
      <w:bookmarkEnd w:id="2057"/>
      <w:r w:rsidRPr="00177AFD">
        <w:rPr>
          <w:lang w:val="en-US"/>
        </w:rPr>
        <w:lastRenderedPageBreak/>
        <w:t xml:space="preserve">JSON examples </w:t>
      </w:r>
      <w:r w:rsidRPr="00177AFD">
        <w:rPr>
          <w:lang w:val="en-US"/>
        </w:rPr>
        <w:tab/>
        <w:t>(Informative)</w:t>
      </w:r>
      <w:bookmarkEnd w:id="2058"/>
      <w:bookmarkEnd w:id="2059"/>
    </w:p>
    <w:p w:rsidR="00582318" w:rsidRPr="00177AFD" w:rsidRDefault="00582318" w:rsidP="00582318">
      <w:pPr>
        <w:rPr>
          <w:lang w:val="en-US"/>
        </w:rPr>
      </w:pPr>
      <w:r w:rsidRPr="00177AFD">
        <w:rPr>
          <w:lang w:val="en-US"/>
        </w:rPr>
        <w:t>JSON (JavaScript Object Notation) is a lightweight, text-based, language-independent data interchange format. It provides a simple means to represent basic name-value pairs, arrays and objects. JSON is relatively trivial to parse and evaluate using standard JavaScript libraries, and hence is suited for invocations from browsers or other processors with JavaScript engines. Further information on JSON can be found at [RFC 4627].</w:t>
      </w:r>
    </w:p>
    <w:p w:rsidR="006B1AE1" w:rsidRPr="00177AFD" w:rsidRDefault="006B1AE1" w:rsidP="00582318">
      <w:r w:rsidRPr="00177AFD">
        <w:t>The following examples show the request and response for various operations using a JSON binding. The examples follow the XML to JSON serialization rules in [REST_</w:t>
      </w:r>
      <w:r w:rsidR="00125BBC" w:rsidRPr="00177AFD">
        <w:t>NetAPI</w:t>
      </w:r>
      <w:r w:rsidRPr="00177AFD">
        <w:t>_Common]. A JSON response can be obtained by using the content type negotiation mechanism specified in [REST_</w:t>
      </w:r>
      <w:r w:rsidR="00125BBC" w:rsidRPr="00177AFD">
        <w:t>NetAPI</w:t>
      </w:r>
      <w:r w:rsidRPr="00177AFD">
        <w:t>_Common].</w:t>
      </w:r>
    </w:p>
    <w:p w:rsidR="00582318" w:rsidRPr="00177AFD" w:rsidRDefault="00582318" w:rsidP="00582318">
      <w:pPr>
        <w:rPr>
          <w:lang w:val="en-US"/>
        </w:rPr>
      </w:pPr>
      <w:r w:rsidRPr="00177AFD">
        <w:rPr>
          <w:lang w:val="en-US"/>
        </w:rPr>
        <w:t>For full details on the operations themselves please refer to the section number indicated.</w:t>
      </w:r>
    </w:p>
    <w:p w:rsidR="00582318" w:rsidRPr="00177AFD" w:rsidRDefault="00E45E6B" w:rsidP="00582318">
      <w:pPr>
        <w:pStyle w:val="App2"/>
        <w:rPr>
          <w:lang w:val="en-US"/>
        </w:rPr>
      </w:pPr>
      <w:bookmarkStart w:id="2060" w:name="_Toc256604208"/>
      <w:bookmarkStart w:id="2061" w:name="_Toc264289646"/>
      <w:bookmarkStart w:id="2062" w:name="_Toc311012665"/>
      <w:r w:rsidRPr="00177AFD">
        <w:rPr>
          <w:lang w:val="en-US"/>
        </w:rPr>
        <w:t>Retrieve</w:t>
      </w:r>
      <w:r w:rsidR="00DE4832" w:rsidRPr="00177AFD">
        <w:rPr>
          <w:lang w:val="en-US"/>
        </w:rPr>
        <w:t xml:space="preserve"> d</w:t>
      </w:r>
      <w:r w:rsidR="00582318" w:rsidRPr="00177AFD">
        <w:rPr>
          <w:lang w:val="en-US"/>
        </w:rPr>
        <w:t xml:space="preserve">evice capabilities (section </w:t>
      </w:r>
      <w:fldSimple w:instr=" REF _Ref309832789 \r \h  \* MERGEFORMAT ">
        <w:r w:rsidR="00FF74BE">
          <w:rPr>
            <w:lang w:val="en-US"/>
          </w:rPr>
          <w:t>6.1.3.1</w:t>
        </w:r>
      </w:fldSimple>
      <w:r w:rsidR="00582318" w:rsidRPr="00177AFD">
        <w:rPr>
          <w:lang w:val="en-US"/>
        </w:rPr>
        <w:t>)</w:t>
      </w:r>
      <w:bookmarkEnd w:id="2060"/>
      <w:bookmarkEnd w:id="2061"/>
      <w:bookmarkEnd w:id="2062"/>
    </w:p>
    <w:p w:rsidR="00582318" w:rsidRPr="00177AFD" w:rsidRDefault="00582318" w:rsidP="00582318">
      <w:pPr>
        <w:rPr>
          <w:lang w:val="en-US"/>
        </w:rPr>
      </w:pPr>
      <w:r w:rsidRPr="00177AFD">
        <w:rPr>
          <w:lang w:val="en-US"/>
        </w:rPr>
        <w:t>Request:</w:t>
      </w:r>
    </w:p>
    <w:tbl>
      <w:tblPr>
        <w:tblW w:w="4921"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216"/>
      </w:tblGrid>
      <w:tr w:rsidR="00582318" w:rsidRPr="00177AFD" w:rsidTr="00E0436C">
        <w:tc>
          <w:tcPr>
            <w:tcW w:w="5000" w:type="pct"/>
            <w:shd w:val="clear" w:color="auto" w:fill="FFFFCC"/>
            <w:tcMar>
              <w:top w:w="150" w:type="dxa"/>
              <w:left w:w="150" w:type="dxa"/>
              <w:bottom w:w="150" w:type="dxa"/>
              <w:right w:w="150" w:type="dxa"/>
            </w:tcMar>
          </w:tcPr>
          <w:p w:rsidR="00B20897" w:rsidRPr="00177AFD" w:rsidRDefault="00582318" w:rsidP="00E0436C">
            <w:pPr>
              <w:pStyle w:val="0listing"/>
              <w:rPr>
                <w:lang w:val="en-US"/>
              </w:rPr>
            </w:pPr>
            <w:r w:rsidRPr="00177AFD">
              <w:rPr>
                <w:lang w:val="en-US"/>
              </w:rPr>
              <w:t xml:space="preserve">GET </w:t>
            </w:r>
            <w:r w:rsidR="005266CA" w:rsidRPr="00177AFD">
              <w:rPr>
                <w:lang w:val="en-US"/>
              </w:rPr>
              <w:t>/exampleAPI</w:t>
            </w:r>
            <w:r w:rsidR="002F3A9B" w:rsidRPr="00177AFD">
              <w:rPr>
                <w:lang w:val="en-US"/>
              </w:rPr>
              <w:t>/</w:t>
            </w:r>
            <w:r w:rsidR="003D740C" w:rsidRPr="00177AFD">
              <w:rPr>
                <w:lang w:val="en-US"/>
              </w:rPr>
              <w:t>devicecapabilities/</w:t>
            </w:r>
            <w:r w:rsidR="00FF16D1" w:rsidRPr="00177AFD">
              <w:rPr>
                <w:lang w:val="en-US"/>
              </w:rPr>
              <w:t>v1</w:t>
            </w:r>
            <w:r w:rsidR="003D740C" w:rsidRPr="00177AFD">
              <w:rPr>
                <w:lang w:val="en-US"/>
              </w:rPr>
              <w:t>/</w:t>
            </w:r>
            <w:r w:rsidR="005266CA" w:rsidRPr="00177AFD">
              <w:rPr>
                <w:noProof w:val="0"/>
                <w:lang w:val="en-GB"/>
              </w:rPr>
              <w:t>tel</w:t>
            </w:r>
            <w:r w:rsidR="005266CA" w:rsidRPr="00177AFD">
              <w:rPr>
                <w:lang w:val="en-GB"/>
              </w:rPr>
              <w:t>%3A%2B</w:t>
            </w:r>
            <w:r w:rsidR="002F0DC6" w:rsidRPr="00177AFD">
              <w:rPr>
                <w:noProof w:val="0"/>
                <w:lang w:val="en-GB"/>
              </w:rPr>
              <w:t>1958555</w:t>
            </w:r>
            <w:r w:rsidR="00C9218F" w:rsidRPr="00177AFD">
              <w:rPr>
                <w:noProof w:val="0"/>
                <w:lang w:val="en-GB"/>
              </w:rPr>
              <w:t>010</w:t>
            </w:r>
            <w:r w:rsidR="005266CA" w:rsidRPr="00177AFD">
              <w:rPr>
                <w:noProof w:val="0"/>
                <w:lang w:val="en-GB"/>
              </w:rPr>
              <w:t>0</w:t>
            </w:r>
            <w:r w:rsidRPr="00177AFD">
              <w:rPr>
                <w:lang w:val="en-US"/>
              </w:rPr>
              <w:t>/capabilities HTTP/1.1</w:t>
            </w:r>
            <w:r w:rsidRPr="00177AFD">
              <w:rPr>
                <w:lang w:val="en-US"/>
              </w:rPr>
              <w:br/>
              <w:t>Accept: application/json</w:t>
            </w:r>
            <w:r w:rsidRPr="00177AFD">
              <w:rPr>
                <w:lang w:val="en-US"/>
              </w:rPr>
              <w:br/>
              <w:t>Host: example.com</w:t>
            </w:r>
          </w:p>
        </w:tc>
      </w:tr>
    </w:tbl>
    <w:p w:rsidR="00582318" w:rsidRPr="00177AFD" w:rsidRDefault="00582318" w:rsidP="00582318">
      <w:pPr>
        <w:rPr>
          <w:lang w:val="en-US"/>
        </w:rPr>
      </w:pPr>
      <w:r w:rsidRPr="00177AFD">
        <w:rPr>
          <w:lang w:val="en-US"/>
        </w:rP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2C4FC3" w:rsidRPr="00177AFD" w:rsidRDefault="00582318" w:rsidP="002C4FC3">
            <w:pPr>
              <w:pStyle w:val="listing"/>
              <w:rPr>
                <w:lang w:val="en-US"/>
              </w:rPr>
            </w:pPr>
            <w:r w:rsidRPr="00177AFD" w:rsidDel="00A53B3B">
              <w:rPr>
                <w:lang w:val="en-US"/>
              </w:rPr>
              <w:t xml:space="preserve"> </w:t>
            </w:r>
            <w:r w:rsidRPr="00177AFD">
              <w:rPr>
                <w:lang w:val="en-US"/>
              </w:rPr>
              <w:t>HTTP/1.1 200 OK</w:t>
            </w:r>
            <w:r w:rsidRPr="00177AFD">
              <w:rPr>
                <w:lang w:val="en-US"/>
              </w:rPr>
              <w:br/>
            </w:r>
            <w:r w:rsidR="002C4FC3" w:rsidRPr="00177AFD">
              <w:rPr>
                <w:lang w:val="en-US"/>
              </w:rPr>
              <w:t>Date: Thu, 04 Jun 2010 02:52:00 GMT</w:t>
            </w:r>
          </w:p>
          <w:p w:rsidR="00582318" w:rsidRPr="00177AFD" w:rsidRDefault="00582318" w:rsidP="00E0436C">
            <w:pPr>
              <w:pStyle w:val="listing"/>
              <w:rPr>
                <w:lang w:val="en-US"/>
              </w:rPr>
            </w:pPr>
            <w:r w:rsidRPr="00177AFD">
              <w:rPr>
                <w:lang w:val="en-US"/>
              </w:rPr>
              <w:t>Content-Type: application/json</w:t>
            </w:r>
            <w:r w:rsidRPr="00177AFD">
              <w:rPr>
                <w:lang w:val="en-US"/>
              </w:rPr>
              <w:br/>
              <w:t xml:space="preserve">Content-Length: </w:t>
            </w:r>
            <w:r w:rsidR="00894DC3" w:rsidRPr="00177AFD">
              <w:rPr>
                <w:lang w:val="en-US"/>
              </w:rPr>
              <w:t>nnnn</w:t>
            </w:r>
            <w:r w:rsidRPr="00177AFD">
              <w:rPr>
                <w:lang w:val="en-US"/>
              </w:rPr>
              <w:br/>
            </w:r>
          </w:p>
          <w:p w:rsidR="00582318" w:rsidRPr="00177AFD" w:rsidRDefault="00582318" w:rsidP="00E0436C">
            <w:pPr>
              <w:pStyle w:val="PlainText"/>
              <w:rPr>
                <w:rFonts w:ascii="Arial Narrow" w:hAnsi="Arial Narrow"/>
              </w:rPr>
            </w:pPr>
            <w:r w:rsidRPr="00177AFD">
              <w:rPr>
                <w:rFonts w:ascii="Arial Narrow" w:hAnsi="Arial Narrow"/>
              </w:rPr>
              <w:t>{"deviceCapabilities": {</w:t>
            </w:r>
          </w:p>
          <w:p w:rsidR="00582318" w:rsidRPr="00177AFD" w:rsidRDefault="00582318" w:rsidP="00E0436C">
            <w:pPr>
              <w:pStyle w:val="PlainText"/>
              <w:rPr>
                <w:rFonts w:ascii="Arial Narrow" w:hAnsi="Arial Narrow"/>
              </w:rPr>
            </w:pPr>
            <w:r w:rsidRPr="00177AFD">
              <w:rPr>
                <w:rFonts w:ascii="Arial Narrow" w:hAnsi="Arial Narrow"/>
              </w:rPr>
              <w:t xml:space="preserve">    "deviceId": "</w:t>
            </w:r>
            <w:r w:rsidR="005266CA" w:rsidRPr="00177AFD">
              <w:rPr>
                <w:rFonts w:ascii="Arial Narrow" w:hAnsi="Arial Narrow"/>
              </w:rPr>
              <w:t>123456789012345</w:t>
            </w:r>
            <w:r w:rsidRPr="00177AFD">
              <w:rPr>
                <w:rFonts w:ascii="Arial Narrow" w:hAnsi="Arial Narrow"/>
              </w:rPr>
              <w:t>",</w:t>
            </w:r>
          </w:p>
          <w:p w:rsidR="00582318" w:rsidRPr="00177AFD" w:rsidRDefault="00582318" w:rsidP="00E0436C">
            <w:pPr>
              <w:pStyle w:val="PlainText"/>
              <w:rPr>
                <w:rFonts w:ascii="Arial Narrow" w:hAnsi="Arial Narrow"/>
              </w:rPr>
            </w:pPr>
            <w:r w:rsidRPr="00177AFD">
              <w:rPr>
                <w:rFonts w:ascii="Arial Narrow" w:hAnsi="Arial Narrow"/>
              </w:rPr>
              <w:t xml:space="preserve">    "link": {</w:t>
            </w:r>
          </w:p>
          <w:p w:rsidR="00582318" w:rsidRPr="00177AFD" w:rsidRDefault="00582318" w:rsidP="00E0436C">
            <w:pPr>
              <w:pStyle w:val="PlainText"/>
              <w:rPr>
                <w:rFonts w:ascii="Arial Narrow" w:hAnsi="Arial Narrow"/>
              </w:rPr>
            </w:pPr>
            <w:r w:rsidRPr="00177AFD">
              <w:rPr>
                <w:rFonts w:ascii="Arial Narrow" w:hAnsi="Arial Narrow"/>
              </w:rPr>
              <w:t xml:space="preserve">        "href": "http://</w:t>
            </w:r>
            <w:r w:rsidR="005266CA" w:rsidRPr="00177AFD">
              <w:rPr>
                <w:rFonts w:ascii="Arial Narrow" w:hAnsi="Arial Narrow"/>
              </w:rPr>
              <w:t>example.com/exampleconfigurations</w:t>
            </w:r>
            <w:r w:rsidRPr="00177AFD">
              <w:rPr>
                <w:rFonts w:ascii="Arial Narrow" w:hAnsi="Arial Narrow"/>
              </w:rPr>
              <w:t>/</w:t>
            </w:r>
            <w:r w:rsidR="005266CA" w:rsidRPr="00177AFD">
              <w:rPr>
                <w:rFonts w:ascii="Arial Narrow" w:hAnsi="Arial Narrow"/>
              </w:rPr>
              <w:t>example</w:t>
            </w:r>
            <w:r w:rsidRPr="00177AFD">
              <w:rPr>
                <w:rFonts w:ascii="Arial Narrow" w:hAnsi="Arial Narrow"/>
              </w:rPr>
              <w:t>deviceprofiles/</w:t>
            </w:r>
            <w:r w:rsidR="005266CA" w:rsidRPr="00177AFD">
              <w:rPr>
                <w:rFonts w:ascii="Arial Narrow" w:hAnsi="Arial Narrow"/>
              </w:rPr>
              <w:t>A1234xyz123</w:t>
            </w:r>
            <w:r w:rsidRPr="00177AFD">
              <w:rPr>
                <w:rFonts w:ascii="Arial Narrow" w:hAnsi="Arial Narrow"/>
              </w:rPr>
              <w:t>.xml",</w:t>
            </w:r>
          </w:p>
          <w:p w:rsidR="00582318" w:rsidRPr="00177AFD" w:rsidRDefault="00582318" w:rsidP="00E0436C">
            <w:pPr>
              <w:pStyle w:val="PlainText"/>
              <w:rPr>
                <w:rFonts w:ascii="Arial Narrow" w:hAnsi="Arial Narrow"/>
              </w:rPr>
            </w:pPr>
            <w:r w:rsidRPr="00177AFD">
              <w:rPr>
                <w:rFonts w:ascii="Arial Narrow" w:hAnsi="Arial Narrow"/>
              </w:rPr>
              <w:t xml:space="preserve">        "rel": "UserAgentProfileReference"</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"name": "</w:t>
            </w:r>
            <w:r w:rsidR="00856992" w:rsidRPr="00177AFD">
              <w:rPr>
                <w:rFonts w:ascii="Arial Narrow" w:hAnsi="Arial Narrow"/>
              </w:rPr>
              <w:t>devname</w:t>
            </w:r>
            <w:r w:rsidR="00461E22" w:rsidRPr="00177AFD">
              <w:rPr>
                <w:rFonts w:ascii="Arial Narrow" w:hAnsi="Arial Narrow"/>
              </w:rPr>
              <w:t>123</w:t>
            </w:r>
            <w:r w:rsidRPr="00177AFD">
              <w:rPr>
                <w:rFonts w:ascii="Arial Narrow" w:hAnsi="Arial Narrow"/>
              </w:rPr>
              <w:t>",</w:t>
            </w:r>
          </w:p>
          <w:p w:rsidR="00582318" w:rsidRPr="00177AFD" w:rsidRDefault="00582318" w:rsidP="00E0436C">
            <w:pPr>
              <w:pStyle w:val="PlainText"/>
              <w:rPr>
                <w:rFonts w:ascii="Arial Narrow" w:hAnsi="Arial Narrow"/>
              </w:rPr>
            </w:pPr>
            <w:r w:rsidRPr="00177AFD">
              <w:rPr>
                <w:rFonts w:ascii="Arial Narrow" w:hAnsi="Arial Narrow"/>
              </w:rPr>
              <w:t xml:space="preserve">    "resourceURL": "http://</w:t>
            </w:r>
            <w:r w:rsidR="00461E22" w:rsidRPr="00177AFD">
              <w:rPr>
                <w:rFonts w:ascii="Arial Narrow" w:hAnsi="Arial Narrow"/>
              </w:rPr>
              <w:t>example.com/exampleAPI</w:t>
            </w:r>
            <w:r w:rsidR="002F3A9B" w:rsidRPr="00177AFD">
              <w:rPr>
                <w:rFonts w:ascii="Arial Narrow" w:hAnsi="Arial Narrow"/>
              </w:rPr>
              <w:t>/</w:t>
            </w:r>
            <w:r w:rsidR="003D740C" w:rsidRPr="00177AFD">
              <w:rPr>
                <w:rFonts w:ascii="Arial Narrow" w:hAnsi="Arial Narrow"/>
              </w:rPr>
              <w:t>devicecapabilities/</w:t>
            </w:r>
            <w:r w:rsidR="00FF16D1" w:rsidRPr="00177AFD">
              <w:rPr>
                <w:rFonts w:ascii="Arial Narrow" w:hAnsi="Arial Narrow"/>
              </w:rPr>
              <w:t>v1</w:t>
            </w:r>
            <w:r w:rsidR="003D740C" w:rsidRPr="00177AFD">
              <w:rPr>
                <w:rFonts w:ascii="Arial Narrow" w:hAnsi="Arial Narrow"/>
              </w:rPr>
              <w:t>/</w:t>
            </w:r>
            <w:r w:rsidR="00461E22"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461E22" w:rsidRPr="00177AFD">
              <w:rPr>
                <w:rFonts w:ascii="Arial Narrow" w:hAnsi="Arial Narrow"/>
              </w:rPr>
              <w:t>0</w:t>
            </w:r>
            <w:r w:rsidRPr="00177AFD">
              <w:rPr>
                <w:rFonts w:ascii="Arial Narrow" w:hAnsi="Arial Narrow"/>
              </w:rPr>
              <w:t>/capabilities"</w:t>
            </w:r>
          </w:p>
          <w:p w:rsidR="00582318" w:rsidRPr="00177AFD" w:rsidRDefault="00582318" w:rsidP="00E0436C">
            <w:pPr>
              <w:pStyle w:val="PlainText"/>
              <w:rPr>
                <w:rFonts w:ascii="Arial Narrow" w:hAnsi="Arial Narrow"/>
              </w:rPr>
            </w:pPr>
            <w:r w:rsidRPr="00177AFD">
              <w:rPr>
                <w:rFonts w:ascii="Arial Narrow" w:hAnsi="Arial Narrow"/>
              </w:rPr>
              <w:t>}}</w:t>
            </w:r>
          </w:p>
          <w:p w:rsidR="00582318" w:rsidRPr="00177AFD" w:rsidRDefault="00582318" w:rsidP="00E0436C">
            <w:pPr>
              <w:pStyle w:val="0listing"/>
              <w:rPr>
                <w:rFonts w:ascii="Arial" w:hAnsi="Arial"/>
                <w:lang w:val="en-US"/>
              </w:rPr>
            </w:pPr>
          </w:p>
        </w:tc>
      </w:tr>
    </w:tbl>
    <w:p w:rsidR="00582318" w:rsidRPr="00177AFD" w:rsidRDefault="00582318" w:rsidP="00582318">
      <w:pPr>
        <w:rPr>
          <w:lang w:val="en-US"/>
        </w:rPr>
      </w:pPr>
    </w:p>
    <w:p w:rsidR="00582318" w:rsidRPr="00177AFD" w:rsidRDefault="00E45E6B" w:rsidP="00582318">
      <w:pPr>
        <w:pStyle w:val="App2"/>
        <w:rPr>
          <w:lang w:val="en-US"/>
        </w:rPr>
      </w:pPr>
      <w:bookmarkStart w:id="2063" w:name="_Toc256604209"/>
      <w:bookmarkStart w:id="2064" w:name="_Toc264289647"/>
      <w:bookmarkStart w:id="2065" w:name="_Toc311012666"/>
      <w:r w:rsidRPr="00177AFD">
        <w:rPr>
          <w:lang w:val="en-US"/>
        </w:rPr>
        <w:t>Retrieve</w:t>
      </w:r>
      <w:r w:rsidR="00DE4832" w:rsidRPr="00177AFD">
        <w:rPr>
          <w:lang w:val="en-US"/>
        </w:rPr>
        <w:t xml:space="preserve"> list of subscriptions</w:t>
      </w:r>
      <w:bookmarkEnd w:id="2063"/>
      <w:bookmarkEnd w:id="2064"/>
      <w:r w:rsidR="00582318" w:rsidRPr="00177AFD">
        <w:rPr>
          <w:lang w:val="en-US"/>
        </w:rPr>
        <w:t xml:space="preserve"> (section </w:t>
      </w:r>
      <w:fldSimple w:instr=" REF _Ref309832809 \r \h  \* MERGEFORMAT ">
        <w:r w:rsidR="00FF74BE">
          <w:rPr>
            <w:lang w:val="en-US"/>
          </w:rPr>
          <w:t>6.2.3.1</w:t>
        </w:r>
      </w:fldSimple>
      <w:r w:rsidR="00582318" w:rsidRPr="00177AFD">
        <w:rPr>
          <w:lang w:val="en-US"/>
        </w:rPr>
        <w:t>)</w:t>
      </w:r>
      <w:bookmarkEnd w:id="2065"/>
    </w:p>
    <w:p w:rsidR="00582318" w:rsidRPr="00177AFD" w:rsidRDefault="00582318" w:rsidP="00582318">
      <w:pPr>
        <w:rPr>
          <w:rFonts w:ascii="Arial" w:hAnsi="Arial"/>
          <w:lang w:val="en-US"/>
        </w:rPr>
      </w:pPr>
      <w:r w:rsidRPr="00177AFD">
        <w:rPr>
          <w:rFonts w:ascii="Arial" w:hAnsi="Arial"/>
          <w:lang w:val="en-US"/>
        </w:rP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31510C" w:rsidRPr="00177AFD" w:rsidRDefault="00582318" w:rsidP="00E0436C">
            <w:pPr>
              <w:pStyle w:val="0listing"/>
              <w:rPr>
                <w:lang w:val="en-US"/>
              </w:rPr>
            </w:pPr>
            <w:r w:rsidRPr="00177AFD">
              <w:rPr>
                <w:lang w:val="en-US"/>
              </w:rPr>
              <w:t xml:space="preserve">GET </w:t>
            </w:r>
            <w:r w:rsidR="00461E22" w:rsidRPr="00177AFD">
              <w:rPr>
                <w:lang w:val="en-US"/>
              </w:rPr>
              <w:t>/exampleAPI</w:t>
            </w:r>
            <w:r w:rsidR="002F3A9B" w:rsidRPr="00177AFD">
              <w:rPr>
                <w:lang w:val="en-US"/>
              </w:rPr>
              <w:t>/</w:t>
            </w:r>
            <w:r w:rsidR="003D740C" w:rsidRPr="00177AFD">
              <w:rPr>
                <w:lang w:val="en-US"/>
              </w:rPr>
              <w:t>devicecapabilities/</w:t>
            </w:r>
            <w:r w:rsidR="00FF16D1" w:rsidRPr="00177AFD">
              <w:rPr>
                <w:lang w:val="en-US"/>
              </w:rPr>
              <w:t>v1</w:t>
            </w:r>
            <w:r w:rsidR="003D740C" w:rsidRPr="00177AFD">
              <w:rPr>
                <w:lang w:val="en-US"/>
              </w:rPr>
              <w:t>/</w:t>
            </w:r>
            <w:r w:rsidR="00461E22" w:rsidRPr="00177AFD">
              <w:rPr>
                <w:noProof w:val="0"/>
                <w:lang w:val="en-GB"/>
              </w:rPr>
              <w:t>tel</w:t>
            </w:r>
            <w:r w:rsidR="00461E22" w:rsidRPr="00177AFD">
              <w:rPr>
                <w:lang w:val="en-GB"/>
              </w:rPr>
              <w:t>%3A%2B</w:t>
            </w:r>
            <w:r w:rsidR="002F0DC6" w:rsidRPr="00177AFD">
              <w:rPr>
                <w:noProof w:val="0"/>
                <w:lang w:val="en-GB"/>
              </w:rPr>
              <w:t>1958555</w:t>
            </w:r>
            <w:r w:rsidR="00C9218F" w:rsidRPr="00177AFD">
              <w:rPr>
                <w:noProof w:val="0"/>
                <w:lang w:val="en-GB"/>
              </w:rPr>
              <w:t>010</w:t>
            </w:r>
            <w:r w:rsidR="00461E22" w:rsidRPr="00177AFD">
              <w:rPr>
                <w:noProof w:val="0"/>
                <w:lang w:val="en-GB"/>
              </w:rPr>
              <w:t>0</w:t>
            </w:r>
            <w:r w:rsidRPr="00177AFD">
              <w:rPr>
                <w:lang w:val="en-US"/>
              </w:rPr>
              <w:t>/subscriptions</w:t>
            </w:r>
            <w:r w:rsidR="009E5CB8" w:rsidRPr="00177AFD">
              <w:rPr>
                <w:lang w:val="en-US"/>
              </w:rPr>
              <w:t>?resFormat=JSON</w:t>
            </w:r>
            <w:r w:rsidRPr="00177AFD">
              <w:rPr>
                <w:lang w:val="en-US"/>
              </w:rPr>
              <w:t xml:space="preserve"> HTTP/1.1</w:t>
            </w:r>
          </w:p>
          <w:p w:rsidR="00B20897" w:rsidRPr="00177AFD" w:rsidRDefault="0031510C" w:rsidP="00E0436C">
            <w:pPr>
              <w:pStyle w:val="0listing"/>
              <w:rPr>
                <w:lang w:val="en-US"/>
              </w:rPr>
            </w:pPr>
            <w:r w:rsidRPr="00177AFD">
              <w:rPr>
                <w:lang w:val="en-US"/>
              </w:rPr>
              <w:t>Accept: application/json</w:t>
            </w:r>
            <w:r w:rsidR="00582318" w:rsidRPr="00177AFD">
              <w:rPr>
                <w:lang w:val="en-US"/>
              </w:rPr>
              <w:br/>
              <w:t>Host: example.com</w:t>
            </w:r>
          </w:p>
        </w:tc>
      </w:tr>
    </w:tbl>
    <w:p w:rsidR="00582318" w:rsidRPr="00177AFD" w:rsidRDefault="00582318" w:rsidP="00582318">
      <w:pPr>
        <w:rPr>
          <w:lang w:val="en-US"/>
        </w:rPr>
      </w:pPr>
      <w:r w:rsidRPr="00177AFD">
        <w:rPr>
          <w:lang w:val="en-US"/>
        </w:rP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582318" w:rsidRPr="00177AFD" w:rsidRDefault="00582318" w:rsidP="00E0436C">
            <w:pPr>
              <w:pStyle w:val="0listing"/>
              <w:rPr>
                <w:lang w:val="en-US"/>
              </w:rPr>
            </w:pPr>
            <w:r w:rsidRPr="00177AFD">
              <w:rPr>
                <w:lang w:val="en-US"/>
              </w:rPr>
              <w:t>HTTP/1.1 200 OK</w:t>
            </w:r>
            <w:r w:rsidRPr="00177AFD">
              <w:rPr>
                <w:lang w:val="en-US"/>
              </w:rPr>
              <w:br/>
            </w:r>
            <w:r w:rsidR="002C4FC3" w:rsidRPr="00177AFD">
              <w:rPr>
                <w:lang w:val="en-US"/>
              </w:rPr>
              <w:t>Date: Thu, 04 Jun 2010 02:52:00 GMT</w:t>
            </w:r>
            <w:r w:rsidR="002C4FC3" w:rsidRPr="00177AFD">
              <w:rPr>
                <w:lang w:val="en-US"/>
              </w:rPr>
              <w:br/>
            </w:r>
            <w:r w:rsidRPr="00177AFD">
              <w:rPr>
                <w:lang w:val="en-US"/>
              </w:rPr>
              <w:t>Content-Type: application/json</w:t>
            </w:r>
            <w:r w:rsidRPr="00177AFD">
              <w:rPr>
                <w:lang w:val="en-US"/>
              </w:rPr>
              <w:br/>
              <w:t xml:space="preserve">Content-Length: </w:t>
            </w:r>
            <w:r w:rsidR="00894DC3" w:rsidRPr="00177AFD">
              <w:rPr>
                <w:lang w:val="en-US"/>
              </w:rPr>
              <w:t>nnnn</w:t>
            </w:r>
            <w:r w:rsidRPr="00177AFD">
              <w:rPr>
                <w:lang w:val="en-US"/>
              </w:rPr>
              <w:br/>
            </w:r>
          </w:p>
          <w:p w:rsidR="00582318" w:rsidRPr="00177AFD" w:rsidRDefault="00582318" w:rsidP="00E0436C">
            <w:pPr>
              <w:pStyle w:val="PlainText"/>
              <w:rPr>
                <w:rFonts w:ascii="Arial Narrow" w:hAnsi="Arial Narrow"/>
              </w:rPr>
            </w:pPr>
            <w:r w:rsidRPr="00177AFD">
              <w:rPr>
                <w:rFonts w:ascii="Arial Narrow" w:hAnsi="Arial Narrow"/>
              </w:rPr>
              <w:t>{"deviceCapabilities</w:t>
            </w:r>
            <w:r w:rsidR="00C57487" w:rsidRPr="00177AFD">
              <w:rPr>
                <w:rFonts w:ascii="Arial Narrow" w:hAnsi="Arial Narrow"/>
              </w:rPr>
              <w:t>Change</w:t>
            </w:r>
            <w:r w:rsidRPr="00177AFD">
              <w:rPr>
                <w:rFonts w:ascii="Arial Narrow" w:hAnsi="Arial Narrow"/>
              </w:rPr>
              <w:t>SubscriptionList": {</w:t>
            </w:r>
          </w:p>
          <w:p w:rsidR="00C57487" w:rsidRPr="00177AFD" w:rsidRDefault="00582318" w:rsidP="00E0436C">
            <w:pPr>
              <w:pStyle w:val="PlainText"/>
              <w:rPr>
                <w:rFonts w:ascii="Arial Narrow" w:hAnsi="Arial Narrow"/>
              </w:rPr>
            </w:pPr>
            <w:r w:rsidRPr="00177AFD">
              <w:rPr>
                <w:rFonts w:ascii="Arial Narrow" w:hAnsi="Arial Narrow"/>
              </w:rPr>
              <w:lastRenderedPageBreak/>
              <w:t xml:space="preserve">    "deviceCapabilitiesChangeSubscription": {</w:t>
            </w:r>
          </w:p>
          <w:p w:rsidR="00582318" w:rsidRPr="00177AFD" w:rsidRDefault="00582318" w:rsidP="00E0436C">
            <w:pPr>
              <w:pStyle w:val="PlainText"/>
              <w:rPr>
                <w:rFonts w:ascii="Arial Narrow" w:hAnsi="Arial Narrow"/>
              </w:rPr>
            </w:pPr>
            <w:r w:rsidRPr="00177AFD">
              <w:rPr>
                <w:rFonts w:ascii="Arial Narrow" w:hAnsi="Arial Narrow"/>
              </w:rPr>
              <w:t xml:space="preserve">        "callbackReference": {</w:t>
            </w:r>
          </w:p>
          <w:p w:rsidR="007C768E" w:rsidRPr="00177AFD" w:rsidRDefault="007C768E" w:rsidP="00E0436C">
            <w:pPr>
              <w:pStyle w:val="PlainText"/>
              <w:rPr>
                <w:rFonts w:ascii="Arial Narrow" w:hAnsi="Arial Narrow"/>
              </w:rPr>
            </w:pPr>
            <w:r w:rsidRPr="00177AFD">
              <w:rPr>
                <w:rFonts w:ascii="Arial Narrow" w:hAnsi="Arial Narrow"/>
              </w:rPr>
              <w:t xml:space="preserve">            "callbackData": "12345",</w:t>
            </w:r>
          </w:p>
          <w:p w:rsidR="00582318" w:rsidRPr="00177AFD" w:rsidRDefault="00582318" w:rsidP="00E0436C">
            <w:pPr>
              <w:pStyle w:val="PlainText"/>
              <w:rPr>
                <w:rFonts w:ascii="Arial Narrow" w:hAnsi="Arial Narrow"/>
              </w:rPr>
            </w:pPr>
            <w:r w:rsidRPr="00177AFD">
              <w:rPr>
                <w:rFonts w:ascii="Arial Narrow" w:hAnsi="Arial Narrow"/>
              </w:rPr>
              <w:t xml:space="preserve">            "notifyURL": </w:t>
            </w:r>
            <w:r w:rsidR="007C768E" w:rsidRPr="00177AFD">
              <w:rPr>
                <w:rFonts w:ascii="Arial Narrow" w:hAnsi="Arial Narrow"/>
              </w:rPr>
              <w:t>"</w:t>
            </w:r>
            <w:r w:rsidR="00A66660" w:rsidRPr="00177AFD">
              <w:rPr>
                <w:rFonts w:ascii="Arial Narrow" w:hAnsi="Arial Narrow"/>
              </w:rPr>
              <w:t>http://application.example.com/notifications/CapabilitiesChangeNotification</w:t>
            </w:r>
            <w:r w:rsidR="007C768E" w:rsidRPr="00177AFD">
              <w:rPr>
                <w:rFonts w:ascii="Arial Narrow" w:hAnsi="Arial Narrow"/>
              </w:rPr>
              <w:t>"</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"clientCorrelator": "54321",</w:t>
            </w:r>
          </w:p>
          <w:p w:rsidR="00582318" w:rsidRPr="00177AFD" w:rsidRDefault="00582318" w:rsidP="00E0436C">
            <w:pPr>
              <w:pStyle w:val="PlainText"/>
              <w:rPr>
                <w:rFonts w:ascii="Arial Narrow" w:hAnsi="Arial Narrow"/>
              </w:rPr>
            </w:pPr>
            <w:r w:rsidRPr="00177AFD">
              <w:rPr>
                <w:rFonts w:ascii="Arial Narrow" w:hAnsi="Arial Narrow"/>
              </w:rPr>
              <w:t xml:space="preserve">        "resourceURL": "http://</w:t>
            </w:r>
            <w:r w:rsidR="00461E22" w:rsidRPr="00177AFD">
              <w:rPr>
                <w:rFonts w:ascii="Arial Narrow" w:hAnsi="Arial Narrow"/>
              </w:rPr>
              <w:t>example.com/exampleAPI</w:t>
            </w:r>
            <w:r w:rsidR="002F3A9B" w:rsidRPr="00177AFD">
              <w:rPr>
                <w:rFonts w:ascii="Arial Narrow" w:hAnsi="Arial Narrow"/>
              </w:rPr>
              <w:t>/</w:t>
            </w:r>
            <w:r w:rsidR="003D740C" w:rsidRPr="00177AFD">
              <w:rPr>
                <w:rFonts w:ascii="Arial Narrow" w:hAnsi="Arial Narrow"/>
              </w:rPr>
              <w:t>devicecapabilities/</w:t>
            </w:r>
            <w:r w:rsidR="00FF16D1" w:rsidRPr="00177AFD">
              <w:rPr>
                <w:rFonts w:ascii="Arial Narrow" w:hAnsi="Arial Narrow"/>
              </w:rPr>
              <w:t>v1</w:t>
            </w:r>
            <w:r w:rsidR="003D740C" w:rsidRPr="00177AFD">
              <w:rPr>
                <w:rFonts w:ascii="Arial Narrow" w:hAnsi="Arial Narrow"/>
              </w:rPr>
              <w:t>/</w:t>
            </w:r>
            <w:r w:rsidR="00461E22" w:rsidRPr="00177AFD">
              <w:rPr>
                <w:rFonts w:ascii="Arial Narrow" w:hAnsi="Arial Narrow"/>
                <w:lang w:val="en-GB"/>
              </w:rPr>
              <w:t>tel%3A%2B</w:t>
            </w:r>
            <w:r w:rsidR="002F0DC6" w:rsidRPr="00177AFD">
              <w:rPr>
                <w:rFonts w:ascii="Arial Narrow" w:hAnsi="Arial Narrow"/>
                <w:lang w:val="en-GB"/>
              </w:rPr>
              <w:t>1958555</w:t>
            </w:r>
            <w:r w:rsidR="00C9218F" w:rsidRPr="00177AFD">
              <w:rPr>
                <w:rFonts w:ascii="Arial Narrow" w:hAnsi="Arial Narrow"/>
                <w:lang w:val="en-GB"/>
              </w:rPr>
              <w:t>010</w:t>
            </w:r>
            <w:r w:rsidR="00461E22" w:rsidRPr="00177AFD">
              <w:rPr>
                <w:rFonts w:ascii="Arial Narrow" w:hAnsi="Arial Narrow"/>
                <w:lang w:val="en-GB"/>
              </w:rPr>
              <w:t>0</w:t>
            </w:r>
            <w:r w:rsidRPr="00177AFD">
              <w:rPr>
                <w:rFonts w:ascii="Arial Narrow" w:hAnsi="Arial Narrow"/>
              </w:rPr>
              <w:t>/subscriptions/</w:t>
            </w:r>
            <w:r w:rsidR="00461E22" w:rsidRPr="00177AFD">
              <w:rPr>
                <w:rFonts w:ascii="Arial Narrow" w:hAnsi="Arial Narrow"/>
              </w:rPr>
              <w:t>sub123</w:t>
            </w:r>
            <w:r w:rsidRPr="00177AFD">
              <w:rPr>
                <w:rFonts w:ascii="Arial Narrow" w:hAnsi="Arial Narrow"/>
              </w:rPr>
              <w:t>"</w:t>
            </w:r>
            <w:r w:rsidR="007C768E" w:rsidRPr="00177AFD">
              <w:rPr>
                <w:rFonts w:ascii="Arial Narrow" w:hAnsi="Arial Narrow"/>
              </w:rPr>
              <w:t>,</w:t>
            </w:r>
          </w:p>
          <w:p w:rsidR="007C768E" w:rsidRPr="00177AFD" w:rsidRDefault="007C768E" w:rsidP="00E0436C">
            <w:pPr>
              <w:pStyle w:val="PlainText"/>
              <w:rPr>
                <w:rFonts w:ascii="Arial Narrow" w:hAnsi="Arial Narrow"/>
              </w:rPr>
            </w:pPr>
            <w:r w:rsidRPr="00177AFD">
              <w:rPr>
                <w:rFonts w:ascii="Arial Narrow" w:hAnsi="Arial Narrow"/>
              </w:rPr>
              <w:t xml:space="preserve">        "timeCreated": "2010-03-21T13:23:21Z"</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"resourceURL": "http://</w:t>
            </w:r>
            <w:r w:rsidR="00461E22" w:rsidRPr="00177AFD">
              <w:rPr>
                <w:rFonts w:ascii="Arial Narrow" w:hAnsi="Arial Narrow"/>
              </w:rPr>
              <w:t>example.com/exampleAPI</w:t>
            </w:r>
            <w:r w:rsidR="002F3A9B" w:rsidRPr="00177AFD">
              <w:rPr>
                <w:rFonts w:ascii="Arial Narrow" w:hAnsi="Arial Narrow"/>
              </w:rPr>
              <w:t>/</w:t>
            </w:r>
            <w:r w:rsidR="003D740C" w:rsidRPr="00177AFD">
              <w:rPr>
                <w:rFonts w:ascii="Arial Narrow" w:hAnsi="Arial Narrow"/>
              </w:rPr>
              <w:t>devicecapabilities/</w:t>
            </w:r>
            <w:r w:rsidR="00FF16D1" w:rsidRPr="00177AFD">
              <w:rPr>
                <w:rFonts w:ascii="Arial Narrow" w:hAnsi="Arial Narrow"/>
              </w:rPr>
              <w:t>v1</w:t>
            </w:r>
            <w:r w:rsidR="003D740C" w:rsidRPr="00177AFD">
              <w:rPr>
                <w:rFonts w:ascii="Arial Narrow" w:hAnsi="Arial Narrow"/>
              </w:rPr>
              <w:t>/</w:t>
            </w:r>
            <w:r w:rsidR="00461E22"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461E22" w:rsidRPr="00177AFD">
              <w:rPr>
                <w:rFonts w:ascii="Arial Narrow" w:hAnsi="Arial Narrow"/>
              </w:rPr>
              <w:t>0</w:t>
            </w:r>
            <w:r w:rsidRPr="00177AFD">
              <w:rPr>
                <w:rFonts w:ascii="Arial Narrow" w:hAnsi="Arial Narrow"/>
              </w:rPr>
              <w:t>/subscriptions"</w:t>
            </w:r>
          </w:p>
          <w:p w:rsidR="00582318" w:rsidRPr="00177AFD" w:rsidRDefault="00582318" w:rsidP="00E0436C">
            <w:pPr>
              <w:pStyle w:val="0listing"/>
              <w:rPr>
                <w:lang w:val="en-US"/>
              </w:rPr>
            </w:pPr>
            <w:r w:rsidRPr="00177AFD">
              <w:rPr>
                <w:lang w:val="en-US"/>
              </w:rPr>
              <w:t>}}</w:t>
            </w:r>
          </w:p>
        </w:tc>
      </w:tr>
    </w:tbl>
    <w:p w:rsidR="00334566" w:rsidRPr="00177AFD" w:rsidRDefault="00334566" w:rsidP="00334566">
      <w:pPr>
        <w:rPr>
          <w:lang w:val="en-US"/>
        </w:rPr>
      </w:pPr>
    </w:p>
    <w:p w:rsidR="00582318" w:rsidRPr="00177AFD" w:rsidRDefault="00D80D0E" w:rsidP="00334566">
      <w:pPr>
        <w:pStyle w:val="App2"/>
        <w:tabs>
          <w:tab w:val="clear" w:pos="864"/>
          <w:tab w:val="num" w:pos="450"/>
        </w:tabs>
        <w:rPr>
          <w:lang w:val="en-US"/>
        </w:rPr>
      </w:pPr>
      <w:bookmarkStart w:id="2066" w:name="_Toc256604210"/>
      <w:bookmarkStart w:id="2067" w:name="_Toc264289648"/>
      <w:bookmarkStart w:id="2068" w:name="_Toc311012667"/>
      <w:r w:rsidRPr="00177AFD">
        <w:rPr>
          <w:lang w:val="en-US"/>
        </w:rPr>
        <w:t>Subscribe</w:t>
      </w:r>
      <w:r w:rsidR="00DE4832" w:rsidRPr="00177AFD">
        <w:rPr>
          <w:lang w:val="en-US"/>
        </w:rPr>
        <w:t xml:space="preserve"> to device capabilities changes notifications for single device</w:t>
      </w:r>
      <w:r w:rsidR="00E11D12" w:rsidRPr="00177AFD">
        <w:rPr>
          <w:lang w:val="en-US"/>
        </w:rPr>
        <w:t xml:space="preserve"> using ‘tel’ URI</w:t>
      </w:r>
      <w:r w:rsidR="00582318" w:rsidRPr="00177AFD">
        <w:rPr>
          <w:lang w:val="en-US"/>
        </w:rPr>
        <w:t xml:space="preserve"> (section </w:t>
      </w:r>
      <w:fldSimple w:instr=" REF _Ref309832839 \r \h  \* MERGEFORMAT ">
        <w:r w:rsidR="00FF74BE">
          <w:rPr>
            <w:lang w:val="en-US"/>
          </w:rPr>
          <w:t>6.2.5.1</w:t>
        </w:r>
      </w:fldSimple>
      <w:r w:rsidR="00582318" w:rsidRPr="00177AFD">
        <w:rPr>
          <w:lang w:val="en-US"/>
        </w:rPr>
        <w:t>)</w:t>
      </w:r>
      <w:bookmarkEnd w:id="2066"/>
      <w:bookmarkEnd w:id="2067"/>
      <w:bookmarkEnd w:id="2068"/>
    </w:p>
    <w:p w:rsidR="00582318" w:rsidRPr="00177AFD" w:rsidRDefault="00582318" w:rsidP="00582318">
      <w:pPr>
        <w:rPr>
          <w:lang w:val="en-US"/>
        </w:rPr>
      </w:pPr>
      <w:r w:rsidRPr="00177AFD">
        <w:rPr>
          <w:lang w:val="en-US"/>
        </w:rP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31510C" w:rsidRPr="00177AFD" w:rsidRDefault="00582318" w:rsidP="00E0436C">
            <w:pPr>
              <w:spacing w:before="0"/>
              <w:rPr>
                <w:rFonts w:ascii="Arial Narrow" w:hAnsi="Arial Narrow"/>
                <w:lang w:val="en-US"/>
              </w:rPr>
            </w:pPr>
            <w:r w:rsidRPr="00177AFD">
              <w:rPr>
                <w:rFonts w:ascii="Arial Narrow" w:hAnsi="Arial Narrow"/>
                <w:lang w:val="en-US"/>
              </w:rPr>
              <w:t xml:space="preserve">POST </w:t>
            </w:r>
            <w:r w:rsidR="00461E22" w:rsidRPr="00177AFD">
              <w:rPr>
                <w:rFonts w:ascii="Arial Narrow" w:hAnsi="Arial Narrow"/>
                <w:lang w:val="en-US"/>
              </w:rPr>
              <w:t>/exampleAPI</w:t>
            </w:r>
            <w:r w:rsidR="002F3A9B" w:rsidRPr="00177AFD">
              <w:rPr>
                <w:rFonts w:ascii="Arial Narrow" w:hAnsi="Arial Narrow"/>
                <w:lang w:val="en-US"/>
              </w:rPr>
              <w:t>/</w:t>
            </w:r>
            <w:r w:rsidR="003D740C" w:rsidRPr="00177AFD">
              <w:rPr>
                <w:rFonts w:ascii="Arial Narrow" w:hAnsi="Arial Narrow"/>
                <w:lang w:val="en-US"/>
              </w:rPr>
              <w:t>devicecapabilities/</w:t>
            </w:r>
            <w:r w:rsidR="00FF16D1" w:rsidRPr="00177AFD">
              <w:rPr>
                <w:rFonts w:ascii="Arial Narrow" w:hAnsi="Arial Narrow"/>
                <w:lang w:val="en-US"/>
              </w:rPr>
              <w:t>v1</w:t>
            </w:r>
            <w:r w:rsidR="003D740C" w:rsidRPr="00177AFD">
              <w:rPr>
                <w:rFonts w:ascii="Arial Narrow" w:hAnsi="Arial Narrow"/>
                <w:lang w:val="en-US"/>
              </w:rPr>
              <w:t>/</w:t>
            </w:r>
            <w:r w:rsidR="00461E22"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461E22" w:rsidRPr="00177AFD">
              <w:rPr>
                <w:rFonts w:ascii="Arial Narrow" w:hAnsi="Arial Narrow"/>
              </w:rPr>
              <w:t>0</w:t>
            </w:r>
            <w:r w:rsidRPr="00177AFD">
              <w:rPr>
                <w:rFonts w:ascii="Arial Narrow" w:hAnsi="Arial Narrow"/>
                <w:lang w:val="en-US"/>
              </w:rPr>
              <w:t>/subscriptions HTTP/1.1</w:t>
            </w:r>
          </w:p>
          <w:p w:rsidR="002C4FC3" w:rsidRPr="00177AFD" w:rsidRDefault="002C4FC3" w:rsidP="002C4FC3">
            <w:pPr>
              <w:spacing w:before="0"/>
              <w:rPr>
                <w:rFonts w:ascii="Arial Narrow" w:hAnsi="Arial Narrow"/>
                <w:lang w:val="en-US"/>
              </w:rPr>
            </w:pPr>
            <w:r w:rsidRPr="00177AFD">
              <w:rPr>
                <w:rFonts w:ascii="Arial Narrow" w:hAnsi="Arial Narrow"/>
                <w:lang w:val="en-US"/>
              </w:rPr>
              <w:t>Accept: application/json</w:t>
            </w:r>
          </w:p>
          <w:p w:rsidR="00682C01" w:rsidRPr="00177AFD" w:rsidRDefault="00682C01" w:rsidP="00682C01">
            <w:pPr>
              <w:spacing w:before="0"/>
              <w:rPr>
                <w:rFonts w:ascii="Arial Narrow" w:hAnsi="Arial Narrow"/>
                <w:lang w:val="en-US"/>
              </w:rPr>
            </w:pPr>
            <w:r w:rsidRPr="00177AFD">
              <w:rPr>
                <w:rFonts w:ascii="Arial Narrow" w:hAnsi="Arial Narrow"/>
                <w:lang w:val="en-US"/>
              </w:rPr>
              <w:t>Host: example.com</w:t>
            </w:r>
          </w:p>
          <w:p w:rsidR="00C350BE" w:rsidRPr="00177AFD" w:rsidRDefault="0031510C" w:rsidP="00E0436C">
            <w:pPr>
              <w:spacing w:before="0"/>
              <w:rPr>
                <w:rFonts w:ascii="Arial Narrow" w:hAnsi="Arial Narrow" w:cs="Courier New"/>
                <w:lang w:val="en-US"/>
              </w:rPr>
            </w:pPr>
            <w:r w:rsidRPr="00177AFD">
              <w:rPr>
                <w:rFonts w:ascii="Arial Narrow" w:hAnsi="Arial Narrow"/>
                <w:lang w:val="en-US"/>
              </w:rPr>
              <w:t>Content-Type: application/json</w:t>
            </w:r>
            <w:r w:rsidR="00582318" w:rsidRPr="00177AFD">
              <w:rPr>
                <w:rFonts w:ascii="Arial Narrow" w:hAnsi="Arial Narrow"/>
                <w:lang w:val="en-US"/>
              </w:rPr>
              <w:br/>
            </w:r>
            <w:r w:rsidRPr="00177AFD">
              <w:rPr>
                <w:rFonts w:ascii="Arial Narrow" w:hAnsi="Arial Narrow"/>
                <w:lang w:val="en-US"/>
              </w:rPr>
              <w:t>Content-Length: nnnn</w:t>
            </w:r>
            <w:r w:rsidR="00582318" w:rsidRPr="00177AFD">
              <w:rPr>
                <w:rFonts w:ascii="Arial Narrow" w:hAnsi="Arial Narrow"/>
                <w:lang w:val="en-US"/>
              </w:rPr>
              <w:br/>
            </w:r>
          </w:p>
          <w:p w:rsidR="00582318" w:rsidRPr="00177AFD" w:rsidRDefault="00582318" w:rsidP="00E0436C">
            <w:pPr>
              <w:pStyle w:val="0listing"/>
              <w:rPr>
                <w:lang w:val="en-US"/>
              </w:rPr>
            </w:pPr>
            <w:r w:rsidRPr="00177AFD">
              <w:rPr>
                <w:lang w:val="en-US"/>
              </w:rPr>
              <w:t>{"deviceCapabilitiesChangeSubscription": {</w:t>
            </w:r>
          </w:p>
          <w:p w:rsidR="00582318" w:rsidRPr="00177AFD" w:rsidRDefault="00582318" w:rsidP="00E0436C">
            <w:pPr>
              <w:pStyle w:val="0listing"/>
              <w:rPr>
                <w:lang w:val="en-US"/>
              </w:rPr>
            </w:pPr>
            <w:r w:rsidRPr="00177AFD">
              <w:rPr>
                <w:lang w:val="en-US"/>
              </w:rPr>
              <w:t xml:space="preserve">    "callbackReference": {</w:t>
            </w:r>
          </w:p>
          <w:p w:rsidR="00582318" w:rsidRPr="00177AFD" w:rsidRDefault="00582318" w:rsidP="00E0436C">
            <w:pPr>
              <w:pStyle w:val="0listing"/>
              <w:rPr>
                <w:lang w:val="en-US"/>
              </w:rPr>
            </w:pPr>
            <w:r w:rsidRPr="00177AFD">
              <w:rPr>
                <w:lang w:val="en-US"/>
              </w:rPr>
              <w:t xml:space="preserve">        "callbackData": "12345",</w:t>
            </w:r>
          </w:p>
          <w:p w:rsidR="00AF12FB" w:rsidRPr="00177AFD" w:rsidRDefault="00AF12FB" w:rsidP="00E0436C">
            <w:pPr>
              <w:pStyle w:val="0listing"/>
              <w:rPr>
                <w:lang w:val="en-US"/>
              </w:rPr>
            </w:pPr>
            <w:r w:rsidRPr="00177AFD">
              <w:rPr>
                <w:lang w:val="en-US"/>
              </w:rPr>
              <w:t xml:space="preserve">        "notificationFormat":</w:t>
            </w:r>
            <w:r w:rsidR="00677819" w:rsidRPr="00177AFD">
              <w:rPr>
                <w:lang w:val="en-US"/>
              </w:rPr>
              <w:t xml:space="preserve"> </w:t>
            </w:r>
            <w:r w:rsidRPr="00177AFD">
              <w:rPr>
                <w:lang w:val="en-US"/>
              </w:rPr>
              <w:t>"JSON",</w:t>
            </w:r>
          </w:p>
          <w:p w:rsidR="00582318" w:rsidRPr="00177AFD" w:rsidRDefault="00582318" w:rsidP="00E0436C">
            <w:pPr>
              <w:pStyle w:val="0listing"/>
              <w:rPr>
                <w:lang w:val="en-GB"/>
              </w:rPr>
            </w:pPr>
            <w:r w:rsidRPr="00177AFD">
              <w:rPr>
                <w:lang w:val="en-GB"/>
              </w:rPr>
              <w:t xml:space="preserve">        "notifyURL": "http://application.example.com/notifications/CapabilitiesChangeNotification"</w:t>
            </w:r>
          </w:p>
          <w:p w:rsidR="00582318" w:rsidRPr="00177AFD" w:rsidRDefault="00582318" w:rsidP="00E0436C">
            <w:pPr>
              <w:pStyle w:val="0listing"/>
              <w:rPr>
                <w:lang w:val="en-US"/>
              </w:rPr>
            </w:pPr>
            <w:r w:rsidRPr="00177AFD">
              <w:rPr>
                <w:lang w:val="en-GB"/>
              </w:rPr>
              <w:t xml:space="preserve">    </w:t>
            </w:r>
            <w:r w:rsidRPr="00177AFD">
              <w:rPr>
                <w:lang w:val="en-US"/>
              </w:rPr>
              <w:t>},</w:t>
            </w:r>
          </w:p>
          <w:p w:rsidR="00582318" w:rsidRPr="00177AFD" w:rsidRDefault="00582318" w:rsidP="00E0436C">
            <w:pPr>
              <w:pStyle w:val="0listing"/>
              <w:rPr>
                <w:lang w:val="en-US"/>
              </w:rPr>
            </w:pPr>
            <w:r w:rsidRPr="00177AFD">
              <w:rPr>
                <w:lang w:val="en-US"/>
              </w:rPr>
              <w:t xml:space="preserve">    "clientCorrelator": "54321"</w:t>
            </w:r>
            <w:r w:rsidR="00AF12FB" w:rsidRPr="00177AFD">
              <w:rPr>
                <w:lang w:val="en-US"/>
              </w:rPr>
              <w:t>,</w:t>
            </w:r>
          </w:p>
          <w:p w:rsidR="00AF12FB" w:rsidRPr="00177AFD" w:rsidRDefault="00AF12FB" w:rsidP="00E0436C">
            <w:pPr>
              <w:pStyle w:val="0listing"/>
              <w:rPr>
                <w:lang w:val="en-US"/>
              </w:rPr>
            </w:pPr>
            <w:r w:rsidRPr="00177AFD">
              <w:rPr>
                <w:lang w:val="en-US"/>
              </w:rPr>
              <w:t xml:space="preserve">    "timeCreated": "2010-03-21T13:23:21Z"</w:t>
            </w:r>
          </w:p>
          <w:p w:rsidR="00582318" w:rsidRPr="00177AFD" w:rsidRDefault="00582318" w:rsidP="00E0436C">
            <w:pPr>
              <w:spacing w:before="0"/>
              <w:rPr>
                <w:rFonts w:ascii="Arial Narrow" w:hAnsi="Arial Narrow" w:cs="Courier New"/>
                <w:lang w:val="en-US"/>
              </w:rPr>
            </w:pPr>
            <w:r w:rsidRPr="00177AFD">
              <w:rPr>
                <w:lang w:val="en-US"/>
              </w:rPr>
              <w:t>}}</w:t>
            </w:r>
          </w:p>
        </w:tc>
      </w:tr>
    </w:tbl>
    <w:p w:rsidR="00582318" w:rsidRPr="00177AFD" w:rsidRDefault="00582318" w:rsidP="00582318">
      <w:pPr>
        <w:rPr>
          <w:lang w:val="en-US"/>
        </w:rPr>
      </w:pPr>
      <w:r w:rsidRPr="00177AFD">
        <w:rPr>
          <w:lang w:val="en-US"/>
        </w:rP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2C4FC3" w:rsidRPr="00177AFD" w:rsidRDefault="005C4DCF" w:rsidP="002C4FC3">
            <w:pPr>
              <w:pStyle w:val="listing"/>
              <w:rPr>
                <w:lang w:val="en-US"/>
              </w:rPr>
            </w:pPr>
            <w:r w:rsidRPr="00177AFD">
              <w:rPr>
                <w:lang w:val="en-US"/>
              </w:rPr>
              <w:t>HTTP/1.1 201 Created</w:t>
            </w:r>
            <w:r w:rsidRPr="00177AFD">
              <w:rPr>
                <w:lang w:val="en-US"/>
              </w:rPr>
              <w:br/>
            </w:r>
            <w:r w:rsidR="002C4FC3" w:rsidRPr="00177AFD">
              <w:rPr>
                <w:lang w:val="en-US"/>
              </w:rPr>
              <w:t>Date: Thu, 04 Jun 2010 02:52:00 GMT</w:t>
            </w:r>
          </w:p>
          <w:p w:rsidR="002C4FC3" w:rsidRPr="00177AFD" w:rsidRDefault="002C4FC3" w:rsidP="005C4DCF">
            <w:pPr>
              <w:spacing w:before="0"/>
              <w:rPr>
                <w:rFonts w:ascii="Arial Narrow" w:hAnsi="Arial Narrow" w:cs="Arial"/>
                <w:lang w:val="fr-FR" w:eastAsia="zh-CN"/>
              </w:rPr>
            </w:pPr>
            <w:r w:rsidRPr="00177AFD">
              <w:rPr>
                <w:rFonts w:ascii="Arial Narrow" w:hAnsi="Arial Narrow" w:cs="Arial"/>
                <w:lang w:val="fr-FR" w:eastAsia="zh-CN"/>
              </w:rPr>
              <w:t>Location: http://example.com/exampleAPI</w:t>
            </w:r>
            <w:r w:rsidR="002F3A9B" w:rsidRPr="00177AFD">
              <w:rPr>
                <w:rFonts w:ascii="Arial Narrow" w:hAnsi="Arial Narrow" w:cs="Arial"/>
                <w:lang w:val="fr-FR" w:eastAsia="zh-CN"/>
              </w:rPr>
              <w:t>/</w:t>
            </w:r>
            <w:r w:rsidR="003D740C" w:rsidRPr="00177AFD">
              <w:rPr>
                <w:rFonts w:ascii="Arial Narrow" w:hAnsi="Arial Narrow" w:cs="Arial"/>
                <w:lang w:val="fr-FR" w:eastAsia="ko-KR"/>
              </w:rPr>
              <w:t>devicecapabilities/</w:t>
            </w:r>
            <w:r w:rsidR="00FF16D1" w:rsidRPr="00177AFD">
              <w:rPr>
                <w:rFonts w:ascii="Arial Narrow" w:hAnsi="Arial Narrow" w:cs="Arial"/>
                <w:lang w:val="fr-FR" w:eastAsia="ko-KR"/>
              </w:rPr>
              <w:t>v1</w:t>
            </w:r>
            <w:r w:rsidR="003D740C" w:rsidRPr="00177AFD">
              <w:rPr>
                <w:rFonts w:ascii="Arial Narrow" w:hAnsi="Arial Narrow" w:cs="Arial"/>
                <w:lang w:val="fr-FR" w:eastAsia="ko-KR"/>
              </w:rPr>
              <w:t>/</w:t>
            </w:r>
            <w:r w:rsidRPr="00177AFD">
              <w:rPr>
                <w:rFonts w:ascii="Arial Narrow" w:hAnsi="Arial Narrow"/>
                <w:lang w:val="fr-FR"/>
              </w:rPr>
              <w:t>tel%3A%2B19585550100</w:t>
            </w:r>
            <w:r w:rsidRPr="00177AFD">
              <w:rPr>
                <w:rFonts w:ascii="Arial Narrow" w:hAnsi="Arial Narrow" w:cs="Arial"/>
                <w:lang w:val="fr-FR" w:eastAsia="ko-KR"/>
              </w:rPr>
              <w:t>/</w:t>
            </w:r>
            <w:r w:rsidRPr="00177AFD">
              <w:rPr>
                <w:rFonts w:ascii="Arial Narrow" w:hAnsi="Arial Narrow" w:cs="Arial"/>
                <w:lang w:val="fr-FR" w:eastAsia="zh-CN"/>
              </w:rPr>
              <w:t>subscriptions/sub123</w:t>
            </w:r>
          </w:p>
          <w:p w:rsidR="005C4DCF" w:rsidRPr="00177AFD" w:rsidRDefault="005C4DCF" w:rsidP="005C4DCF">
            <w:pPr>
              <w:spacing w:before="0"/>
              <w:rPr>
                <w:rFonts w:ascii="Arial Narrow" w:hAnsi="Arial Narrow" w:cs="Arial"/>
                <w:lang w:val="fr-FR" w:eastAsia="zh-CN"/>
              </w:rPr>
            </w:pPr>
            <w:r w:rsidRPr="00177AFD">
              <w:rPr>
                <w:rFonts w:ascii="Arial Narrow" w:hAnsi="Arial Narrow" w:cs="Courier New"/>
                <w:lang w:val="fr-FR"/>
              </w:rPr>
              <w:t>Content-Type: application/json</w:t>
            </w:r>
            <w:r w:rsidRPr="00177AFD">
              <w:rPr>
                <w:rFonts w:ascii="Arial Narrow" w:hAnsi="Arial Narrow" w:cs="Courier New"/>
                <w:lang w:val="fr-FR"/>
              </w:rPr>
              <w:br/>
            </w:r>
            <w:r w:rsidR="0031510C" w:rsidRPr="00177AFD">
              <w:rPr>
                <w:rFonts w:ascii="Arial Narrow" w:hAnsi="Arial Narrow"/>
                <w:lang w:val="fr-FR"/>
              </w:rPr>
              <w:t>Content-Length: nnnn</w:t>
            </w:r>
            <w:r w:rsidR="0031510C" w:rsidRPr="00177AFD">
              <w:rPr>
                <w:rFonts w:ascii="Arial Narrow" w:hAnsi="Arial Narrow"/>
                <w:lang w:val="fr-FR"/>
              </w:rPr>
              <w:br/>
            </w:r>
          </w:p>
          <w:p w:rsidR="00582318" w:rsidRPr="00177AFD" w:rsidRDefault="002C4FC3" w:rsidP="002C4FC3">
            <w:pPr>
              <w:pStyle w:val="0listing"/>
              <w:tabs>
                <w:tab w:val="center" w:pos="5027"/>
              </w:tabs>
              <w:rPr>
                <w:lang w:val="fr-FR"/>
              </w:rPr>
            </w:pPr>
            <w:r w:rsidRPr="00177AFD">
              <w:rPr>
                <w:lang w:val="fr-FR"/>
              </w:rPr>
              <w:tab/>
            </w:r>
          </w:p>
          <w:p w:rsidR="00582318" w:rsidRPr="00177AFD" w:rsidRDefault="00582318" w:rsidP="00E0436C">
            <w:pPr>
              <w:pStyle w:val="PlainText"/>
              <w:rPr>
                <w:rFonts w:ascii="Arial Narrow" w:hAnsi="Arial Narrow"/>
                <w:lang w:val="fr-FR"/>
              </w:rPr>
            </w:pPr>
            <w:r w:rsidRPr="00177AFD">
              <w:rPr>
                <w:rFonts w:ascii="Arial Narrow" w:hAnsi="Arial Narrow"/>
                <w:lang w:val="fr-FR"/>
              </w:rPr>
              <w:t>{"deviceCapabilitiesChangeSubscription": {</w:t>
            </w:r>
          </w:p>
          <w:p w:rsidR="00582318" w:rsidRPr="00177AFD" w:rsidRDefault="00331BE6" w:rsidP="00E0436C">
            <w:pPr>
              <w:pStyle w:val="PlainText"/>
              <w:rPr>
                <w:rFonts w:ascii="Arial Narrow" w:hAnsi="Arial Narrow"/>
                <w:lang w:val="fr-FR"/>
              </w:rPr>
            </w:pPr>
            <w:r w:rsidRPr="00177AFD">
              <w:rPr>
                <w:rFonts w:ascii="Arial Narrow" w:hAnsi="Arial Narrow"/>
                <w:lang w:val="fr-FR"/>
              </w:rPr>
              <w:t xml:space="preserve">    </w:t>
            </w:r>
            <w:r w:rsidR="00582318" w:rsidRPr="00177AFD">
              <w:rPr>
                <w:rFonts w:ascii="Arial Narrow" w:hAnsi="Arial Narrow"/>
                <w:lang w:val="fr-FR"/>
              </w:rPr>
              <w:t>"callbackReference": {</w:t>
            </w:r>
          </w:p>
          <w:p w:rsidR="00C84761" w:rsidRPr="00177AFD" w:rsidRDefault="00582318" w:rsidP="00C84761">
            <w:pPr>
              <w:pStyle w:val="PlainText"/>
              <w:ind w:left="360" w:hanging="360"/>
              <w:rPr>
                <w:rFonts w:ascii="Arial Narrow" w:hAnsi="Arial Narrow"/>
                <w:lang w:val="fr-FR"/>
              </w:rPr>
            </w:pPr>
            <w:r w:rsidRPr="00177AFD">
              <w:rPr>
                <w:rFonts w:ascii="Arial Narrow" w:hAnsi="Arial Narrow"/>
                <w:lang w:val="fr-FR"/>
              </w:rPr>
              <w:t xml:space="preserve">   </w:t>
            </w:r>
            <w:r w:rsidR="00334566" w:rsidRPr="00177AFD">
              <w:rPr>
                <w:rFonts w:ascii="Arial Narrow" w:hAnsi="Arial Narrow"/>
                <w:lang w:val="fr-FR"/>
              </w:rPr>
              <w:t xml:space="preserve">    </w:t>
            </w:r>
            <w:r w:rsidRPr="00177AFD">
              <w:rPr>
                <w:rFonts w:ascii="Arial Narrow" w:hAnsi="Arial Narrow"/>
                <w:lang w:val="fr-FR"/>
              </w:rPr>
              <w:t xml:space="preserve"> "callbackData": "12345",</w:t>
            </w:r>
          </w:p>
          <w:p w:rsidR="00AF12FB" w:rsidRPr="00177AFD" w:rsidRDefault="00C84761" w:rsidP="00C84761">
            <w:pPr>
              <w:pStyle w:val="PlainText"/>
              <w:ind w:left="360" w:hanging="360"/>
              <w:rPr>
                <w:rFonts w:ascii="Arial Narrow" w:hAnsi="Arial Narrow"/>
                <w:lang w:val="fr-FR"/>
              </w:rPr>
            </w:pPr>
            <w:r w:rsidRPr="00177AFD">
              <w:rPr>
                <w:rFonts w:ascii="Arial Narrow" w:hAnsi="Arial Narrow"/>
                <w:lang w:val="fr-FR"/>
              </w:rPr>
              <w:t xml:space="preserve">        </w:t>
            </w:r>
            <w:r w:rsidR="00AF12FB" w:rsidRPr="00177AFD">
              <w:rPr>
                <w:rFonts w:ascii="Arial Narrow" w:hAnsi="Arial Narrow"/>
                <w:lang w:val="fr-FR"/>
              </w:rPr>
              <w:t>"notificationFormat":</w:t>
            </w:r>
            <w:r w:rsidR="00677819" w:rsidRPr="00177AFD">
              <w:rPr>
                <w:rFonts w:ascii="Arial Narrow" w:hAnsi="Arial Narrow"/>
                <w:lang w:val="fr-FR"/>
              </w:rPr>
              <w:t xml:space="preserve"> </w:t>
            </w:r>
            <w:r w:rsidR="00AF12FB" w:rsidRPr="00177AFD">
              <w:rPr>
                <w:rFonts w:ascii="Arial Narrow" w:hAnsi="Arial Narrow"/>
                <w:lang w:val="fr-FR"/>
              </w:rPr>
              <w:t>"JSON",</w:t>
            </w:r>
          </w:p>
          <w:p w:rsidR="00582318" w:rsidRPr="00177AFD" w:rsidRDefault="00AF12FB" w:rsidP="00E0436C">
            <w:pPr>
              <w:pStyle w:val="PlainText"/>
              <w:rPr>
                <w:rFonts w:ascii="Arial Narrow" w:hAnsi="Arial Narrow"/>
                <w:lang w:val="fr-FR"/>
              </w:rPr>
            </w:pPr>
            <w:r w:rsidRPr="00177AFD">
              <w:rPr>
                <w:rFonts w:ascii="Arial Narrow" w:hAnsi="Arial Narrow"/>
                <w:lang w:val="fr-FR"/>
              </w:rPr>
              <w:t xml:space="preserve">       </w:t>
            </w:r>
            <w:r w:rsidR="00582318" w:rsidRPr="00177AFD">
              <w:rPr>
                <w:rFonts w:ascii="Arial Narrow" w:hAnsi="Arial Narrow"/>
                <w:lang w:val="fr-FR"/>
              </w:rPr>
              <w:t xml:space="preserve"> "notifyURL": "</w:t>
            </w:r>
            <w:r w:rsidR="008927A0" w:rsidRPr="00177AFD">
              <w:rPr>
                <w:rFonts w:ascii="Arial Narrow" w:hAnsi="Arial Narrow"/>
                <w:lang w:val="fr-FR"/>
              </w:rPr>
              <w:t>http</w:t>
            </w:r>
            <w:r w:rsidR="00582318" w:rsidRPr="00177AFD">
              <w:rPr>
                <w:rFonts w:ascii="Arial Narrow" w:hAnsi="Arial Narrow"/>
                <w:lang w:val="fr-FR"/>
              </w:rPr>
              <w:t>://application.example.com/notifications/CapabilitiesChangeNotification"</w:t>
            </w:r>
          </w:p>
          <w:p w:rsidR="00582318" w:rsidRPr="00177AFD" w:rsidRDefault="00582318" w:rsidP="00E0436C">
            <w:pPr>
              <w:pStyle w:val="PlainText"/>
              <w:rPr>
                <w:rFonts w:ascii="Arial Narrow" w:hAnsi="Arial Narrow"/>
                <w:lang w:val="fr-FR"/>
              </w:rPr>
            </w:pPr>
            <w:r w:rsidRPr="00177AFD">
              <w:rPr>
                <w:rFonts w:ascii="Arial Narrow" w:hAnsi="Arial Narrow"/>
                <w:lang w:val="fr-FR"/>
              </w:rPr>
              <w:t xml:space="preserve">    },</w:t>
            </w:r>
          </w:p>
          <w:p w:rsidR="00582318" w:rsidRPr="00177AFD" w:rsidRDefault="00582318" w:rsidP="00E0436C">
            <w:pPr>
              <w:pStyle w:val="PlainText"/>
              <w:rPr>
                <w:rFonts w:ascii="Arial Narrow" w:hAnsi="Arial Narrow"/>
              </w:rPr>
            </w:pPr>
            <w:r w:rsidRPr="00177AFD">
              <w:rPr>
                <w:rFonts w:ascii="Arial Narrow" w:hAnsi="Arial Narrow"/>
                <w:lang w:val="fr-FR"/>
              </w:rPr>
              <w:t xml:space="preserve">    </w:t>
            </w:r>
            <w:r w:rsidRPr="00177AFD">
              <w:rPr>
                <w:rFonts w:ascii="Arial Narrow" w:hAnsi="Arial Narrow"/>
              </w:rPr>
              <w:t>"clientCorrelator": "54321",</w:t>
            </w:r>
          </w:p>
          <w:p w:rsidR="00582318" w:rsidRPr="00177AFD" w:rsidRDefault="00582318" w:rsidP="00E0436C">
            <w:pPr>
              <w:pStyle w:val="PlainText"/>
              <w:rPr>
                <w:rFonts w:ascii="Arial Narrow" w:hAnsi="Arial Narrow"/>
              </w:rPr>
            </w:pPr>
            <w:r w:rsidRPr="00177AFD">
              <w:rPr>
                <w:rFonts w:ascii="Arial Narrow" w:hAnsi="Arial Narrow"/>
              </w:rPr>
              <w:t xml:space="preserve">    "resourceURL": " http://</w:t>
            </w:r>
            <w:r w:rsidR="00461E22" w:rsidRPr="00177AFD">
              <w:rPr>
                <w:rFonts w:ascii="Arial Narrow" w:hAnsi="Arial Narrow"/>
              </w:rPr>
              <w:t>example.com/exampleAPI</w:t>
            </w:r>
            <w:r w:rsidR="002F3A9B" w:rsidRPr="00177AFD">
              <w:rPr>
                <w:rFonts w:ascii="Arial Narrow" w:hAnsi="Arial Narrow"/>
              </w:rPr>
              <w:t>/</w:t>
            </w:r>
            <w:r w:rsidR="003D740C" w:rsidRPr="00177AFD">
              <w:rPr>
                <w:rFonts w:ascii="Arial Narrow" w:hAnsi="Arial Narrow"/>
              </w:rPr>
              <w:t>devicecapabilities/</w:t>
            </w:r>
            <w:r w:rsidR="00FF16D1" w:rsidRPr="00177AFD">
              <w:rPr>
                <w:rFonts w:ascii="Arial Narrow" w:hAnsi="Arial Narrow"/>
              </w:rPr>
              <w:t>v1</w:t>
            </w:r>
            <w:r w:rsidR="003D740C" w:rsidRPr="00177AFD">
              <w:rPr>
                <w:rFonts w:ascii="Arial Narrow" w:hAnsi="Arial Narrow"/>
              </w:rPr>
              <w:t>/</w:t>
            </w:r>
            <w:r w:rsidR="00461E22" w:rsidRPr="00177AFD">
              <w:rPr>
                <w:rFonts w:ascii="Arial Narrow" w:hAnsi="Arial Narrow"/>
                <w:lang w:val="en-GB"/>
              </w:rPr>
              <w:t>tel%3A%2B</w:t>
            </w:r>
            <w:r w:rsidR="002F0DC6" w:rsidRPr="00177AFD">
              <w:rPr>
                <w:rFonts w:ascii="Arial Narrow" w:hAnsi="Arial Narrow"/>
                <w:lang w:val="en-GB"/>
              </w:rPr>
              <w:t>1958555</w:t>
            </w:r>
            <w:r w:rsidR="00C9218F" w:rsidRPr="00177AFD">
              <w:rPr>
                <w:rFonts w:ascii="Arial Narrow" w:hAnsi="Arial Narrow"/>
                <w:lang w:val="en-GB"/>
              </w:rPr>
              <w:t>010</w:t>
            </w:r>
            <w:r w:rsidR="00461E22" w:rsidRPr="00177AFD">
              <w:rPr>
                <w:rFonts w:ascii="Arial Narrow" w:hAnsi="Arial Narrow"/>
                <w:lang w:val="en-GB"/>
              </w:rPr>
              <w:t>0</w:t>
            </w:r>
            <w:r w:rsidRPr="00177AFD">
              <w:rPr>
                <w:rFonts w:ascii="Arial Narrow" w:hAnsi="Arial Narrow"/>
              </w:rPr>
              <w:t>/subscriptions/</w:t>
            </w:r>
            <w:r w:rsidR="00461E22" w:rsidRPr="00177AFD">
              <w:rPr>
                <w:rFonts w:ascii="Arial Narrow" w:hAnsi="Arial Narrow"/>
              </w:rPr>
              <w:t>sub123</w:t>
            </w:r>
            <w:r w:rsidRPr="00177AFD">
              <w:rPr>
                <w:rFonts w:ascii="Arial Narrow" w:hAnsi="Arial Narrow"/>
              </w:rPr>
              <w:t>"</w:t>
            </w:r>
            <w:r w:rsidR="00AF12FB" w:rsidRPr="00177AFD">
              <w:rPr>
                <w:rFonts w:ascii="Arial Narrow" w:hAnsi="Arial Narrow"/>
              </w:rPr>
              <w:t>,</w:t>
            </w:r>
          </w:p>
          <w:p w:rsidR="00AF12FB" w:rsidRPr="00177AFD" w:rsidRDefault="00AF12FB" w:rsidP="00AF12FB">
            <w:pPr>
              <w:pStyle w:val="PlainText"/>
              <w:ind w:left="270" w:hanging="270"/>
              <w:rPr>
                <w:rFonts w:ascii="Arial Narrow" w:hAnsi="Arial Narrow"/>
              </w:rPr>
            </w:pPr>
            <w:r w:rsidRPr="00177AFD">
              <w:rPr>
                <w:rFonts w:ascii="Arial Narrow" w:hAnsi="Arial Narrow"/>
              </w:rPr>
              <w:t xml:space="preserve">    "timeCreated": "2010-03-21T13:23:21Z"</w:t>
            </w:r>
          </w:p>
          <w:p w:rsidR="00582318" w:rsidRPr="00177AFD" w:rsidRDefault="00582318" w:rsidP="002C4FC3">
            <w:pPr>
              <w:pStyle w:val="PlainText"/>
            </w:pPr>
            <w:r w:rsidRPr="00177AFD">
              <w:rPr>
                <w:rFonts w:ascii="Arial Narrow" w:hAnsi="Arial Narrow"/>
              </w:rPr>
              <w:lastRenderedPageBreak/>
              <w:t>}}</w:t>
            </w:r>
          </w:p>
        </w:tc>
      </w:tr>
    </w:tbl>
    <w:p w:rsidR="003C3B75" w:rsidRPr="00177AFD" w:rsidRDefault="003C3B75" w:rsidP="003C3B75">
      <w:pPr>
        <w:pStyle w:val="App2"/>
        <w:tabs>
          <w:tab w:val="clear" w:pos="864"/>
          <w:tab w:val="num" w:pos="450"/>
        </w:tabs>
        <w:rPr>
          <w:lang w:val="en-US"/>
        </w:rPr>
      </w:pPr>
      <w:bookmarkStart w:id="2069" w:name="_Toc256604211"/>
      <w:bookmarkStart w:id="2070" w:name="_Toc264289649"/>
      <w:bookmarkStart w:id="2071" w:name="_Toc311012668"/>
      <w:r w:rsidRPr="00177AFD">
        <w:rPr>
          <w:lang w:val="en-US"/>
        </w:rPr>
        <w:lastRenderedPageBreak/>
        <w:t>Subscribe to device capabilities changes notifications for single device</w:t>
      </w:r>
      <w:r w:rsidR="00E11D12" w:rsidRPr="00177AFD">
        <w:rPr>
          <w:lang w:val="en-US"/>
        </w:rPr>
        <w:t xml:space="preserve"> using </w:t>
      </w:r>
      <w:r w:rsidR="008039ED" w:rsidRPr="00177AFD">
        <w:rPr>
          <w:lang w:val="en-US"/>
        </w:rPr>
        <w:t>‘acr’ URI</w:t>
      </w:r>
      <w:r w:rsidRPr="00177AFD">
        <w:rPr>
          <w:lang w:val="en-US"/>
        </w:rPr>
        <w:t xml:space="preserve"> (section </w:t>
      </w:r>
      <w:fldSimple w:instr=" REF _Ref309832864 \r \h  \* MERGEFORMAT ">
        <w:r w:rsidR="00FF74BE">
          <w:rPr>
            <w:lang w:val="en-US"/>
          </w:rPr>
          <w:t>6.2.5.2</w:t>
        </w:r>
      </w:fldSimple>
      <w:r w:rsidRPr="00177AFD">
        <w:rPr>
          <w:lang w:val="en-US"/>
        </w:rPr>
        <w:t>)</w:t>
      </w:r>
      <w:bookmarkEnd w:id="2071"/>
    </w:p>
    <w:p w:rsidR="003C3B75" w:rsidRPr="00177AFD" w:rsidRDefault="003C3B75" w:rsidP="003C3B75">
      <w:pPr>
        <w:rPr>
          <w:lang w:val="en-US"/>
        </w:rPr>
      </w:pPr>
      <w:r w:rsidRPr="00177AFD">
        <w:rPr>
          <w:lang w:val="en-US"/>
        </w:rP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3C3B75" w:rsidRPr="00177AFD" w:rsidTr="000B3491">
        <w:tc>
          <w:tcPr>
            <w:tcW w:w="5000" w:type="pct"/>
            <w:shd w:val="clear" w:color="auto" w:fill="FFFFCC"/>
            <w:tcMar>
              <w:top w:w="150" w:type="dxa"/>
              <w:left w:w="150" w:type="dxa"/>
              <w:bottom w:w="150" w:type="dxa"/>
              <w:right w:w="150" w:type="dxa"/>
            </w:tcMar>
          </w:tcPr>
          <w:p w:rsidR="0031510C" w:rsidRPr="00177AFD" w:rsidRDefault="003C3B75" w:rsidP="000B3491">
            <w:pPr>
              <w:spacing w:before="0"/>
              <w:rPr>
                <w:rFonts w:ascii="Arial Narrow" w:hAnsi="Arial Narrow"/>
                <w:lang w:val="en-US"/>
              </w:rPr>
            </w:pPr>
            <w:r w:rsidRPr="00177AFD">
              <w:rPr>
                <w:rFonts w:ascii="Arial Narrow" w:hAnsi="Arial Narrow"/>
                <w:lang w:val="en-US"/>
              </w:rPr>
              <w:t>POST /exampleAPI</w:t>
            </w:r>
            <w:r w:rsidR="002F3A9B" w:rsidRPr="00177AFD">
              <w:rPr>
                <w:rFonts w:ascii="Arial Narrow" w:hAnsi="Arial Narrow"/>
                <w:lang w:val="en-US"/>
              </w:rPr>
              <w:t>/</w:t>
            </w:r>
            <w:r w:rsidR="003D740C" w:rsidRPr="00177AFD">
              <w:rPr>
                <w:rFonts w:ascii="Arial Narrow" w:hAnsi="Arial Narrow"/>
                <w:lang w:val="en-US"/>
              </w:rPr>
              <w:t>devicecapabilities/</w:t>
            </w:r>
            <w:r w:rsidR="00FF16D1" w:rsidRPr="00177AFD">
              <w:rPr>
                <w:rFonts w:ascii="Arial Narrow" w:hAnsi="Arial Narrow"/>
                <w:lang w:val="en-US"/>
              </w:rPr>
              <w:t>v1</w:t>
            </w:r>
            <w:r w:rsidR="003D740C" w:rsidRPr="00177AFD">
              <w:rPr>
                <w:rFonts w:ascii="Arial Narrow" w:hAnsi="Arial Narrow"/>
                <w:lang w:val="en-US"/>
              </w:rPr>
              <w:t>/</w:t>
            </w:r>
            <w:r w:rsidRPr="00177AFD">
              <w:rPr>
                <w:rFonts w:ascii="Arial Narrow" w:hAnsi="Arial Narrow"/>
              </w:rPr>
              <w:t>acr%3A</w:t>
            </w:r>
            <w:r w:rsidR="00F30B28" w:rsidRPr="00177AFD">
              <w:rPr>
                <w:rFonts w:ascii="Arial Narrow" w:hAnsi="Arial Narrow"/>
              </w:rPr>
              <w:t>pseudonym123</w:t>
            </w:r>
            <w:r w:rsidRPr="00177AFD">
              <w:rPr>
                <w:rFonts w:ascii="Arial Narrow" w:hAnsi="Arial Narrow"/>
                <w:lang w:val="en-US"/>
              </w:rPr>
              <w:t>/subscriptions HTTP/1.1</w:t>
            </w:r>
          </w:p>
          <w:p w:rsidR="002C4FC3" w:rsidRPr="00177AFD" w:rsidRDefault="002C4FC3" w:rsidP="002C4FC3">
            <w:pPr>
              <w:spacing w:before="0"/>
              <w:rPr>
                <w:rFonts w:ascii="Arial Narrow" w:hAnsi="Arial Narrow"/>
                <w:lang w:val="en-US"/>
              </w:rPr>
            </w:pPr>
            <w:r w:rsidRPr="00177AFD">
              <w:rPr>
                <w:rFonts w:ascii="Arial Narrow" w:hAnsi="Arial Narrow"/>
                <w:lang w:val="en-US"/>
              </w:rPr>
              <w:t>Accept: application/json</w:t>
            </w:r>
          </w:p>
          <w:p w:rsidR="00682C01" w:rsidRPr="00177AFD" w:rsidRDefault="00682C01" w:rsidP="00682C01">
            <w:pPr>
              <w:spacing w:before="0"/>
              <w:rPr>
                <w:rFonts w:ascii="Arial Narrow" w:hAnsi="Arial Narrow"/>
                <w:lang w:val="en-US"/>
              </w:rPr>
            </w:pPr>
            <w:r w:rsidRPr="00177AFD">
              <w:rPr>
                <w:rFonts w:ascii="Arial Narrow" w:hAnsi="Arial Narrow"/>
                <w:lang w:val="en-US"/>
              </w:rPr>
              <w:t>Host: example.com</w:t>
            </w:r>
          </w:p>
          <w:p w:rsidR="003C3B75" w:rsidRPr="00177AFD" w:rsidRDefault="0031510C" w:rsidP="000B3491">
            <w:pPr>
              <w:spacing w:before="0"/>
              <w:rPr>
                <w:rFonts w:ascii="Arial Narrow" w:hAnsi="Arial Narrow"/>
                <w:lang w:val="en-US"/>
              </w:rPr>
            </w:pPr>
            <w:r w:rsidRPr="00177AFD">
              <w:rPr>
                <w:rFonts w:ascii="Arial Narrow" w:hAnsi="Arial Narrow"/>
                <w:lang w:val="en-US"/>
              </w:rPr>
              <w:t>Content-Type: application/json</w:t>
            </w:r>
            <w:r w:rsidR="003C3B75" w:rsidRPr="00177AFD">
              <w:rPr>
                <w:rFonts w:ascii="Arial Narrow" w:hAnsi="Arial Narrow"/>
                <w:lang w:val="en-US"/>
              </w:rPr>
              <w:br/>
            </w:r>
            <w:r w:rsidRPr="00177AFD">
              <w:rPr>
                <w:rFonts w:ascii="Arial Narrow" w:hAnsi="Arial Narrow"/>
                <w:lang w:val="en-US"/>
              </w:rPr>
              <w:t>Content-Length: nnnn</w:t>
            </w:r>
          </w:p>
          <w:p w:rsidR="003C3B75" w:rsidRPr="00177AFD" w:rsidRDefault="003C3B75" w:rsidP="000B3491">
            <w:pPr>
              <w:spacing w:before="0"/>
              <w:rPr>
                <w:rFonts w:ascii="Arial Narrow" w:hAnsi="Arial Narrow" w:cs="Courier New"/>
                <w:lang w:val="en-US"/>
              </w:rPr>
            </w:pPr>
          </w:p>
          <w:p w:rsidR="003C3B75" w:rsidRPr="00177AFD" w:rsidRDefault="003C3B75" w:rsidP="000B3491">
            <w:pPr>
              <w:pStyle w:val="0listing"/>
              <w:rPr>
                <w:lang w:val="en-US"/>
              </w:rPr>
            </w:pPr>
            <w:r w:rsidRPr="00177AFD">
              <w:rPr>
                <w:lang w:val="en-US"/>
              </w:rPr>
              <w:t>{"deviceCapabilitiesChangeSubscription": {</w:t>
            </w:r>
          </w:p>
          <w:p w:rsidR="003C3B75" w:rsidRPr="00177AFD" w:rsidRDefault="003C3B75" w:rsidP="000B3491">
            <w:pPr>
              <w:pStyle w:val="0listing"/>
              <w:rPr>
                <w:lang w:val="en-US"/>
              </w:rPr>
            </w:pPr>
            <w:r w:rsidRPr="00177AFD">
              <w:rPr>
                <w:lang w:val="en-US"/>
              </w:rPr>
              <w:t xml:space="preserve">    "callbackReference": {</w:t>
            </w:r>
          </w:p>
          <w:p w:rsidR="003C3B75" w:rsidRPr="00177AFD" w:rsidRDefault="003C3B75" w:rsidP="000B3491">
            <w:pPr>
              <w:pStyle w:val="0listing"/>
              <w:rPr>
                <w:lang w:val="en-US"/>
              </w:rPr>
            </w:pPr>
            <w:r w:rsidRPr="00177AFD">
              <w:rPr>
                <w:lang w:val="en-US"/>
              </w:rPr>
              <w:t xml:space="preserve">        "callbackData": "12345",</w:t>
            </w:r>
          </w:p>
          <w:p w:rsidR="003C3B75" w:rsidRPr="00177AFD" w:rsidRDefault="003C3B75" w:rsidP="000B3491">
            <w:pPr>
              <w:pStyle w:val="0listing"/>
              <w:rPr>
                <w:lang w:val="en-US"/>
              </w:rPr>
            </w:pPr>
            <w:r w:rsidRPr="00177AFD">
              <w:rPr>
                <w:lang w:val="en-US"/>
              </w:rPr>
              <w:t xml:space="preserve">        "notificationFormat": "JSON",</w:t>
            </w:r>
          </w:p>
          <w:p w:rsidR="003C3B75" w:rsidRPr="00177AFD" w:rsidRDefault="003C3B75" w:rsidP="000B3491">
            <w:pPr>
              <w:pStyle w:val="0listing"/>
              <w:rPr>
                <w:lang w:val="en-GB"/>
              </w:rPr>
            </w:pPr>
            <w:r w:rsidRPr="00177AFD">
              <w:rPr>
                <w:lang w:val="en-GB"/>
              </w:rPr>
              <w:t xml:space="preserve">        "notifyURL": "http://application.example.com/notifications/CapabilitiesChangeNotification"</w:t>
            </w:r>
          </w:p>
          <w:p w:rsidR="003C3B75" w:rsidRPr="00177AFD" w:rsidRDefault="003C3B75" w:rsidP="000B3491">
            <w:pPr>
              <w:pStyle w:val="0listing"/>
              <w:rPr>
                <w:lang w:val="en-US"/>
              </w:rPr>
            </w:pPr>
            <w:r w:rsidRPr="00177AFD">
              <w:rPr>
                <w:lang w:val="en-GB"/>
              </w:rPr>
              <w:t xml:space="preserve">    </w:t>
            </w:r>
            <w:r w:rsidRPr="00177AFD">
              <w:rPr>
                <w:lang w:val="en-US"/>
              </w:rPr>
              <w:t>},</w:t>
            </w:r>
          </w:p>
          <w:p w:rsidR="003C3B75" w:rsidRPr="00177AFD" w:rsidRDefault="003C3B75" w:rsidP="000B3491">
            <w:pPr>
              <w:pStyle w:val="0listing"/>
              <w:rPr>
                <w:lang w:val="en-US"/>
              </w:rPr>
            </w:pPr>
            <w:r w:rsidRPr="00177AFD">
              <w:rPr>
                <w:lang w:val="en-US"/>
              </w:rPr>
              <w:t xml:space="preserve">    "clientCorrelator": "54321",</w:t>
            </w:r>
          </w:p>
          <w:p w:rsidR="003C3B75" w:rsidRPr="00177AFD" w:rsidRDefault="003C3B75" w:rsidP="000B3491">
            <w:pPr>
              <w:pStyle w:val="0listing"/>
              <w:rPr>
                <w:lang w:val="en-US"/>
              </w:rPr>
            </w:pPr>
            <w:r w:rsidRPr="00177AFD">
              <w:rPr>
                <w:lang w:val="en-US"/>
              </w:rPr>
              <w:t xml:space="preserve">    "timeCreated": "2010-03-21T13:23:21Z"</w:t>
            </w:r>
          </w:p>
          <w:p w:rsidR="003C3B75" w:rsidRPr="00177AFD" w:rsidRDefault="003C3B75" w:rsidP="000B3491">
            <w:pPr>
              <w:spacing w:before="0"/>
              <w:rPr>
                <w:rFonts w:ascii="Arial Narrow" w:hAnsi="Arial Narrow" w:cs="Courier New"/>
                <w:lang w:val="en-US"/>
              </w:rPr>
            </w:pPr>
            <w:r w:rsidRPr="00177AFD">
              <w:rPr>
                <w:lang w:val="en-US"/>
              </w:rPr>
              <w:t>}}</w:t>
            </w:r>
          </w:p>
        </w:tc>
      </w:tr>
    </w:tbl>
    <w:p w:rsidR="003C3B75" w:rsidRPr="00177AFD" w:rsidRDefault="003C3B75" w:rsidP="003C3B75">
      <w:pPr>
        <w:rPr>
          <w:lang w:val="en-US"/>
        </w:rPr>
      </w:pPr>
      <w:r w:rsidRPr="00177AFD">
        <w:rPr>
          <w:lang w:val="en-US"/>
        </w:rP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3C3B75" w:rsidRPr="00177AFD" w:rsidTr="000B3491">
        <w:tc>
          <w:tcPr>
            <w:tcW w:w="5000" w:type="pct"/>
            <w:shd w:val="clear" w:color="auto" w:fill="FFFFCC"/>
            <w:tcMar>
              <w:top w:w="150" w:type="dxa"/>
              <w:left w:w="150" w:type="dxa"/>
              <w:bottom w:w="150" w:type="dxa"/>
              <w:right w:w="150" w:type="dxa"/>
            </w:tcMar>
          </w:tcPr>
          <w:p w:rsidR="002C4FC3" w:rsidRPr="00177AFD" w:rsidRDefault="003C3B75" w:rsidP="002C4FC3">
            <w:pPr>
              <w:pStyle w:val="listing"/>
              <w:tabs>
                <w:tab w:val="left" w:pos="3180"/>
              </w:tabs>
              <w:rPr>
                <w:lang w:val="en-US"/>
              </w:rPr>
            </w:pPr>
            <w:r w:rsidRPr="00177AFD">
              <w:rPr>
                <w:lang w:val="en-US"/>
              </w:rPr>
              <w:t>HTTP/1.1 201 Created</w:t>
            </w:r>
            <w:r w:rsidRPr="00177AFD">
              <w:rPr>
                <w:lang w:val="en-US"/>
              </w:rPr>
              <w:br/>
            </w:r>
            <w:r w:rsidR="002C4FC3" w:rsidRPr="00177AFD">
              <w:rPr>
                <w:lang w:val="en-US"/>
              </w:rPr>
              <w:t>Date: Thu, 04 Jun 2010 02:52:00 GMT</w:t>
            </w:r>
          </w:p>
          <w:p w:rsidR="002C4FC3" w:rsidRPr="00177AFD" w:rsidRDefault="002C4FC3" w:rsidP="000B3491">
            <w:pPr>
              <w:spacing w:before="0"/>
              <w:rPr>
                <w:rFonts w:ascii="Arial Narrow" w:hAnsi="Arial Narrow" w:cs="Arial"/>
                <w:lang w:val="fr-FR" w:eastAsia="zh-CN"/>
              </w:rPr>
            </w:pPr>
            <w:r w:rsidRPr="00177AFD">
              <w:rPr>
                <w:rFonts w:ascii="Arial Narrow" w:hAnsi="Arial Narrow" w:cs="Arial"/>
                <w:lang w:val="fr-FR" w:eastAsia="zh-CN"/>
              </w:rPr>
              <w:t>Location: http://example.com/exampleAPI</w:t>
            </w:r>
            <w:r w:rsidR="002F3A9B" w:rsidRPr="00177AFD">
              <w:rPr>
                <w:rFonts w:ascii="Arial Narrow" w:hAnsi="Arial Narrow" w:cs="Arial"/>
                <w:lang w:val="fr-FR" w:eastAsia="zh-CN"/>
              </w:rPr>
              <w:t>/</w:t>
            </w:r>
            <w:r w:rsidR="003D740C" w:rsidRPr="00177AFD">
              <w:rPr>
                <w:rFonts w:ascii="Arial Narrow" w:hAnsi="Arial Narrow" w:cs="Arial"/>
                <w:lang w:val="fr-FR" w:eastAsia="ko-KR"/>
              </w:rPr>
              <w:t>devicecapabilities/</w:t>
            </w:r>
            <w:r w:rsidR="00FF16D1" w:rsidRPr="00177AFD">
              <w:rPr>
                <w:rFonts w:ascii="Arial Narrow" w:hAnsi="Arial Narrow" w:cs="Arial"/>
                <w:lang w:val="fr-FR" w:eastAsia="ko-KR"/>
              </w:rPr>
              <w:t>v1</w:t>
            </w:r>
            <w:r w:rsidR="003D740C" w:rsidRPr="00177AFD">
              <w:rPr>
                <w:rFonts w:ascii="Arial Narrow" w:hAnsi="Arial Narrow" w:cs="Arial"/>
                <w:lang w:val="fr-FR" w:eastAsia="ko-KR"/>
              </w:rPr>
              <w:t>/</w:t>
            </w:r>
            <w:r w:rsidRPr="00177AFD">
              <w:rPr>
                <w:rFonts w:ascii="Arial Narrow" w:hAnsi="Arial Narrow"/>
                <w:lang w:val="fr-FR"/>
              </w:rPr>
              <w:t>acr%3Apseudonym123</w:t>
            </w:r>
            <w:r w:rsidRPr="00177AFD">
              <w:rPr>
                <w:rFonts w:ascii="Arial Narrow" w:hAnsi="Arial Narrow" w:cs="Arial"/>
                <w:lang w:val="fr-FR" w:eastAsia="ko-KR"/>
              </w:rPr>
              <w:t>/</w:t>
            </w:r>
            <w:r w:rsidRPr="00177AFD">
              <w:rPr>
                <w:rFonts w:ascii="Arial Narrow" w:hAnsi="Arial Narrow" w:cs="Arial"/>
                <w:lang w:val="fr-FR" w:eastAsia="zh-CN"/>
              </w:rPr>
              <w:t>subscriptions/sub123</w:t>
            </w:r>
          </w:p>
          <w:p w:rsidR="003C3B75" w:rsidRPr="00177AFD" w:rsidRDefault="003C3B75" w:rsidP="002C4FC3">
            <w:pPr>
              <w:spacing w:before="0"/>
              <w:rPr>
                <w:lang w:val="fr-FR"/>
              </w:rPr>
            </w:pPr>
            <w:r w:rsidRPr="00177AFD">
              <w:rPr>
                <w:rFonts w:ascii="Arial Narrow" w:hAnsi="Arial Narrow" w:cs="Courier New"/>
                <w:lang w:val="fr-FR"/>
              </w:rPr>
              <w:t>Content-Type: application/json</w:t>
            </w:r>
            <w:r w:rsidRPr="00177AFD">
              <w:rPr>
                <w:rFonts w:ascii="Arial Narrow" w:hAnsi="Arial Narrow" w:cs="Courier New"/>
                <w:lang w:val="fr-FR"/>
              </w:rPr>
              <w:br/>
            </w:r>
            <w:r w:rsidR="0031510C" w:rsidRPr="00177AFD">
              <w:rPr>
                <w:rFonts w:ascii="Arial Narrow" w:hAnsi="Arial Narrow"/>
                <w:lang w:val="fr-FR"/>
              </w:rPr>
              <w:t>Content-Length: nnnn</w:t>
            </w:r>
            <w:r w:rsidR="0031510C" w:rsidRPr="00177AFD">
              <w:rPr>
                <w:lang w:val="fr-FR"/>
              </w:rPr>
              <w:br/>
            </w:r>
          </w:p>
          <w:p w:rsidR="003C3B75" w:rsidRPr="00177AFD" w:rsidRDefault="003C3B75" w:rsidP="000B3491">
            <w:pPr>
              <w:pStyle w:val="PlainText"/>
              <w:rPr>
                <w:rFonts w:ascii="Arial Narrow" w:hAnsi="Arial Narrow"/>
                <w:lang w:val="fr-FR"/>
              </w:rPr>
            </w:pPr>
            <w:r w:rsidRPr="00177AFD">
              <w:rPr>
                <w:rFonts w:ascii="Arial Narrow" w:hAnsi="Arial Narrow"/>
                <w:lang w:val="fr-FR"/>
              </w:rPr>
              <w:t>{"deviceCapabilitiesChangeSubscription": {</w:t>
            </w:r>
          </w:p>
          <w:p w:rsidR="003C3B75" w:rsidRPr="00177AFD" w:rsidRDefault="003C3B75" w:rsidP="000B3491">
            <w:pPr>
              <w:pStyle w:val="PlainText"/>
              <w:rPr>
                <w:rFonts w:ascii="Arial Narrow" w:hAnsi="Arial Narrow"/>
                <w:lang w:val="fr-FR"/>
              </w:rPr>
            </w:pPr>
            <w:r w:rsidRPr="00177AFD">
              <w:rPr>
                <w:rFonts w:ascii="Arial Narrow" w:hAnsi="Arial Narrow"/>
                <w:lang w:val="fr-FR"/>
              </w:rPr>
              <w:t xml:space="preserve">    "callbackReference": {</w:t>
            </w:r>
          </w:p>
          <w:p w:rsidR="003C3B75" w:rsidRPr="00177AFD" w:rsidRDefault="003C3B75" w:rsidP="000B3491">
            <w:pPr>
              <w:pStyle w:val="PlainText"/>
              <w:ind w:left="360" w:hanging="360"/>
              <w:rPr>
                <w:rFonts w:ascii="Arial Narrow" w:hAnsi="Arial Narrow"/>
                <w:lang w:val="fr-FR"/>
              </w:rPr>
            </w:pPr>
            <w:r w:rsidRPr="00177AFD">
              <w:rPr>
                <w:rFonts w:ascii="Arial Narrow" w:hAnsi="Arial Narrow"/>
                <w:lang w:val="fr-FR"/>
              </w:rPr>
              <w:t xml:space="preserve">        "callbackData": "12345",</w:t>
            </w:r>
          </w:p>
          <w:p w:rsidR="003C3B75" w:rsidRPr="00177AFD" w:rsidRDefault="003C3B75" w:rsidP="000B3491">
            <w:pPr>
              <w:pStyle w:val="PlainText"/>
              <w:ind w:left="360" w:hanging="360"/>
              <w:rPr>
                <w:rFonts w:ascii="Arial Narrow" w:hAnsi="Arial Narrow"/>
                <w:lang w:val="fr-FR"/>
              </w:rPr>
            </w:pPr>
            <w:r w:rsidRPr="00177AFD">
              <w:rPr>
                <w:rFonts w:ascii="Arial Narrow" w:hAnsi="Arial Narrow"/>
                <w:lang w:val="fr-FR"/>
              </w:rPr>
              <w:t xml:space="preserve">        "notificationFormat": "JSON",</w:t>
            </w:r>
          </w:p>
          <w:p w:rsidR="003C3B75" w:rsidRPr="00177AFD" w:rsidRDefault="003C3B75" w:rsidP="000B3491">
            <w:pPr>
              <w:pStyle w:val="PlainText"/>
              <w:rPr>
                <w:rFonts w:ascii="Arial Narrow" w:hAnsi="Arial Narrow"/>
                <w:lang w:val="fr-FR"/>
              </w:rPr>
            </w:pPr>
            <w:r w:rsidRPr="00177AFD">
              <w:rPr>
                <w:rFonts w:ascii="Arial Narrow" w:hAnsi="Arial Narrow"/>
                <w:lang w:val="fr-FR"/>
              </w:rPr>
              <w:t xml:space="preserve">        "notifyURL": "http://application.example.com/notifications/CapabilitiesChangeNotification"</w:t>
            </w:r>
          </w:p>
          <w:p w:rsidR="003C3B75" w:rsidRPr="00177AFD" w:rsidRDefault="003C3B75" w:rsidP="000B3491">
            <w:pPr>
              <w:pStyle w:val="PlainText"/>
              <w:rPr>
                <w:rFonts w:ascii="Arial Narrow" w:hAnsi="Arial Narrow"/>
                <w:lang w:val="fr-FR"/>
              </w:rPr>
            </w:pPr>
            <w:r w:rsidRPr="00177AFD">
              <w:rPr>
                <w:rFonts w:ascii="Arial Narrow" w:hAnsi="Arial Narrow"/>
                <w:lang w:val="fr-FR"/>
              </w:rPr>
              <w:t xml:space="preserve">    },</w:t>
            </w:r>
          </w:p>
          <w:p w:rsidR="003C3B75" w:rsidRPr="00177AFD" w:rsidRDefault="003C3B75" w:rsidP="000B3491">
            <w:pPr>
              <w:pStyle w:val="PlainText"/>
              <w:rPr>
                <w:rFonts w:ascii="Arial Narrow" w:hAnsi="Arial Narrow"/>
              </w:rPr>
            </w:pPr>
            <w:r w:rsidRPr="00177AFD">
              <w:rPr>
                <w:rFonts w:ascii="Arial Narrow" w:hAnsi="Arial Narrow"/>
                <w:lang w:val="fr-FR"/>
              </w:rPr>
              <w:t xml:space="preserve">    </w:t>
            </w:r>
            <w:r w:rsidRPr="00177AFD">
              <w:rPr>
                <w:rFonts w:ascii="Arial Narrow" w:hAnsi="Arial Narrow"/>
              </w:rPr>
              <w:t>"clientCorrelator": "54321",</w:t>
            </w:r>
          </w:p>
          <w:p w:rsidR="003C3B75" w:rsidRPr="00177AFD" w:rsidRDefault="003C3B75" w:rsidP="000B3491">
            <w:pPr>
              <w:pStyle w:val="PlainText"/>
              <w:rPr>
                <w:rFonts w:ascii="Arial Narrow" w:hAnsi="Arial Narrow"/>
              </w:rPr>
            </w:pPr>
            <w:r w:rsidRPr="00177AFD">
              <w:rPr>
                <w:rFonts w:ascii="Arial Narrow" w:hAnsi="Arial Narrow"/>
              </w:rPr>
              <w:t xml:space="preserve">    "resourceURL": " http://example.com/exampleAPI</w:t>
            </w:r>
            <w:r w:rsidR="002F3A9B" w:rsidRPr="00177AFD">
              <w:rPr>
                <w:rFonts w:ascii="Arial Narrow" w:hAnsi="Arial Narrow"/>
              </w:rPr>
              <w:t>/</w:t>
            </w:r>
            <w:r w:rsidR="003D740C" w:rsidRPr="00177AFD">
              <w:rPr>
                <w:rFonts w:ascii="Arial Narrow" w:hAnsi="Arial Narrow"/>
              </w:rPr>
              <w:t>devicecapabilities/</w:t>
            </w:r>
            <w:r w:rsidR="00FF16D1" w:rsidRPr="00177AFD">
              <w:rPr>
                <w:rFonts w:ascii="Arial Narrow" w:hAnsi="Arial Narrow"/>
              </w:rPr>
              <w:t>v1</w:t>
            </w:r>
            <w:r w:rsidR="003D740C" w:rsidRPr="00177AFD">
              <w:rPr>
                <w:rFonts w:ascii="Arial Narrow" w:hAnsi="Arial Narrow"/>
              </w:rPr>
              <w:t>/</w:t>
            </w:r>
            <w:r w:rsidRPr="00177AFD">
              <w:rPr>
                <w:rFonts w:ascii="Arial Narrow" w:hAnsi="Arial Narrow"/>
                <w:lang w:val="en-GB"/>
              </w:rPr>
              <w:t>acr%3A</w:t>
            </w:r>
            <w:r w:rsidR="00F30B28" w:rsidRPr="00177AFD">
              <w:rPr>
                <w:rFonts w:ascii="Arial Narrow" w:hAnsi="Arial Narrow"/>
                <w:lang w:val="en-GB"/>
              </w:rPr>
              <w:t>pseudonym123</w:t>
            </w:r>
            <w:r w:rsidRPr="00177AFD">
              <w:rPr>
                <w:rFonts w:ascii="Arial Narrow" w:hAnsi="Arial Narrow"/>
              </w:rPr>
              <w:t>/subscriptions/sub123",</w:t>
            </w:r>
          </w:p>
          <w:p w:rsidR="003C3B75" w:rsidRPr="00177AFD" w:rsidRDefault="003C3B75" w:rsidP="000B3491">
            <w:pPr>
              <w:pStyle w:val="PlainText"/>
              <w:ind w:left="270" w:hanging="270"/>
              <w:rPr>
                <w:rFonts w:ascii="Arial Narrow" w:hAnsi="Arial Narrow"/>
              </w:rPr>
            </w:pPr>
            <w:r w:rsidRPr="00177AFD">
              <w:rPr>
                <w:rFonts w:ascii="Arial Narrow" w:hAnsi="Arial Narrow"/>
              </w:rPr>
              <w:t xml:space="preserve">    "timeCreated": "2010-03-21T13:23:21Z"</w:t>
            </w:r>
          </w:p>
          <w:p w:rsidR="003C3B75" w:rsidRPr="00177AFD" w:rsidRDefault="003C3B75" w:rsidP="000B3491">
            <w:pPr>
              <w:pStyle w:val="PlainText"/>
              <w:rPr>
                <w:rFonts w:ascii="Arial Narrow" w:hAnsi="Arial Narrow"/>
              </w:rPr>
            </w:pPr>
            <w:r w:rsidRPr="00177AFD">
              <w:rPr>
                <w:rFonts w:ascii="Arial Narrow" w:hAnsi="Arial Narrow"/>
              </w:rPr>
              <w:t>}}</w:t>
            </w:r>
          </w:p>
          <w:p w:rsidR="003C3B75" w:rsidRPr="00177AFD" w:rsidRDefault="003C3B75" w:rsidP="000B3491">
            <w:pPr>
              <w:pStyle w:val="0listing"/>
              <w:rPr>
                <w:lang w:val="en-US"/>
              </w:rPr>
            </w:pPr>
          </w:p>
        </w:tc>
      </w:tr>
    </w:tbl>
    <w:p w:rsidR="003C3B75" w:rsidRPr="00177AFD" w:rsidRDefault="003C3B75" w:rsidP="003C3B75">
      <w:pPr>
        <w:pStyle w:val="App2"/>
        <w:numPr>
          <w:ilvl w:val="0"/>
          <w:numId w:val="0"/>
        </w:numPr>
        <w:rPr>
          <w:lang w:val="en-US"/>
        </w:rPr>
      </w:pPr>
    </w:p>
    <w:p w:rsidR="00582318" w:rsidRPr="00177AFD" w:rsidRDefault="00E45E6B" w:rsidP="00582318">
      <w:pPr>
        <w:pStyle w:val="App2"/>
        <w:rPr>
          <w:lang w:val="en-US"/>
        </w:rPr>
      </w:pPr>
      <w:bookmarkStart w:id="2072" w:name="_Toc311012669"/>
      <w:r w:rsidRPr="00177AFD">
        <w:rPr>
          <w:lang w:val="en-US"/>
        </w:rPr>
        <w:t>Retrieve</w:t>
      </w:r>
      <w:r w:rsidR="00F106BD" w:rsidRPr="00177AFD">
        <w:rPr>
          <w:lang w:val="en-US"/>
        </w:rPr>
        <w:t xml:space="preserve"> subscription</w:t>
      </w:r>
      <w:r w:rsidR="00582318" w:rsidRPr="00177AFD">
        <w:rPr>
          <w:lang w:val="en-US"/>
        </w:rPr>
        <w:t xml:space="preserve"> (section </w:t>
      </w:r>
      <w:fldSimple w:instr=" REF _Ref309832889 \r \h  \* MERGEFORMAT ">
        <w:r w:rsidR="00FF74BE">
          <w:rPr>
            <w:lang w:val="en-US"/>
          </w:rPr>
          <w:t>6.3.3.1</w:t>
        </w:r>
      </w:fldSimple>
      <w:r w:rsidR="00582318" w:rsidRPr="00177AFD">
        <w:rPr>
          <w:lang w:val="en-US"/>
        </w:rPr>
        <w:t>)</w:t>
      </w:r>
      <w:bookmarkEnd w:id="2069"/>
      <w:bookmarkEnd w:id="2070"/>
      <w:bookmarkEnd w:id="2072"/>
    </w:p>
    <w:p w:rsidR="00582318" w:rsidRPr="00177AFD" w:rsidRDefault="00582318" w:rsidP="00582318">
      <w:pPr>
        <w:rPr>
          <w:lang w:val="en-US"/>
        </w:rPr>
      </w:pPr>
      <w:r w:rsidRPr="00177AFD">
        <w:rPr>
          <w:lang w:val="en-US"/>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582318" w:rsidRPr="00177AFD" w:rsidRDefault="00582318" w:rsidP="00E0436C">
            <w:pPr>
              <w:pStyle w:val="0listing"/>
              <w:rPr>
                <w:lang w:val="en-US"/>
              </w:rPr>
            </w:pPr>
            <w:r w:rsidRPr="00177AFD">
              <w:rPr>
                <w:lang w:val="en-US"/>
              </w:rPr>
              <w:t xml:space="preserve">GET </w:t>
            </w:r>
            <w:r w:rsidR="00461E22" w:rsidRPr="00177AFD">
              <w:rPr>
                <w:lang w:val="en-US"/>
              </w:rPr>
              <w:t>/exampleAPI</w:t>
            </w:r>
            <w:r w:rsidR="002F3A9B" w:rsidRPr="00177AFD">
              <w:rPr>
                <w:lang w:val="en-US"/>
              </w:rPr>
              <w:t>/</w:t>
            </w:r>
            <w:r w:rsidR="003D740C" w:rsidRPr="00177AFD">
              <w:rPr>
                <w:lang w:val="en-US"/>
              </w:rPr>
              <w:t>devicecapabilities/</w:t>
            </w:r>
            <w:r w:rsidR="00FF16D1" w:rsidRPr="00177AFD">
              <w:rPr>
                <w:lang w:val="en-US"/>
              </w:rPr>
              <w:t>v1</w:t>
            </w:r>
            <w:r w:rsidR="003D740C" w:rsidRPr="00177AFD">
              <w:rPr>
                <w:lang w:val="en-US"/>
              </w:rPr>
              <w:t>/</w:t>
            </w:r>
            <w:r w:rsidR="00461E22" w:rsidRPr="00177AFD">
              <w:rPr>
                <w:noProof w:val="0"/>
                <w:lang w:val="en-GB"/>
              </w:rPr>
              <w:t>tel</w:t>
            </w:r>
            <w:r w:rsidR="00461E22" w:rsidRPr="00177AFD">
              <w:rPr>
                <w:lang w:val="en-GB"/>
              </w:rPr>
              <w:t>%3A%2B</w:t>
            </w:r>
            <w:r w:rsidR="002F0DC6" w:rsidRPr="00177AFD">
              <w:rPr>
                <w:noProof w:val="0"/>
                <w:lang w:val="en-GB"/>
              </w:rPr>
              <w:t>1958555</w:t>
            </w:r>
            <w:r w:rsidR="00C9218F" w:rsidRPr="00177AFD">
              <w:rPr>
                <w:noProof w:val="0"/>
                <w:lang w:val="en-GB"/>
              </w:rPr>
              <w:t>010</w:t>
            </w:r>
            <w:r w:rsidR="00461E22" w:rsidRPr="00177AFD">
              <w:rPr>
                <w:noProof w:val="0"/>
                <w:lang w:val="en-GB"/>
              </w:rPr>
              <w:t>0</w:t>
            </w:r>
            <w:r w:rsidRPr="00177AFD">
              <w:rPr>
                <w:lang w:val="en-US"/>
              </w:rPr>
              <w:t>/subscriptions/</w:t>
            </w:r>
            <w:r w:rsidR="00461E22" w:rsidRPr="00177AFD">
              <w:rPr>
                <w:lang w:val="en-US"/>
              </w:rPr>
              <w:t>sub123</w:t>
            </w:r>
            <w:r w:rsidRPr="00177AFD">
              <w:rPr>
                <w:lang w:val="en-US"/>
              </w:rPr>
              <w:t xml:space="preserve"> HTTP/1.1</w:t>
            </w:r>
            <w:r w:rsidRPr="00177AFD">
              <w:rPr>
                <w:lang w:val="en-US"/>
              </w:rPr>
              <w:br/>
              <w:t>Accept: application/json</w:t>
            </w:r>
            <w:r w:rsidRPr="00177AFD">
              <w:rPr>
                <w:lang w:val="en-US"/>
              </w:rPr>
              <w:br/>
            </w:r>
            <w:r w:rsidRPr="00177AFD">
              <w:rPr>
                <w:lang w:val="en-US"/>
              </w:rPr>
              <w:lastRenderedPageBreak/>
              <w:t>Host: example.com</w:t>
            </w:r>
          </w:p>
        </w:tc>
      </w:tr>
    </w:tbl>
    <w:p w:rsidR="00582318" w:rsidRPr="00177AFD" w:rsidRDefault="00582318" w:rsidP="00582318">
      <w:pPr>
        <w:rPr>
          <w:lang w:val="en-US"/>
        </w:rPr>
      </w:pPr>
      <w:r w:rsidRPr="00177AFD">
        <w:rPr>
          <w:lang w:val="en-US"/>
        </w:rP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2C4FC3" w:rsidRPr="00177AFD" w:rsidRDefault="00582318" w:rsidP="002C4FC3">
            <w:pPr>
              <w:pStyle w:val="listing"/>
              <w:rPr>
                <w:lang w:val="en-US"/>
              </w:rPr>
            </w:pPr>
            <w:r w:rsidRPr="00177AFD">
              <w:rPr>
                <w:lang w:val="en-US"/>
              </w:rPr>
              <w:t>HTTP/1.1 200 OK</w:t>
            </w:r>
            <w:r w:rsidRPr="00177AFD">
              <w:rPr>
                <w:lang w:val="en-US"/>
              </w:rPr>
              <w:br/>
            </w:r>
            <w:r w:rsidR="002C4FC3" w:rsidRPr="00177AFD">
              <w:rPr>
                <w:lang w:val="en-US"/>
              </w:rPr>
              <w:t>Date: Thu, 04 Jun 2009 02:51:59 GMT</w:t>
            </w:r>
          </w:p>
          <w:p w:rsidR="00582318" w:rsidRPr="00177AFD" w:rsidRDefault="00582318" w:rsidP="00E0436C">
            <w:pPr>
              <w:pStyle w:val="listing"/>
              <w:rPr>
                <w:lang w:val="en-US"/>
              </w:rPr>
            </w:pPr>
            <w:r w:rsidRPr="00177AFD">
              <w:rPr>
                <w:lang w:val="en-US"/>
              </w:rPr>
              <w:t>Content-Type: application/json</w:t>
            </w:r>
            <w:r w:rsidRPr="00177AFD">
              <w:rPr>
                <w:lang w:val="en-US"/>
              </w:rPr>
              <w:br/>
              <w:t xml:space="preserve">Content-Length: </w:t>
            </w:r>
            <w:r w:rsidR="00894DC3" w:rsidRPr="00177AFD">
              <w:rPr>
                <w:lang w:val="en-US"/>
              </w:rPr>
              <w:t>nnnn</w:t>
            </w:r>
            <w:r w:rsidRPr="00177AFD">
              <w:rPr>
                <w:lang w:val="en-US"/>
              </w:rPr>
              <w:br/>
            </w:r>
          </w:p>
          <w:p w:rsidR="00582318" w:rsidRPr="00177AFD" w:rsidRDefault="00582318" w:rsidP="00E0436C">
            <w:pPr>
              <w:pStyle w:val="PlainText"/>
              <w:rPr>
                <w:rFonts w:ascii="Arial Narrow" w:hAnsi="Arial Narrow"/>
              </w:rPr>
            </w:pPr>
            <w:r w:rsidRPr="00177AFD">
              <w:rPr>
                <w:rFonts w:ascii="Arial Narrow" w:hAnsi="Arial Narrow"/>
              </w:rPr>
              <w:t>{"deviceCapabilitiesChangeSubscription": {</w:t>
            </w:r>
          </w:p>
          <w:p w:rsidR="00582318" w:rsidRPr="00177AFD" w:rsidRDefault="00582318" w:rsidP="00E0436C">
            <w:pPr>
              <w:pStyle w:val="PlainText"/>
              <w:rPr>
                <w:rFonts w:ascii="Arial Narrow" w:hAnsi="Arial Narrow"/>
              </w:rPr>
            </w:pPr>
            <w:r w:rsidRPr="00177AFD">
              <w:rPr>
                <w:rFonts w:ascii="Arial Narrow" w:hAnsi="Arial Narrow"/>
              </w:rPr>
              <w:t xml:space="preserve">    "callbackReference": {</w:t>
            </w:r>
          </w:p>
          <w:p w:rsidR="00AF12FB" w:rsidRPr="00177AFD" w:rsidRDefault="00AF12FB" w:rsidP="00E0436C">
            <w:pPr>
              <w:pStyle w:val="PlainText"/>
              <w:rPr>
                <w:rFonts w:ascii="Arial Narrow" w:hAnsi="Arial Narrow"/>
              </w:rPr>
            </w:pPr>
            <w:r w:rsidRPr="00177AFD">
              <w:rPr>
                <w:rFonts w:ascii="Arial Narrow" w:hAnsi="Arial Narrow"/>
              </w:rPr>
              <w:t xml:space="preserve">        "callbackData": "12345",</w:t>
            </w:r>
          </w:p>
          <w:p w:rsidR="00582318" w:rsidRPr="00177AFD" w:rsidRDefault="00582318" w:rsidP="00E0436C">
            <w:pPr>
              <w:pStyle w:val="PlainText"/>
              <w:rPr>
                <w:rFonts w:ascii="Arial Narrow" w:hAnsi="Arial Narrow"/>
              </w:rPr>
            </w:pPr>
            <w:r w:rsidRPr="00177AFD">
              <w:rPr>
                <w:rFonts w:ascii="Arial Narrow" w:hAnsi="Arial Narrow"/>
              </w:rPr>
              <w:t xml:space="preserve">        "notifyURL": </w:t>
            </w:r>
            <w:r w:rsidR="00AF12FB" w:rsidRPr="00177AFD">
              <w:rPr>
                <w:rFonts w:ascii="Arial Narrow" w:hAnsi="Arial Narrow"/>
              </w:rPr>
              <w:t>"</w:t>
            </w:r>
            <w:r w:rsidR="00D464EA" w:rsidRPr="00177AFD">
              <w:rPr>
                <w:rFonts w:ascii="Arial Narrow" w:hAnsi="Arial Narrow"/>
              </w:rPr>
              <w:t>http://application.example.com/notifications/CapabilitiesChangeNotification</w:t>
            </w:r>
            <w:r w:rsidR="00AF12FB" w:rsidRPr="00177AFD">
              <w:rPr>
                <w:rFonts w:ascii="Arial Narrow" w:hAnsi="Arial Narrow"/>
              </w:rPr>
              <w:t>"</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"clientCorrelator": "54321",</w:t>
            </w:r>
          </w:p>
          <w:p w:rsidR="00582318" w:rsidRPr="00177AFD" w:rsidRDefault="00582318" w:rsidP="00E0436C">
            <w:pPr>
              <w:pStyle w:val="PlainText"/>
              <w:rPr>
                <w:rFonts w:ascii="Arial Narrow" w:hAnsi="Arial Narrow"/>
              </w:rPr>
            </w:pPr>
            <w:r w:rsidRPr="00177AFD">
              <w:rPr>
                <w:rFonts w:ascii="Arial Narrow" w:hAnsi="Arial Narrow"/>
              </w:rPr>
              <w:t xml:space="preserve">    "resourceURL": "http://</w:t>
            </w:r>
            <w:r w:rsidR="00461E22" w:rsidRPr="00177AFD">
              <w:rPr>
                <w:rFonts w:ascii="Arial Narrow" w:hAnsi="Arial Narrow"/>
              </w:rPr>
              <w:t>example.com/exampleAPI</w:t>
            </w:r>
            <w:r w:rsidR="002F3A9B" w:rsidRPr="00177AFD">
              <w:rPr>
                <w:rFonts w:ascii="Arial Narrow" w:hAnsi="Arial Narrow"/>
              </w:rPr>
              <w:t>/</w:t>
            </w:r>
            <w:r w:rsidR="003D740C" w:rsidRPr="00177AFD">
              <w:rPr>
                <w:rFonts w:ascii="Arial Narrow" w:hAnsi="Arial Narrow"/>
              </w:rPr>
              <w:t>devicecapabilities/</w:t>
            </w:r>
            <w:r w:rsidR="00FF16D1" w:rsidRPr="00177AFD">
              <w:rPr>
                <w:rFonts w:ascii="Arial Narrow" w:hAnsi="Arial Narrow"/>
              </w:rPr>
              <w:t>v1</w:t>
            </w:r>
            <w:r w:rsidR="003D740C" w:rsidRPr="00177AFD">
              <w:rPr>
                <w:rFonts w:ascii="Arial Narrow" w:hAnsi="Arial Narrow"/>
              </w:rPr>
              <w:t>/</w:t>
            </w:r>
            <w:r w:rsidR="00461E22" w:rsidRPr="00177AFD">
              <w:rPr>
                <w:rFonts w:ascii="Arial Narrow" w:hAnsi="Arial Narrow"/>
                <w:lang w:val="en-GB"/>
              </w:rPr>
              <w:t>tel%3A%2B</w:t>
            </w:r>
            <w:r w:rsidR="002F0DC6" w:rsidRPr="00177AFD">
              <w:rPr>
                <w:rFonts w:ascii="Arial Narrow" w:hAnsi="Arial Narrow"/>
                <w:lang w:val="en-GB"/>
              </w:rPr>
              <w:t>1958555</w:t>
            </w:r>
            <w:r w:rsidR="00C9218F" w:rsidRPr="00177AFD">
              <w:rPr>
                <w:rFonts w:ascii="Arial Narrow" w:hAnsi="Arial Narrow"/>
                <w:lang w:val="en-GB"/>
              </w:rPr>
              <w:t>010</w:t>
            </w:r>
            <w:r w:rsidR="00461E22" w:rsidRPr="00177AFD">
              <w:rPr>
                <w:rFonts w:ascii="Arial Narrow" w:hAnsi="Arial Narrow"/>
                <w:lang w:val="en-GB"/>
              </w:rPr>
              <w:t>0</w:t>
            </w:r>
            <w:r w:rsidRPr="00177AFD">
              <w:rPr>
                <w:rFonts w:ascii="Arial Narrow" w:hAnsi="Arial Narrow"/>
              </w:rPr>
              <w:t>/subscriptions/</w:t>
            </w:r>
            <w:r w:rsidR="00461E22" w:rsidRPr="00177AFD">
              <w:rPr>
                <w:rFonts w:ascii="Arial Narrow" w:hAnsi="Arial Narrow"/>
              </w:rPr>
              <w:t>sub123</w:t>
            </w:r>
            <w:r w:rsidRPr="00177AFD">
              <w:rPr>
                <w:rFonts w:ascii="Arial Narrow" w:hAnsi="Arial Narrow"/>
              </w:rPr>
              <w:t>",</w:t>
            </w:r>
          </w:p>
          <w:p w:rsidR="00AF12FB" w:rsidRPr="00177AFD" w:rsidRDefault="00AF12FB" w:rsidP="00E0436C">
            <w:pPr>
              <w:pStyle w:val="PlainText"/>
              <w:rPr>
                <w:rFonts w:ascii="Arial Narrow" w:hAnsi="Arial Narrow"/>
              </w:rPr>
            </w:pPr>
            <w:r w:rsidRPr="00177AFD">
              <w:rPr>
                <w:rFonts w:ascii="Arial Narrow" w:hAnsi="Arial Narrow"/>
              </w:rPr>
              <w:t xml:space="preserve">    "timeCreated": "2010-03-21T13:23:21Z"</w:t>
            </w:r>
          </w:p>
          <w:p w:rsidR="00582318" w:rsidRPr="00177AFD" w:rsidRDefault="00582318" w:rsidP="00E0436C">
            <w:pPr>
              <w:pStyle w:val="PlainText"/>
            </w:pPr>
            <w:r w:rsidRPr="00177AFD">
              <w:rPr>
                <w:rFonts w:ascii="Arial Narrow" w:hAnsi="Arial Narrow"/>
              </w:rPr>
              <w:t>}}</w:t>
            </w:r>
          </w:p>
        </w:tc>
      </w:tr>
    </w:tbl>
    <w:p w:rsidR="00582318" w:rsidRPr="00177AFD" w:rsidRDefault="00582318" w:rsidP="00582318">
      <w:pPr>
        <w:pStyle w:val="App2"/>
        <w:rPr>
          <w:lang w:val="en-US"/>
        </w:rPr>
      </w:pPr>
      <w:bookmarkStart w:id="2073" w:name="_Toc256604212"/>
      <w:bookmarkStart w:id="2074" w:name="_Toc264289650"/>
      <w:bookmarkStart w:id="2075" w:name="_Toc311012670"/>
      <w:r w:rsidRPr="00177AFD">
        <w:rPr>
          <w:lang w:val="en-US"/>
        </w:rPr>
        <w:t xml:space="preserve">Delete subscription (section </w:t>
      </w:r>
      <w:fldSimple w:instr=" REF _Ref309832947 \r \h  \* MERGEFORMAT ">
        <w:r w:rsidR="00FF74BE">
          <w:rPr>
            <w:lang w:val="en-US"/>
          </w:rPr>
          <w:t>6.3.6.1</w:t>
        </w:r>
      </w:fldSimple>
      <w:r w:rsidRPr="00177AFD">
        <w:rPr>
          <w:lang w:val="en-US"/>
        </w:rPr>
        <w:t>)</w:t>
      </w:r>
      <w:bookmarkEnd w:id="2073"/>
      <w:bookmarkEnd w:id="2074"/>
      <w:bookmarkEnd w:id="2075"/>
    </w:p>
    <w:p w:rsidR="00582318" w:rsidRPr="00177AFD" w:rsidRDefault="00582318" w:rsidP="00582318">
      <w:pPr>
        <w:rPr>
          <w:lang w:val="en-US"/>
        </w:rPr>
      </w:pPr>
      <w:r w:rsidRPr="00177AFD">
        <w:rPr>
          <w:lang w:val="en-US"/>
        </w:rP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C350BE" w:rsidRPr="00177AFD" w:rsidRDefault="00582318" w:rsidP="00E0436C">
            <w:pPr>
              <w:pStyle w:val="0listing"/>
              <w:rPr>
                <w:lang w:val="en-US"/>
              </w:rPr>
            </w:pPr>
            <w:r w:rsidRPr="00177AFD">
              <w:rPr>
                <w:lang w:val="en-US"/>
              </w:rPr>
              <w:t xml:space="preserve">DELETE </w:t>
            </w:r>
            <w:r w:rsidR="00461E22" w:rsidRPr="00177AFD">
              <w:rPr>
                <w:lang w:val="en-US"/>
              </w:rPr>
              <w:t>/exampleAPI</w:t>
            </w:r>
            <w:r w:rsidR="002F3A9B" w:rsidRPr="00177AFD">
              <w:rPr>
                <w:lang w:val="en-US"/>
              </w:rPr>
              <w:t>/</w:t>
            </w:r>
            <w:r w:rsidR="003D740C" w:rsidRPr="00177AFD">
              <w:rPr>
                <w:lang w:val="en-US"/>
              </w:rPr>
              <w:t>devicecapabilities/</w:t>
            </w:r>
            <w:r w:rsidR="00FF16D1" w:rsidRPr="00177AFD">
              <w:rPr>
                <w:lang w:val="en-US"/>
              </w:rPr>
              <w:t>v1</w:t>
            </w:r>
            <w:r w:rsidR="003D740C" w:rsidRPr="00177AFD">
              <w:rPr>
                <w:lang w:val="en-US"/>
              </w:rPr>
              <w:t>/</w:t>
            </w:r>
            <w:r w:rsidR="00BF4717" w:rsidRPr="00177AFD">
              <w:rPr>
                <w:noProof w:val="0"/>
                <w:lang w:val="en-GB"/>
              </w:rPr>
              <w:t>tel</w:t>
            </w:r>
            <w:r w:rsidR="00BF4717" w:rsidRPr="00177AFD">
              <w:rPr>
                <w:lang w:val="en-GB"/>
              </w:rPr>
              <w:t>%3A%2B</w:t>
            </w:r>
            <w:r w:rsidR="002F0DC6" w:rsidRPr="00177AFD">
              <w:rPr>
                <w:noProof w:val="0"/>
                <w:lang w:val="en-GB"/>
              </w:rPr>
              <w:t>1958555</w:t>
            </w:r>
            <w:r w:rsidR="00C9218F" w:rsidRPr="00177AFD">
              <w:rPr>
                <w:noProof w:val="0"/>
                <w:lang w:val="en-GB"/>
              </w:rPr>
              <w:t>010</w:t>
            </w:r>
            <w:r w:rsidR="00BF4717" w:rsidRPr="00177AFD">
              <w:rPr>
                <w:noProof w:val="0"/>
                <w:lang w:val="en-GB"/>
              </w:rPr>
              <w:t>0</w:t>
            </w:r>
            <w:r w:rsidRPr="00177AFD">
              <w:rPr>
                <w:lang w:val="en-US"/>
              </w:rPr>
              <w:t>/subscription</w:t>
            </w:r>
            <w:r w:rsidR="007705A3" w:rsidRPr="00177AFD">
              <w:rPr>
                <w:lang w:val="en-US"/>
              </w:rPr>
              <w:t>s/sub123</w:t>
            </w:r>
            <w:r w:rsidRPr="00177AFD">
              <w:rPr>
                <w:lang w:val="en-US"/>
              </w:rPr>
              <w:t xml:space="preserve"> HTTP/1.1</w:t>
            </w:r>
            <w:r w:rsidRPr="00177AFD">
              <w:rPr>
                <w:lang w:val="en-US"/>
              </w:rPr>
              <w:br/>
              <w:t>Accept: application/json</w:t>
            </w:r>
            <w:r w:rsidRPr="00177AFD">
              <w:rPr>
                <w:lang w:val="en-US"/>
              </w:rPr>
              <w:br/>
              <w:t>Host: example.com</w:t>
            </w:r>
          </w:p>
        </w:tc>
      </w:tr>
    </w:tbl>
    <w:p w:rsidR="00582318" w:rsidRPr="00177AFD" w:rsidRDefault="00582318" w:rsidP="00582318">
      <w:pPr>
        <w:rPr>
          <w:lang w:val="en-US"/>
        </w:rPr>
      </w:pPr>
      <w:r w:rsidRPr="00177AFD">
        <w:rPr>
          <w:lang w:val="en-US"/>
        </w:rP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582318" w:rsidRPr="00177AFD" w:rsidRDefault="00582318" w:rsidP="00E0436C">
            <w:pPr>
              <w:pStyle w:val="listing"/>
              <w:rPr>
                <w:lang w:val="en-US"/>
              </w:rPr>
            </w:pPr>
            <w:r w:rsidRPr="00177AFD">
              <w:rPr>
                <w:lang w:val="en-US"/>
              </w:rPr>
              <w:t>HTTP/1.1 204 No Content</w:t>
            </w:r>
            <w:r w:rsidRPr="00177AFD" w:rsidDel="00171AE5">
              <w:rPr>
                <w:lang w:val="en-US"/>
              </w:rPr>
              <w:t xml:space="preserve"> </w:t>
            </w:r>
            <w:r w:rsidRPr="00177AFD">
              <w:rPr>
                <w:lang w:val="en-US"/>
              </w:rPr>
              <w:br/>
              <w:t>Date: Thu, 04 Jun 2010 02:52:00 GMT</w:t>
            </w:r>
          </w:p>
        </w:tc>
      </w:tr>
    </w:tbl>
    <w:p w:rsidR="00582318" w:rsidRPr="00177AFD" w:rsidRDefault="00582318" w:rsidP="00582318">
      <w:pPr>
        <w:rPr>
          <w:lang w:val="en-US"/>
        </w:rPr>
      </w:pPr>
    </w:p>
    <w:p w:rsidR="00582318" w:rsidRPr="00177AFD" w:rsidRDefault="00F106BD" w:rsidP="00582318">
      <w:pPr>
        <w:pStyle w:val="App2"/>
        <w:rPr>
          <w:lang w:val="fr-FR"/>
        </w:rPr>
      </w:pPr>
      <w:bookmarkStart w:id="2076" w:name="_Toc256604213"/>
      <w:bookmarkStart w:id="2077" w:name="_Toc264289651"/>
      <w:bookmarkStart w:id="2078" w:name="_Toc311012671"/>
      <w:r w:rsidRPr="00177AFD">
        <w:rPr>
          <w:lang w:val="fr-FR"/>
        </w:rPr>
        <w:t>Device capabilities changes notification</w:t>
      </w:r>
      <w:r w:rsidR="00582318" w:rsidRPr="00177AFD">
        <w:rPr>
          <w:lang w:val="fr-FR"/>
        </w:rPr>
        <w:t xml:space="preserve"> (section </w:t>
      </w:r>
      <w:fldSimple w:instr=" REF _Ref309832971 \r \h  \* MERGEFORMAT ">
        <w:r w:rsidR="00FF74BE">
          <w:rPr>
            <w:lang w:val="fr-FR"/>
          </w:rPr>
          <w:t>6.4.5.1</w:t>
        </w:r>
      </w:fldSimple>
      <w:r w:rsidR="00582318" w:rsidRPr="00177AFD">
        <w:rPr>
          <w:lang w:val="fr-FR"/>
        </w:rPr>
        <w:t>)</w:t>
      </w:r>
      <w:bookmarkEnd w:id="2076"/>
      <w:bookmarkEnd w:id="2077"/>
      <w:bookmarkEnd w:id="2078"/>
    </w:p>
    <w:p w:rsidR="00582318" w:rsidRPr="00177AFD" w:rsidRDefault="00582318" w:rsidP="00582318">
      <w:pPr>
        <w:rPr>
          <w:lang w:val="en-US"/>
        </w:rPr>
      </w:pPr>
      <w:r w:rsidRPr="00177AFD">
        <w:rPr>
          <w:lang w:val="en-US"/>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582318" w:rsidRPr="00177AFD" w:rsidRDefault="00582318" w:rsidP="00E0436C">
            <w:pPr>
              <w:autoSpaceDE w:val="0"/>
              <w:autoSpaceDN w:val="0"/>
              <w:adjustRightInd w:val="0"/>
              <w:spacing w:before="0"/>
              <w:rPr>
                <w:rFonts w:ascii="Arial Narrow" w:hAnsi="Arial Narrow" w:cs="Arial"/>
                <w:lang w:val="en-US" w:eastAsia="ko-KR"/>
              </w:rPr>
            </w:pPr>
            <w:r w:rsidRPr="00177AFD">
              <w:rPr>
                <w:rFonts w:ascii="Arial Narrow" w:hAnsi="Arial Narrow" w:cs="Arial"/>
                <w:lang w:val="en-US" w:eastAsia="zh-CN"/>
              </w:rPr>
              <w:t>POST</w:t>
            </w:r>
            <w:r w:rsidRPr="00177AFD">
              <w:rPr>
                <w:rFonts w:ascii="Arial Narrow" w:hAnsi="Arial Narrow" w:cs="Arial"/>
                <w:lang w:val="en-US" w:eastAsia="ko-KR"/>
              </w:rPr>
              <w:t xml:space="preserve"> /notifications/CapabilityChangeNotification</w:t>
            </w:r>
            <w:r w:rsidRPr="00177AFD">
              <w:rPr>
                <w:rFonts w:ascii="Arial Narrow" w:hAnsi="Arial Narrow" w:cs="Arial"/>
                <w:lang w:val="en-US" w:eastAsia="zh-CN"/>
              </w:rPr>
              <w:t xml:space="preserve"> HTTP/1.1</w:t>
            </w:r>
          </w:p>
          <w:p w:rsidR="002C4FC3" w:rsidRPr="00177AFD" w:rsidRDefault="002C4FC3" w:rsidP="002C4FC3">
            <w:pPr>
              <w:autoSpaceDE w:val="0"/>
              <w:autoSpaceDN w:val="0"/>
              <w:adjustRightInd w:val="0"/>
              <w:spacing w:before="0"/>
              <w:rPr>
                <w:rFonts w:ascii="Arial Narrow" w:hAnsi="Arial Narrow" w:cs="Arial"/>
                <w:lang w:val="en-US" w:eastAsia="zh-CN"/>
              </w:rPr>
            </w:pPr>
            <w:r w:rsidRPr="00177AFD">
              <w:rPr>
                <w:rFonts w:ascii="Arial Narrow" w:hAnsi="Arial Narrow" w:cs="Arial"/>
                <w:lang w:val="en-US" w:eastAsia="zh-CN"/>
              </w:rPr>
              <w:t>Accept: application/json</w:t>
            </w:r>
          </w:p>
          <w:p w:rsidR="00682C01" w:rsidRPr="00177AFD" w:rsidRDefault="00682C01" w:rsidP="00682C01">
            <w:pPr>
              <w:spacing w:before="0"/>
              <w:rPr>
                <w:rFonts w:ascii="Arial Narrow" w:hAnsi="Arial Narrow"/>
                <w:lang w:val="en-US"/>
              </w:rPr>
            </w:pPr>
            <w:r w:rsidRPr="00177AFD">
              <w:rPr>
                <w:rFonts w:ascii="Arial Narrow" w:hAnsi="Arial Narrow"/>
                <w:lang w:val="en-US"/>
              </w:rPr>
              <w:t>Host: application</w:t>
            </w:r>
            <w:r w:rsidR="00366F34" w:rsidRPr="00177AFD">
              <w:rPr>
                <w:rFonts w:ascii="Arial Narrow" w:hAnsi="Arial Narrow"/>
                <w:lang w:val="en-US"/>
              </w:rPr>
              <w:t>.</w:t>
            </w:r>
            <w:r w:rsidRPr="00177AFD">
              <w:rPr>
                <w:rFonts w:ascii="Arial Narrow" w:hAnsi="Arial Narrow"/>
                <w:lang w:val="en-US"/>
              </w:rPr>
              <w:t>example.com</w:t>
            </w:r>
          </w:p>
          <w:p w:rsidR="00582318" w:rsidRPr="00177AFD" w:rsidRDefault="00582318" w:rsidP="00E0436C">
            <w:pPr>
              <w:autoSpaceDE w:val="0"/>
              <w:autoSpaceDN w:val="0"/>
              <w:adjustRightInd w:val="0"/>
              <w:spacing w:before="0"/>
              <w:rPr>
                <w:rFonts w:ascii="Arial Narrow" w:hAnsi="Arial Narrow" w:cs="Arial"/>
                <w:lang w:val="en-US" w:eastAsia="zh-CN"/>
              </w:rPr>
            </w:pPr>
            <w:r w:rsidRPr="00177AFD">
              <w:rPr>
                <w:rFonts w:ascii="Arial Narrow" w:hAnsi="Arial Narrow" w:cs="Arial"/>
                <w:lang w:val="en-US" w:eastAsia="zh-CN"/>
              </w:rPr>
              <w:t>Content-Type: application/json</w:t>
            </w:r>
          </w:p>
          <w:p w:rsidR="00582318" w:rsidRPr="00177AFD" w:rsidRDefault="00582318" w:rsidP="00E0436C">
            <w:pPr>
              <w:autoSpaceDE w:val="0"/>
              <w:autoSpaceDN w:val="0"/>
              <w:adjustRightInd w:val="0"/>
              <w:spacing w:before="0"/>
              <w:rPr>
                <w:rFonts w:ascii="Arial Narrow" w:hAnsi="Arial Narrow"/>
                <w:lang w:val="en-US"/>
              </w:rPr>
            </w:pPr>
            <w:r w:rsidRPr="00177AFD">
              <w:rPr>
                <w:rStyle w:val="listingZchn"/>
                <w:lang w:val="en-US"/>
              </w:rPr>
              <w:t>Content-Length: nnnn</w:t>
            </w:r>
          </w:p>
          <w:p w:rsidR="00C350BE" w:rsidRPr="00177AFD" w:rsidRDefault="00C350BE" w:rsidP="00E0436C">
            <w:pPr>
              <w:autoSpaceDE w:val="0"/>
              <w:autoSpaceDN w:val="0"/>
              <w:adjustRightInd w:val="0"/>
              <w:spacing w:before="0"/>
              <w:rPr>
                <w:rFonts w:ascii="Arial Narrow" w:hAnsi="Arial Narrow" w:cs="Arial"/>
                <w:lang w:val="en-US" w:eastAsia="ko-KR"/>
              </w:rPr>
            </w:pPr>
          </w:p>
          <w:p w:rsidR="00582318" w:rsidRPr="00177AFD" w:rsidRDefault="00582318" w:rsidP="00E0436C">
            <w:pPr>
              <w:pStyle w:val="0listing"/>
              <w:rPr>
                <w:lang w:val="en-US"/>
              </w:rPr>
            </w:pPr>
            <w:r w:rsidRPr="00177AFD">
              <w:rPr>
                <w:lang w:val="en-US"/>
              </w:rPr>
              <w:t>{"deviceCapabilitiesNotification": {</w:t>
            </w:r>
          </w:p>
          <w:p w:rsidR="00582318" w:rsidRPr="00177AFD" w:rsidRDefault="00582318" w:rsidP="00E0436C">
            <w:pPr>
              <w:pStyle w:val="0listing"/>
              <w:rPr>
                <w:lang w:val="en-US"/>
              </w:rPr>
            </w:pPr>
            <w:r w:rsidRPr="00177AFD">
              <w:rPr>
                <w:lang w:val="en-US"/>
              </w:rPr>
              <w:t xml:space="preserve">    "callbackData": "12345",</w:t>
            </w:r>
          </w:p>
          <w:p w:rsidR="00582318" w:rsidRPr="00177AFD" w:rsidRDefault="00582318" w:rsidP="00E0436C">
            <w:pPr>
              <w:pStyle w:val="0listing"/>
              <w:rPr>
                <w:lang w:val="en-US"/>
              </w:rPr>
            </w:pPr>
            <w:r w:rsidRPr="00177AFD">
              <w:rPr>
                <w:lang w:val="en-US"/>
              </w:rPr>
              <w:t xml:space="preserve">    "changeNotificationEnd": "false",</w:t>
            </w:r>
          </w:p>
          <w:p w:rsidR="00582318" w:rsidRPr="00177AFD" w:rsidRDefault="00582318" w:rsidP="00E0436C">
            <w:pPr>
              <w:pStyle w:val="0listing"/>
              <w:rPr>
                <w:lang w:val="en-US"/>
              </w:rPr>
            </w:pPr>
            <w:r w:rsidRPr="00177AFD">
              <w:rPr>
                <w:lang w:val="en-US"/>
              </w:rPr>
              <w:t xml:space="preserve">    "deviceAddress": "</w:t>
            </w:r>
            <w:r w:rsidR="00C9218F" w:rsidRPr="00177AFD">
              <w:rPr>
                <w:noProof w:val="0"/>
                <w:lang w:val="en-US"/>
              </w:rPr>
              <w:t>tel:+</w:t>
            </w:r>
            <w:r w:rsidR="002F0DC6" w:rsidRPr="00177AFD">
              <w:rPr>
                <w:noProof w:val="0"/>
                <w:lang w:val="en-US"/>
              </w:rPr>
              <w:t>1958555</w:t>
            </w:r>
            <w:r w:rsidR="00C9218F" w:rsidRPr="00177AFD">
              <w:rPr>
                <w:noProof w:val="0"/>
                <w:lang w:val="en-US"/>
              </w:rPr>
              <w:t>010</w:t>
            </w:r>
            <w:r w:rsidR="000D2C17" w:rsidRPr="00177AFD">
              <w:rPr>
                <w:noProof w:val="0"/>
                <w:lang w:val="en-US"/>
              </w:rPr>
              <w:t>0</w:t>
            </w:r>
            <w:r w:rsidRPr="00177AFD">
              <w:rPr>
                <w:lang w:val="en-US"/>
              </w:rPr>
              <w:t>",</w:t>
            </w:r>
          </w:p>
          <w:p w:rsidR="00582318" w:rsidRPr="00177AFD" w:rsidRDefault="00582318" w:rsidP="00E0436C">
            <w:pPr>
              <w:pStyle w:val="0listing"/>
              <w:rPr>
                <w:lang w:val="en-US"/>
              </w:rPr>
            </w:pPr>
            <w:r w:rsidRPr="00177AFD">
              <w:rPr>
                <w:lang w:val="en-US"/>
              </w:rPr>
              <w:t xml:space="preserve">    "deviceId": "</w:t>
            </w:r>
            <w:r w:rsidR="000D2C17" w:rsidRPr="00177AFD">
              <w:rPr>
                <w:lang w:val="en-US"/>
              </w:rPr>
              <w:t>123456789012345</w:t>
            </w:r>
            <w:r w:rsidRPr="00177AFD">
              <w:rPr>
                <w:lang w:val="en-US"/>
              </w:rPr>
              <w:t>",</w:t>
            </w:r>
          </w:p>
          <w:p w:rsidR="00596327" w:rsidRPr="00177AFD" w:rsidRDefault="00582318" w:rsidP="00E0436C">
            <w:pPr>
              <w:pStyle w:val="listing"/>
              <w:rPr>
                <w:lang w:val="en-US"/>
              </w:rPr>
            </w:pPr>
            <w:r w:rsidRPr="00177AFD">
              <w:rPr>
                <w:lang w:val="en-US"/>
              </w:rPr>
              <w:t xml:space="preserve">    "link": </w:t>
            </w:r>
            <w:r w:rsidR="00596327" w:rsidRPr="00177AFD">
              <w:rPr>
                <w:lang w:val="en-US"/>
              </w:rPr>
              <w:t>[</w:t>
            </w:r>
          </w:p>
          <w:p w:rsidR="00582318" w:rsidRPr="00177AFD" w:rsidRDefault="00596327" w:rsidP="00E0436C">
            <w:pPr>
              <w:pStyle w:val="listing"/>
              <w:rPr>
                <w:lang w:val="fr-FR"/>
              </w:rPr>
            </w:pPr>
            <w:r w:rsidRPr="00177AFD">
              <w:rPr>
                <w:lang w:val="en-US"/>
              </w:rPr>
              <w:t xml:space="preserve">    </w:t>
            </w:r>
            <w:r w:rsidR="00D464EA" w:rsidRPr="00177AFD">
              <w:rPr>
                <w:lang w:val="en-US"/>
              </w:rPr>
              <w:t xml:space="preserve">    </w:t>
            </w:r>
            <w:r w:rsidR="00582318" w:rsidRPr="00177AFD">
              <w:rPr>
                <w:lang w:val="fr-FR"/>
              </w:rPr>
              <w:t>{</w:t>
            </w:r>
          </w:p>
          <w:p w:rsidR="00582318" w:rsidRPr="00177AFD" w:rsidRDefault="00582318" w:rsidP="00E0436C">
            <w:pPr>
              <w:pStyle w:val="listing"/>
              <w:rPr>
                <w:lang w:val="fr-FR"/>
              </w:rPr>
            </w:pPr>
            <w:r w:rsidRPr="00177AFD">
              <w:rPr>
                <w:lang w:val="fr-FR"/>
              </w:rPr>
              <w:t xml:space="preserve">        </w:t>
            </w:r>
            <w:r w:rsidR="00D464EA" w:rsidRPr="00177AFD">
              <w:rPr>
                <w:lang w:val="fr-FR"/>
              </w:rPr>
              <w:t xml:space="preserve">    </w:t>
            </w:r>
            <w:r w:rsidRPr="00177AFD">
              <w:rPr>
                <w:lang w:val="fr-FR"/>
              </w:rPr>
              <w:t>"href": "</w:t>
            </w:r>
            <w:r w:rsidRPr="00177AFD">
              <w:rPr>
                <w:rFonts w:cs="Arial"/>
                <w:lang w:val="fr-FR"/>
              </w:rPr>
              <w:t>http://</w:t>
            </w:r>
            <w:r w:rsidR="000D2C17" w:rsidRPr="00177AFD">
              <w:rPr>
                <w:rFonts w:cs="Arial"/>
                <w:lang w:val="fr-FR"/>
              </w:rPr>
              <w:t>example.com/exampleAPI</w:t>
            </w:r>
            <w:r w:rsidR="002F3A9B" w:rsidRPr="00177AFD">
              <w:rPr>
                <w:rFonts w:cs="Arial"/>
                <w:lang w:val="fr-FR"/>
              </w:rPr>
              <w:t>/</w:t>
            </w:r>
            <w:r w:rsidR="003D740C" w:rsidRPr="00177AFD">
              <w:rPr>
                <w:rFonts w:cs="Arial"/>
                <w:lang w:val="fr-FR"/>
              </w:rPr>
              <w:t>devicecapabilities/</w:t>
            </w:r>
            <w:r w:rsidR="00FF16D1" w:rsidRPr="00177AFD">
              <w:rPr>
                <w:rFonts w:cs="Arial"/>
                <w:lang w:val="fr-FR"/>
              </w:rPr>
              <w:t>v1</w:t>
            </w:r>
            <w:r w:rsidR="003D740C" w:rsidRPr="00177AFD">
              <w:rPr>
                <w:rFonts w:cs="Arial"/>
                <w:lang w:val="fr-FR"/>
              </w:rPr>
              <w:t>/</w:t>
            </w:r>
            <w:r w:rsidR="000D2C17" w:rsidRPr="00177AFD">
              <w:rPr>
                <w:noProof w:val="0"/>
                <w:lang w:val="fr-FR"/>
              </w:rPr>
              <w:t>tel</w:t>
            </w:r>
            <w:r w:rsidR="000D2C17" w:rsidRPr="00177AFD">
              <w:rPr>
                <w:lang w:val="fr-FR"/>
              </w:rPr>
              <w:t>%3A%2B</w:t>
            </w:r>
            <w:r w:rsidR="002F0DC6" w:rsidRPr="00177AFD">
              <w:rPr>
                <w:noProof w:val="0"/>
                <w:lang w:val="fr-FR"/>
              </w:rPr>
              <w:t>1958555</w:t>
            </w:r>
            <w:r w:rsidR="00C9218F" w:rsidRPr="00177AFD">
              <w:rPr>
                <w:noProof w:val="0"/>
                <w:lang w:val="fr-FR"/>
              </w:rPr>
              <w:t>010</w:t>
            </w:r>
            <w:r w:rsidR="000D2C17" w:rsidRPr="00177AFD">
              <w:rPr>
                <w:noProof w:val="0"/>
                <w:lang w:val="fr-FR"/>
              </w:rPr>
              <w:t>0</w:t>
            </w:r>
            <w:r w:rsidRPr="00177AFD">
              <w:rPr>
                <w:rFonts w:cs="Arial"/>
                <w:lang w:val="fr-FR"/>
              </w:rPr>
              <w:t>/subscriptions/</w:t>
            </w:r>
            <w:r w:rsidR="000D2C17" w:rsidRPr="00177AFD">
              <w:rPr>
                <w:rFonts w:cs="Arial"/>
                <w:lang w:val="fr-FR"/>
              </w:rPr>
              <w:t>sub123</w:t>
            </w:r>
            <w:r w:rsidRPr="00177AFD">
              <w:rPr>
                <w:lang w:val="fr-FR"/>
              </w:rPr>
              <w:t>",</w:t>
            </w:r>
          </w:p>
          <w:p w:rsidR="00582318" w:rsidRPr="00177AFD" w:rsidRDefault="00582318" w:rsidP="00E0436C">
            <w:pPr>
              <w:pStyle w:val="listing"/>
              <w:rPr>
                <w:lang w:val="fr-FR"/>
              </w:rPr>
            </w:pPr>
            <w:r w:rsidRPr="00177AFD">
              <w:rPr>
                <w:lang w:val="fr-FR"/>
              </w:rPr>
              <w:t xml:space="preserve">        </w:t>
            </w:r>
            <w:r w:rsidR="00D464EA" w:rsidRPr="00177AFD">
              <w:rPr>
                <w:lang w:val="fr-FR"/>
              </w:rPr>
              <w:t xml:space="preserve">    </w:t>
            </w:r>
            <w:r w:rsidRPr="00177AFD">
              <w:rPr>
                <w:lang w:val="fr-FR"/>
              </w:rPr>
              <w:t>"rel": "</w:t>
            </w:r>
            <w:r w:rsidRPr="00177AFD">
              <w:rPr>
                <w:rFonts w:cs="Arial"/>
                <w:lang w:val="fr-FR"/>
              </w:rPr>
              <w:t>DeviceCapabilitiesChangeSubscription</w:t>
            </w:r>
            <w:r w:rsidRPr="00177AFD">
              <w:rPr>
                <w:lang w:val="fr-FR"/>
              </w:rPr>
              <w:t>"</w:t>
            </w:r>
          </w:p>
          <w:p w:rsidR="00485712" w:rsidRPr="00177AFD" w:rsidRDefault="00582318" w:rsidP="00E0436C">
            <w:pPr>
              <w:pStyle w:val="listing"/>
              <w:rPr>
                <w:lang w:val="fr-FR"/>
              </w:rPr>
            </w:pPr>
            <w:r w:rsidRPr="00177AFD">
              <w:rPr>
                <w:lang w:val="fr-FR"/>
              </w:rPr>
              <w:lastRenderedPageBreak/>
              <w:t xml:space="preserve">    </w:t>
            </w:r>
            <w:r w:rsidR="00D464EA" w:rsidRPr="00177AFD">
              <w:rPr>
                <w:lang w:val="fr-FR"/>
              </w:rPr>
              <w:t xml:space="preserve">    </w:t>
            </w:r>
            <w:r w:rsidRPr="00177AFD">
              <w:rPr>
                <w:lang w:val="fr-FR"/>
              </w:rPr>
              <w:t>},</w:t>
            </w:r>
          </w:p>
          <w:p w:rsidR="00582318" w:rsidRPr="00177AFD" w:rsidRDefault="00485712" w:rsidP="00E0436C">
            <w:pPr>
              <w:pStyle w:val="listing"/>
              <w:rPr>
                <w:lang w:val="fr-FR"/>
              </w:rPr>
            </w:pPr>
            <w:r w:rsidRPr="00177AFD">
              <w:rPr>
                <w:lang w:val="fr-FR"/>
              </w:rPr>
              <w:t xml:space="preserve">    </w:t>
            </w:r>
            <w:r w:rsidR="00D464EA" w:rsidRPr="00177AFD">
              <w:rPr>
                <w:lang w:val="fr-FR"/>
              </w:rPr>
              <w:t xml:space="preserve">    </w:t>
            </w:r>
            <w:r w:rsidR="00582318" w:rsidRPr="00177AFD">
              <w:rPr>
                <w:lang w:val="fr-FR"/>
              </w:rPr>
              <w:t>{</w:t>
            </w:r>
          </w:p>
          <w:p w:rsidR="00582318" w:rsidRPr="00177AFD" w:rsidRDefault="00582318" w:rsidP="00767B70">
            <w:pPr>
              <w:pStyle w:val="listing"/>
              <w:ind w:left="360" w:hanging="360"/>
              <w:rPr>
                <w:lang w:val="fr-FR"/>
              </w:rPr>
            </w:pPr>
            <w:r w:rsidRPr="00177AFD">
              <w:rPr>
                <w:lang w:val="fr-FR"/>
              </w:rPr>
              <w:t xml:space="preserve">        </w:t>
            </w:r>
            <w:r w:rsidR="00D464EA" w:rsidRPr="00177AFD">
              <w:rPr>
                <w:lang w:val="fr-FR"/>
              </w:rPr>
              <w:t xml:space="preserve">    </w:t>
            </w:r>
            <w:r w:rsidRPr="00177AFD">
              <w:rPr>
                <w:lang w:val="fr-FR"/>
              </w:rPr>
              <w:t>"href": "</w:t>
            </w:r>
            <w:r w:rsidRPr="00177AFD">
              <w:rPr>
                <w:rFonts w:cs="Arial"/>
                <w:lang w:val="fr-FR"/>
              </w:rPr>
              <w:t>http://</w:t>
            </w:r>
            <w:r w:rsidR="000D2C17" w:rsidRPr="00177AFD">
              <w:rPr>
                <w:rFonts w:cs="Arial"/>
                <w:lang w:val="fr-FR"/>
              </w:rPr>
              <w:t>example.com/exampleAPI</w:t>
            </w:r>
            <w:r w:rsidR="002F3A9B" w:rsidRPr="00177AFD">
              <w:rPr>
                <w:rFonts w:cs="Arial"/>
                <w:lang w:val="fr-FR"/>
              </w:rPr>
              <w:t>/</w:t>
            </w:r>
            <w:r w:rsidR="003D740C" w:rsidRPr="00177AFD">
              <w:rPr>
                <w:rFonts w:cs="Arial"/>
                <w:lang w:val="fr-FR"/>
              </w:rPr>
              <w:t>devicecapabilities/</w:t>
            </w:r>
            <w:r w:rsidR="00FF16D1" w:rsidRPr="00177AFD">
              <w:rPr>
                <w:rFonts w:cs="Arial"/>
                <w:lang w:val="fr-FR"/>
              </w:rPr>
              <w:t>v1</w:t>
            </w:r>
            <w:r w:rsidR="003D740C" w:rsidRPr="00177AFD">
              <w:rPr>
                <w:rFonts w:cs="Arial"/>
                <w:lang w:val="fr-FR"/>
              </w:rPr>
              <w:t>/</w:t>
            </w:r>
            <w:r w:rsidR="000D2C17" w:rsidRPr="00177AFD">
              <w:rPr>
                <w:noProof w:val="0"/>
                <w:lang w:val="fr-FR"/>
              </w:rPr>
              <w:t>tel</w:t>
            </w:r>
            <w:r w:rsidR="000D2C17" w:rsidRPr="00177AFD">
              <w:rPr>
                <w:lang w:val="fr-FR"/>
              </w:rPr>
              <w:t>%3A%2B</w:t>
            </w:r>
            <w:r w:rsidR="002F0DC6" w:rsidRPr="00177AFD">
              <w:rPr>
                <w:noProof w:val="0"/>
                <w:lang w:val="fr-FR"/>
              </w:rPr>
              <w:t>1958555</w:t>
            </w:r>
            <w:r w:rsidR="00C9218F" w:rsidRPr="00177AFD">
              <w:rPr>
                <w:noProof w:val="0"/>
                <w:lang w:val="fr-FR"/>
              </w:rPr>
              <w:t>010</w:t>
            </w:r>
            <w:r w:rsidR="000D2C17" w:rsidRPr="00177AFD">
              <w:rPr>
                <w:noProof w:val="0"/>
                <w:lang w:val="fr-FR"/>
              </w:rPr>
              <w:t>0</w:t>
            </w:r>
            <w:r w:rsidRPr="00177AFD">
              <w:rPr>
                <w:rFonts w:cs="Arial"/>
                <w:lang w:val="fr-FR"/>
              </w:rPr>
              <w:t>/capabilities</w:t>
            </w:r>
            <w:r w:rsidRPr="00177AFD">
              <w:rPr>
                <w:lang w:val="fr-FR"/>
              </w:rPr>
              <w:t>",</w:t>
            </w:r>
          </w:p>
          <w:p w:rsidR="00582318" w:rsidRPr="00177AFD" w:rsidRDefault="00582318" w:rsidP="00767B70">
            <w:pPr>
              <w:pStyle w:val="listing"/>
              <w:ind w:left="360" w:hanging="360"/>
              <w:rPr>
                <w:lang w:val="fr-FR"/>
              </w:rPr>
            </w:pPr>
            <w:r w:rsidRPr="00177AFD">
              <w:rPr>
                <w:lang w:val="fr-FR"/>
              </w:rPr>
              <w:t xml:space="preserve">        </w:t>
            </w:r>
            <w:r w:rsidR="00D464EA" w:rsidRPr="00177AFD">
              <w:rPr>
                <w:lang w:val="fr-FR"/>
              </w:rPr>
              <w:t xml:space="preserve">    </w:t>
            </w:r>
            <w:r w:rsidRPr="00177AFD">
              <w:rPr>
                <w:lang w:val="fr-FR"/>
              </w:rPr>
              <w:t>"rel": "</w:t>
            </w:r>
            <w:r w:rsidRPr="00177AFD">
              <w:rPr>
                <w:rFonts w:cs="Arial"/>
                <w:lang w:val="fr-FR"/>
              </w:rPr>
              <w:t>DeviceCapabilities</w:t>
            </w:r>
            <w:r w:rsidRPr="00177AFD">
              <w:rPr>
                <w:lang w:val="fr-FR"/>
              </w:rPr>
              <w:t>"</w:t>
            </w:r>
          </w:p>
          <w:p w:rsidR="00582318" w:rsidRPr="00177AFD" w:rsidRDefault="00582318" w:rsidP="00E0436C">
            <w:pPr>
              <w:pStyle w:val="listing"/>
              <w:tabs>
                <w:tab w:val="left" w:pos="1710"/>
              </w:tabs>
              <w:rPr>
                <w:lang w:val="fr-FR"/>
              </w:rPr>
            </w:pPr>
            <w:r w:rsidRPr="00177AFD">
              <w:rPr>
                <w:lang w:val="fr-FR"/>
              </w:rPr>
              <w:t xml:space="preserve">    </w:t>
            </w:r>
            <w:r w:rsidR="00D464EA" w:rsidRPr="00177AFD">
              <w:rPr>
                <w:lang w:val="fr-FR"/>
              </w:rPr>
              <w:t xml:space="preserve">    </w:t>
            </w:r>
            <w:r w:rsidRPr="00177AFD">
              <w:rPr>
                <w:lang w:val="fr-FR"/>
              </w:rPr>
              <w:t>},</w:t>
            </w:r>
          </w:p>
          <w:p w:rsidR="00582318" w:rsidRPr="00177AFD" w:rsidRDefault="00582318" w:rsidP="00E0436C">
            <w:pPr>
              <w:pStyle w:val="listing"/>
              <w:rPr>
                <w:lang w:val="fr-FR"/>
              </w:rPr>
            </w:pPr>
            <w:r w:rsidRPr="00177AFD">
              <w:rPr>
                <w:lang w:val="fr-FR"/>
              </w:rPr>
              <w:t xml:space="preserve">    </w:t>
            </w:r>
            <w:r w:rsidR="00D464EA" w:rsidRPr="00177AFD">
              <w:rPr>
                <w:lang w:val="fr-FR"/>
              </w:rPr>
              <w:t xml:space="preserve">    </w:t>
            </w:r>
            <w:r w:rsidRPr="00177AFD">
              <w:rPr>
                <w:lang w:val="fr-FR"/>
              </w:rPr>
              <w:t>{</w:t>
            </w:r>
          </w:p>
          <w:p w:rsidR="00582318" w:rsidRPr="00177AFD" w:rsidRDefault="00582318" w:rsidP="00767B70">
            <w:pPr>
              <w:pStyle w:val="listing"/>
              <w:ind w:left="360" w:hanging="360"/>
              <w:rPr>
                <w:lang w:val="fr-FR"/>
              </w:rPr>
            </w:pPr>
            <w:r w:rsidRPr="00177AFD">
              <w:rPr>
                <w:lang w:val="fr-FR"/>
              </w:rPr>
              <w:t xml:space="preserve">        </w:t>
            </w:r>
            <w:r w:rsidR="00D464EA" w:rsidRPr="00177AFD">
              <w:rPr>
                <w:lang w:val="fr-FR"/>
              </w:rPr>
              <w:t xml:space="preserve">    </w:t>
            </w:r>
            <w:r w:rsidRPr="00177AFD">
              <w:rPr>
                <w:lang w:val="fr-FR"/>
              </w:rPr>
              <w:t>"href": "</w:t>
            </w:r>
            <w:r w:rsidRPr="00177AFD">
              <w:rPr>
                <w:rFonts w:cs="Arial"/>
                <w:lang w:val="fr-FR"/>
              </w:rPr>
              <w:t>http://</w:t>
            </w:r>
            <w:r w:rsidR="000D2C17" w:rsidRPr="00177AFD">
              <w:rPr>
                <w:rFonts w:cs="Arial"/>
                <w:lang w:val="fr-FR"/>
              </w:rPr>
              <w:t>example.com/exampleAPI</w:t>
            </w:r>
            <w:r w:rsidR="002F3A9B" w:rsidRPr="00177AFD">
              <w:rPr>
                <w:rFonts w:cs="Arial"/>
                <w:lang w:val="fr-FR"/>
              </w:rPr>
              <w:t>/</w:t>
            </w:r>
            <w:r w:rsidR="003D740C" w:rsidRPr="00177AFD">
              <w:rPr>
                <w:rFonts w:cs="Arial"/>
                <w:lang w:val="fr-FR"/>
              </w:rPr>
              <w:t>devicecapabilities/</w:t>
            </w:r>
            <w:r w:rsidR="00FF16D1" w:rsidRPr="00177AFD">
              <w:rPr>
                <w:rFonts w:cs="Arial"/>
                <w:lang w:val="fr-FR"/>
              </w:rPr>
              <w:t>v1</w:t>
            </w:r>
            <w:r w:rsidR="003D740C" w:rsidRPr="00177AFD">
              <w:rPr>
                <w:rFonts w:cs="Arial"/>
                <w:lang w:val="fr-FR"/>
              </w:rPr>
              <w:t>/</w:t>
            </w:r>
            <w:r w:rsidR="000D2C17" w:rsidRPr="00177AFD">
              <w:rPr>
                <w:noProof w:val="0"/>
                <w:lang w:val="fr-FR"/>
              </w:rPr>
              <w:t>tel</w:t>
            </w:r>
            <w:r w:rsidR="000D2C17" w:rsidRPr="00177AFD">
              <w:rPr>
                <w:lang w:val="fr-FR"/>
              </w:rPr>
              <w:t>%3A%2B</w:t>
            </w:r>
            <w:r w:rsidR="002F0DC6" w:rsidRPr="00177AFD">
              <w:rPr>
                <w:noProof w:val="0"/>
                <w:lang w:val="fr-FR"/>
              </w:rPr>
              <w:t>1958555</w:t>
            </w:r>
            <w:r w:rsidR="00C9218F" w:rsidRPr="00177AFD">
              <w:rPr>
                <w:noProof w:val="0"/>
                <w:lang w:val="fr-FR"/>
              </w:rPr>
              <w:t>010</w:t>
            </w:r>
            <w:r w:rsidR="000D2C17" w:rsidRPr="00177AFD">
              <w:rPr>
                <w:noProof w:val="0"/>
                <w:lang w:val="fr-FR"/>
              </w:rPr>
              <w:t>0</w:t>
            </w:r>
            <w:r w:rsidRPr="00177AFD">
              <w:rPr>
                <w:rFonts w:cs="Arial"/>
                <w:lang w:val="fr-FR"/>
              </w:rPr>
              <w:t>/configuration</w:t>
            </w:r>
            <w:r w:rsidRPr="00177AFD">
              <w:rPr>
                <w:lang w:val="fr-FR"/>
              </w:rPr>
              <w:t>",</w:t>
            </w:r>
          </w:p>
          <w:p w:rsidR="00582318" w:rsidRPr="00177AFD" w:rsidRDefault="00582318" w:rsidP="00767B70">
            <w:pPr>
              <w:pStyle w:val="listing"/>
              <w:ind w:left="360" w:hanging="360"/>
              <w:rPr>
                <w:lang w:val="fr-FR"/>
              </w:rPr>
            </w:pPr>
            <w:r w:rsidRPr="00177AFD">
              <w:rPr>
                <w:lang w:val="fr-FR"/>
              </w:rPr>
              <w:t xml:space="preserve">       </w:t>
            </w:r>
            <w:r w:rsidR="00D464EA" w:rsidRPr="00177AFD">
              <w:rPr>
                <w:lang w:val="fr-FR"/>
              </w:rPr>
              <w:t xml:space="preserve">    </w:t>
            </w:r>
            <w:r w:rsidRPr="00177AFD">
              <w:rPr>
                <w:lang w:val="fr-FR"/>
              </w:rPr>
              <w:t xml:space="preserve"> "rel": "</w:t>
            </w:r>
            <w:r w:rsidRPr="00177AFD">
              <w:rPr>
                <w:rFonts w:cs="Arial"/>
                <w:lang w:val="fr-FR"/>
              </w:rPr>
              <w:t>DeviceConfiguration</w:t>
            </w:r>
            <w:r w:rsidRPr="00177AFD">
              <w:rPr>
                <w:lang w:val="fr-FR"/>
              </w:rPr>
              <w:t>"</w:t>
            </w:r>
          </w:p>
          <w:p w:rsidR="00596327" w:rsidRPr="00177AFD" w:rsidRDefault="00582318" w:rsidP="00E0436C">
            <w:pPr>
              <w:pStyle w:val="listing"/>
              <w:tabs>
                <w:tab w:val="left" w:pos="1710"/>
              </w:tabs>
              <w:rPr>
                <w:lang w:val="fr-FR"/>
              </w:rPr>
            </w:pPr>
            <w:r w:rsidRPr="00177AFD">
              <w:rPr>
                <w:lang w:val="fr-FR"/>
              </w:rPr>
              <w:t xml:space="preserve">   </w:t>
            </w:r>
            <w:r w:rsidR="00D464EA" w:rsidRPr="00177AFD">
              <w:rPr>
                <w:lang w:val="fr-FR"/>
              </w:rPr>
              <w:t xml:space="preserve">    </w:t>
            </w:r>
            <w:r w:rsidRPr="00177AFD">
              <w:rPr>
                <w:lang w:val="fr-FR"/>
              </w:rPr>
              <w:t xml:space="preserve"> }</w:t>
            </w:r>
          </w:p>
          <w:p w:rsidR="00582318" w:rsidRPr="00177AFD" w:rsidRDefault="00596327" w:rsidP="00E0436C">
            <w:pPr>
              <w:pStyle w:val="listing"/>
              <w:tabs>
                <w:tab w:val="left" w:pos="1710"/>
              </w:tabs>
              <w:rPr>
                <w:lang w:val="fr-FR"/>
              </w:rPr>
            </w:pPr>
            <w:r w:rsidRPr="00177AFD">
              <w:rPr>
                <w:lang w:val="fr-FR"/>
              </w:rPr>
              <w:t xml:space="preserve">    ]</w:t>
            </w:r>
          </w:p>
          <w:p w:rsidR="00582318" w:rsidRPr="00177AFD" w:rsidRDefault="00582318" w:rsidP="001F7637">
            <w:pPr>
              <w:autoSpaceDE w:val="0"/>
              <w:autoSpaceDN w:val="0"/>
              <w:adjustRightInd w:val="0"/>
              <w:spacing w:before="0"/>
              <w:rPr>
                <w:lang w:val="fr-FR"/>
              </w:rPr>
            </w:pPr>
            <w:r w:rsidRPr="00177AFD">
              <w:rPr>
                <w:lang w:val="fr-FR"/>
              </w:rPr>
              <w:t>}}</w:t>
            </w:r>
          </w:p>
        </w:tc>
      </w:tr>
    </w:tbl>
    <w:p w:rsidR="00582318" w:rsidRPr="00177AFD" w:rsidRDefault="00582318" w:rsidP="00582318">
      <w:pPr>
        <w:rPr>
          <w:lang w:val="en-US"/>
        </w:rPr>
      </w:pPr>
      <w:r w:rsidRPr="00177AFD">
        <w:rPr>
          <w:lang w:val="en-US"/>
        </w:rPr>
        <w:lastRenderedPageBreak/>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582318" w:rsidRPr="00177AFD" w:rsidRDefault="00582318" w:rsidP="00E0436C">
            <w:pPr>
              <w:pStyle w:val="0listing"/>
              <w:rPr>
                <w:lang w:val="en-US"/>
              </w:rPr>
            </w:pPr>
            <w:r w:rsidRPr="00177AFD">
              <w:rPr>
                <w:lang w:val="en-US"/>
              </w:rPr>
              <w:t>HTTP/1.1 204 No content</w:t>
            </w:r>
            <w:r w:rsidRPr="00177AFD">
              <w:rPr>
                <w:rFonts w:cs="Arial"/>
                <w:lang w:val="en-US"/>
              </w:rPr>
              <w:br/>
            </w:r>
            <w:r w:rsidRPr="00177AFD">
              <w:rPr>
                <w:lang w:val="en-US"/>
              </w:rPr>
              <w:t>Date: Thu, 04 Jun 20</w:t>
            </w:r>
            <w:r w:rsidR="00B20897" w:rsidRPr="00177AFD">
              <w:rPr>
                <w:lang w:val="en-US"/>
              </w:rPr>
              <w:t>10</w:t>
            </w:r>
            <w:r w:rsidRPr="00177AFD">
              <w:rPr>
                <w:lang w:val="en-US"/>
              </w:rPr>
              <w:t xml:space="preserve"> 02:5</w:t>
            </w:r>
            <w:r w:rsidR="00B20897" w:rsidRPr="00177AFD">
              <w:rPr>
                <w:lang w:val="en-US"/>
              </w:rPr>
              <w:t>2</w:t>
            </w:r>
            <w:r w:rsidRPr="00177AFD">
              <w:rPr>
                <w:lang w:val="en-US"/>
              </w:rPr>
              <w:t>:</w:t>
            </w:r>
            <w:r w:rsidR="00B20897" w:rsidRPr="00177AFD">
              <w:rPr>
                <w:lang w:val="en-US"/>
              </w:rPr>
              <w:t>00</w:t>
            </w:r>
            <w:r w:rsidRPr="00177AFD">
              <w:rPr>
                <w:lang w:val="en-US"/>
              </w:rPr>
              <w:t xml:space="preserve"> GMT</w:t>
            </w:r>
          </w:p>
        </w:tc>
      </w:tr>
    </w:tbl>
    <w:p w:rsidR="00582318" w:rsidRPr="00177AFD" w:rsidRDefault="00582318" w:rsidP="00582318">
      <w:pPr>
        <w:rPr>
          <w:lang w:val="en-US"/>
        </w:rPr>
      </w:pPr>
    </w:p>
    <w:p w:rsidR="00582318" w:rsidRPr="00177AFD" w:rsidRDefault="00582318" w:rsidP="00582318">
      <w:pPr>
        <w:pStyle w:val="App2"/>
        <w:rPr>
          <w:lang w:val="en-US"/>
        </w:rPr>
      </w:pPr>
      <w:bookmarkStart w:id="2079" w:name="_Toc256604214"/>
      <w:bookmarkStart w:id="2080" w:name="_Toc264289652"/>
      <w:bookmarkStart w:id="2081" w:name="_Toc311012672"/>
      <w:r w:rsidRPr="00177AFD">
        <w:rPr>
          <w:lang w:val="en-US"/>
        </w:rPr>
        <w:t>End of change</w:t>
      </w:r>
      <w:r w:rsidR="00465F73" w:rsidRPr="00177AFD">
        <w:rPr>
          <w:lang w:val="en-US"/>
        </w:rPr>
        <w:t>s</w:t>
      </w:r>
      <w:r w:rsidRPr="00177AFD">
        <w:rPr>
          <w:lang w:val="en-US"/>
        </w:rPr>
        <w:t xml:space="preserve"> notification (section </w:t>
      </w:r>
      <w:fldSimple w:instr=" REF _Ref309832993 \r \h  \* MERGEFORMAT ">
        <w:r w:rsidR="00FF74BE">
          <w:rPr>
            <w:lang w:val="en-US"/>
          </w:rPr>
          <w:t>6.4.5.2</w:t>
        </w:r>
      </w:fldSimple>
      <w:r w:rsidRPr="00177AFD">
        <w:rPr>
          <w:lang w:val="en-US"/>
        </w:rPr>
        <w:t>)</w:t>
      </w:r>
      <w:bookmarkEnd w:id="2079"/>
      <w:bookmarkEnd w:id="2080"/>
      <w:bookmarkEnd w:id="2081"/>
    </w:p>
    <w:p w:rsidR="00582318" w:rsidRPr="00177AFD" w:rsidRDefault="00582318" w:rsidP="00582318">
      <w:pPr>
        <w:rPr>
          <w:lang w:val="en-US"/>
        </w:rPr>
      </w:pPr>
      <w:r w:rsidRPr="00177AFD">
        <w:rPr>
          <w:lang w:val="en-US"/>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582318" w:rsidRPr="00177AFD" w:rsidRDefault="00582318" w:rsidP="00E0436C">
            <w:pPr>
              <w:autoSpaceDE w:val="0"/>
              <w:autoSpaceDN w:val="0"/>
              <w:adjustRightInd w:val="0"/>
              <w:spacing w:before="0"/>
              <w:rPr>
                <w:rFonts w:ascii="Arial Narrow" w:hAnsi="Arial Narrow" w:cs="Arial"/>
                <w:lang w:val="fr-FR" w:eastAsia="ko-KR"/>
              </w:rPr>
            </w:pPr>
            <w:r w:rsidRPr="00177AFD">
              <w:rPr>
                <w:rFonts w:ascii="Arial Narrow" w:hAnsi="Arial Narrow" w:cs="Arial"/>
                <w:lang w:val="fr-FR" w:eastAsia="zh-CN"/>
              </w:rPr>
              <w:t>POST</w:t>
            </w:r>
            <w:r w:rsidRPr="00177AFD">
              <w:rPr>
                <w:rFonts w:ascii="Arial Narrow" w:hAnsi="Arial Narrow" w:cs="Arial"/>
                <w:lang w:val="fr-FR" w:eastAsia="ko-KR"/>
              </w:rPr>
              <w:t xml:space="preserve"> /notifications/Capabilit</w:t>
            </w:r>
            <w:r w:rsidR="0031510C" w:rsidRPr="00177AFD">
              <w:rPr>
                <w:rFonts w:ascii="Arial Narrow" w:hAnsi="Arial Narrow" w:cs="Arial"/>
                <w:lang w:val="fr-FR" w:eastAsia="ko-KR"/>
              </w:rPr>
              <w:t>ies</w:t>
            </w:r>
            <w:r w:rsidRPr="00177AFD">
              <w:rPr>
                <w:rFonts w:ascii="Arial Narrow" w:hAnsi="Arial Narrow" w:cs="Arial"/>
                <w:lang w:val="fr-FR" w:eastAsia="ko-KR"/>
              </w:rPr>
              <w:t>ChangeNotification</w:t>
            </w:r>
            <w:r w:rsidRPr="00177AFD">
              <w:rPr>
                <w:rFonts w:ascii="Arial Narrow" w:hAnsi="Arial Narrow" w:cs="Arial"/>
                <w:lang w:val="fr-FR" w:eastAsia="zh-CN"/>
              </w:rPr>
              <w:t xml:space="preserve"> HTTP/1.1</w:t>
            </w:r>
          </w:p>
          <w:p w:rsidR="002C4FC3" w:rsidRPr="00177AFD" w:rsidRDefault="002C4FC3" w:rsidP="002C4FC3">
            <w:pPr>
              <w:autoSpaceDE w:val="0"/>
              <w:autoSpaceDN w:val="0"/>
              <w:adjustRightInd w:val="0"/>
              <w:spacing w:before="0"/>
              <w:rPr>
                <w:rFonts w:ascii="Arial Narrow" w:hAnsi="Arial Narrow" w:cs="Arial"/>
                <w:lang w:val="fr-FR" w:eastAsia="zh-CN"/>
              </w:rPr>
            </w:pPr>
            <w:r w:rsidRPr="00177AFD">
              <w:rPr>
                <w:rFonts w:ascii="Arial Narrow" w:hAnsi="Arial Narrow" w:cs="Arial"/>
                <w:lang w:val="fr-FR" w:eastAsia="zh-CN"/>
              </w:rPr>
              <w:t>Accept: application/json</w:t>
            </w:r>
          </w:p>
          <w:p w:rsidR="00366F34" w:rsidRPr="00177AFD" w:rsidRDefault="00366F34" w:rsidP="00366F34">
            <w:pPr>
              <w:tabs>
                <w:tab w:val="left" w:pos="2640"/>
              </w:tabs>
              <w:autoSpaceDE w:val="0"/>
              <w:autoSpaceDN w:val="0"/>
              <w:adjustRightInd w:val="0"/>
              <w:spacing w:before="0"/>
              <w:rPr>
                <w:rFonts w:ascii="Arial Narrow" w:hAnsi="Arial Narrow"/>
                <w:lang w:val="fr-FR"/>
              </w:rPr>
            </w:pPr>
            <w:r w:rsidRPr="00177AFD">
              <w:rPr>
                <w:rFonts w:ascii="Arial Narrow" w:hAnsi="Arial Narrow" w:cs="Arial"/>
                <w:lang w:val="fr-FR" w:eastAsia="zh-CN"/>
              </w:rPr>
              <w:t xml:space="preserve">Host: </w:t>
            </w:r>
            <w:r w:rsidRPr="00177AFD">
              <w:rPr>
                <w:rFonts w:ascii="Arial Narrow" w:hAnsi="Arial Narrow" w:cs="Arial"/>
                <w:lang w:val="fr-FR" w:eastAsia="ko-KR"/>
              </w:rPr>
              <w:t>application.</w:t>
            </w:r>
            <w:r w:rsidRPr="00177AFD">
              <w:rPr>
                <w:rFonts w:ascii="Arial Narrow" w:hAnsi="Arial Narrow" w:cs="Arial"/>
                <w:lang w:val="fr-FR" w:eastAsia="zh-CN"/>
              </w:rPr>
              <w:t>example.com</w:t>
            </w:r>
            <w:r w:rsidRPr="00177AFD">
              <w:rPr>
                <w:rFonts w:ascii="Arial Narrow" w:hAnsi="Arial Narrow" w:cs="Arial"/>
                <w:lang w:val="fr-FR" w:eastAsia="zh-CN"/>
              </w:rPr>
              <w:tab/>
            </w:r>
          </w:p>
          <w:p w:rsidR="00582318" w:rsidRPr="00177AFD" w:rsidRDefault="00582318" w:rsidP="00E0436C">
            <w:pPr>
              <w:autoSpaceDE w:val="0"/>
              <w:autoSpaceDN w:val="0"/>
              <w:adjustRightInd w:val="0"/>
              <w:spacing w:before="0"/>
              <w:rPr>
                <w:rFonts w:ascii="Arial Narrow" w:hAnsi="Arial Narrow" w:cs="Arial"/>
                <w:lang w:val="fr-FR" w:eastAsia="zh-CN"/>
              </w:rPr>
            </w:pPr>
            <w:r w:rsidRPr="00177AFD">
              <w:rPr>
                <w:rFonts w:ascii="Arial Narrow" w:hAnsi="Arial Narrow" w:cs="Arial"/>
                <w:lang w:val="fr-FR" w:eastAsia="zh-CN"/>
              </w:rPr>
              <w:t>Content-Type: application/json</w:t>
            </w:r>
          </w:p>
          <w:p w:rsidR="00582318" w:rsidRPr="00177AFD" w:rsidRDefault="00582318" w:rsidP="00E0436C">
            <w:pPr>
              <w:autoSpaceDE w:val="0"/>
              <w:autoSpaceDN w:val="0"/>
              <w:adjustRightInd w:val="0"/>
              <w:spacing w:before="0"/>
              <w:rPr>
                <w:rFonts w:ascii="Arial Narrow" w:hAnsi="Arial Narrow" w:cs="Arial"/>
                <w:lang w:val="fr-FR" w:eastAsia="ko-KR"/>
              </w:rPr>
            </w:pPr>
            <w:r w:rsidRPr="00177AFD">
              <w:rPr>
                <w:rStyle w:val="listingZchn"/>
                <w:lang w:val="fr-FR"/>
              </w:rPr>
              <w:t>Content-Length: nnnn</w:t>
            </w:r>
          </w:p>
          <w:p w:rsidR="00C350BE" w:rsidRPr="00177AFD" w:rsidRDefault="00C350BE" w:rsidP="00E0436C">
            <w:pPr>
              <w:autoSpaceDE w:val="0"/>
              <w:autoSpaceDN w:val="0"/>
              <w:adjustRightInd w:val="0"/>
              <w:spacing w:before="0"/>
              <w:rPr>
                <w:rFonts w:ascii="Arial Narrow" w:hAnsi="Arial Narrow" w:cs="Arial"/>
                <w:lang w:val="fr-FR" w:eastAsia="ko-KR"/>
              </w:rPr>
            </w:pPr>
          </w:p>
          <w:p w:rsidR="00582318" w:rsidRPr="00177AFD" w:rsidRDefault="00582318" w:rsidP="00E0436C">
            <w:pPr>
              <w:pStyle w:val="0listing"/>
              <w:rPr>
                <w:lang w:val="fr-FR"/>
              </w:rPr>
            </w:pPr>
            <w:r w:rsidRPr="00177AFD">
              <w:rPr>
                <w:lang w:val="fr-FR"/>
              </w:rPr>
              <w:t>{"deviceCapabilitiesNotification": {</w:t>
            </w:r>
          </w:p>
          <w:p w:rsidR="00582318" w:rsidRPr="00177AFD" w:rsidRDefault="00582318" w:rsidP="00E0436C">
            <w:pPr>
              <w:pStyle w:val="0listing"/>
              <w:rPr>
                <w:lang w:val="fr-FR"/>
              </w:rPr>
            </w:pPr>
            <w:r w:rsidRPr="00177AFD">
              <w:rPr>
                <w:lang w:val="fr-FR"/>
              </w:rPr>
              <w:t xml:space="preserve">    "callbackData": "12345",</w:t>
            </w:r>
          </w:p>
          <w:p w:rsidR="00582318" w:rsidRPr="00177AFD" w:rsidRDefault="00582318" w:rsidP="00E0436C">
            <w:pPr>
              <w:pStyle w:val="0listing"/>
              <w:rPr>
                <w:lang w:val="fr-FR"/>
              </w:rPr>
            </w:pPr>
            <w:r w:rsidRPr="00177AFD">
              <w:rPr>
                <w:lang w:val="fr-FR"/>
              </w:rPr>
              <w:t xml:space="preserve">    "changeNotificationEnd": "true",</w:t>
            </w:r>
          </w:p>
          <w:p w:rsidR="00582318" w:rsidRPr="00177AFD" w:rsidRDefault="00582318" w:rsidP="00E0436C">
            <w:pPr>
              <w:pStyle w:val="0listing"/>
              <w:rPr>
                <w:lang w:val="fr-FR"/>
              </w:rPr>
            </w:pPr>
            <w:r w:rsidRPr="00177AFD">
              <w:rPr>
                <w:lang w:val="fr-FR"/>
              </w:rPr>
              <w:t xml:space="preserve">    "deviceAddress": "</w:t>
            </w:r>
            <w:r w:rsidR="00C9218F" w:rsidRPr="00177AFD">
              <w:rPr>
                <w:noProof w:val="0"/>
                <w:lang w:val="fr-FR"/>
              </w:rPr>
              <w:t>tel:+</w:t>
            </w:r>
            <w:r w:rsidR="002F0DC6" w:rsidRPr="00177AFD">
              <w:rPr>
                <w:noProof w:val="0"/>
                <w:lang w:val="fr-FR"/>
              </w:rPr>
              <w:t>1958555</w:t>
            </w:r>
            <w:r w:rsidR="00C9218F" w:rsidRPr="00177AFD">
              <w:rPr>
                <w:noProof w:val="0"/>
                <w:lang w:val="fr-FR"/>
              </w:rPr>
              <w:t>010</w:t>
            </w:r>
            <w:r w:rsidR="000D2C17" w:rsidRPr="00177AFD">
              <w:rPr>
                <w:noProof w:val="0"/>
                <w:lang w:val="fr-FR"/>
              </w:rPr>
              <w:t>0</w:t>
            </w:r>
            <w:r w:rsidRPr="00177AFD">
              <w:rPr>
                <w:lang w:val="fr-FR"/>
              </w:rPr>
              <w:t>",</w:t>
            </w:r>
          </w:p>
          <w:p w:rsidR="00582318" w:rsidRPr="00177AFD" w:rsidRDefault="00582318" w:rsidP="00E0436C">
            <w:pPr>
              <w:pStyle w:val="0listing"/>
              <w:rPr>
                <w:lang w:val="fr-FR"/>
              </w:rPr>
            </w:pPr>
            <w:r w:rsidRPr="00177AFD">
              <w:rPr>
                <w:lang w:val="fr-FR"/>
              </w:rPr>
              <w:t xml:space="preserve">    "deviceId": "</w:t>
            </w:r>
            <w:r w:rsidR="000D2C17" w:rsidRPr="00177AFD">
              <w:rPr>
                <w:lang w:val="fr-FR"/>
              </w:rPr>
              <w:t>123456789012345</w:t>
            </w:r>
            <w:r w:rsidRPr="00177AFD">
              <w:rPr>
                <w:lang w:val="fr-FR"/>
              </w:rPr>
              <w:t>",</w:t>
            </w:r>
          </w:p>
          <w:p w:rsidR="00596327" w:rsidRPr="00177AFD" w:rsidRDefault="00582318" w:rsidP="00E0436C">
            <w:pPr>
              <w:pStyle w:val="listing"/>
              <w:rPr>
                <w:lang w:val="fr-FR"/>
              </w:rPr>
            </w:pPr>
            <w:r w:rsidRPr="00177AFD">
              <w:rPr>
                <w:lang w:val="fr-FR"/>
              </w:rPr>
              <w:t xml:space="preserve">    "link": </w:t>
            </w:r>
            <w:r w:rsidR="00596327" w:rsidRPr="00177AFD">
              <w:rPr>
                <w:lang w:val="fr-FR"/>
              </w:rPr>
              <w:t>[</w:t>
            </w:r>
          </w:p>
          <w:p w:rsidR="00582318" w:rsidRPr="00177AFD" w:rsidRDefault="00596327" w:rsidP="00E0436C">
            <w:pPr>
              <w:pStyle w:val="listing"/>
              <w:rPr>
                <w:lang w:val="fr-FR"/>
              </w:rPr>
            </w:pPr>
            <w:r w:rsidRPr="00177AFD">
              <w:rPr>
                <w:lang w:val="fr-FR"/>
              </w:rPr>
              <w:t xml:space="preserve">    </w:t>
            </w:r>
            <w:r w:rsidR="00D464EA" w:rsidRPr="00177AFD">
              <w:rPr>
                <w:lang w:val="fr-FR"/>
              </w:rPr>
              <w:t xml:space="preserve">    </w:t>
            </w:r>
            <w:r w:rsidR="00582318" w:rsidRPr="00177AFD">
              <w:rPr>
                <w:lang w:val="fr-FR"/>
              </w:rPr>
              <w:t>{</w:t>
            </w:r>
          </w:p>
          <w:p w:rsidR="00582318" w:rsidRPr="00177AFD" w:rsidRDefault="00582318" w:rsidP="00E0436C">
            <w:pPr>
              <w:pStyle w:val="listing"/>
              <w:rPr>
                <w:lang w:val="fr-FR"/>
              </w:rPr>
            </w:pPr>
            <w:r w:rsidRPr="00177AFD">
              <w:rPr>
                <w:lang w:val="fr-FR"/>
              </w:rPr>
              <w:t xml:space="preserve">        </w:t>
            </w:r>
            <w:r w:rsidR="00D464EA" w:rsidRPr="00177AFD">
              <w:rPr>
                <w:lang w:val="fr-FR"/>
              </w:rPr>
              <w:t xml:space="preserve">    </w:t>
            </w:r>
            <w:r w:rsidRPr="00177AFD">
              <w:rPr>
                <w:lang w:val="fr-FR"/>
              </w:rPr>
              <w:t>"href": "</w:t>
            </w:r>
            <w:r w:rsidRPr="00177AFD">
              <w:rPr>
                <w:rFonts w:cs="Arial"/>
                <w:lang w:val="fr-FR"/>
              </w:rPr>
              <w:t>http://</w:t>
            </w:r>
            <w:r w:rsidR="000D2C17" w:rsidRPr="00177AFD">
              <w:rPr>
                <w:rFonts w:cs="Arial"/>
                <w:lang w:val="fr-FR"/>
              </w:rPr>
              <w:t>example.com/exampleAPI</w:t>
            </w:r>
            <w:r w:rsidR="002F3A9B" w:rsidRPr="00177AFD">
              <w:rPr>
                <w:rFonts w:cs="Arial"/>
                <w:lang w:val="fr-FR"/>
              </w:rPr>
              <w:t>/</w:t>
            </w:r>
            <w:r w:rsidR="003D740C" w:rsidRPr="00177AFD">
              <w:rPr>
                <w:rFonts w:cs="Arial"/>
                <w:lang w:val="fr-FR"/>
              </w:rPr>
              <w:t>devicecapabilities/</w:t>
            </w:r>
            <w:r w:rsidR="00FF16D1" w:rsidRPr="00177AFD">
              <w:rPr>
                <w:rFonts w:cs="Arial"/>
                <w:lang w:val="fr-FR"/>
              </w:rPr>
              <w:t>v1</w:t>
            </w:r>
            <w:r w:rsidR="003D740C" w:rsidRPr="00177AFD">
              <w:rPr>
                <w:rFonts w:cs="Arial"/>
                <w:lang w:val="fr-FR"/>
              </w:rPr>
              <w:t>/</w:t>
            </w:r>
            <w:r w:rsidR="000D2C17" w:rsidRPr="00177AFD">
              <w:rPr>
                <w:noProof w:val="0"/>
                <w:lang w:val="fr-FR"/>
              </w:rPr>
              <w:t>tel</w:t>
            </w:r>
            <w:r w:rsidR="000D2C17" w:rsidRPr="00177AFD">
              <w:rPr>
                <w:lang w:val="fr-FR"/>
              </w:rPr>
              <w:t>%3A%2B</w:t>
            </w:r>
            <w:r w:rsidR="002F0DC6" w:rsidRPr="00177AFD">
              <w:rPr>
                <w:noProof w:val="0"/>
                <w:lang w:val="fr-FR"/>
              </w:rPr>
              <w:t>1958555</w:t>
            </w:r>
            <w:r w:rsidR="00C9218F" w:rsidRPr="00177AFD">
              <w:rPr>
                <w:noProof w:val="0"/>
                <w:lang w:val="fr-FR"/>
              </w:rPr>
              <w:t>010</w:t>
            </w:r>
            <w:r w:rsidR="000D2C17" w:rsidRPr="00177AFD">
              <w:rPr>
                <w:noProof w:val="0"/>
                <w:lang w:val="fr-FR"/>
              </w:rPr>
              <w:t>0</w:t>
            </w:r>
            <w:r w:rsidRPr="00177AFD">
              <w:rPr>
                <w:rFonts w:cs="Arial"/>
                <w:lang w:val="fr-FR"/>
              </w:rPr>
              <w:t>/subscriptions/</w:t>
            </w:r>
            <w:r w:rsidR="000D2C17" w:rsidRPr="00177AFD">
              <w:rPr>
                <w:rFonts w:cs="Arial"/>
                <w:lang w:val="fr-FR"/>
              </w:rPr>
              <w:t>sub123</w:t>
            </w:r>
            <w:r w:rsidRPr="00177AFD">
              <w:rPr>
                <w:lang w:val="fr-FR"/>
              </w:rPr>
              <w:t>",</w:t>
            </w:r>
          </w:p>
          <w:p w:rsidR="00582318" w:rsidRPr="00177AFD" w:rsidRDefault="00582318" w:rsidP="00E0436C">
            <w:pPr>
              <w:pStyle w:val="listing"/>
              <w:rPr>
                <w:lang w:val="fr-FR"/>
              </w:rPr>
            </w:pPr>
            <w:r w:rsidRPr="00177AFD">
              <w:rPr>
                <w:lang w:val="fr-FR"/>
              </w:rPr>
              <w:t xml:space="preserve">        </w:t>
            </w:r>
            <w:r w:rsidR="00D464EA" w:rsidRPr="00177AFD">
              <w:rPr>
                <w:lang w:val="fr-FR"/>
              </w:rPr>
              <w:t xml:space="preserve">    </w:t>
            </w:r>
            <w:r w:rsidRPr="00177AFD">
              <w:rPr>
                <w:lang w:val="fr-FR"/>
              </w:rPr>
              <w:t>"rel": "</w:t>
            </w:r>
            <w:r w:rsidRPr="00177AFD">
              <w:rPr>
                <w:rFonts w:cs="Arial"/>
                <w:lang w:val="fr-FR"/>
              </w:rPr>
              <w:t>DeviceCapabilitiesChangeSubscription</w:t>
            </w:r>
            <w:r w:rsidRPr="00177AFD">
              <w:rPr>
                <w:lang w:val="fr-FR"/>
              </w:rPr>
              <w:t>"</w:t>
            </w:r>
          </w:p>
          <w:p w:rsidR="00582318" w:rsidRPr="00177AFD" w:rsidRDefault="00582318" w:rsidP="00E0436C">
            <w:pPr>
              <w:pStyle w:val="listing"/>
              <w:tabs>
                <w:tab w:val="left" w:pos="1710"/>
              </w:tabs>
              <w:rPr>
                <w:lang w:val="fr-FR"/>
              </w:rPr>
            </w:pPr>
            <w:r w:rsidRPr="00177AFD">
              <w:rPr>
                <w:lang w:val="fr-FR"/>
              </w:rPr>
              <w:t xml:space="preserve">    </w:t>
            </w:r>
            <w:r w:rsidR="00D464EA" w:rsidRPr="00177AFD">
              <w:rPr>
                <w:lang w:val="fr-FR"/>
              </w:rPr>
              <w:t xml:space="preserve">    </w:t>
            </w:r>
            <w:r w:rsidRPr="00177AFD">
              <w:rPr>
                <w:lang w:val="fr-FR"/>
              </w:rPr>
              <w:t>},</w:t>
            </w:r>
          </w:p>
          <w:p w:rsidR="00582318" w:rsidRPr="00177AFD" w:rsidRDefault="00582318" w:rsidP="00E0436C">
            <w:pPr>
              <w:pStyle w:val="listing"/>
              <w:rPr>
                <w:lang w:val="fr-FR"/>
              </w:rPr>
            </w:pPr>
            <w:r w:rsidRPr="00177AFD">
              <w:rPr>
                <w:lang w:val="fr-FR"/>
              </w:rPr>
              <w:t xml:space="preserve">    </w:t>
            </w:r>
            <w:r w:rsidR="00D464EA" w:rsidRPr="00177AFD">
              <w:rPr>
                <w:lang w:val="fr-FR"/>
              </w:rPr>
              <w:t xml:space="preserve">    </w:t>
            </w:r>
            <w:r w:rsidRPr="00177AFD">
              <w:rPr>
                <w:lang w:val="fr-FR"/>
              </w:rPr>
              <w:t>{</w:t>
            </w:r>
          </w:p>
          <w:p w:rsidR="00582318" w:rsidRPr="00177AFD" w:rsidRDefault="00582318" w:rsidP="00767B70">
            <w:pPr>
              <w:pStyle w:val="listing"/>
              <w:ind w:left="360" w:hanging="360"/>
              <w:rPr>
                <w:lang w:val="fr-FR"/>
              </w:rPr>
            </w:pPr>
            <w:r w:rsidRPr="00177AFD">
              <w:rPr>
                <w:lang w:val="fr-FR"/>
              </w:rPr>
              <w:t xml:space="preserve">        </w:t>
            </w:r>
            <w:r w:rsidR="00D464EA" w:rsidRPr="00177AFD">
              <w:rPr>
                <w:lang w:val="fr-FR"/>
              </w:rPr>
              <w:t xml:space="preserve">    </w:t>
            </w:r>
            <w:r w:rsidRPr="00177AFD">
              <w:rPr>
                <w:lang w:val="fr-FR"/>
              </w:rPr>
              <w:t>"href": "</w:t>
            </w:r>
            <w:r w:rsidRPr="00177AFD">
              <w:rPr>
                <w:rFonts w:cs="Arial"/>
                <w:lang w:val="fr-FR"/>
              </w:rPr>
              <w:t>http://</w:t>
            </w:r>
            <w:r w:rsidR="000D2C17" w:rsidRPr="00177AFD">
              <w:rPr>
                <w:rFonts w:cs="Arial"/>
                <w:lang w:val="fr-FR"/>
              </w:rPr>
              <w:t>example.com/exampleAPI</w:t>
            </w:r>
            <w:r w:rsidR="002F3A9B" w:rsidRPr="00177AFD">
              <w:rPr>
                <w:rFonts w:cs="Arial"/>
                <w:lang w:val="fr-FR"/>
              </w:rPr>
              <w:t>/</w:t>
            </w:r>
            <w:r w:rsidR="003D740C" w:rsidRPr="00177AFD">
              <w:rPr>
                <w:rFonts w:cs="Arial"/>
                <w:lang w:val="fr-FR"/>
              </w:rPr>
              <w:t>devicecapabilities/</w:t>
            </w:r>
            <w:r w:rsidR="00FF16D1" w:rsidRPr="00177AFD">
              <w:rPr>
                <w:rFonts w:cs="Arial"/>
                <w:lang w:val="fr-FR"/>
              </w:rPr>
              <w:t>v1</w:t>
            </w:r>
            <w:r w:rsidR="003D740C" w:rsidRPr="00177AFD">
              <w:rPr>
                <w:rFonts w:cs="Arial"/>
                <w:lang w:val="fr-FR"/>
              </w:rPr>
              <w:t>/</w:t>
            </w:r>
            <w:r w:rsidR="000D2C17" w:rsidRPr="00177AFD">
              <w:rPr>
                <w:noProof w:val="0"/>
                <w:lang w:val="fr-FR"/>
              </w:rPr>
              <w:t>tel</w:t>
            </w:r>
            <w:r w:rsidR="000D2C17" w:rsidRPr="00177AFD">
              <w:rPr>
                <w:lang w:val="fr-FR"/>
              </w:rPr>
              <w:t>%3A%2B</w:t>
            </w:r>
            <w:r w:rsidR="002F0DC6" w:rsidRPr="00177AFD">
              <w:rPr>
                <w:noProof w:val="0"/>
                <w:lang w:val="fr-FR"/>
              </w:rPr>
              <w:t>1958555</w:t>
            </w:r>
            <w:r w:rsidR="00C9218F" w:rsidRPr="00177AFD">
              <w:rPr>
                <w:noProof w:val="0"/>
                <w:lang w:val="fr-FR"/>
              </w:rPr>
              <w:t>010</w:t>
            </w:r>
            <w:r w:rsidR="000D2C17" w:rsidRPr="00177AFD">
              <w:rPr>
                <w:noProof w:val="0"/>
                <w:lang w:val="fr-FR"/>
              </w:rPr>
              <w:t>0</w:t>
            </w:r>
            <w:r w:rsidRPr="00177AFD">
              <w:rPr>
                <w:rFonts w:cs="Arial"/>
                <w:lang w:val="fr-FR"/>
              </w:rPr>
              <w:t>/capabilities</w:t>
            </w:r>
            <w:r w:rsidRPr="00177AFD">
              <w:rPr>
                <w:lang w:val="fr-FR"/>
              </w:rPr>
              <w:t>",</w:t>
            </w:r>
          </w:p>
          <w:p w:rsidR="00582318" w:rsidRPr="00177AFD" w:rsidRDefault="00582318" w:rsidP="00767B70">
            <w:pPr>
              <w:pStyle w:val="listing"/>
              <w:ind w:left="360" w:hanging="360"/>
              <w:rPr>
                <w:lang w:val="fr-FR"/>
              </w:rPr>
            </w:pPr>
            <w:r w:rsidRPr="00177AFD">
              <w:rPr>
                <w:lang w:val="fr-FR"/>
              </w:rPr>
              <w:t xml:space="preserve">        </w:t>
            </w:r>
            <w:r w:rsidR="00D464EA" w:rsidRPr="00177AFD">
              <w:rPr>
                <w:lang w:val="fr-FR"/>
              </w:rPr>
              <w:t xml:space="preserve">    </w:t>
            </w:r>
            <w:r w:rsidRPr="00177AFD">
              <w:rPr>
                <w:lang w:val="fr-FR"/>
              </w:rPr>
              <w:t>"rel": "</w:t>
            </w:r>
            <w:r w:rsidRPr="00177AFD">
              <w:rPr>
                <w:rFonts w:cs="Arial"/>
                <w:lang w:val="fr-FR"/>
              </w:rPr>
              <w:t>DeviceCapabilities</w:t>
            </w:r>
            <w:r w:rsidRPr="00177AFD">
              <w:rPr>
                <w:lang w:val="fr-FR"/>
              </w:rPr>
              <w:t>"</w:t>
            </w:r>
          </w:p>
          <w:p w:rsidR="00582318" w:rsidRPr="00177AFD" w:rsidRDefault="00582318" w:rsidP="00E0436C">
            <w:pPr>
              <w:pStyle w:val="listing"/>
              <w:tabs>
                <w:tab w:val="left" w:pos="1710"/>
              </w:tabs>
              <w:rPr>
                <w:lang w:val="fr-FR"/>
              </w:rPr>
            </w:pPr>
            <w:r w:rsidRPr="00177AFD">
              <w:rPr>
                <w:lang w:val="fr-FR"/>
              </w:rPr>
              <w:t xml:space="preserve">   </w:t>
            </w:r>
            <w:r w:rsidR="00D464EA" w:rsidRPr="00177AFD">
              <w:rPr>
                <w:lang w:val="fr-FR"/>
              </w:rPr>
              <w:t xml:space="preserve">    </w:t>
            </w:r>
            <w:r w:rsidRPr="00177AFD">
              <w:rPr>
                <w:lang w:val="fr-FR"/>
              </w:rPr>
              <w:t xml:space="preserve"> },</w:t>
            </w:r>
          </w:p>
          <w:p w:rsidR="00582318" w:rsidRPr="00177AFD" w:rsidRDefault="00582318" w:rsidP="00E0436C">
            <w:pPr>
              <w:pStyle w:val="listing"/>
              <w:rPr>
                <w:lang w:val="fr-FR"/>
              </w:rPr>
            </w:pPr>
            <w:r w:rsidRPr="00177AFD">
              <w:rPr>
                <w:lang w:val="fr-FR"/>
              </w:rPr>
              <w:t xml:space="preserve">    </w:t>
            </w:r>
            <w:r w:rsidR="00D464EA" w:rsidRPr="00177AFD">
              <w:rPr>
                <w:lang w:val="fr-FR"/>
              </w:rPr>
              <w:t xml:space="preserve">    </w:t>
            </w:r>
            <w:r w:rsidRPr="00177AFD">
              <w:rPr>
                <w:lang w:val="fr-FR"/>
              </w:rPr>
              <w:t>{</w:t>
            </w:r>
          </w:p>
          <w:p w:rsidR="00582318" w:rsidRPr="00177AFD" w:rsidRDefault="00582318" w:rsidP="00485712">
            <w:pPr>
              <w:pStyle w:val="listing"/>
              <w:rPr>
                <w:lang w:val="fr-FR"/>
              </w:rPr>
            </w:pPr>
            <w:r w:rsidRPr="00177AFD">
              <w:rPr>
                <w:lang w:val="fr-FR"/>
              </w:rPr>
              <w:t xml:space="preserve">        </w:t>
            </w:r>
            <w:r w:rsidR="00D464EA" w:rsidRPr="00177AFD">
              <w:rPr>
                <w:lang w:val="fr-FR"/>
              </w:rPr>
              <w:t xml:space="preserve">    </w:t>
            </w:r>
            <w:r w:rsidRPr="00177AFD">
              <w:rPr>
                <w:lang w:val="fr-FR"/>
              </w:rPr>
              <w:t>"href": "</w:t>
            </w:r>
            <w:r w:rsidRPr="00177AFD">
              <w:rPr>
                <w:rFonts w:cs="Arial"/>
                <w:lang w:val="fr-FR"/>
              </w:rPr>
              <w:t>http://</w:t>
            </w:r>
            <w:r w:rsidR="000D2C17" w:rsidRPr="00177AFD">
              <w:rPr>
                <w:rFonts w:cs="Arial"/>
                <w:lang w:val="fr-FR"/>
              </w:rPr>
              <w:t>example.com/exampleAPI</w:t>
            </w:r>
            <w:r w:rsidR="002F3A9B" w:rsidRPr="00177AFD">
              <w:rPr>
                <w:rFonts w:cs="Arial"/>
                <w:lang w:val="fr-FR"/>
              </w:rPr>
              <w:t>/</w:t>
            </w:r>
            <w:r w:rsidR="003D740C" w:rsidRPr="00177AFD">
              <w:rPr>
                <w:rFonts w:cs="Arial"/>
                <w:lang w:val="fr-FR"/>
              </w:rPr>
              <w:t>devicecapabilities/</w:t>
            </w:r>
            <w:r w:rsidR="00FF16D1" w:rsidRPr="00177AFD">
              <w:rPr>
                <w:rFonts w:cs="Arial"/>
                <w:lang w:val="fr-FR"/>
              </w:rPr>
              <w:t>v1</w:t>
            </w:r>
            <w:r w:rsidR="003D740C" w:rsidRPr="00177AFD">
              <w:rPr>
                <w:rFonts w:cs="Arial"/>
                <w:lang w:val="fr-FR"/>
              </w:rPr>
              <w:t>/</w:t>
            </w:r>
            <w:r w:rsidR="000D2C17" w:rsidRPr="00177AFD">
              <w:rPr>
                <w:noProof w:val="0"/>
                <w:lang w:val="fr-FR"/>
              </w:rPr>
              <w:t>tel</w:t>
            </w:r>
            <w:r w:rsidR="000D2C17" w:rsidRPr="00177AFD">
              <w:rPr>
                <w:lang w:val="fr-FR"/>
              </w:rPr>
              <w:t>%3A%2B</w:t>
            </w:r>
            <w:r w:rsidR="002F0DC6" w:rsidRPr="00177AFD">
              <w:rPr>
                <w:noProof w:val="0"/>
                <w:lang w:val="fr-FR"/>
              </w:rPr>
              <w:t>1958555</w:t>
            </w:r>
            <w:r w:rsidR="00C9218F" w:rsidRPr="00177AFD">
              <w:rPr>
                <w:noProof w:val="0"/>
                <w:lang w:val="fr-FR"/>
              </w:rPr>
              <w:t>010</w:t>
            </w:r>
            <w:r w:rsidR="000D2C17" w:rsidRPr="00177AFD">
              <w:rPr>
                <w:noProof w:val="0"/>
                <w:lang w:val="fr-FR"/>
              </w:rPr>
              <w:t>0</w:t>
            </w:r>
            <w:r w:rsidRPr="00177AFD">
              <w:rPr>
                <w:rFonts w:cs="Arial"/>
                <w:lang w:val="fr-FR"/>
              </w:rPr>
              <w:t>/configuration</w:t>
            </w:r>
            <w:r w:rsidRPr="00177AFD">
              <w:rPr>
                <w:lang w:val="fr-FR"/>
              </w:rPr>
              <w:t>",</w:t>
            </w:r>
          </w:p>
          <w:p w:rsidR="00582318" w:rsidRPr="00177AFD" w:rsidRDefault="00582318" w:rsidP="00485712">
            <w:pPr>
              <w:pStyle w:val="listing"/>
              <w:rPr>
                <w:lang w:val="fr-FR"/>
              </w:rPr>
            </w:pPr>
            <w:r w:rsidRPr="00177AFD">
              <w:rPr>
                <w:lang w:val="fr-FR"/>
              </w:rPr>
              <w:t xml:space="preserve">       </w:t>
            </w:r>
            <w:r w:rsidR="00D464EA" w:rsidRPr="00177AFD">
              <w:rPr>
                <w:lang w:val="fr-FR"/>
              </w:rPr>
              <w:t xml:space="preserve">    </w:t>
            </w:r>
            <w:r w:rsidRPr="00177AFD">
              <w:rPr>
                <w:lang w:val="fr-FR"/>
              </w:rPr>
              <w:t xml:space="preserve"> "rel": "</w:t>
            </w:r>
            <w:r w:rsidRPr="00177AFD">
              <w:rPr>
                <w:rFonts w:cs="Arial"/>
                <w:lang w:val="fr-FR"/>
              </w:rPr>
              <w:t>DeviceConfiguration</w:t>
            </w:r>
            <w:r w:rsidRPr="00177AFD">
              <w:rPr>
                <w:lang w:val="fr-FR"/>
              </w:rPr>
              <w:t>"</w:t>
            </w:r>
          </w:p>
          <w:p w:rsidR="00596327" w:rsidRPr="00177AFD" w:rsidRDefault="00582318" w:rsidP="00E0436C">
            <w:pPr>
              <w:pStyle w:val="listing"/>
              <w:tabs>
                <w:tab w:val="left" w:pos="1710"/>
              </w:tabs>
              <w:rPr>
                <w:lang w:val="fr-FR"/>
              </w:rPr>
            </w:pPr>
            <w:r w:rsidRPr="00177AFD">
              <w:rPr>
                <w:lang w:val="fr-FR"/>
              </w:rPr>
              <w:t xml:space="preserve">   </w:t>
            </w:r>
            <w:r w:rsidR="00D464EA" w:rsidRPr="00177AFD">
              <w:rPr>
                <w:lang w:val="fr-FR"/>
              </w:rPr>
              <w:t xml:space="preserve">    </w:t>
            </w:r>
            <w:r w:rsidRPr="00177AFD">
              <w:rPr>
                <w:lang w:val="fr-FR"/>
              </w:rPr>
              <w:t xml:space="preserve"> }</w:t>
            </w:r>
          </w:p>
          <w:p w:rsidR="00582318" w:rsidRPr="00177AFD" w:rsidRDefault="00596327" w:rsidP="00E0436C">
            <w:pPr>
              <w:pStyle w:val="listing"/>
              <w:tabs>
                <w:tab w:val="left" w:pos="1710"/>
              </w:tabs>
              <w:rPr>
                <w:lang w:val="en-US"/>
              </w:rPr>
            </w:pPr>
            <w:r w:rsidRPr="00177AFD">
              <w:rPr>
                <w:lang w:val="fr-FR"/>
              </w:rPr>
              <w:t xml:space="preserve">    </w:t>
            </w:r>
            <w:r w:rsidRPr="00177AFD">
              <w:rPr>
                <w:lang w:val="en-US"/>
              </w:rPr>
              <w:t>]</w:t>
            </w:r>
          </w:p>
          <w:p w:rsidR="00582318" w:rsidRPr="00177AFD" w:rsidRDefault="00582318" w:rsidP="00E0436C">
            <w:pPr>
              <w:autoSpaceDE w:val="0"/>
              <w:autoSpaceDN w:val="0"/>
              <w:adjustRightInd w:val="0"/>
              <w:spacing w:before="0"/>
              <w:rPr>
                <w:lang w:val="fr-FR"/>
              </w:rPr>
            </w:pPr>
            <w:r w:rsidRPr="00177AFD">
              <w:rPr>
                <w:lang w:val="fr-FR"/>
              </w:rPr>
              <w:t>}}</w:t>
            </w:r>
          </w:p>
        </w:tc>
      </w:tr>
    </w:tbl>
    <w:p w:rsidR="00582318" w:rsidRPr="00177AFD" w:rsidRDefault="00582318" w:rsidP="00582318">
      <w:pPr>
        <w:rPr>
          <w:lang w:val="en-US"/>
        </w:rPr>
      </w:pPr>
      <w:r w:rsidRPr="00177AFD">
        <w:rPr>
          <w:lang w:val="en-US"/>
        </w:rP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582318" w:rsidRPr="00177AFD" w:rsidRDefault="00582318" w:rsidP="00E0436C">
            <w:pPr>
              <w:spacing w:before="0"/>
              <w:rPr>
                <w:rFonts w:ascii="Arial Narrow" w:hAnsi="Arial Narrow" w:cs="Arial"/>
                <w:lang w:val="en-US" w:eastAsia="ko-KR"/>
              </w:rPr>
            </w:pPr>
            <w:r w:rsidRPr="00177AFD">
              <w:rPr>
                <w:rFonts w:ascii="Arial Narrow" w:hAnsi="Arial Narrow" w:cs="Arial"/>
                <w:lang w:val="en-US" w:eastAsia="zh-CN"/>
              </w:rPr>
              <w:t>HTTP/1.1 204 No Content</w:t>
            </w:r>
          </w:p>
          <w:p w:rsidR="00582318" w:rsidRPr="00177AFD" w:rsidRDefault="00582318" w:rsidP="00E0436C">
            <w:pPr>
              <w:pStyle w:val="0listing"/>
              <w:rPr>
                <w:lang w:val="en-US"/>
              </w:rPr>
            </w:pPr>
            <w:r w:rsidRPr="00177AFD">
              <w:rPr>
                <w:rFonts w:cs="Arial"/>
                <w:lang w:val="en-US" w:eastAsia="zh-CN"/>
              </w:rPr>
              <w:lastRenderedPageBreak/>
              <w:t>Date: Thu, 04 Jun 20</w:t>
            </w:r>
            <w:r w:rsidR="00B20897" w:rsidRPr="00177AFD">
              <w:rPr>
                <w:rFonts w:cs="Arial"/>
                <w:lang w:val="en-US" w:eastAsia="zh-CN"/>
              </w:rPr>
              <w:t>10</w:t>
            </w:r>
            <w:r w:rsidRPr="00177AFD">
              <w:rPr>
                <w:rFonts w:cs="Arial"/>
                <w:lang w:val="en-US" w:eastAsia="zh-CN"/>
              </w:rPr>
              <w:t xml:space="preserve"> 02:5</w:t>
            </w:r>
            <w:r w:rsidR="00B20897" w:rsidRPr="00177AFD">
              <w:rPr>
                <w:rFonts w:cs="Arial"/>
                <w:lang w:val="en-US" w:eastAsia="zh-CN"/>
              </w:rPr>
              <w:t>2</w:t>
            </w:r>
            <w:r w:rsidRPr="00177AFD">
              <w:rPr>
                <w:rFonts w:cs="Arial"/>
                <w:lang w:val="en-US" w:eastAsia="zh-CN"/>
              </w:rPr>
              <w:t>:</w:t>
            </w:r>
            <w:r w:rsidR="00B20897" w:rsidRPr="00177AFD">
              <w:rPr>
                <w:rFonts w:cs="Arial"/>
                <w:lang w:val="en-US" w:eastAsia="zh-CN"/>
              </w:rPr>
              <w:t>00</w:t>
            </w:r>
            <w:r w:rsidRPr="00177AFD">
              <w:rPr>
                <w:rFonts w:cs="Arial"/>
                <w:lang w:val="en-US" w:eastAsia="zh-CN"/>
              </w:rPr>
              <w:t xml:space="preserve"> GMT</w:t>
            </w:r>
          </w:p>
        </w:tc>
      </w:tr>
    </w:tbl>
    <w:p w:rsidR="00582318" w:rsidRPr="00177AFD" w:rsidRDefault="00582318" w:rsidP="00582318">
      <w:pPr>
        <w:rPr>
          <w:lang w:val="en-US"/>
        </w:rPr>
      </w:pPr>
    </w:p>
    <w:p w:rsidR="00582318" w:rsidRPr="00177AFD" w:rsidRDefault="00582318" w:rsidP="00582318">
      <w:pPr>
        <w:pStyle w:val="App2"/>
        <w:rPr>
          <w:lang w:val="fr-FR"/>
        </w:rPr>
      </w:pPr>
      <w:bookmarkStart w:id="2082" w:name="_Toc256604215"/>
      <w:bookmarkStart w:id="2083" w:name="_Toc264289653"/>
      <w:bookmarkStart w:id="2084" w:name="_Toc311012673"/>
      <w:r w:rsidRPr="00177AFD">
        <w:rPr>
          <w:lang w:val="fr-FR"/>
        </w:rPr>
        <w:t>Error notification</w:t>
      </w:r>
      <w:r w:rsidR="00D80D0E" w:rsidRPr="00177AFD">
        <w:rPr>
          <w:lang w:val="fr-FR"/>
        </w:rPr>
        <w:t xml:space="preserve"> (notification cancellation)</w:t>
      </w:r>
      <w:r w:rsidRPr="00177AFD">
        <w:rPr>
          <w:lang w:val="fr-FR"/>
        </w:rPr>
        <w:t xml:space="preserve"> (section </w:t>
      </w:r>
      <w:fldSimple w:instr=" REF _Ref309833025 \r \h  \* MERGEFORMAT ">
        <w:r w:rsidR="00FF74BE">
          <w:rPr>
            <w:lang w:val="fr-FR"/>
          </w:rPr>
          <w:t>6.4.5.3</w:t>
        </w:r>
      </w:fldSimple>
      <w:r w:rsidRPr="00177AFD">
        <w:rPr>
          <w:lang w:val="fr-FR"/>
        </w:rPr>
        <w:t>)</w:t>
      </w:r>
      <w:bookmarkEnd w:id="2082"/>
      <w:bookmarkEnd w:id="2083"/>
      <w:bookmarkEnd w:id="2084"/>
    </w:p>
    <w:p w:rsidR="00582318" w:rsidRPr="00177AFD" w:rsidRDefault="00582318" w:rsidP="00582318">
      <w:pPr>
        <w:rPr>
          <w:lang w:val="en-US"/>
        </w:rPr>
      </w:pPr>
      <w:r w:rsidRPr="00177AFD">
        <w:rPr>
          <w:lang w:val="en-US"/>
        </w:rP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582318" w:rsidRPr="00177AFD" w:rsidRDefault="00582318" w:rsidP="00E0436C">
            <w:pPr>
              <w:autoSpaceDE w:val="0"/>
              <w:autoSpaceDN w:val="0"/>
              <w:adjustRightInd w:val="0"/>
              <w:spacing w:before="0"/>
              <w:rPr>
                <w:rFonts w:ascii="Arial Narrow" w:hAnsi="Arial Narrow" w:cs="Arial"/>
                <w:lang w:val="fr-FR" w:eastAsia="ko-KR"/>
              </w:rPr>
            </w:pPr>
            <w:r w:rsidRPr="00177AFD">
              <w:rPr>
                <w:rFonts w:ascii="Arial Narrow" w:hAnsi="Arial Narrow" w:cs="Arial"/>
                <w:lang w:val="fr-FR" w:eastAsia="zh-CN"/>
              </w:rPr>
              <w:t>POST</w:t>
            </w:r>
            <w:r w:rsidRPr="00177AFD">
              <w:rPr>
                <w:rFonts w:ascii="Arial Narrow" w:hAnsi="Arial Narrow" w:cs="Arial"/>
                <w:lang w:val="fr-FR" w:eastAsia="ko-KR"/>
              </w:rPr>
              <w:t xml:space="preserve"> /notifications</w:t>
            </w:r>
            <w:r w:rsidR="0031510C" w:rsidRPr="00177AFD">
              <w:rPr>
                <w:rFonts w:ascii="Arial Narrow" w:hAnsi="Arial Narrow" w:cs="Arial"/>
                <w:lang w:val="fr-FR" w:eastAsia="ko-KR"/>
              </w:rPr>
              <w:t>/Status</w:t>
            </w:r>
            <w:r w:rsidRPr="00177AFD">
              <w:rPr>
                <w:rFonts w:ascii="Arial Narrow" w:hAnsi="Arial Narrow" w:cs="Arial"/>
                <w:lang w:val="fr-FR" w:eastAsia="ko-KR"/>
              </w:rPr>
              <w:t>Notification</w:t>
            </w:r>
            <w:r w:rsidRPr="00177AFD">
              <w:rPr>
                <w:rFonts w:ascii="Arial Narrow" w:hAnsi="Arial Narrow" w:cs="Arial"/>
                <w:lang w:val="fr-FR" w:eastAsia="zh-CN"/>
              </w:rPr>
              <w:t xml:space="preserve"> HTTP/1.1</w:t>
            </w:r>
          </w:p>
          <w:p w:rsidR="002C4FC3" w:rsidRPr="00177AFD" w:rsidRDefault="002C4FC3" w:rsidP="002C4FC3">
            <w:pPr>
              <w:autoSpaceDE w:val="0"/>
              <w:autoSpaceDN w:val="0"/>
              <w:adjustRightInd w:val="0"/>
              <w:spacing w:before="0"/>
              <w:rPr>
                <w:rFonts w:ascii="Arial Narrow" w:hAnsi="Arial Narrow" w:cs="Arial"/>
                <w:lang w:val="fr-FR" w:eastAsia="zh-CN"/>
              </w:rPr>
            </w:pPr>
            <w:r w:rsidRPr="00177AFD">
              <w:rPr>
                <w:rFonts w:ascii="Arial Narrow" w:hAnsi="Arial Narrow" w:cs="Arial"/>
                <w:lang w:val="fr-FR" w:eastAsia="zh-CN"/>
              </w:rPr>
              <w:t>Accept : application/json</w:t>
            </w:r>
          </w:p>
          <w:p w:rsidR="00366F34" w:rsidRPr="00177AFD" w:rsidRDefault="00366F34" w:rsidP="00366F34">
            <w:pPr>
              <w:autoSpaceDE w:val="0"/>
              <w:autoSpaceDN w:val="0"/>
              <w:adjustRightInd w:val="0"/>
              <w:spacing w:before="0"/>
              <w:rPr>
                <w:rFonts w:ascii="Arial Narrow" w:hAnsi="Arial Narrow"/>
                <w:lang w:val="fr-FR"/>
              </w:rPr>
            </w:pPr>
            <w:r w:rsidRPr="00177AFD">
              <w:rPr>
                <w:rFonts w:ascii="Arial Narrow" w:hAnsi="Arial Narrow" w:cs="Arial"/>
                <w:lang w:val="fr-FR" w:eastAsia="zh-CN"/>
              </w:rPr>
              <w:t xml:space="preserve">Host: </w:t>
            </w:r>
            <w:r w:rsidRPr="00177AFD">
              <w:rPr>
                <w:rFonts w:ascii="Arial Narrow" w:hAnsi="Arial Narrow" w:cs="Arial"/>
                <w:lang w:val="fr-FR" w:eastAsia="ko-KR"/>
              </w:rPr>
              <w:t>application.</w:t>
            </w:r>
            <w:r w:rsidRPr="00177AFD">
              <w:rPr>
                <w:rFonts w:ascii="Arial Narrow" w:hAnsi="Arial Narrow" w:cs="Arial"/>
                <w:lang w:val="fr-FR" w:eastAsia="zh-CN"/>
              </w:rPr>
              <w:t>example.com</w:t>
            </w:r>
          </w:p>
          <w:p w:rsidR="00582318" w:rsidRPr="00177AFD" w:rsidRDefault="00582318" w:rsidP="00E0436C">
            <w:pPr>
              <w:autoSpaceDE w:val="0"/>
              <w:autoSpaceDN w:val="0"/>
              <w:adjustRightInd w:val="0"/>
              <w:spacing w:before="0"/>
              <w:rPr>
                <w:rFonts w:ascii="Arial Narrow" w:hAnsi="Arial Narrow" w:cs="Arial"/>
                <w:lang w:val="fr-FR" w:eastAsia="zh-CN"/>
              </w:rPr>
            </w:pPr>
            <w:r w:rsidRPr="00177AFD">
              <w:rPr>
                <w:rFonts w:ascii="Arial Narrow" w:hAnsi="Arial Narrow" w:cs="Arial"/>
                <w:lang w:val="fr-FR" w:eastAsia="zh-CN"/>
              </w:rPr>
              <w:t>Content-Type: application/json</w:t>
            </w:r>
          </w:p>
          <w:p w:rsidR="00582318" w:rsidRPr="00177AFD" w:rsidRDefault="00582318" w:rsidP="00E0436C">
            <w:pPr>
              <w:autoSpaceDE w:val="0"/>
              <w:autoSpaceDN w:val="0"/>
              <w:adjustRightInd w:val="0"/>
              <w:spacing w:before="0"/>
              <w:rPr>
                <w:rFonts w:ascii="Arial Narrow" w:hAnsi="Arial Narrow" w:cs="Arial"/>
                <w:lang w:val="fr-FR" w:eastAsia="ko-KR"/>
              </w:rPr>
            </w:pPr>
            <w:r w:rsidRPr="00177AFD">
              <w:rPr>
                <w:rStyle w:val="listingZchn"/>
                <w:lang w:val="fr-FR"/>
              </w:rPr>
              <w:t>Content-Length: nnnn</w:t>
            </w:r>
          </w:p>
          <w:p w:rsidR="00C350BE" w:rsidRPr="00177AFD" w:rsidRDefault="00C350BE" w:rsidP="00E0436C">
            <w:pPr>
              <w:autoSpaceDE w:val="0"/>
              <w:autoSpaceDN w:val="0"/>
              <w:adjustRightInd w:val="0"/>
              <w:spacing w:before="0"/>
              <w:rPr>
                <w:rFonts w:ascii="Arial Narrow" w:hAnsi="Arial Narrow" w:cs="Arial"/>
                <w:lang w:val="fr-FR" w:eastAsia="ko-KR"/>
              </w:rPr>
            </w:pPr>
          </w:p>
          <w:p w:rsidR="00582318" w:rsidRPr="00177AFD" w:rsidRDefault="00582318" w:rsidP="00E0436C">
            <w:pPr>
              <w:pStyle w:val="0listing"/>
              <w:rPr>
                <w:lang w:val="fr-FR"/>
              </w:rPr>
            </w:pPr>
            <w:r w:rsidRPr="00177AFD">
              <w:rPr>
                <w:lang w:val="fr-FR"/>
              </w:rPr>
              <w:t>{"deviceCapabilitiesCancellationNotification": {</w:t>
            </w:r>
          </w:p>
          <w:p w:rsidR="00582318" w:rsidRPr="00177AFD" w:rsidRDefault="00582318" w:rsidP="00E0436C">
            <w:pPr>
              <w:pStyle w:val="0listing"/>
              <w:rPr>
                <w:lang w:val="fr-FR"/>
              </w:rPr>
            </w:pPr>
            <w:r w:rsidRPr="00177AFD">
              <w:rPr>
                <w:lang w:val="fr-FR"/>
              </w:rPr>
              <w:t xml:space="preserve">    "callbackData": "12345",</w:t>
            </w:r>
          </w:p>
          <w:p w:rsidR="00582318" w:rsidRPr="00177AFD" w:rsidRDefault="00582318" w:rsidP="00E0436C">
            <w:pPr>
              <w:pStyle w:val="0listing"/>
              <w:rPr>
                <w:lang w:val="fr-FR"/>
              </w:rPr>
            </w:pPr>
            <w:r w:rsidRPr="00177AFD">
              <w:rPr>
                <w:lang w:val="fr-FR"/>
              </w:rPr>
              <w:t xml:space="preserve">    "deviceAddress": "</w:t>
            </w:r>
            <w:r w:rsidR="00C9218F" w:rsidRPr="00177AFD">
              <w:rPr>
                <w:noProof w:val="0"/>
                <w:lang w:val="fr-FR"/>
              </w:rPr>
              <w:t>tel:+</w:t>
            </w:r>
            <w:r w:rsidR="002F0DC6" w:rsidRPr="00177AFD">
              <w:rPr>
                <w:noProof w:val="0"/>
                <w:lang w:val="fr-FR"/>
              </w:rPr>
              <w:t>1958555</w:t>
            </w:r>
            <w:r w:rsidR="00C9218F" w:rsidRPr="00177AFD">
              <w:rPr>
                <w:noProof w:val="0"/>
                <w:lang w:val="fr-FR"/>
              </w:rPr>
              <w:t>010</w:t>
            </w:r>
            <w:r w:rsidR="000D2C17" w:rsidRPr="00177AFD">
              <w:rPr>
                <w:noProof w:val="0"/>
                <w:lang w:val="fr-FR"/>
              </w:rPr>
              <w:t>0</w:t>
            </w:r>
            <w:r w:rsidRPr="00177AFD">
              <w:rPr>
                <w:lang w:val="fr-FR"/>
              </w:rPr>
              <w:t>",</w:t>
            </w:r>
          </w:p>
          <w:p w:rsidR="00596327" w:rsidRPr="00177AFD" w:rsidRDefault="00582318" w:rsidP="00E0436C">
            <w:pPr>
              <w:pStyle w:val="listing"/>
              <w:tabs>
                <w:tab w:val="left" w:pos="2205"/>
              </w:tabs>
              <w:rPr>
                <w:lang w:val="fr-FR"/>
              </w:rPr>
            </w:pPr>
            <w:r w:rsidRPr="00177AFD">
              <w:rPr>
                <w:lang w:val="fr-FR"/>
              </w:rPr>
              <w:t xml:space="preserve">    "link": </w:t>
            </w:r>
            <w:r w:rsidR="00596327" w:rsidRPr="00177AFD">
              <w:rPr>
                <w:lang w:val="fr-FR"/>
              </w:rPr>
              <w:t>[</w:t>
            </w:r>
          </w:p>
          <w:p w:rsidR="00767B70" w:rsidRPr="00177AFD" w:rsidRDefault="00596327" w:rsidP="00506344">
            <w:pPr>
              <w:pStyle w:val="listing"/>
              <w:tabs>
                <w:tab w:val="left" w:pos="2205"/>
              </w:tabs>
              <w:rPr>
                <w:lang w:val="fr-FR"/>
              </w:rPr>
            </w:pPr>
            <w:r w:rsidRPr="00177AFD">
              <w:rPr>
                <w:lang w:val="fr-FR"/>
              </w:rPr>
              <w:t xml:space="preserve">    </w:t>
            </w:r>
            <w:r w:rsidR="00D464EA" w:rsidRPr="00177AFD">
              <w:rPr>
                <w:lang w:val="fr-FR"/>
              </w:rPr>
              <w:t xml:space="preserve">    </w:t>
            </w:r>
            <w:r w:rsidR="00582318" w:rsidRPr="00177AFD">
              <w:rPr>
                <w:lang w:val="fr-FR"/>
              </w:rPr>
              <w:t>{</w:t>
            </w:r>
          </w:p>
          <w:p w:rsidR="00582318" w:rsidRPr="00177AFD" w:rsidRDefault="00767B70" w:rsidP="00E0436C">
            <w:pPr>
              <w:pStyle w:val="listing"/>
              <w:rPr>
                <w:lang w:val="fr-FR"/>
              </w:rPr>
            </w:pPr>
            <w:r w:rsidRPr="00177AFD">
              <w:rPr>
                <w:lang w:val="fr-FR"/>
              </w:rPr>
              <w:t xml:space="preserve">        </w:t>
            </w:r>
            <w:r w:rsidR="00D464EA" w:rsidRPr="00177AFD">
              <w:rPr>
                <w:lang w:val="fr-FR"/>
              </w:rPr>
              <w:t xml:space="preserve">    </w:t>
            </w:r>
            <w:r w:rsidR="00582318" w:rsidRPr="00177AFD">
              <w:rPr>
                <w:lang w:val="fr-FR"/>
              </w:rPr>
              <w:t>"href": "</w:t>
            </w:r>
            <w:r w:rsidR="00582318" w:rsidRPr="00177AFD">
              <w:rPr>
                <w:rFonts w:cs="Arial"/>
                <w:lang w:val="fr-FR"/>
              </w:rPr>
              <w:t>http://</w:t>
            </w:r>
            <w:r w:rsidR="000D2C17" w:rsidRPr="00177AFD">
              <w:rPr>
                <w:rFonts w:cs="Arial"/>
                <w:lang w:val="fr-FR"/>
              </w:rPr>
              <w:t>example.com/exampleAPI</w:t>
            </w:r>
            <w:r w:rsidR="002F3A9B" w:rsidRPr="00177AFD">
              <w:rPr>
                <w:rFonts w:cs="Arial"/>
                <w:lang w:val="fr-FR"/>
              </w:rPr>
              <w:t>/</w:t>
            </w:r>
            <w:r w:rsidR="003D740C" w:rsidRPr="00177AFD">
              <w:rPr>
                <w:rFonts w:cs="Arial"/>
                <w:lang w:val="fr-FR"/>
              </w:rPr>
              <w:t>devicecapabilities/</w:t>
            </w:r>
            <w:r w:rsidR="00FF16D1" w:rsidRPr="00177AFD">
              <w:rPr>
                <w:rFonts w:cs="Arial"/>
                <w:lang w:val="fr-FR"/>
              </w:rPr>
              <w:t>v1</w:t>
            </w:r>
            <w:r w:rsidR="003D740C" w:rsidRPr="00177AFD">
              <w:rPr>
                <w:rFonts w:cs="Arial"/>
                <w:lang w:val="fr-FR"/>
              </w:rPr>
              <w:t>/</w:t>
            </w:r>
            <w:r w:rsidR="000D2C17" w:rsidRPr="00177AFD">
              <w:rPr>
                <w:noProof w:val="0"/>
                <w:lang w:val="fr-FR"/>
              </w:rPr>
              <w:t>tel</w:t>
            </w:r>
            <w:r w:rsidR="000D2C17" w:rsidRPr="00177AFD">
              <w:rPr>
                <w:lang w:val="fr-FR"/>
              </w:rPr>
              <w:t>%3A%2B</w:t>
            </w:r>
            <w:r w:rsidR="002F0DC6" w:rsidRPr="00177AFD">
              <w:rPr>
                <w:noProof w:val="0"/>
                <w:lang w:val="fr-FR"/>
              </w:rPr>
              <w:t>1958555</w:t>
            </w:r>
            <w:r w:rsidR="00C9218F" w:rsidRPr="00177AFD">
              <w:rPr>
                <w:noProof w:val="0"/>
                <w:lang w:val="fr-FR"/>
              </w:rPr>
              <w:t>010</w:t>
            </w:r>
            <w:r w:rsidR="000D2C17" w:rsidRPr="00177AFD">
              <w:rPr>
                <w:noProof w:val="0"/>
                <w:lang w:val="fr-FR"/>
              </w:rPr>
              <w:t>0</w:t>
            </w:r>
            <w:r w:rsidR="00582318" w:rsidRPr="00177AFD">
              <w:rPr>
                <w:rFonts w:cs="Arial"/>
                <w:lang w:val="fr-FR"/>
              </w:rPr>
              <w:t>/subscriptions/</w:t>
            </w:r>
            <w:r w:rsidR="000D2C17" w:rsidRPr="00177AFD">
              <w:rPr>
                <w:rFonts w:cs="Arial"/>
                <w:lang w:val="fr-FR"/>
              </w:rPr>
              <w:t>sub123</w:t>
            </w:r>
            <w:r w:rsidR="00582318" w:rsidRPr="00177AFD">
              <w:rPr>
                <w:lang w:val="fr-FR"/>
              </w:rPr>
              <w:t>",</w:t>
            </w:r>
          </w:p>
          <w:p w:rsidR="00582318" w:rsidRPr="00177AFD" w:rsidRDefault="00582318" w:rsidP="00E0436C">
            <w:pPr>
              <w:pStyle w:val="listing"/>
              <w:rPr>
                <w:lang w:val="fr-FR"/>
              </w:rPr>
            </w:pPr>
            <w:r w:rsidRPr="00177AFD">
              <w:rPr>
                <w:lang w:val="fr-FR"/>
              </w:rPr>
              <w:t xml:space="preserve">        </w:t>
            </w:r>
            <w:r w:rsidR="00D464EA" w:rsidRPr="00177AFD">
              <w:rPr>
                <w:lang w:val="fr-FR"/>
              </w:rPr>
              <w:t xml:space="preserve">    </w:t>
            </w:r>
            <w:r w:rsidRPr="00177AFD">
              <w:rPr>
                <w:lang w:val="fr-FR"/>
              </w:rPr>
              <w:t>"rel": "</w:t>
            </w:r>
            <w:r w:rsidRPr="00177AFD">
              <w:rPr>
                <w:rFonts w:cs="Arial"/>
                <w:lang w:val="fr-FR"/>
              </w:rPr>
              <w:t>DeviceCapabilitiesChangeSubscription</w:t>
            </w:r>
            <w:r w:rsidRPr="00177AFD">
              <w:rPr>
                <w:lang w:val="fr-FR"/>
              </w:rPr>
              <w:t>"</w:t>
            </w:r>
          </w:p>
          <w:p w:rsidR="00582318" w:rsidRPr="00177AFD" w:rsidRDefault="00582318" w:rsidP="00E0436C">
            <w:pPr>
              <w:pStyle w:val="listing"/>
              <w:tabs>
                <w:tab w:val="left" w:pos="1710"/>
              </w:tabs>
              <w:rPr>
                <w:lang w:val="fr-FR"/>
              </w:rPr>
            </w:pPr>
            <w:r w:rsidRPr="00177AFD">
              <w:rPr>
                <w:lang w:val="fr-FR"/>
              </w:rPr>
              <w:t xml:space="preserve">    </w:t>
            </w:r>
            <w:r w:rsidR="00D464EA" w:rsidRPr="00177AFD">
              <w:rPr>
                <w:lang w:val="fr-FR"/>
              </w:rPr>
              <w:t xml:space="preserve">    </w:t>
            </w:r>
            <w:r w:rsidRPr="00177AFD">
              <w:rPr>
                <w:lang w:val="fr-FR"/>
              </w:rPr>
              <w:t>},</w:t>
            </w:r>
          </w:p>
          <w:p w:rsidR="005C4D23" w:rsidRPr="00177AFD" w:rsidRDefault="00582318" w:rsidP="00E0436C">
            <w:pPr>
              <w:pStyle w:val="listing"/>
              <w:rPr>
                <w:lang w:val="fr-FR"/>
              </w:rPr>
            </w:pPr>
            <w:r w:rsidRPr="00177AFD">
              <w:rPr>
                <w:lang w:val="fr-FR"/>
              </w:rPr>
              <w:t xml:space="preserve">    </w:t>
            </w:r>
            <w:r w:rsidR="00D464EA" w:rsidRPr="00177AFD">
              <w:rPr>
                <w:lang w:val="fr-FR"/>
              </w:rPr>
              <w:t xml:space="preserve">    </w:t>
            </w:r>
            <w:r w:rsidRPr="00177AFD">
              <w:rPr>
                <w:lang w:val="fr-FR"/>
              </w:rPr>
              <w:t>{</w:t>
            </w:r>
          </w:p>
          <w:p w:rsidR="00582318" w:rsidRPr="00177AFD" w:rsidRDefault="005C4D23" w:rsidP="005C4D23">
            <w:pPr>
              <w:pStyle w:val="listing"/>
              <w:rPr>
                <w:lang w:val="fr-FR"/>
              </w:rPr>
            </w:pPr>
            <w:r w:rsidRPr="00177AFD">
              <w:rPr>
                <w:lang w:val="fr-FR"/>
              </w:rPr>
              <w:t xml:space="preserve">            </w:t>
            </w:r>
            <w:r w:rsidR="00582318" w:rsidRPr="00177AFD">
              <w:rPr>
                <w:lang w:val="fr-FR"/>
              </w:rPr>
              <w:t>"href": "</w:t>
            </w:r>
            <w:r w:rsidR="00582318" w:rsidRPr="00177AFD">
              <w:rPr>
                <w:rFonts w:cs="Arial"/>
                <w:lang w:val="fr-FR"/>
              </w:rPr>
              <w:t>http://</w:t>
            </w:r>
            <w:r w:rsidR="000D2C17" w:rsidRPr="00177AFD">
              <w:rPr>
                <w:rFonts w:cs="Arial"/>
                <w:lang w:val="fr-FR"/>
              </w:rPr>
              <w:t>example.com/exampleAPI</w:t>
            </w:r>
            <w:r w:rsidR="002F3A9B" w:rsidRPr="00177AFD">
              <w:rPr>
                <w:rFonts w:cs="Arial"/>
                <w:lang w:val="fr-FR"/>
              </w:rPr>
              <w:t>/</w:t>
            </w:r>
            <w:r w:rsidR="003D740C" w:rsidRPr="00177AFD">
              <w:rPr>
                <w:rFonts w:cs="Arial"/>
                <w:lang w:val="fr-FR"/>
              </w:rPr>
              <w:t>devicecapabilities/</w:t>
            </w:r>
            <w:r w:rsidR="00FF16D1" w:rsidRPr="00177AFD">
              <w:rPr>
                <w:rFonts w:cs="Arial"/>
                <w:lang w:val="fr-FR"/>
              </w:rPr>
              <w:t>v1</w:t>
            </w:r>
            <w:r w:rsidR="003D740C" w:rsidRPr="00177AFD">
              <w:rPr>
                <w:rFonts w:cs="Arial"/>
                <w:lang w:val="fr-FR"/>
              </w:rPr>
              <w:t>/</w:t>
            </w:r>
            <w:r w:rsidR="000D2C17" w:rsidRPr="00177AFD">
              <w:rPr>
                <w:noProof w:val="0"/>
                <w:lang w:val="fr-FR"/>
              </w:rPr>
              <w:t>tel</w:t>
            </w:r>
            <w:r w:rsidR="000D2C17" w:rsidRPr="00177AFD">
              <w:rPr>
                <w:lang w:val="fr-FR"/>
              </w:rPr>
              <w:t>%3A%2B</w:t>
            </w:r>
            <w:r w:rsidR="002F0DC6" w:rsidRPr="00177AFD">
              <w:rPr>
                <w:noProof w:val="0"/>
                <w:lang w:val="fr-FR"/>
              </w:rPr>
              <w:t>1958555</w:t>
            </w:r>
            <w:r w:rsidR="00C9218F" w:rsidRPr="00177AFD">
              <w:rPr>
                <w:noProof w:val="0"/>
                <w:lang w:val="fr-FR"/>
              </w:rPr>
              <w:t>010</w:t>
            </w:r>
            <w:r w:rsidR="000D2C17" w:rsidRPr="00177AFD">
              <w:rPr>
                <w:noProof w:val="0"/>
                <w:lang w:val="fr-FR"/>
              </w:rPr>
              <w:t>0</w:t>
            </w:r>
            <w:r w:rsidR="00582318" w:rsidRPr="00177AFD">
              <w:rPr>
                <w:rFonts w:cs="Arial"/>
                <w:lang w:val="fr-FR"/>
              </w:rPr>
              <w:t>/capabilities</w:t>
            </w:r>
            <w:r w:rsidR="00582318" w:rsidRPr="00177AFD">
              <w:rPr>
                <w:lang w:val="fr-FR"/>
              </w:rPr>
              <w:t>",</w:t>
            </w:r>
          </w:p>
          <w:p w:rsidR="00582318" w:rsidRPr="00177AFD" w:rsidRDefault="005C4D23" w:rsidP="005C4D23">
            <w:pPr>
              <w:pStyle w:val="listing"/>
              <w:rPr>
                <w:lang w:val="fr-FR"/>
              </w:rPr>
            </w:pPr>
            <w:r w:rsidRPr="00177AFD">
              <w:rPr>
                <w:lang w:val="fr-FR"/>
              </w:rPr>
              <w:t xml:space="preserve">            </w:t>
            </w:r>
            <w:r w:rsidR="00582318" w:rsidRPr="00177AFD">
              <w:rPr>
                <w:lang w:val="fr-FR"/>
              </w:rPr>
              <w:t>"rel": "</w:t>
            </w:r>
            <w:r w:rsidR="00582318" w:rsidRPr="00177AFD">
              <w:rPr>
                <w:rFonts w:cs="Arial"/>
                <w:lang w:val="fr-FR"/>
              </w:rPr>
              <w:t>DeviceCapabilities</w:t>
            </w:r>
            <w:r w:rsidR="00582318" w:rsidRPr="00177AFD">
              <w:rPr>
                <w:lang w:val="fr-FR"/>
              </w:rPr>
              <w:t>"</w:t>
            </w:r>
          </w:p>
          <w:p w:rsidR="00582318" w:rsidRPr="00177AFD" w:rsidRDefault="00582318" w:rsidP="00E0436C">
            <w:pPr>
              <w:pStyle w:val="listing"/>
              <w:tabs>
                <w:tab w:val="left" w:pos="1710"/>
              </w:tabs>
              <w:rPr>
                <w:lang w:val="fr-FR"/>
              </w:rPr>
            </w:pPr>
            <w:r w:rsidRPr="00177AFD">
              <w:rPr>
                <w:lang w:val="fr-FR"/>
              </w:rPr>
              <w:t xml:space="preserve">   </w:t>
            </w:r>
            <w:r w:rsidR="00D464EA" w:rsidRPr="00177AFD">
              <w:rPr>
                <w:lang w:val="fr-FR"/>
              </w:rPr>
              <w:t xml:space="preserve">    </w:t>
            </w:r>
            <w:r w:rsidRPr="00177AFD">
              <w:rPr>
                <w:lang w:val="fr-FR"/>
              </w:rPr>
              <w:t xml:space="preserve"> },</w:t>
            </w:r>
          </w:p>
          <w:p w:rsidR="00582318" w:rsidRPr="00177AFD" w:rsidRDefault="00582318" w:rsidP="00E0436C">
            <w:pPr>
              <w:pStyle w:val="listing"/>
              <w:rPr>
                <w:lang w:val="fr-FR"/>
              </w:rPr>
            </w:pPr>
            <w:r w:rsidRPr="00177AFD">
              <w:rPr>
                <w:lang w:val="fr-FR"/>
              </w:rPr>
              <w:t xml:space="preserve">    </w:t>
            </w:r>
            <w:r w:rsidR="00D464EA" w:rsidRPr="00177AFD">
              <w:rPr>
                <w:lang w:val="fr-FR"/>
              </w:rPr>
              <w:t xml:space="preserve">    </w:t>
            </w:r>
            <w:r w:rsidRPr="00177AFD">
              <w:rPr>
                <w:lang w:val="fr-FR"/>
              </w:rPr>
              <w:t>{</w:t>
            </w:r>
          </w:p>
          <w:p w:rsidR="00582318" w:rsidRPr="00177AFD" w:rsidRDefault="00582318" w:rsidP="00E0436C">
            <w:pPr>
              <w:pStyle w:val="listing"/>
              <w:rPr>
                <w:lang w:val="fr-FR"/>
              </w:rPr>
            </w:pPr>
            <w:r w:rsidRPr="00177AFD">
              <w:rPr>
                <w:lang w:val="fr-FR"/>
              </w:rPr>
              <w:t xml:space="preserve">        </w:t>
            </w:r>
            <w:r w:rsidR="00D464EA" w:rsidRPr="00177AFD">
              <w:rPr>
                <w:lang w:val="fr-FR"/>
              </w:rPr>
              <w:t xml:space="preserve">    </w:t>
            </w:r>
            <w:r w:rsidRPr="00177AFD">
              <w:rPr>
                <w:lang w:val="fr-FR"/>
              </w:rPr>
              <w:t>"href": "</w:t>
            </w:r>
            <w:r w:rsidRPr="00177AFD">
              <w:rPr>
                <w:rFonts w:cs="Arial"/>
                <w:lang w:val="fr-FR"/>
              </w:rPr>
              <w:t>http://</w:t>
            </w:r>
            <w:r w:rsidR="004E658E" w:rsidRPr="00177AFD">
              <w:rPr>
                <w:rFonts w:cs="Arial"/>
                <w:lang w:val="fr-FR"/>
              </w:rPr>
              <w:t>example.com/exampleAPI</w:t>
            </w:r>
            <w:r w:rsidR="002F3A9B" w:rsidRPr="00177AFD">
              <w:rPr>
                <w:rFonts w:cs="Arial"/>
                <w:lang w:val="fr-FR"/>
              </w:rPr>
              <w:t>/</w:t>
            </w:r>
            <w:r w:rsidR="003D740C" w:rsidRPr="00177AFD">
              <w:rPr>
                <w:rFonts w:cs="Arial"/>
                <w:lang w:val="fr-FR"/>
              </w:rPr>
              <w:t>devicecapabilities/</w:t>
            </w:r>
            <w:r w:rsidR="00FF16D1" w:rsidRPr="00177AFD">
              <w:rPr>
                <w:rFonts w:cs="Arial"/>
                <w:lang w:val="fr-FR"/>
              </w:rPr>
              <w:t>v1</w:t>
            </w:r>
            <w:r w:rsidR="003D740C" w:rsidRPr="00177AFD">
              <w:rPr>
                <w:rFonts w:cs="Arial"/>
                <w:lang w:val="fr-FR"/>
              </w:rPr>
              <w:t>/</w:t>
            </w:r>
            <w:r w:rsidR="000D2C17" w:rsidRPr="00177AFD">
              <w:rPr>
                <w:noProof w:val="0"/>
                <w:lang w:val="fr-FR"/>
              </w:rPr>
              <w:t>tel</w:t>
            </w:r>
            <w:r w:rsidR="000D2C17" w:rsidRPr="00177AFD">
              <w:rPr>
                <w:lang w:val="fr-FR"/>
              </w:rPr>
              <w:t>%3A%2B</w:t>
            </w:r>
            <w:r w:rsidR="002F0DC6" w:rsidRPr="00177AFD">
              <w:rPr>
                <w:noProof w:val="0"/>
                <w:lang w:val="fr-FR"/>
              </w:rPr>
              <w:t>1958555</w:t>
            </w:r>
            <w:r w:rsidR="00C9218F" w:rsidRPr="00177AFD">
              <w:rPr>
                <w:noProof w:val="0"/>
                <w:lang w:val="fr-FR"/>
              </w:rPr>
              <w:t>010</w:t>
            </w:r>
            <w:r w:rsidR="000D2C17" w:rsidRPr="00177AFD">
              <w:rPr>
                <w:noProof w:val="0"/>
                <w:lang w:val="fr-FR"/>
              </w:rPr>
              <w:t>0</w:t>
            </w:r>
            <w:r w:rsidRPr="00177AFD">
              <w:rPr>
                <w:rFonts w:cs="Arial"/>
                <w:lang w:val="fr-FR"/>
              </w:rPr>
              <w:t>/configuration</w:t>
            </w:r>
            <w:r w:rsidRPr="00177AFD">
              <w:rPr>
                <w:lang w:val="fr-FR"/>
              </w:rPr>
              <w:t>",</w:t>
            </w:r>
          </w:p>
          <w:p w:rsidR="00582318" w:rsidRPr="00177AFD" w:rsidRDefault="00582318" w:rsidP="00E0436C">
            <w:pPr>
              <w:pStyle w:val="listing"/>
              <w:rPr>
                <w:lang w:val="en-US"/>
              </w:rPr>
            </w:pPr>
            <w:r w:rsidRPr="00177AFD">
              <w:rPr>
                <w:lang w:val="fr-FR"/>
              </w:rPr>
              <w:t xml:space="preserve">        </w:t>
            </w:r>
            <w:r w:rsidR="00D464EA" w:rsidRPr="00177AFD">
              <w:rPr>
                <w:lang w:val="fr-FR"/>
              </w:rPr>
              <w:t xml:space="preserve">    </w:t>
            </w:r>
            <w:r w:rsidRPr="00177AFD">
              <w:rPr>
                <w:lang w:val="en-US"/>
              </w:rPr>
              <w:t>"rel": "</w:t>
            </w:r>
            <w:r w:rsidRPr="00177AFD">
              <w:rPr>
                <w:rFonts w:cs="Arial"/>
                <w:lang w:val="en-US"/>
              </w:rPr>
              <w:t>DeviceConfiguration</w:t>
            </w:r>
            <w:r w:rsidRPr="00177AFD">
              <w:rPr>
                <w:lang w:val="en-US"/>
              </w:rPr>
              <w:t>"</w:t>
            </w:r>
          </w:p>
          <w:p w:rsidR="00596327" w:rsidRPr="00177AFD" w:rsidRDefault="00582318" w:rsidP="00E0436C">
            <w:pPr>
              <w:pStyle w:val="listing"/>
              <w:tabs>
                <w:tab w:val="left" w:pos="1710"/>
              </w:tabs>
              <w:rPr>
                <w:lang w:val="en-US"/>
              </w:rPr>
            </w:pPr>
            <w:r w:rsidRPr="00177AFD">
              <w:rPr>
                <w:lang w:val="en-US"/>
              </w:rPr>
              <w:t xml:space="preserve">    </w:t>
            </w:r>
            <w:r w:rsidR="00D464EA" w:rsidRPr="00177AFD">
              <w:rPr>
                <w:lang w:val="en-US"/>
              </w:rPr>
              <w:t xml:space="preserve">    </w:t>
            </w:r>
            <w:r w:rsidRPr="00177AFD">
              <w:rPr>
                <w:lang w:val="en-US"/>
              </w:rPr>
              <w:t>}</w:t>
            </w:r>
          </w:p>
          <w:p w:rsidR="00582318" w:rsidRPr="00177AFD" w:rsidRDefault="00596327" w:rsidP="00E0436C">
            <w:pPr>
              <w:pStyle w:val="listing"/>
              <w:tabs>
                <w:tab w:val="left" w:pos="1710"/>
              </w:tabs>
              <w:rPr>
                <w:lang w:val="en-US"/>
              </w:rPr>
            </w:pPr>
            <w:r w:rsidRPr="00177AFD">
              <w:rPr>
                <w:lang w:val="en-US"/>
              </w:rPr>
              <w:t xml:space="preserve">    ]</w:t>
            </w:r>
            <w:r w:rsidR="006B6D2F" w:rsidRPr="00177AFD">
              <w:rPr>
                <w:lang w:val="en-US"/>
              </w:rPr>
              <w:t>,</w:t>
            </w:r>
          </w:p>
          <w:p w:rsidR="006B6D2F" w:rsidRPr="00177AFD" w:rsidRDefault="006B6D2F" w:rsidP="006B6D2F">
            <w:pPr>
              <w:pStyle w:val="0listing"/>
              <w:rPr>
                <w:lang w:val="en-US"/>
              </w:rPr>
            </w:pPr>
            <w:r w:rsidRPr="00177AFD">
              <w:rPr>
                <w:lang w:val="en-US"/>
              </w:rPr>
              <w:t xml:space="preserve">    "reason": {</w:t>
            </w:r>
          </w:p>
          <w:p w:rsidR="006B6D2F" w:rsidRPr="00177AFD" w:rsidRDefault="006B6D2F" w:rsidP="006B6D2F">
            <w:pPr>
              <w:pStyle w:val="0listing"/>
              <w:rPr>
                <w:lang w:val="en-US"/>
              </w:rPr>
            </w:pPr>
            <w:r w:rsidRPr="00177AFD">
              <w:rPr>
                <w:lang w:val="en-US"/>
              </w:rPr>
              <w:t xml:space="preserve">        "messageId": "SVC0001",</w:t>
            </w:r>
          </w:p>
          <w:p w:rsidR="006B6D2F" w:rsidRPr="00177AFD" w:rsidRDefault="006B6D2F" w:rsidP="006B6D2F">
            <w:pPr>
              <w:pStyle w:val="0listing"/>
              <w:rPr>
                <w:lang w:val="en-US"/>
              </w:rPr>
            </w:pPr>
            <w:r w:rsidRPr="00177AFD">
              <w:rPr>
                <w:lang w:val="en-US"/>
              </w:rPr>
              <w:t xml:space="preserve">        "text": "A service error occurred. %1 %2",</w:t>
            </w:r>
          </w:p>
          <w:p w:rsidR="006B6D2F" w:rsidRPr="00177AFD" w:rsidRDefault="006B6D2F" w:rsidP="006B6D2F">
            <w:pPr>
              <w:pStyle w:val="0listing"/>
              <w:rPr>
                <w:lang w:val="en-US"/>
              </w:rPr>
            </w:pPr>
            <w:r w:rsidRPr="00177AFD">
              <w:rPr>
                <w:lang w:val="en-US"/>
              </w:rPr>
              <w:t xml:space="preserve">        "variables": [</w:t>
            </w:r>
          </w:p>
          <w:p w:rsidR="006B6D2F" w:rsidRPr="00177AFD" w:rsidRDefault="006B6D2F" w:rsidP="006B6D2F">
            <w:pPr>
              <w:pStyle w:val="0listing"/>
              <w:rPr>
                <w:lang w:val="en-US"/>
              </w:rPr>
            </w:pPr>
            <w:r w:rsidRPr="00177AFD">
              <w:rPr>
                <w:lang w:val="en-US"/>
              </w:rPr>
              <w:t xml:space="preserve">            "Status information is not available</w:t>
            </w:r>
            <w:r w:rsidR="001A41A1" w:rsidRPr="00177AFD">
              <w:rPr>
                <w:lang w:val="en-US"/>
              </w:rPr>
              <w:t xml:space="preserve"> for</w:t>
            </w:r>
            <w:r w:rsidRPr="00177AFD">
              <w:rPr>
                <w:lang w:val="en-US"/>
              </w:rPr>
              <w:t>",</w:t>
            </w:r>
          </w:p>
          <w:p w:rsidR="006B6D2F" w:rsidRPr="00177AFD" w:rsidRDefault="006B6D2F" w:rsidP="006B6D2F">
            <w:pPr>
              <w:pStyle w:val="0listing"/>
              <w:rPr>
                <w:lang w:val="en-US"/>
              </w:rPr>
            </w:pPr>
            <w:r w:rsidRPr="00177AFD">
              <w:rPr>
                <w:lang w:val="en-US"/>
              </w:rPr>
              <w:t xml:space="preserve">            "</w:t>
            </w:r>
            <w:r w:rsidR="004E658E" w:rsidRPr="00177AFD">
              <w:rPr>
                <w:noProof w:val="0"/>
                <w:lang w:val="en-GB"/>
              </w:rPr>
              <w:t xml:space="preserve"> </w:t>
            </w:r>
            <w:r w:rsidR="00C9218F" w:rsidRPr="00177AFD">
              <w:rPr>
                <w:noProof w:val="0"/>
                <w:lang w:val="en-GB"/>
              </w:rPr>
              <w:t>tel:+</w:t>
            </w:r>
            <w:r w:rsidR="002F0DC6" w:rsidRPr="00177AFD">
              <w:rPr>
                <w:noProof w:val="0"/>
                <w:lang w:val="en-GB"/>
              </w:rPr>
              <w:t>1958555</w:t>
            </w:r>
            <w:r w:rsidR="00C9218F" w:rsidRPr="00177AFD">
              <w:rPr>
                <w:noProof w:val="0"/>
                <w:lang w:val="en-GB"/>
              </w:rPr>
              <w:t>010</w:t>
            </w:r>
            <w:r w:rsidR="004E658E" w:rsidRPr="00177AFD">
              <w:rPr>
                <w:noProof w:val="0"/>
                <w:lang w:val="en-GB"/>
              </w:rPr>
              <w:t>0</w:t>
            </w:r>
            <w:r w:rsidRPr="00177AFD">
              <w:rPr>
                <w:lang w:val="en-US"/>
              </w:rPr>
              <w:t>"</w:t>
            </w:r>
          </w:p>
          <w:p w:rsidR="00C84761" w:rsidRPr="00177AFD" w:rsidRDefault="006B6D2F" w:rsidP="00C84761">
            <w:pPr>
              <w:pStyle w:val="0listing"/>
              <w:ind w:left="180" w:hanging="180"/>
              <w:rPr>
                <w:lang w:val="en-US"/>
              </w:rPr>
            </w:pPr>
            <w:r w:rsidRPr="00177AFD">
              <w:rPr>
                <w:lang w:val="en-US"/>
              </w:rPr>
              <w:t xml:space="preserve">        ]</w:t>
            </w:r>
          </w:p>
          <w:p w:rsidR="006B6D2F" w:rsidRPr="00177AFD" w:rsidRDefault="00C84761" w:rsidP="00C84761">
            <w:pPr>
              <w:pStyle w:val="0listing"/>
              <w:ind w:left="180" w:hanging="180"/>
              <w:rPr>
                <w:lang w:val="en-US"/>
              </w:rPr>
            </w:pPr>
            <w:r w:rsidRPr="00177AFD">
              <w:rPr>
                <w:lang w:val="en-US"/>
              </w:rPr>
              <w:t xml:space="preserve">    </w:t>
            </w:r>
            <w:r w:rsidR="006B6D2F" w:rsidRPr="00177AFD">
              <w:t>}</w:t>
            </w:r>
          </w:p>
          <w:p w:rsidR="00582318" w:rsidRPr="00177AFD" w:rsidRDefault="00582318" w:rsidP="00E0436C">
            <w:pPr>
              <w:autoSpaceDE w:val="0"/>
              <w:autoSpaceDN w:val="0"/>
              <w:adjustRightInd w:val="0"/>
              <w:spacing w:before="0"/>
              <w:rPr>
                <w:lang w:val="fr-FR"/>
              </w:rPr>
            </w:pPr>
            <w:r w:rsidRPr="00177AFD">
              <w:rPr>
                <w:lang w:val="fr-FR"/>
              </w:rPr>
              <w:t>}}</w:t>
            </w:r>
          </w:p>
        </w:tc>
      </w:tr>
    </w:tbl>
    <w:p w:rsidR="00582318" w:rsidRPr="00177AFD" w:rsidRDefault="00582318" w:rsidP="00582318">
      <w:pPr>
        <w:rPr>
          <w:lang w:val="en-US"/>
        </w:rPr>
      </w:pPr>
      <w:r w:rsidRPr="00177AFD">
        <w:rPr>
          <w:lang w:val="en-US"/>
        </w:rP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582318" w:rsidRPr="00177AFD" w:rsidRDefault="00582318" w:rsidP="00E0436C">
            <w:pPr>
              <w:spacing w:before="0"/>
              <w:rPr>
                <w:rFonts w:ascii="Arial Narrow" w:hAnsi="Arial Narrow" w:cs="Arial"/>
                <w:lang w:val="en-US" w:eastAsia="ko-KR"/>
              </w:rPr>
            </w:pPr>
            <w:r w:rsidRPr="00177AFD">
              <w:rPr>
                <w:rFonts w:ascii="Arial Narrow" w:hAnsi="Arial Narrow" w:cs="Arial"/>
                <w:lang w:val="en-US" w:eastAsia="zh-CN"/>
              </w:rPr>
              <w:t>HTTP/1.1 204 No Content</w:t>
            </w:r>
          </w:p>
          <w:p w:rsidR="00582318" w:rsidRPr="00177AFD" w:rsidRDefault="00582318" w:rsidP="00E0436C">
            <w:pPr>
              <w:pStyle w:val="listing"/>
              <w:rPr>
                <w:lang w:val="en-US"/>
              </w:rPr>
            </w:pPr>
            <w:r w:rsidRPr="00177AFD">
              <w:rPr>
                <w:lang w:val="en-US"/>
              </w:rPr>
              <w:t>Date: Thu, 04 Jun 20</w:t>
            </w:r>
            <w:r w:rsidR="00B20897" w:rsidRPr="00177AFD">
              <w:rPr>
                <w:lang w:val="en-US"/>
              </w:rPr>
              <w:t>10</w:t>
            </w:r>
            <w:r w:rsidRPr="00177AFD">
              <w:rPr>
                <w:lang w:val="en-US"/>
              </w:rPr>
              <w:t xml:space="preserve"> 02:5</w:t>
            </w:r>
            <w:r w:rsidR="00B20897" w:rsidRPr="00177AFD">
              <w:rPr>
                <w:lang w:val="en-US"/>
              </w:rPr>
              <w:t>2</w:t>
            </w:r>
            <w:r w:rsidRPr="00177AFD">
              <w:rPr>
                <w:lang w:val="en-US"/>
              </w:rPr>
              <w:t>:</w:t>
            </w:r>
            <w:r w:rsidR="00B20897" w:rsidRPr="00177AFD">
              <w:rPr>
                <w:lang w:val="en-US"/>
              </w:rPr>
              <w:t>00</w:t>
            </w:r>
            <w:r w:rsidRPr="00177AFD">
              <w:rPr>
                <w:lang w:val="en-US"/>
              </w:rPr>
              <w:t xml:space="preserve"> GMT</w:t>
            </w:r>
          </w:p>
        </w:tc>
      </w:tr>
    </w:tbl>
    <w:p w:rsidR="00582318" w:rsidRPr="00177AFD" w:rsidRDefault="00582318" w:rsidP="00582318">
      <w:pPr>
        <w:rPr>
          <w:lang w:val="en-US"/>
        </w:rPr>
      </w:pPr>
    </w:p>
    <w:p w:rsidR="00A30951" w:rsidRPr="00177AFD" w:rsidRDefault="00A30951" w:rsidP="00582318">
      <w:pPr>
        <w:rPr>
          <w:lang w:val="en-US"/>
        </w:rPr>
      </w:pPr>
    </w:p>
    <w:p w:rsidR="00582318" w:rsidRPr="00177AFD" w:rsidRDefault="00F106BD" w:rsidP="00582318">
      <w:pPr>
        <w:pStyle w:val="App2"/>
        <w:rPr>
          <w:lang w:val="en-US"/>
        </w:rPr>
      </w:pPr>
      <w:bookmarkStart w:id="2085" w:name="_Toc256604216"/>
      <w:bookmarkStart w:id="2086" w:name="_Toc256604217"/>
      <w:bookmarkStart w:id="2087" w:name="_Toc264289654"/>
      <w:bookmarkStart w:id="2088" w:name="_Toc311012674"/>
      <w:bookmarkEnd w:id="2085"/>
      <w:r w:rsidRPr="00177AFD">
        <w:rPr>
          <w:lang w:val="en-US"/>
        </w:rPr>
        <w:t>Push configuration to single device</w:t>
      </w:r>
      <w:r w:rsidR="00582318" w:rsidRPr="00177AFD">
        <w:rPr>
          <w:lang w:val="en-US"/>
        </w:rPr>
        <w:t xml:space="preserve"> (section </w:t>
      </w:r>
      <w:fldSimple w:instr=" REF _Ref309833049 \r \h  \* MERGEFORMAT ">
        <w:r w:rsidR="00FF74BE">
          <w:rPr>
            <w:lang w:val="en-US"/>
          </w:rPr>
          <w:t>6.5.5.1</w:t>
        </w:r>
      </w:fldSimple>
      <w:r w:rsidR="00582318" w:rsidRPr="00177AFD">
        <w:rPr>
          <w:lang w:val="en-US"/>
        </w:rPr>
        <w:t>)</w:t>
      </w:r>
      <w:bookmarkEnd w:id="2086"/>
      <w:bookmarkEnd w:id="2087"/>
      <w:bookmarkEnd w:id="2088"/>
    </w:p>
    <w:p w:rsidR="00582318" w:rsidRPr="00177AFD" w:rsidRDefault="00582318" w:rsidP="00582318">
      <w:pPr>
        <w:rPr>
          <w:lang w:val="en-US"/>
        </w:rPr>
      </w:pPr>
      <w:r w:rsidRPr="00177AFD">
        <w:rPr>
          <w:lang w:val="en-US"/>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366F34" w:rsidRPr="00177AFD" w:rsidRDefault="005C4DCF" w:rsidP="00366F34">
            <w:pPr>
              <w:spacing w:before="0"/>
              <w:rPr>
                <w:rFonts w:ascii="Arial Narrow" w:hAnsi="Arial Narrow" w:cs="Courier New"/>
                <w:lang w:val="en-US"/>
              </w:rPr>
            </w:pPr>
            <w:r w:rsidRPr="00177AFD">
              <w:rPr>
                <w:rFonts w:ascii="Arial Narrow" w:hAnsi="Arial Narrow" w:cs="Courier New"/>
                <w:lang w:val="en-US"/>
              </w:rPr>
              <w:lastRenderedPageBreak/>
              <w:t xml:space="preserve">POST </w:t>
            </w:r>
            <w:r w:rsidR="00461E22" w:rsidRPr="00177AFD">
              <w:rPr>
                <w:rFonts w:ascii="Arial Narrow" w:hAnsi="Arial Narrow" w:cs="Courier New"/>
                <w:lang w:val="en-US"/>
              </w:rPr>
              <w:t>/exampleAPI</w:t>
            </w:r>
            <w:r w:rsidR="002F3A9B" w:rsidRPr="00177AFD">
              <w:rPr>
                <w:rFonts w:ascii="Arial Narrow" w:hAnsi="Arial Narrow" w:cs="Courier New"/>
                <w:lang w:val="en-US"/>
              </w:rPr>
              <w:t>/</w:t>
            </w:r>
            <w:r w:rsidR="003D740C" w:rsidRPr="00177AFD">
              <w:rPr>
                <w:rFonts w:ascii="Arial Narrow" w:hAnsi="Arial Narrow" w:cs="Courier New"/>
                <w:lang w:val="en-US"/>
              </w:rPr>
              <w:t>devicecapabilities/</w:t>
            </w:r>
            <w:r w:rsidR="00FF16D1" w:rsidRPr="00177AFD">
              <w:rPr>
                <w:rFonts w:ascii="Arial Narrow" w:hAnsi="Arial Narrow" w:cs="Courier New"/>
                <w:lang w:val="en-US"/>
              </w:rPr>
              <w:t>v1</w:t>
            </w:r>
            <w:r w:rsidR="003D740C" w:rsidRPr="00177AFD">
              <w:rPr>
                <w:rFonts w:ascii="Arial Narrow" w:hAnsi="Arial Narrow" w:cs="Courier New"/>
                <w:lang w:val="en-US"/>
              </w:rPr>
              <w:t>/</w:t>
            </w:r>
            <w:r w:rsidR="004E658E" w:rsidRPr="00177AFD">
              <w:rPr>
                <w:rFonts w:ascii="Arial Narrow" w:hAnsi="Arial Narrow"/>
              </w:rPr>
              <w:t>tel%3A%2B</w:t>
            </w:r>
            <w:r w:rsidR="002F0DC6" w:rsidRPr="00177AFD">
              <w:rPr>
                <w:rFonts w:ascii="Arial Narrow" w:hAnsi="Arial Narrow"/>
              </w:rPr>
              <w:t>1958555</w:t>
            </w:r>
            <w:r w:rsidR="00C9218F" w:rsidRPr="00177AFD">
              <w:rPr>
                <w:rFonts w:ascii="Arial Narrow" w:hAnsi="Arial Narrow"/>
              </w:rPr>
              <w:t>010</w:t>
            </w:r>
            <w:r w:rsidR="004E658E" w:rsidRPr="00177AFD">
              <w:rPr>
                <w:rFonts w:ascii="Arial Narrow" w:hAnsi="Arial Narrow"/>
              </w:rPr>
              <w:t>0</w:t>
            </w:r>
            <w:r w:rsidRPr="00177AFD">
              <w:rPr>
                <w:rFonts w:ascii="Arial Narrow" w:hAnsi="Arial Narrow" w:cs="Courier New"/>
                <w:lang w:val="en-US"/>
              </w:rPr>
              <w:t xml:space="preserve">/configuration </w:t>
            </w:r>
            <w:r w:rsidR="00A95670" w:rsidRPr="00177AFD">
              <w:rPr>
                <w:rFonts w:ascii="Arial Narrow" w:hAnsi="Arial Narrow" w:cs="Courier New"/>
                <w:lang w:val="en-US"/>
              </w:rPr>
              <w:t>HTTP/1.1</w:t>
            </w:r>
            <w:r w:rsidRPr="00177AFD">
              <w:rPr>
                <w:rFonts w:ascii="Arial Narrow" w:hAnsi="Arial Narrow" w:cs="Courier New"/>
                <w:lang w:val="en-US"/>
              </w:rPr>
              <w:br/>
            </w:r>
            <w:r w:rsidR="002C4FC3" w:rsidRPr="00177AFD">
              <w:rPr>
                <w:rFonts w:ascii="Arial Narrow" w:hAnsi="Arial Narrow" w:cs="Courier New"/>
                <w:lang w:val="en-US"/>
              </w:rPr>
              <w:t>Accept:application/json</w:t>
            </w:r>
            <w:r w:rsidR="002C4FC3" w:rsidRPr="00177AFD">
              <w:rPr>
                <w:rFonts w:ascii="Arial Narrow" w:hAnsi="Arial Narrow" w:cs="Courier New"/>
                <w:lang w:val="en-US"/>
              </w:rPr>
              <w:br/>
            </w:r>
            <w:r w:rsidR="00366F34" w:rsidRPr="00177AFD">
              <w:rPr>
                <w:rFonts w:ascii="Arial Narrow" w:hAnsi="Arial Narrow" w:cs="Courier New"/>
                <w:lang w:val="en-US"/>
              </w:rPr>
              <w:t>Host: example.com</w:t>
            </w:r>
          </w:p>
          <w:p w:rsidR="0031510C" w:rsidRPr="00177AFD" w:rsidRDefault="0031510C" w:rsidP="0031510C">
            <w:pPr>
              <w:spacing w:before="0"/>
              <w:rPr>
                <w:rFonts w:ascii="Arial Narrow" w:hAnsi="Arial Narrow" w:cs="Courier New"/>
                <w:lang w:val="en-US"/>
              </w:rPr>
            </w:pPr>
            <w:r w:rsidRPr="00177AFD">
              <w:rPr>
                <w:rFonts w:ascii="Arial Narrow" w:hAnsi="Arial Narrow" w:cs="Courier New"/>
                <w:lang w:val="en-US"/>
              </w:rPr>
              <w:t>Content-Type: application/json</w:t>
            </w:r>
          </w:p>
          <w:p w:rsidR="0031510C" w:rsidRPr="00177AFD" w:rsidRDefault="0031510C" w:rsidP="0031510C">
            <w:pPr>
              <w:spacing w:before="0"/>
              <w:rPr>
                <w:rFonts w:ascii="Arial Narrow" w:hAnsi="Arial Narrow"/>
                <w:lang w:val="en-US"/>
              </w:rPr>
            </w:pPr>
            <w:r w:rsidRPr="00177AFD">
              <w:rPr>
                <w:rFonts w:ascii="Arial Narrow" w:hAnsi="Arial Narrow" w:cs="Courier New"/>
                <w:lang w:val="en-US"/>
              </w:rPr>
              <w:t>Content-Length: nnnn</w:t>
            </w:r>
          </w:p>
          <w:p w:rsidR="00582318" w:rsidRPr="00177AFD" w:rsidRDefault="00582318" w:rsidP="00E0436C">
            <w:pPr>
              <w:spacing w:before="0"/>
              <w:rPr>
                <w:rFonts w:ascii="Arial Narrow" w:hAnsi="Arial Narrow" w:cs="Courier New"/>
                <w:lang w:val="en-US"/>
              </w:rPr>
            </w:pPr>
          </w:p>
          <w:p w:rsidR="00582318" w:rsidRPr="00177AFD" w:rsidRDefault="00582318" w:rsidP="00E0436C">
            <w:pPr>
              <w:pStyle w:val="0listing"/>
              <w:rPr>
                <w:lang w:val="en-US"/>
              </w:rPr>
            </w:pPr>
            <w:r w:rsidRPr="00177AFD">
              <w:rPr>
                <w:lang w:val="en-US"/>
              </w:rPr>
              <w:t>{"deviceConfiguration": {</w:t>
            </w:r>
          </w:p>
          <w:p w:rsidR="00582318" w:rsidRPr="00177AFD" w:rsidRDefault="00582318" w:rsidP="00E0436C">
            <w:pPr>
              <w:pStyle w:val="0listing"/>
              <w:rPr>
                <w:lang w:val="en-US"/>
              </w:rPr>
            </w:pPr>
            <w:r w:rsidRPr="00177AFD">
              <w:rPr>
                <w:lang w:val="en-US"/>
              </w:rPr>
              <w:t xml:space="preserve">    "configurationId": "</w:t>
            </w:r>
            <w:r w:rsidR="004E658E" w:rsidRPr="00177AFD">
              <w:rPr>
                <w:lang w:val="en-US"/>
              </w:rPr>
              <w:t>config</w:t>
            </w:r>
            <w:r w:rsidRPr="00177AFD">
              <w:rPr>
                <w:lang w:val="en-US"/>
              </w:rPr>
              <w:t>12345",</w:t>
            </w:r>
          </w:p>
          <w:p w:rsidR="00582318" w:rsidRPr="00177AFD" w:rsidRDefault="00582318" w:rsidP="00E0436C">
            <w:pPr>
              <w:pStyle w:val="listing"/>
              <w:rPr>
                <w:lang w:val="en-US"/>
              </w:rPr>
            </w:pPr>
            <w:r w:rsidRPr="00177AFD">
              <w:rPr>
                <w:lang w:val="en-US"/>
              </w:rPr>
              <w:t xml:space="preserve">    "description": "</w:t>
            </w:r>
            <w:r w:rsidR="004E658E" w:rsidRPr="00177AFD">
              <w:rPr>
                <w:lang w:val="en-US"/>
              </w:rPr>
              <w:t>c</w:t>
            </w:r>
            <w:r w:rsidRPr="00177AFD">
              <w:rPr>
                <w:lang w:val="en-US"/>
              </w:rPr>
              <w:t>onfig</w:t>
            </w:r>
            <w:r w:rsidR="004E658E" w:rsidRPr="00177AFD">
              <w:rPr>
                <w:lang w:val="en-US"/>
              </w:rPr>
              <w:t>d</w:t>
            </w:r>
            <w:r w:rsidRPr="00177AFD">
              <w:rPr>
                <w:lang w:val="en-US"/>
              </w:rPr>
              <w:t>escription</w:t>
            </w:r>
            <w:r w:rsidR="004E658E" w:rsidRPr="00177AFD">
              <w:rPr>
                <w:lang w:val="en-US"/>
              </w:rPr>
              <w:t>12345</w:t>
            </w:r>
            <w:r w:rsidRPr="00177AFD">
              <w:rPr>
                <w:lang w:val="en-US"/>
              </w:rPr>
              <w:t>"</w:t>
            </w:r>
            <w:r w:rsidR="007C768E" w:rsidRPr="00177AFD">
              <w:rPr>
                <w:lang w:val="en-US"/>
              </w:rPr>
              <w:t>,</w:t>
            </w:r>
          </w:p>
          <w:p w:rsidR="007C768E" w:rsidRPr="00177AFD" w:rsidRDefault="007C768E" w:rsidP="007C768E">
            <w:pPr>
              <w:pStyle w:val="0listing"/>
              <w:rPr>
                <w:lang w:val="en-US"/>
              </w:rPr>
            </w:pPr>
            <w:r w:rsidRPr="00177AFD">
              <w:t xml:space="preserve">    </w:t>
            </w:r>
            <w:r w:rsidR="006B6D2F" w:rsidRPr="00177AFD">
              <w:t>"name": "</w:t>
            </w:r>
            <w:r w:rsidR="004E658E" w:rsidRPr="00177AFD">
              <w:t>c</w:t>
            </w:r>
            <w:r w:rsidR="006B6D2F" w:rsidRPr="00177AFD">
              <w:t>onfigname</w:t>
            </w:r>
            <w:r w:rsidR="004E658E" w:rsidRPr="00177AFD">
              <w:t>12345</w:t>
            </w:r>
            <w:r w:rsidR="006B6D2F" w:rsidRPr="00177AFD">
              <w:t>"</w:t>
            </w:r>
          </w:p>
          <w:p w:rsidR="001F7637" w:rsidRPr="00177AFD" w:rsidRDefault="00582318" w:rsidP="001F7637">
            <w:pPr>
              <w:pStyle w:val="0listing"/>
              <w:rPr>
                <w:lang w:val="en-US"/>
              </w:rPr>
            </w:pPr>
            <w:r w:rsidRPr="00177AFD">
              <w:rPr>
                <w:lang w:val="en-US"/>
              </w:rPr>
              <w:t>}}</w:t>
            </w:r>
          </w:p>
        </w:tc>
      </w:tr>
    </w:tbl>
    <w:p w:rsidR="00582318" w:rsidRPr="00177AFD" w:rsidRDefault="00582318" w:rsidP="00582318">
      <w:pPr>
        <w:rPr>
          <w:lang w:val="en-US"/>
        </w:rPr>
      </w:pPr>
      <w:r w:rsidRPr="00177AFD">
        <w:rPr>
          <w:lang w:val="en-US"/>
        </w:rPr>
        <w:t xml:space="preserve">Response: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582318" w:rsidRPr="00177AFD" w:rsidRDefault="00582318" w:rsidP="00E0436C">
            <w:pPr>
              <w:pStyle w:val="0listing"/>
              <w:rPr>
                <w:lang w:val="en-US"/>
              </w:rPr>
            </w:pPr>
            <w:r w:rsidRPr="00177AFD">
              <w:rPr>
                <w:lang w:val="en-US"/>
              </w:rPr>
              <w:t>HTTP/1.1 204 No Content</w:t>
            </w:r>
            <w:r w:rsidRPr="00177AFD" w:rsidDel="00171AE5">
              <w:rPr>
                <w:lang w:val="en-US"/>
              </w:rPr>
              <w:t xml:space="preserve"> </w:t>
            </w:r>
            <w:r w:rsidRPr="00177AFD">
              <w:rPr>
                <w:lang w:val="en-US"/>
              </w:rPr>
              <w:br/>
              <w:t>Date: Thu, 04 Jun 2010 02:52:00 GMT</w:t>
            </w:r>
          </w:p>
        </w:tc>
      </w:tr>
    </w:tbl>
    <w:p w:rsidR="00582318" w:rsidRPr="00177AFD" w:rsidRDefault="00582318" w:rsidP="00582318">
      <w:pPr>
        <w:rPr>
          <w:lang w:val="en-US"/>
        </w:rPr>
      </w:pPr>
    </w:p>
    <w:p w:rsidR="00582318" w:rsidRPr="00177AFD" w:rsidRDefault="00F106BD" w:rsidP="00582318">
      <w:pPr>
        <w:pStyle w:val="App2"/>
        <w:rPr>
          <w:lang w:val="fr-FR"/>
        </w:rPr>
      </w:pPr>
      <w:bookmarkStart w:id="2089" w:name="_Toc256604218"/>
      <w:bookmarkStart w:id="2090" w:name="_Toc264289655"/>
      <w:bookmarkStart w:id="2091" w:name="_Toc311012675"/>
      <w:r w:rsidRPr="00177AFD">
        <w:rPr>
          <w:lang w:val="fr-FR"/>
        </w:rPr>
        <w:t>Retrieve available device configurations</w:t>
      </w:r>
      <w:r w:rsidR="00582318" w:rsidRPr="00177AFD">
        <w:rPr>
          <w:lang w:val="fr-FR"/>
        </w:rPr>
        <w:t xml:space="preserve"> (section </w:t>
      </w:r>
      <w:fldSimple w:instr=" REF _Ref309833071 \r \h  \* MERGEFORMAT ">
        <w:r w:rsidR="00FF74BE">
          <w:rPr>
            <w:lang w:val="fr-FR"/>
          </w:rPr>
          <w:t>6.6.3.1</w:t>
        </w:r>
      </w:fldSimple>
      <w:r w:rsidR="00582318" w:rsidRPr="00177AFD">
        <w:rPr>
          <w:lang w:val="fr-FR"/>
        </w:rPr>
        <w:t>)</w:t>
      </w:r>
      <w:bookmarkEnd w:id="2089"/>
      <w:bookmarkEnd w:id="2090"/>
      <w:bookmarkEnd w:id="2091"/>
    </w:p>
    <w:p w:rsidR="00582318" w:rsidRPr="00177AFD" w:rsidRDefault="00582318" w:rsidP="00582318">
      <w:pPr>
        <w:rPr>
          <w:lang w:val="en-US"/>
        </w:rPr>
      </w:pPr>
      <w:r w:rsidRPr="00177AFD">
        <w:rPr>
          <w:lang w:val="en-US"/>
        </w:rPr>
        <w:t>Request:</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582318" w:rsidRPr="00177AFD" w:rsidRDefault="00582318" w:rsidP="00E0436C">
            <w:pPr>
              <w:pStyle w:val="0listing"/>
              <w:rPr>
                <w:lang w:val="en-US"/>
              </w:rPr>
            </w:pPr>
            <w:r w:rsidRPr="00177AFD">
              <w:rPr>
                <w:lang w:val="en-US"/>
              </w:rPr>
              <w:t xml:space="preserve">GET </w:t>
            </w:r>
            <w:r w:rsidR="00461E22" w:rsidRPr="00177AFD">
              <w:rPr>
                <w:lang w:val="en-US"/>
              </w:rPr>
              <w:t>/exampleAPI</w:t>
            </w:r>
            <w:r w:rsidR="002F3A9B" w:rsidRPr="00177AFD">
              <w:rPr>
                <w:lang w:val="en-US"/>
              </w:rPr>
              <w:t>/</w:t>
            </w:r>
            <w:r w:rsidR="003D740C" w:rsidRPr="00177AFD">
              <w:rPr>
                <w:lang w:val="en-US"/>
              </w:rPr>
              <w:t>devicecapabilities/</w:t>
            </w:r>
            <w:r w:rsidR="00FF16D1" w:rsidRPr="00177AFD">
              <w:rPr>
                <w:lang w:val="en-US"/>
              </w:rPr>
              <w:t>v1</w:t>
            </w:r>
            <w:r w:rsidR="003D740C" w:rsidRPr="00177AFD">
              <w:rPr>
                <w:lang w:val="en-US"/>
              </w:rPr>
              <w:t>/</w:t>
            </w:r>
            <w:r w:rsidR="004E658E" w:rsidRPr="00177AFD">
              <w:rPr>
                <w:noProof w:val="0"/>
                <w:lang w:val="en-GB"/>
              </w:rPr>
              <w:t>tel</w:t>
            </w:r>
            <w:r w:rsidR="004E658E" w:rsidRPr="00177AFD">
              <w:rPr>
                <w:lang w:val="en-GB"/>
              </w:rPr>
              <w:t>%3A%2B</w:t>
            </w:r>
            <w:r w:rsidR="002F0DC6" w:rsidRPr="00177AFD">
              <w:rPr>
                <w:noProof w:val="0"/>
                <w:lang w:val="en-GB"/>
              </w:rPr>
              <w:t>1958555</w:t>
            </w:r>
            <w:r w:rsidR="00C9218F" w:rsidRPr="00177AFD">
              <w:rPr>
                <w:noProof w:val="0"/>
                <w:lang w:val="en-GB"/>
              </w:rPr>
              <w:t>010</w:t>
            </w:r>
            <w:r w:rsidR="004E658E" w:rsidRPr="00177AFD">
              <w:rPr>
                <w:noProof w:val="0"/>
                <w:lang w:val="en-GB"/>
              </w:rPr>
              <w:t>0</w:t>
            </w:r>
            <w:r w:rsidRPr="00177AFD">
              <w:rPr>
                <w:lang w:val="en-US"/>
              </w:rPr>
              <w:t>/configuration/available HTTP/1.1</w:t>
            </w:r>
            <w:r w:rsidRPr="00177AFD">
              <w:rPr>
                <w:lang w:val="en-US"/>
              </w:rPr>
              <w:br/>
              <w:t>Accept: application/json</w:t>
            </w:r>
            <w:r w:rsidRPr="00177AFD">
              <w:rPr>
                <w:lang w:val="en-US"/>
              </w:rPr>
              <w:br/>
              <w:t>Host: example.com</w:t>
            </w:r>
          </w:p>
        </w:tc>
      </w:tr>
    </w:tbl>
    <w:p w:rsidR="00582318" w:rsidRPr="00177AFD" w:rsidRDefault="00582318" w:rsidP="00582318">
      <w:pPr>
        <w:rPr>
          <w:lang w:val="en-US"/>
        </w:rPr>
      </w:pPr>
      <w:r w:rsidRPr="00177AFD">
        <w:rPr>
          <w:lang w:val="en-US"/>
        </w:rP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2C4FC3" w:rsidRPr="00177AFD" w:rsidRDefault="00582318" w:rsidP="002C4FC3">
            <w:pPr>
              <w:pStyle w:val="0listing"/>
              <w:rPr>
                <w:lang w:val="en-US"/>
              </w:rPr>
            </w:pPr>
            <w:r w:rsidRPr="00177AFD">
              <w:rPr>
                <w:lang w:val="en-US"/>
              </w:rPr>
              <w:t>HTTP/1.1 200 OK</w:t>
            </w:r>
            <w:r w:rsidRPr="00177AFD">
              <w:rPr>
                <w:lang w:val="en-US"/>
              </w:rPr>
              <w:br/>
            </w:r>
            <w:r w:rsidR="002C4FC3" w:rsidRPr="00177AFD">
              <w:rPr>
                <w:lang w:val="en-US"/>
              </w:rPr>
              <w:t>Date: Thu, 04 Jun 2009 02:51:59 GMT</w:t>
            </w:r>
          </w:p>
          <w:p w:rsidR="00582318" w:rsidRPr="00177AFD" w:rsidRDefault="00582318" w:rsidP="00E0436C">
            <w:pPr>
              <w:pStyle w:val="listing"/>
              <w:rPr>
                <w:lang w:val="en-US"/>
              </w:rPr>
            </w:pPr>
            <w:r w:rsidRPr="00177AFD">
              <w:rPr>
                <w:lang w:val="en-US"/>
              </w:rPr>
              <w:t>Content-Type: application/json</w:t>
            </w:r>
            <w:r w:rsidRPr="00177AFD">
              <w:rPr>
                <w:lang w:val="en-US"/>
              </w:rPr>
              <w:br/>
              <w:t xml:space="preserve">Content-Length: </w:t>
            </w:r>
            <w:r w:rsidR="00894DC3" w:rsidRPr="00177AFD">
              <w:rPr>
                <w:lang w:val="en-US"/>
              </w:rPr>
              <w:t>nnnn</w:t>
            </w:r>
          </w:p>
          <w:p w:rsidR="00582318" w:rsidRPr="00177AFD" w:rsidRDefault="00582318" w:rsidP="00E0436C">
            <w:pPr>
              <w:pStyle w:val="0listing"/>
              <w:rPr>
                <w:lang w:val="en-US"/>
              </w:rPr>
            </w:pPr>
          </w:p>
          <w:p w:rsidR="00582318" w:rsidRPr="00177AFD" w:rsidRDefault="00582318" w:rsidP="00E0436C">
            <w:pPr>
              <w:pStyle w:val="PlainText"/>
              <w:rPr>
                <w:rFonts w:ascii="Arial Narrow" w:hAnsi="Arial Narrow"/>
              </w:rPr>
            </w:pPr>
            <w:r w:rsidRPr="00177AFD">
              <w:rPr>
                <w:rFonts w:ascii="Arial Narrow" w:hAnsi="Arial Narrow"/>
              </w:rPr>
              <w:t>{"deviceConfigurationList": {</w:t>
            </w:r>
          </w:p>
          <w:p w:rsidR="00582318" w:rsidRPr="00177AFD" w:rsidRDefault="00582318" w:rsidP="00E0436C">
            <w:pPr>
              <w:pStyle w:val="PlainText"/>
              <w:rPr>
                <w:rFonts w:ascii="Arial Narrow" w:hAnsi="Arial Narrow"/>
              </w:rPr>
            </w:pPr>
            <w:r w:rsidRPr="00177AFD">
              <w:rPr>
                <w:rFonts w:ascii="Arial Narrow" w:hAnsi="Arial Narrow"/>
              </w:rPr>
              <w:t xml:space="preserve">    "deviceConfiguration": [</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721A32" w:rsidRPr="00177AFD" w:rsidRDefault="00582318" w:rsidP="00E0436C">
            <w:pPr>
              <w:pStyle w:val="PlainText"/>
              <w:rPr>
                <w:rFonts w:ascii="Arial Narrow" w:hAnsi="Arial Narrow"/>
              </w:rPr>
            </w:pPr>
            <w:r w:rsidRPr="00177AFD">
              <w:rPr>
                <w:rFonts w:ascii="Arial Narrow" w:hAnsi="Arial Narrow"/>
              </w:rPr>
              <w:t xml:space="preserve">            "configurationId": "</w:t>
            </w:r>
            <w:r w:rsidR="004E658E" w:rsidRPr="00177AFD">
              <w:rPr>
                <w:rFonts w:ascii="Arial Narrow" w:hAnsi="Arial Narrow"/>
              </w:rPr>
              <w:t>config</w:t>
            </w:r>
            <w:r w:rsidRPr="00177AFD">
              <w:rPr>
                <w:rFonts w:ascii="Arial Narrow" w:hAnsi="Arial Narrow"/>
              </w:rPr>
              <w:t>12345",</w:t>
            </w:r>
          </w:p>
          <w:p w:rsidR="00582318" w:rsidRPr="00177AFD" w:rsidRDefault="00582318" w:rsidP="00E0436C">
            <w:pPr>
              <w:pStyle w:val="PlainText"/>
              <w:rPr>
                <w:rFonts w:ascii="Arial Narrow" w:hAnsi="Arial Narrow"/>
              </w:rPr>
            </w:pPr>
            <w:r w:rsidRPr="00177AFD">
              <w:rPr>
                <w:rFonts w:ascii="Arial Narrow" w:hAnsi="Arial Narrow"/>
              </w:rPr>
              <w:t xml:space="preserve">            "description": "</w:t>
            </w:r>
            <w:r w:rsidR="004E658E" w:rsidRPr="00177AFD">
              <w:rPr>
                <w:rFonts w:ascii="Arial Narrow" w:hAnsi="Arial Narrow"/>
              </w:rPr>
              <w:t>configd</w:t>
            </w:r>
            <w:r w:rsidRPr="00177AFD">
              <w:rPr>
                <w:rFonts w:ascii="Arial Narrow" w:hAnsi="Arial Narrow"/>
              </w:rPr>
              <w:t>escription</w:t>
            </w:r>
            <w:r w:rsidR="004E658E" w:rsidRPr="00177AFD">
              <w:rPr>
                <w:rFonts w:ascii="Arial Narrow" w:hAnsi="Arial Narrow"/>
              </w:rPr>
              <w:t>1234</w:t>
            </w:r>
            <w:r w:rsidRPr="00177AFD">
              <w:rPr>
                <w:rFonts w:ascii="Arial Narrow" w:hAnsi="Arial Narrow"/>
              </w:rPr>
              <w:t>5",</w:t>
            </w:r>
          </w:p>
          <w:p w:rsidR="00582318" w:rsidRPr="00177AFD" w:rsidRDefault="00582318" w:rsidP="00E0436C">
            <w:pPr>
              <w:pStyle w:val="PlainText"/>
              <w:rPr>
                <w:rFonts w:ascii="Arial Narrow" w:hAnsi="Arial Narrow"/>
              </w:rPr>
            </w:pPr>
            <w:r w:rsidRPr="00177AFD">
              <w:rPr>
                <w:rFonts w:ascii="Arial Narrow" w:hAnsi="Arial Narrow"/>
              </w:rPr>
              <w:t xml:space="preserve">            "link": {</w:t>
            </w:r>
          </w:p>
          <w:p w:rsidR="00582318" w:rsidRPr="00177AFD" w:rsidRDefault="00582318" w:rsidP="00E0436C">
            <w:pPr>
              <w:pStyle w:val="PlainText"/>
              <w:rPr>
                <w:rFonts w:ascii="Arial Narrow" w:hAnsi="Arial Narrow"/>
              </w:rPr>
            </w:pPr>
            <w:r w:rsidRPr="00177AFD">
              <w:rPr>
                <w:rFonts w:ascii="Arial Narrow" w:hAnsi="Arial Narrow"/>
              </w:rPr>
              <w:t xml:space="preserve">                "href": "http://</w:t>
            </w:r>
            <w:r w:rsidR="004E658E" w:rsidRPr="00177AFD">
              <w:rPr>
                <w:rFonts w:ascii="Arial Narrow" w:hAnsi="Arial Narrow"/>
              </w:rPr>
              <w:t>example.com/exampleconfigurations</w:t>
            </w:r>
            <w:r w:rsidRPr="00177AFD">
              <w:rPr>
                <w:rFonts w:ascii="Arial Narrow" w:hAnsi="Arial Narrow"/>
              </w:rPr>
              <w:t>/</w:t>
            </w:r>
            <w:r w:rsidR="004E658E" w:rsidRPr="00177AFD">
              <w:rPr>
                <w:rFonts w:ascii="Arial Narrow" w:hAnsi="Arial Narrow"/>
              </w:rPr>
              <w:t>example</w:t>
            </w:r>
            <w:r w:rsidRPr="00177AFD">
              <w:rPr>
                <w:rFonts w:ascii="Arial Narrow" w:hAnsi="Arial Narrow"/>
              </w:rPr>
              <w:t>deviceconfig/12345.xml",</w:t>
            </w:r>
          </w:p>
          <w:p w:rsidR="00582318" w:rsidRPr="00177AFD" w:rsidRDefault="00582318" w:rsidP="00E0436C">
            <w:pPr>
              <w:pStyle w:val="PlainText"/>
              <w:rPr>
                <w:rFonts w:ascii="Arial Narrow" w:hAnsi="Arial Narrow"/>
              </w:rPr>
            </w:pPr>
            <w:r w:rsidRPr="00177AFD">
              <w:rPr>
                <w:rFonts w:ascii="Arial Narrow" w:hAnsi="Arial Narrow"/>
              </w:rPr>
              <w:t xml:space="preserve">                "rel": "ConfigurationProfileReference"</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"name": "</w:t>
            </w:r>
            <w:r w:rsidR="004E658E" w:rsidRPr="00177AFD">
              <w:rPr>
                <w:rFonts w:ascii="Arial Narrow" w:hAnsi="Arial Narrow"/>
              </w:rPr>
              <w:t>confign</w:t>
            </w:r>
            <w:r w:rsidRPr="00177AFD">
              <w:rPr>
                <w:rFonts w:ascii="Arial Narrow" w:hAnsi="Arial Narrow"/>
              </w:rPr>
              <w:t>ame</w:t>
            </w:r>
            <w:r w:rsidR="004E658E" w:rsidRPr="00177AFD">
              <w:rPr>
                <w:rFonts w:ascii="Arial Narrow" w:hAnsi="Arial Narrow"/>
              </w:rPr>
              <w:t>1234</w:t>
            </w:r>
            <w:r w:rsidRPr="00177AFD">
              <w:rPr>
                <w:rFonts w:ascii="Arial Narrow" w:hAnsi="Arial Narrow"/>
              </w:rPr>
              <w:t>5"</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721A32" w:rsidRPr="00177AFD" w:rsidRDefault="00582318" w:rsidP="00E0436C">
            <w:pPr>
              <w:pStyle w:val="PlainText"/>
              <w:rPr>
                <w:rFonts w:ascii="Arial Narrow" w:hAnsi="Arial Narrow"/>
              </w:rPr>
            </w:pPr>
            <w:r w:rsidRPr="00177AFD">
              <w:rPr>
                <w:rFonts w:ascii="Arial Narrow" w:hAnsi="Arial Narrow"/>
              </w:rPr>
              <w:t xml:space="preserve">            "configurationId": "</w:t>
            </w:r>
            <w:r w:rsidR="004E658E" w:rsidRPr="00177AFD">
              <w:rPr>
                <w:rFonts w:ascii="Arial Narrow" w:hAnsi="Arial Narrow"/>
              </w:rPr>
              <w:t>config</w:t>
            </w:r>
            <w:r w:rsidRPr="00177AFD">
              <w:rPr>
                <w:rFonts w:ascii="Arial Narrow" w:hAnsi="Arial Narrow"/>
              </w:rPr>
              <w:t>12346",</w:t>
            </w:r>
          </w:p>
          <w:p w:rsidR="00582318" w:rsidRPr="00177AFD" w:rsidRDefault="00582318" w:rsidP="00E0436C">
            <w:pPr>
              <w:pStyle w:val="PlainText"/>
              <w:rPr>
                <w:rFonts w:ascii="Arial Narrow" w:hAnsi="Arial Narrow"/>
              </w:rPr>
            </w:pPr>
            <w:r w:rsidRPr="00177AFD">
              <w:rPr>
                <w:rFonts w:ascii="Arial Narrow" w:hAnsi="Arial Narrow"/>
              </w:rPr>
              <w:t xml:space="preserve">            "description": "</w:t>
            </w:r>
            <w:r w:rsidR="004E658E" w:rsidRPr="00177AFD">
              <w:rPr>
                <w:rFonts w:ascii="Arial Narrow" w:hAnsi="Arial Narrow"/>
              </w:rPr>
              <w:t>configd</w:t>
            </w:r>
            <w:r w:rsidRPr="00177AFD">
              <w:rPr>
                <w:rFonts w:ascii="Arial Narrow" w:hAnsi="Arial Narrow"/>
              </w:rPr>
              <w:t>escription</w:t>
            </w:r>
            <w:r w:rsidR="004E658E" w:rsidRPr="00177AFD">
              <w:rPr>
                <w:rFonts w:ascii="Arial Narrow" w:hAnsi="Arial Narrow"/>
              </w:rPr>
              <w:t>1234</w:t>
            </w:r>
            <w:r w:rsidRPr="00177AFD">
              <w:rPr>
                <w:rFonts w:ascii="Arial Narrow" w:hAnsi="Arial Narrow"/>
              </w:rPr>
              <w:t>6",</w:t>
            </w:r>
          </w:p>
          <w:p w:rsidR="00582318" w:rsidRPr="00177AFD" w:rsidRDefault="00582318" w:rsidP="00E0436C">
            <w:pPr>
              <w:pStyle w:val="PlainText"/>
              <w:rPr>
                <w:rFonts w:ascii="Arial Narrow" w:hAnsi="Arial Narrow"/>
              </w:rPr>
            </w:pPr>
            <w:r w:rsidRPr="00177AFD">
              <w:rPr>
                <w:rFonts w:ascii="Arial Narrow" w:hAnsi="Arial Narrow"/>
              </w:rPr>
              <w:t xml:space="preserve">            "link": {</w:t>
            </w:r>
          </w:p>
          <w:p w:rsidR="00582318" w:rsidRPr="00177AFD" w:rsidRDefault="00582318" w:rsidP="00E0436C">
            <w:pPr>
              <w:pStyle w:val="PlainText"/>
              <w:rPr>
                <w:rFonts w:ascii="Arial Narrow" w:hAnsi="Arial Narrow"/>
              </w:rPr>
            </w:pPr>
            <w:r w:rsidRPr="00177AFD">
              <w:rPr>
                <w:rFonts w:ascii="Arial Narrow" w:hAnsi="Arial Narrow"/>
              </w:rPr>
              <w:t xml:space="preserve">                "href": "http://</w:t>
            </w:r>
            <w:r w:rsidR="004E658E" w:rsidRPr="00177AFD">
              <w:rPr>
                <w:rFonts w:ascii="Arial Narrow" w:hAnsi="Arial Narrow"/>
              </w:rPr>
              <w:t>example.com/exampleconfigurations</w:t>
            </w:r>
            <w:r w:rsidRPr="00177AFD">
              <w:rPr>
                <w:rFonts w:ascii="Arial Narrow" w:hAnsi="Arial Narrow"/>
              </w:rPr>
              <w:t>/</w:t>
            </w:r>
            <w:r w:rsidR="004E658E" w:rsidRPr="00177AFD">
              <w:rPr>
                <w:rFonts w:ascii="Arial Narrow" w:hAnsi="Arial Narrow"/>
              </w:rPr>
              <w:t>example</w:t>
            </w:r>
            <w:r w:rsidRPr="00177AFD">
              <w:rPr>
                <w:rFonts w:ascii="Arial Narrow" w:hAnsi="Arial Narrow"/>
              </w:rPr>
              <w:t>deviceconfig/12346.xml",</w:t>
            </w:r>
          </w:p>
          <w:p w:rsidR="00582318" w:rsidRPr="00177AFD" w:rsidRDefault="00582318" w:rsidP="00E0436C">
            <w:pPr>
              <w:pStyle w:val="PlainText"/>
              <w:rPr>
                <w:rFonts w:ascii="Arial Narrow" w:hAnsi="Arial Narrow"/>
              </w:rPr>
            </w:pPr>
            <w:r w:rsidRPr="00177AFD">
              <w:rPr>
                <w:rFonts w:ascii="Arial Narrow" w:hAnsi="Arial Narrow"/>
              </w:rPr>
              <w:t xml:space="preserve">                "rel": "ConfigurationProfileReference"</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"name": "</w:t>
            </w:r>
            <w:r w:rsidR="004E658E" w:rsidRPr="00177AFD">
              <w:rPr>
                <w:rFonts w:ascii="Arial Narrow" w:hAnsi="Arial Narrow"/>
              </w:rPr>
              <w:t>confign</w:t>
            </w:r>
            <w:r w:rsidRPr="00177AFD">
              <w:rPr>
                <w:rFonts w:ascii="Arial Narrow" w:hAnsi="Arial Narrow"/>
              </w:rPr>
              <w:t>ame</w:t>
            </w:r>
            <w:r w:rsidR="004E658E" w:rsidRPr="00177AFD">
              <w:rPr>
                <w:rFonts w:ascii="Arial Narrow" w:hAnsi="Arial Narrow"/>
              </w:rPr>
              <w:t>1234</w:t>
            </w:r>
            <w:r w:rsidRPr="00177AFD">
              <w:rPr>
                <w:rFonts w:ascii="Arial Narrow" w:hAnsi="Arial Narrow"/>
              </w:rPr>
              <w:t>6"</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lastRenderedPageBreak/>
              <w:t xml:space="preserve">        {</w:t>
            </w:r>
          </w:p>
          <w:p w:rsidR="00721A32" w:rsidRPr="00177AFD" w:rsidRDefault="00582318" w:rsidP="00E0436C">
            <w:pPr>
              <w:pStyle w:val="PlainText"/>
              <w:rPr>
                <w:rFonts w:ascii="Arial Narrow" w:hAnsi="Arial Narrow"/>
              </w:rPr>
            </w:pPr>
            <w:r w:rsidRPr="00177AFD">
              <w:rPr>
                <w:rFonts w:ascii="Arial Narrow" w:hAnsi="Arial Narrow"/>
              </w:rPr>
              <w:t xml:space="preserve">            "configurationId": "</w:t>
            </w:r>
            <w:r w:rsidR="004E658E" w:rsidRPr="00177AFD">
              <w:rPr>
                <w:rFonts w:ascii="Arial Narrow" w:hAnsi="Arial Narrow"/>
              </w:rPr>
              <w:t>config</w:t>
            </w:r>
            <w:r w:rsidRPr="00177AFD">
              <w:rPr>
                <w:rFonts w:ascii="Arial Narrow" w:hAnsi="Arial Narrow"/>
              </w:rPr>
              <w:t>12347",</w:t>
            </w:r>
          </w:p>
          <w:p w:rsidR="00582318" w:rsidRPr="00177AFD" w:rsidRDefault="00582318" w:rsidP="00E0436C">
            <w:pPr>
              <w:pStyle w:val="PlainText"/>
              <w:rPr>
                <w:rFonts w:ascii="Arial Narrow" w:hAnsi="Arial Narrow"/>
              </w:rPr>
            </w:pPr>
            <w:r w:rsidRPr="00177AFD">
              <w:rPr>
                <w:rFonts w:ascii="Arial Narrow" w:hAnsi="Arial Narrow"/>
              </w:rPr>
              <w:t xml:space="preserve">            "description": "</w:t>
            </w:r>
            <w:r w:rsidR="004E658E" w:rsidRPr="00177AFD">
              <w:rPr>
                <w:rFonts w:ascii="Arial Narrow" w:hAnsi="Arial Narrow"/>
              </w:rPr>
              <w:t>configd</w:t>
            </w:r>
            <w:r w:rsidRPr="00177AFD">
              <w:rPr>
                <w:rFonts w:ascii="Arial Narrow" w:hAnsi="Arial Narrow"/>
              </w:rPr>
              <w:t>escription</w:t>
            </w:r>
            <w:r w:rsidR="004E658E" w:rsidRPr="00177AFD">
              <w:rPr>
                <w:rFonts w:ascii="Arial Narrow" w:hAnsi="Arial Narrow"/>
              </w:rPr>
              <w:t>1234</w:t>
            </w:r>
            <w:r w:rsidRPr="00177AFD">
              <w:rPr>
                <w:rFonts w:ascii="Arial Narrow" w:hAnsi="Arial Narrow"/>
              </w:rPr>
              <w:t>7",</w:t>
            </w:r>
          </w:p>
          <w:p w:rsidR="00582318" w:rsidRPr="00177AFD" w:rsidRDefault="00582318" w:rsidP="00E0436C">
            <w:pPr>
              <w:pStyle w:val="PlainText"/>
              <w:rPr>
                <w:rFonts w:ascii="Arial Narrow" w:hAnsi="Arial Narrow"/>
              </w:rPr>
            </w:pPr>
            <w:r w:rsidRPr="00177AFD">
              <w:rPr>
                <w:rFonts w:ascii="Arial Narrow" w:hAnsi="Arial Narrow"/>
              </w:rPr>
              <w:t xml:space="preserve">            "link": {</w:t>
            </w:r>
          </w:p>
          <w:p w:rsidR="00582318" w:rsidRPr="00177AFD" w:rsidRDefault="00582318" w:rsidP="00E0436C">
            <w:pPr>
              <w:pStyle w:val="PlainText"/>
              <w:rPr>
                <w:rFonts w:ascii="Arial Narrow" w:hAnsi="Arial Narrow"/>
              </w:rPr>
            </w:pPr>
            <w:r w:rsidRPr="00177AFD">
              <w:rPr>
                <w:rFonts w:ascii="Arial Narrow" w:hAnsi="Arial Narrow"/>
              </w:rPr>
              <w:t xml:space="preserve">                "href": "http://</w:t>
            </w:r>
            <w:r w:rsidR="004E658E" w:rsidRPr="00177AFD">
              <w:rPr>
                <w:rFonts w:ascii="Arial Narrow" w:hAnsi="Arial Narrow"/>
              </w:rPr>
              <w:t>example.com/exampleconfigurations</w:t>
            </w:r>
            <w:r w:rsidRPr="00177AFD">
              <w:rPr>
                <w:rFonts w:ascii="Arial Narrow" w:hAnsi="Arial Narrow"/>
              </w:rPr>
              <w:t>/</w:t>
            </w:r>
            <w:r w:rsidR="004E658E" w:rsidRPr="00177AFD">
              <w:rPr>
                <w:rFonts w:ascii="Arial Narrow" w:hAnsi="Arial Narrow"/>
              </w:rPr>
              <w:t>example</w:t>
            </w:r>
            <w:r w:rsidRPr="00177AFD">
              <w:rPr>
                <w:rFonts w:ascii="Arial Narrow" w:hAnsi="Arial Narrow"/>
              </w:rPr>
              <w:t>deviceconfig/12347.xml",</w:t>
            </w:r>
          </w:p>
          <w:p w:rsidR="00582318" w:rsidRPr="00177AFD" w:rsidRDefault="00582318" w:rsidP="00E0436C">
            <w:pPr>
              <w:pStyle w:val="PlainText"/>
              <w:rPr>
                <w:rFonts w:ascii="Arial Narrow" w:hAnsi="Arial Narrow"/>
              </w:rPr>
            </w:pPr>
            <w:r w:rsidRPr="00177AFD">
              <w:rPr>
                <w:rFonts w:ascii="Arial Narrow" w:hAnsi="Arial Narrow"/>
              </w:rPr>
              <w:t xml:space="preserve">                "rel": "ConfigurationProfileReference"</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"name": "</w:t>
            </w:r>
            <w:r w:rsidR="004E658E" w:rsidRPr="00177AFD">
              <w:rPr>
                <w:rFonts w:ascii="Arial Narrow" w:hAnsi="Arial Narrow"/>
              </w:rPr>
              <w:t>confign</w:t>
            </w:r>
            <w:r w:rsidRPr="00177AFD">
              <w:rPr>
                <w:rFonts w:ascii="Arial Narrow" w:hAnsi="Arial Narrow"/>
              </w:rPr>
              <w:t>ame</w:t>
            </w:r>
            <w:r w:rsidR="004E658E" w:rsidRPr="00177AFD">
              <w:rPr>
                <w:rFonts w:ascii="Arial Narrow" w:hAnsi="Arial Narrow"/>
              </w:rPr>
              <w:t>1234</w:t>
            </w:r>
            <w:r w:rsidRPr="00177AFD">
              <w:rPr>
                <w:rFonts w:ascii="Arial Narrow" w:hAnsi="Arial Narrow"/>
              </w:rPr>
              <w:t>7"</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"resourceURL": "http://</w:t>
            </w:r>
            <w:r w:rsidR="004E658E" w:rsidRPr="00177AFD">
              <w:rPr>
                <w:rFonts w:ascii="Arial Narrow" w:hAnsi="Arial Narrow"/>
              </w:rPr>
              <w:t>example.com/exampleAPI</w:t>
            </w:r>
            <w:r w:rsidR="002F3A9B" w:rsidRPr="00177AFD">
              <w:rPr>
                <w:rFonts w:ascii="Arial Narrow" w:hAnsi="Arial Narrow"/>
              </w:rPr>
              <w:t>/</w:t>
            </w:r>
            <w:r w:rsidR="003D740C" w:rsidRPr="00177AFD">
              <w:rPr>
                <w:rFonts w:ascii="Arial Narrow" w:hAnsi="Arial Narrow"/>
              </w:rPr>
              <w:t>devicecapabilities/</w:t>
            </w:r>
            <w:r w:rsidR="00FF16D1" w:rsidRPr="00177AFD">
              <w:rPr>
                <w:rFonts w:ascii="Arial Narrow" w:hAnsi="Arial Narrow"/>
              </w:rPr>
              <w:t>v1</w:t>
            </w:r>
            <w:r w:rsidR="003D740C" w:rsidRPr="00177AFD">
              <w:rPr>
                <w:rFonts w:ascii="Arial Narrow" w:hAnsi="Arial Narrow"/>
              </w:rPr>
              <w:t>/</w:t>
            </w:r>
            <w:r w:rsidR="004E658E" w:rsidRPr="00177AFD">
              <w:rPr>
                <w:rFonts w:ascii="Arial Narrow" w:hAnsi="Arial Narrow"/>
                <w:lang w:val="en-GB"/>
              </w:rPr>
              <w:t>tel%3A%2B</w:t>
            </w:r>
            <w:r w:rsidR="002F0DC6" w:rsidRPr="00177AFD">
              <w:rPr>
                <w:rFonts w:ascii="Arial Narrow" w:hAnsi="Arial Narrow"/>
                <w:lang w:val="en-GB"/>
              </w:rPr>
              <w:t>1958555</w:t>
            </w:r>
            <w:r w:rsidR="00C9218F" w:rsidRPr="00177AFD">
              <w:rPr>
                <w:rFonts w:ascii="Arial Narrow" w:hAnsi="Arial Narrow"/>
                <w:lang w:val="en-GB"/>
              </w:rPr>
              <w:t>010</w:t>
            </w:r>
            <w:r w:rsidR="004E658E" w:rsidRPr="00177AFD">
              <w:rPr>
                <w:rFonts w:ascii="Arial Narrow" w:hAnsi="Arial Narrow"/>
                <w:lang w:val="en-GB"/>
              </w:rPr>
              <w:t>0</w:t>
            </w:r>
            <w:r w:rsidRPr="00177AFD">
              <w:rPr>
                <w:rFonts w:ascii="Arial Narrow" w:hAnsi="Arial Narrow"/>
              </w:rPr>
              <w:t>/configuration/available"</w:t>
            </w:r>
          </w:p>
          <w:p w:rsidR="00582318" w:rsidRPr="00177AFD" w:rsidRDefault="00582318" w:rsidP="00E0436C">
            <w:pPr>
              <w:pStyle w:val="PlainText"/>
            </w:pPr>
            <w:r w:rsidRPr="00177AFD">
              <w:rPr>
                <w:rFonts w:ascii="Arial Narrow" w:hAnsi="Arial Narrow"/>
              </w:rPr>
              <w:t>}}</w:t>
            </w:r>
          </w:p>
        </w:tc>
      </w:tr>
    </w:tbl>
    <w:p w:rsidR="00582318" w:rsidRPr="00177AFD" w:rsidRDefault="00582318" w:rsidP="00582318">
      <w:pPr>
        <w:rPr>
          <w:lang w:val="en-US"/>
        </w:rPr>
      </w:pPr>
    </w:p>
    <w:p w:rsidR="00582318" w:rsidRPr="00177AFD" w:rsidRDefault="00F106BD" w:rsidP="00582318">
      <w:pPr>
        <w:pStyle w:val="App2"/>
        <w:rPr>
          <w:lang w:val="en-US"/>
        </w:rPr>
      </w:pPr>
      <w:bookmarkStart w:id="2092" w:name="_Toc256604219"/>
      <w:bookmarkStart w:id="2093" w:name="_Toc264289656"/>
      <w:bookmarkStart w:id="2094" w:name="_Toc311012676"/>
      <w:r w:rsidRPr="00177AFD">
        <w:rPr>
          <w:lang w:val="en-US"/>
        </w:rPr>
        <w:t>Retrieve c</w:t>
      </w:r>
      <w:r w:rsidR="00582318" w:rsidRPr="00177AFD">
        <w:rPr>
          <w:lang w:val="en-US"/>
        </w:rPr>
        <w:t xml:space="preserve">onfiguration history (section </w:t>
      </w:r>
      <w:fldSimple w:instr=" REF _Ref309833098 \r \h  \* MERGEFORMAT ">
        <w:r w:rsidR="00FF74BE">
          <w:rPr>
            <w:lang w:val="en-US"/>
          </w:rPr>
          <w:t>6.7.3.1</w:t>
        </w:r>
      </w:fldSimple>
      <w:r w:rsidR="00582318" w:rsidRPr="00177AFD">
        <w:rPr>
          <w:lang w:val="en-US"/>
        </w:rPr>
        <w:t>)</w:t>
      </w:r>
      <w:bookmarkEnd w:id="2092"/>
      <w:bookmarkEnd w:id="2093"/>
      <w:bookmarkEnd w:id="2094"/>
    </w:p>
    <w:p w:rsidR="00582318" w:rsidRPr="00177AFD" w:rsidRDefault="00582318" w:rsidP="00582318">
      <w:pPr>
        <w:rPr>
          <w:lang w:val="en-US"/>
        </w:rPr>
      </w:pPr>
      <w:r w:rsidRPr="00177AFD">
        <w:rPr>
          <w:lang w:val="en-US"/>
        </w:rPr>
        <w:t xml:space="preserve">Request: </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C350BE" w:rsidRPr="00177AFD" w:rsidRDefault="00582318" w:rsidP="00E0436C">
            <w:pPr>
              <w:pStyle w:val="0listing"/>
              <w:rPr>
                <w:lang w:val="en-US"/>
              </w:rPr>
            </w:pPr>
            <w:r w:rsidRPr="00177AFD">
              <w:rPr>
                <w:lang w:val="en-US"/>
              </w:rPr>
              <w:t xml:space="preserve">GET </w:t>
            </w:r>
            <w:r w:rsidR="00461E22" w:rsidRPr="00177AFD">
              <w:rPr>
                <w:lang w:val="en-US"/>
              </w:rPr>
              <w:t>/exampleAPI</w:t>
            </w:r>
            <w:r w:rsidR="002F3A9B" w:rsidRPr="00177AFD">
              <w:rPr>
                <w:lang w:val="en-US"/>
              </w:rPr>
              <w:t>/</w:t>
            </w:r>
            <w:r w:rsidR="003D740C" w:rsidRPr="00177AFD">
              <w:rPr>
                <w:lang w:val="en-US"/>
              </w:rPr>
              <w:t>devicecapabilities/</w:t>
            </w:r>
            <w:r w:rsidR="00FF16D1" w:rsidRPr="00177AFD">
              <w:rPr>
                <w:lang w:val="en-US"/>
              </w:rPr>
              <w:t>v1</w:t>
            </w:r>
            <w:r w:rsidR="003D740C" w:rsidRPr="00177AFD">
              <w:rPr>
                <w:lang w:val="en-US"/>
              </w:rPr>
              <w:t>/</w:t>
            </w:r>
            <w:r w:rsidR="004E658E" w:rsidRPr="00177AFD">
              <w:rPr>
                <w:noProof w:val="0"/>
                <w:lang w:val="en-GB"/>
              </w:rPr>
              <w:t>tel</w:t>
            </w:r>
            <w:r w:rsidR="004E658E" w:rsidRPr="00177AFD">
              <w:rPr>
                <w:lang w:val="en-GB"/>
              </w:rPr>
              <w:t>%3A%2B</w:t>
            </w:r>
            <w:r w:rsidR="002F0DC6" w:rsidRPr="00177AFD">
              <w:rPr>
                <w:noProof w:val="0"/>
                <w:lang w:val="en-GB"/>
              </w:rPr>
              <w:t>1958555</w:t>
            </w:r>
            <w:r w:rsidR="00C9218F" w:rsidRPr="00177AFD">
              <w:rPr>
                <w:noProof w:val="0"/>
                <w:lang w:val="en-GB"/>
              </w:rPr>
              <w:t>010</w:t>
            </w:r>
            <w:r w:rsidR="004E658E" w:rsidRPr="00177AFD">
              <w:rPr>
                <w:noProof w:val="0"/>
                <w:lang w:val="en-GB"/>
              </w:rPr>
              <w:t>0</w:t>
            </w:r>
            <w:r w:rsidRPr="00177AFD">
              <w:rPr>
                <w:lang w:val="en-US"/>
              </w:rPr>
              <w:t>/configuration/history HTTP/1.1</w:t>
            </w:r>
            <w:r w:rsidRPr="00177AFD">
              <w:rPr>
                <w:lang w:val="en-US"/>
              </w:rPr>
              <w:br/>
              <w:t>Accept: application/json</w:t>
            </w:r>
            <w:r w:rsidRPr="00177AFD">
              <w:rPr>
                <w:lang w:val="en-US"/>
              </w:rPr>
              <w:br/>
              <w:t>Host: example.com</w:t>
            </w:r>
          </w:p>
        </w:tc>
      </w:tr>
    </w:tbl>
    <w:p w:rsidR="00582318" w:rsidRPr="00177AFD" w:rsidRDefault="00582318" w:rsidP="00582318">
      <w:pPr>
        <w:rPr>
          <w:lang w:val="en-US"/>
        </w:rPr>
      </w:pPr>
      <w:r w:rsidRPr="00177AFD">
        <w:rPr>
          <w:lang w:val="en-US"/>
        </w:rPr>
        <w:t>Response:</w:t>
      </w:r>
    </w:p>
    <w:tbl>
      <w:tblPr>
        <w:tblW w:w="4988" w:type="pct"/>
        <w:tblBorders>
          <w:top w:val="single" w:sz="6" w:space="0" w:color="CCCCCC"/>
          <w:left w:val="single" w:sz="6" w:space="0" w:color="CCCCCC"/>
          <w:bottom w:val="single" w:sz="6" w:space="0" w:color="CCCCCC"/>
          <w:right w:val="single" w:sz="6" w:space="0" w:color="CCCCCC"/>
        </w:tblBorders>
        <w:shd w:val="clear" w:color="auto" w:fill="FFFFCC"/>
        <w:tblCellMar>
          <w:top w:w="15" w:type="dxa"/>
          <w:left w:w="15" w:type="dxa"/>
          <w:bottom w:w="15" w:type="dxa"/>
          <w:right w:w="15" w:type="dxa"/>
        </w:tblCellMar>
        <w:tblLook w:val="0000"/>
      </w:tblPr>
      <w:tblGrid>
        <w:gridCol w:w="10355"/>
      </w:tblGrid>
      <w:tr w:rsidR="00582318" w:rsidRPr="00177AFD" w:rsidTr="00E0436C">
        <w:tc>
          <w:tcPr>
            <w:tcW w:w="5000" w:type="pct"/>
            <w:shd w:val="clear" w:color="auto" w:fill="FFFFCC"/>
            <w:tcMar>
              <w:top w:w="150" w:type="dxa"/>
              <w:left w:w="150" w:type="dxa"/>
              <w:bottom w:w="150" w:type="dxa"/>
              <w:right w:w="150" w:type="dxa"/>
            </w:tcMar>
          </w:tcPr>
          <w:p w:rsidR="002C4FC3" w:rsidRPr="00177AFD" w:rsidRDefault="00582318" w:rsidP="002C4FC3">
            <w:pPr>
              <w:pStyle w:val="0listing"/>
              <w:tabs>
                <w:tab w:val="left" w:pos="3225"/>
              </w:tabs>
              <w:rPr>
                <w:lang w:val="en-US"/>
              </w:rPr>
            </w:pPr>
            <w:r w:rsidRPr="00177AFD">
              <w:rPr>
                <w:lang w:val="en-US"/>
              </w:rPr>
              <w:t>HTTP/1.1 200 OK</w:t>
            </w:r>
            <w:r w:rsidRPr="00177AFD">
              <w:rPr>
                <w:lang w:val="en-US"/>
              </w:rPr>
              <w:br/>
            </w:r>
            <w:r w:rsidR="002C4FC3" w:rsidRPr="00177AFD">
              <w:rPr>
                <w:lang w:val="en-US"/>
              </w:rPr>
              <w:t>Date: Thu, 04 Jun 2010 02:52:00 GMT</w:t>
            </w:r>
          </w:p>
          <w:p w:rsidR="00582318" w:rsidRPr="00177AFD" w:rsidRDefault="00582318" w:rsidP="00E0436C">
            <w:pPr>
              <w:pStyle w:val="listing"/>
              <w:rPr>
                <w:lang w:val="en-US"/>
              </w:rPr>
            </w:pPr>
            <w:r w:rsidRPr="00177AFD">
              <w:rPr>
                <w:lang w:val="en-US"/>
              </w:rPr>
              <w:t>Content-Type: application/json</w:t>
            </w:r>
            <w:r w:rsidRPr="00177AFD">
              <w:rPr>
                <w:lang w:val="en-US"/>
              </w:rPr>
              <w:br/>
              <w:t xml:space="preserve">Content-Length: </w:t>
            </w:r>
            <w:r w:rsidR="00894DC3" w:rsidRPr="00177AFD">
              <w:rPr>
                <w:lang w:val="en-US"/>
              </w:rPr>
              <w:t>nnnn</w:t>
            </w:r>
          </w:p>
          <w:p w:rsidR="00582318" w:rsidRPr="00177AFD" w:rsidRDefault="00582318" w:rsidP="00E0436C">
            <w:pPr>
              <w:pStyle w:val="PlainText"/>
              <w:rPr>
                <w:rFonts w:ascii="Arial Narrow" w:hAnsi="Arial Narrow"/>
              </w:rPr>
            </w:pPr>
          </w:p>
          <w:p w:rsidR="00582318" w:rsidRPr="00177AFD" w:rsidRDefault="00582318" w:rsidP="00E0436C">
            <w:pPr>
              <w:pStyle w:val="PlainText"/>
              <w:rPr>
                <w:rFonts w:ascii="Arial Narrow" w:hAnsi="Arial Narrow"/>
              </w:rPr>
            </w:pPr>
            <w:r w:rsidRPr="00177AFD">
              <w:rPr>
                <w:rFonts w:ascii="Arial Narrow" w:hAnsi="Arial Narrow"/>
              </w:rPr>
              <w:t>{"deviceConfigurationHistoryList": {</w:t>
            </w:r>
          </w:p>
          <w:p w:rsidR="00582318" w:rsidRPr="00177AFD" w:rsidRDefault="00582318" w:rsidP="00E0436C">
            <w:pPr>
              <w:pStyle w:val="PlainText"/>
              <w:rPr>
                <w:rFonts w:ascii="Arial Narrow" w:hAnsi="Arial Narrow"/>
              </w:rPr>
            </w:pPr>
            <w:r w:rsidRPr="00177AFD">
              <w:rPr>
                <w:rFonts w:ascii="Arial Narrow" w:hAnsi="Arial Narrow"/>
              </w:rPr>
              <w:t xml:space="preserve">    "configurationHistoryEntry": [</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"deviceConfiguration": {</w:t>
            </w:r>
          </w:p>
          <w:p w:rsidR="00721A32" w:rsidRPr="00177AFD" w:rsidRDefault="00582318" w:rsidP="00E0436C">
            <w:pPr>
              <w:pStyle w:val="PlainText"/>
              <w:rPr>
                <w:rFonts w:ascii="Arial Narrow" w:hAnsi="Arial Narrow"/>
              </w:rPr>
            </w:pPr>
            <w:r w:rsidRPr="00177AFD">
              <w:rPr>
                <w:rFonts w:ascii="Arial Narrow" w:hAnsi="Arial Narrow"/>
              </w:rPr>
              <w:t xml:space="preserve">                "configurationId": "</w:t>
            </w:r>
            <w:r w:rsidR="004E658E" w:rsidRPr="00177AFD">
              <w:rPr>
                <w:rFonts w:ascii="Arial Narrow" w:hAnsi="Arial Narrow"/>
              </w:rPr>
              <w:t>config</w:t>
            </w:r>
            <w:r w:rsidRPr="00177AFD">
              <w:rPr>
                <w:rFonts w:ascii="Arial Narrow" w:hAnsi="Arial Narrow"/>
              </w:rPr>
              <w:t>12345",</w:t>
            </w:r>
          </w:p>
          <w:p w:rsidR="00582318" w:rsidRPr="00177AFD" w:rsidRDefault="00582318" w:rsidP="00E0436C">
            <w:pPr>
              <w:pStyle w:val="PlainText"/>
              <w:rPr>
                <w:rFonts w:ascii="Arial Narrow" w:hAnsi="Arial Narrow"/>
              </w:rPr>
            </w:pPr>
            <w:r w:rsidRPr="00177AFD">
              <w:rPr>
                <w:rFonts w:ascii="Arial Narrow" w:hAnsi="Arial Narrow"/>
              </w:rPr>
              <w:t xml:space="preserve">                "description": "</w:t>
            </w:r>
            <w:r w:rsidR="004E658E" w:rsidRPr="00177AFD">
              <w:rPr>
                <w:rFonts w:ascii="Arial Narrow" w:hAnsi="Arial Narrow"/>
              </w:rPr>
              <w:t>configd</w:t>
            </w:r>
            <w:r w:rsidRPr="00177AFD">
              <w:rPr>
                <w:rFonts w:ascii="Arial Narrow" w:hAnsi="Arial Narrow"/>
              </w:rPr>
              <w:t>escription</w:t>
            </w:r>
            <w:r w:rsidR="004E658E" w:rsidRPr="00177AFD">
              <w:rPr>
                <w:rFonts w:ascii="Arial Narrow" w:hAnsi="Arial Narrow"/>
              </w:rPr>
              <w:t>1234</w:t>
            </w:r>
            <w:r w:rsidRPr="00177AFD">
              <w:rPr>
                <w:rFonts w:ascii="Arial Narrow" w:hAnsi="Arial Narrow"/>
              </w:rPr>
              <w:t>5",</w:t>
            </w:r>
          </w:p>
          <w:p w:rsidR="00582318" w:rsidRPr="00177AFD" w:rsidRDefault="00582318" w:rsidP="00E0436C">
            <w:pPr>
              <w:pStyle w:val="PlainText"/>
              <w:rPr>
                <w:rFonts w:ascii="Arial Narrow" w:hAnsi="Arial Narrow"/>
              </w:rPr>
            </w:pPr>
            <w:r w:rsidRPr="00177AFD">
              <w:rPr>
                <w:rFonts w:ascii="Arial Narrow" w:hAnsi="Arial Narrow"/>
              </w:rPr>
              <w:t xml:space="preserve">                "link": {</w:t>
            </w:r>
          </w:p>
          <w:p w:rsidR="00582318" w:rsidRPr="00177AFD" w:rsidRDefault="00582318" w:rsidP="00E0436C">
            <w:pPr>
              <w:pStyle w:val="PlainText"/>
              <w:rPr>
                <w:rFonts w:ascii="Arial Narrow" w:hAnsi="Arial Narrow"/>
              </w:rPr>
            </w:pPr>
            <w:r w:rsidRPr="00177AFD">
              <w:rPr>
                <w:rFonts w:ascii="Arial Narrow" w:hAnsi="Arial Narrow"/>
              </w:rPr>
              <w:t xml:space="preserve">                    "href": "http://</w:t>
            </w:r>
            <w:r w:rsidR="004E658E" w:rsidRPr="00177AFD">
              <w:rPr>
                <w:rFonts w:ascii="Arial Narrow" w:hAnsi="Arial Narrow"/>
              </w:rPr>
              <w:t>example.com/exampleconfigurations</w:t>
            </w:r>
            <w:r w:rsidRPr="00177AFD">
              <w:rPr>
                <w:rFonts w:ascii="Arial Narrow" w:hAnsi="Arial Narrow"/>
              </w:rPr>
              <w:t>/</w:t>
            </w:r>
            <w:r w:rsidR="004E658E" w:rsidRPr="00177AFD">
              <w:rPr>
                <w:rFonts w:ascii="Arial Narrow" w:hAnsi="Arial Narrow"/>
              </w:rPr>
              <w:t>example</w:t>
            </w:r>
            <w:r w:rsidRPr="00177AFD">
              <w:rPr>
                <w:rFonts w:ascii="Arial Narrow" w:hAnsi="Arial Narrow"/>
              </w:rPr>
              <w:t>deviceconfig/12345.xml",</w:t>
            </w:r>
          </w:p>
          <w:p w:rsidR="00582318" w:rsidRPr="00177AFD" w:rsidRDefault="00582318" w:rsidP="00E0436C">
            <w:pPr>
              <w:pStyle w:val="PlainText"/>
              <w:rPr>
                <w:rFonts w:ascii="Arial Narrow" w:hAnsi="Arial Narrow"/>
              </w:rPr>
            </w:pPr>
            <w:r w:rsidRPr="00177AFD">
              <w:rPr>
                <w:rFonts w:ascii="Arial Narrow" w:hAnsi="Arial Narrow"/>
              </w:rPr>
              <w:t xml:space="preserve">                    "rel": "ConfigurationProfileReference"</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"name": "</w:t>
            </w:r>
            <w:r w:rsidR="004E658E" w:rsidRPr="00177AFD">
              <w:rPr>
                <w:rFonts w:ascii="Arial Narrow" w:hAnsi="Arial Narrow"/>
              </w:rPr>
              <w:t>confign</w:t>
            </w:r>
            <w:r w:rsidRPr="00177AFD">
              <w:rPr>
                <w:rFonts w:ascii="Arial Narrow" w:hAnsi="Arial Narrow"/>
              </w:rPr>
              <w:t>ame</w:t>
            </w:r>
            <w:r w:rsidR="004E658E" w:rsidRPr="00177AFD">
              <w:rPr>
                <w:rFonts w:ascii="Arial Narrow" w:hAnsi="Arial Narrow"/>
              </w:rPr>
              <w:t>1234</w:t>
            </w:r>
            <w:r w:rsidRPr="00177AFD">
              <w:rPr>
                <w:rFonts w:ascii="Arial Narrow" w:hAnsi="Arial Narrow"/>
              </w:rPr>
              <w:t>5"</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"timestamp": "2009-11-19T12:00:00"</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"deviceConfiguration": {</w:t>
            </w:r>
          </w:p>
          <w:p w:rsidR="00721A32" w:rsidRPr="00177AFD" w:rsidRDefault="00582318" w:rsidP="00E0436C">
            <w:pPr>
              <w:pStyle w:val="PlainText"/>
              <w:rPr>
                <w:rFonts w:ascii="Arial Narrow" w:hAnsi="Arial Narrow"/>
              </w:rPr>
            </w:pPr>
            <w:r w:rsidRPr="00177AFD">
              <w:rPr>
                <w:rFonts w:ascii="Arial Narrow" w:hAnsi="Arial Narrow"/>
              </w:rPr>
              <w:t xml:space="preserve">                "configurationId": "</w:t>
            </w:r>
            <w:r w:rsidR="004E658E" w:rsidRPr="00177AFD">
              <w:rPr>
                <w:rFonts w:ascii="Arial Narrow" w:hAnsi="Arial Narrow"/>
              </w:rPr>
              <w:t>config</w:t>
            </w:r>
            <w:r w:rsidRPr="00177AFD">
              <w:rPr>
                <w:rFonts w:ascii="Arial Narrow" w:hAnsi="Arial Narrow"/>
              </w:rPr>
              <w:t>12347",</w:t>
            </w:r>
          </w:p>
          <w:p w:rsidR="00582318" w:rsidRPr="00177AFD" w:rsidRDefault="00582318" w:rsidP="00E0436C">
            <w:pPr>
              <w:pStyle w:val="PlainText"/>
              <w:rPr>
                <w:rFonts w:ascii="Arial Narrow" w:hAnsi="Arial Narrow"/>
              </w:rPr>
            </w:pPr>
            <w:r w:rsidRPr="00177AFD">
              <w:rPr>
                <w:rFonts w:ascii="Arial Narrow" w:hAnsi="Arial Narrow"/>
              </w:rPr>
              <w:t xml:space="preserve">                "description": "</w:t>
            </w:r>
            <w:r w:rsidR="004E658E" w:rsidRPr="00177AFD">
              <w:rPr>
                <w:rFonts w:ascii="Arial Narrow" w:hAnsi="Arial Narrow"/>
              </w:rPr>
              <w:t>configd</w:t>
            </w:r>
            <w:r w:rsidRPr="00177AFD">
              <w:rPr>
                <w:rFonts w:ascii="Arial Narrow" w:hAnsi="Arial Narrow"/>
              </w:rPr>
              <w:t>escription</w:t>
            </w:r>
            <w:r w:rsidR="004E658E" w:rsidRPr="00177AFD">
              <w:rPr>
                <w:rFonts w:ascii="Arial Narrow" w:hAnsi="Arial Narrow"/>
              </w:rPr>
              <w:t>1234</w:t>
            </w:r>
            <w:r w:rsidRPr="00177AFD">
              <w:rPr>
                <w:rFonts w:ascii="Arial Narrow" w:hAnsi="Arial Narrow"/>
              </w:rPr>
              <w:t>7",</w:t>
            </w:r>
          </w:p>
          <w:p w:rsidR="00582318" w:rsidRPr="00177AFD" w:rsidRDefault="00582318" w:rsidP="00E0436C">
            <w:pPr>
              <w:pStyle w:val="PlainText"/>
              <w:rPr>
                <w:rFonts w:ascii="Arial Narrow" w:hAnsi="Arial Narrow"/>
              </w:rPr>
            </w:pPr>
            <w:r w:rsidRPr="00177AFD">
              <w:rPr>
                <w:rFonts w:ascii="Arial Narrow" w:hAnsi="Arial Narrow"/>
              </w:rPr>
              <w:t xml:space="preserve">                "link": {</w:t>
            </w:r>
          </w:p>
          <w:p w:rsidR="00582318" w:rsidRPr="00177AFD" w:rsidRDefault="00582318" w:rsidP="00E0436C">
            <w:pPr>
              <w:pStyle w:val="PlainText"/>
              <w:rPr>
                <w:rFonts w:ascii="Arial Narrow" w:hAnsi="Arial Narrow"/>
              </w:rPr>
            </w:pPr>
            <w:r w:rsidRPr="00177AFD">
              <w:rPr>
                <w:rFonts w:ascii="Arial Narrow" w:hAnsi="Arial Narrow"/>
              </w:rPr>
              <w:t xml:space="preserve">                    "href": "http://</w:t>
            </w:r>
            <w:r w:rsidR="004E658E" w:rsidRPr="00177AFD">
              <w:rPr>
                <w:rFonts w:ascii="Arial Narrow" w:hAnsi="Arial Narrow"/>
              </w:rPr>
              <w:t>example.com/exampleconfigurations</w:t>
            </w:r>
            <w:r w:rsidRPr="00177AFD">
              <w:rPr>
                <w:rFonts w:ascii="Arial Narrow" w:hAnsi="Arial Narrow"/>
              </w:rPr>
              <w:t>/</w:t>
            </w:r>
            <w:r w:rsidR="004E658E" w:rsidRPr="00177AFD">
              <w:rPr>
                <w:rFonts w:ascii="Arial Narrow" w:hAnsi="Arial Narrow"/>
              </w:rPr>
              <w:t>example</w:t>
            </w:r>
            <w:r w:rsidRPr="00177AFD">
              <w:rPr>
                <w:rFonts w:ascii="Arial Narrow" w:hAnsi="Arial Narrow"/>
              </w:rPr>
              <w:t>deviceconfig/12347.xml",</w:t>
            </w:r>
          </w:p>
          <w:p w:rsidR="00582318" w:rsidRPr="00177AFD" w:rsidRDefault="00582318" w:rsidP="00E0436C">
            <w:pPr>
              <w:pStyle w:val="PlainText"/>
              <w:rPr>
                <w:rFonts w:ascii="Arial Narrow" w:hAnsi="Arial Narrow"/>
              </w:rPr>
            </w:pPr>
            <w:r w:rsidRPr="00177AFD">
              <w:rPr>
                <w:rFonts w:ascii="Arial Narrow" w:hAnsi="Arial Narrow"/>
              </w:rPr>
              <w:t xml:space="preserve">                    "rel": "ConfigurationProfileReference"</w:t>
            </w:r>
          </w:p>
          <w:p w:rsidR="00582318" w:rsidRPr="00177AFD" w:rsidRDefault="00582318" w:rsidP="00E0436C">
            <w:pPr>
              <w:pStyle w:val="PlainText"/>
              <w:rPr>
                <w:rFonts w:ascii="Arial Narrow" w:hAnsi="Arial Narrow"/>
              </w:rPr>
            </w:pPr>
            <w:r w:rsidRPr="00177AFD">
              <w:rPr>
                <w:rFonts w:ascii="Arial Narrow" w:hAnsi="Arial Narrow"/>
              </w:rPr>
              <w:t xml:space="preserve">                },</w:t>
            </w:r>
          </w:p>
          <w:p w:rsidR="00582318" w:rsidRPr="00177AFD" w:rsidRDefault="00582318" w:rsidP="00E0436C">
            <w:pPr>
              <w:pStyle w:val="PlainText"/>
              <w:rPr>
                <w:rFonts w:ascii="Arial Narrow" w:hAnsi="Arial Narrow"/>
              </w:rPr>
            </w:pPr>
            <w:r w:rsidRPr="00177AFD">
              <w:rPr>
                <w:rFonts w:ascii="Arial Narrow" w:hAnsi="Arial Narrow"/>
              </w:rPr>
              <w:t xml:space="preserve">                "name": "</w:t>
            </w:r>
            <w:r w:rsidR="004E658E" w:rsidRPr="00177AFD">
              <w:rPr>
                <w:rFonts w:ascii="Arial Narrow" w:hAnsi="Arial Narrow"/>
              </w:rPr>
              <w:t>confign</w:t>
            </w:r>
            <w:r w:rsidRPr="00177AFD">
              <w:rPr>
                <w:rFonts w:ascii="Arial Narrow" w:hAnsi="Arial Narrow"/>
              </w:rPr>
              <w:t>ame</w:t>
            </w:r>
            <w:r w:rsidR="004E658E" w:rsidRPr="00177AFD">
              <w:rPr>
                <w:rFonts w:ascii="Arial Narrow" w:hAnsi="Arial Narrow"/>
              </w:rPr>
              <w:t>1234</w:t>
            </w:r>
            <w:r w:rsidRPr="00177AFD">
              <w:rPr>
                <w:rFonts w:ascii="Arial Narrow" w:hAnsi="Arial Narrow"/>
              </w:rPr>
              <w:t>7"</w:t>
            </w:r>
          </w:p>
          <w:p w:rsidR="00582318" w:rsidRPr="00177AFD" w:rsidRDefault="00582318" w:rsidP="00E0436C">
            <w:pPr>
              <w:pStyle w:val="PlainText"/>
              <w:rPr>
                <w:rFonts w:ascii="Arial Narrow" w:hAnsi="Arial Narrow"/>
                <w:lang w:val="fr-FR"/>
              </w:rPr>
            </w:pPr>
            <w:r w:rsidRPr="00177AFD">
              <w:rPr>
                <w:rFonts w:ascii="Arial Narrow" w:hAnsi="Arial Narrow"/>
              </w:rPr>
              <w:t xml:space="preserve">            </w:t>
            </w:r>
            <w:r w:rsidRPr="00177AFD">
              <w:rPr>
                <w:rFonts w:ascii="Arial Narrow" w:hAnsi="Arial Narrow"/>
                <w:lang w:val="fr-FR"/>
              </w:rPr>
              <w:t>},</w:t>
            </w:r>
          </w:p>
          <w:p w:rsidR="00582318" w:rsidRPr="00177AFD" w:rsidRDefault="00582318" w:rsidP="00E0436C">
            <w:pPr>
              <w:pStyle w:val="PlainText"/>
              <w:rPr>
                <w:rFonts w:ascii="Arial Narrow" w:hAnsi="Arial Narrow"/>
                <w:lang w:val="fr-FR"/>
              </w:rPr>
            </w:pPr>
            <w:r w:rsidRPr="00177AFD">
              <w:rPr>
                <w:rFonts w:ascii="Arial Narrow" w:hAnsi="Arial Narrow"/>
                <w:lang w:val="fr-FR"/>
              </w:rPr>
              <w:t xml:space="preserve">            "timestamp": "2009-10-19T12:00:00"</w:t>
            </w:r>
          </w:p>
          <w:p w:rsidR="00582318" w:rsidRPr="00177AFD" w:rsidRDefault="00582318" w:rsidP="00E0436C">
            <w:pPr>
              <w:pStyle w:val="PlainText"/>
              <w:rPr>
                <w:rFonts w:ascii="Arial Narrow" w:hAnsi="Arial Narrow"/>
                <w:lang w:val="fr-FR"/>
              </w:rPr>
            </w:pPr>
            <w:r w:rsidRPr="00177AFD">
              <w:rPr>
                <w:rFonts w:ascii="Arial Narrow" w:hAnsi="Arial Narrow"/>
                <w:lang w:val="fr-FR"/>
              </w:rPr>
              <w:lastRenderedPageBreak/>
              <w:t xml:space="preserve">        }</w:t>
            </w:r>
          </w:p>
          <w:p w:rsidR="00582318" w:rsidRPr="00177AFD" w:rsidRDefault="00582318" w:rsidP="00E0436C">
            <w:pPr>
              <w:pStyle w:val="PlainText"/>
              <w:rPr>
                <w:rFonts w:ascii="Arial Narrow" w:hAnsi="Arial Narrow"/>
                <w:lang w:val="fr-FR"/>
              </w:rPr>
            </w:pPr>
            <w:r w:rsidRPr="00177AFD">
              <w:rPr>
                <w:rFonts w:ascii="Arial Narrow" w:hAnsi="Arial Narrow"/>
                <w:lang w:val="fr-FR"/>
              </w:rPr>
              <w:t xml:space="preserve">    ],</w:t>
            </w:r>
          </w:p>
          <w:p w:rsidR="00582318" w:rsidRPr="00177AFD" w:rsidRDefault="00582318" w:rsidP="00E0436C">
            <w:pPr>
              <w:pStyle w:val="PlainText"/>
              <w:rPr>
                <w:rFonts w:ascii="Arial Narrow" w:hAnsi="Arial Narrow"/>
                <w:lang w:val="fr-FR"/>
              </w:rPr>
            </w:pPr>
            <w:r w:rsidRPr="00177AFD">
              <w:rPr>
                <w:rFonts w:ascii="Arial Narrow" w:hAnsi="Arial Narrow"/>
                <w:lang w:val="fr-FR"/>
              </w:rPr>
              <w:t xml:space="preserve">    "resourceURL": "http://</w:t>
            </w:r>
            <w:r w:rsidR="004E658E" w:rsidRPr="00177AFD">
              <w:rPr>
                <w:rFonts w:ascii="Arial Narrow" w:hAnsi="Arial Narrow"/>
                <w:lang w:val="fr-FR"/>
              </w:rPr>
              <w:t>example.com/exampleAPI</w:t>
            </w:r>
            <w:r w:rsidR="002F3A9B" w:rsidRPr="00177AFD">
              <w:rPr>
                <w:rFonts w:ascii="Arial Narrow" w:hAnsi="Arial Narrow"/>
                <w:lang w:val="fr-FR"/>
              </w:rPr>
              <w:t>/</w:t>
            </w:r>
            <w:r w:rsidR="003D740C" w:rsidRPr="00177AFD">
              <w:rPr>
                <w:rFonts w:ascii="Arial Narrow" w:hAnsi="Arial Narrow"/>
                <w:lang w:val="fr-FR"/>
              </w:rPr>
              <w:t>devicecapabilities/</w:t>
            </w:r>
            <w:r w:rsidR="00FF16D1" w:rsidRPr="00177AFD">
              <w:rPr>
                <w:rFonts w:ascii="Arial Narrow" w:hAnsi="Arial Narrow"/>
                <w:lang w:val="fr-FR"/>
              </w:rPr>
              <w:t>v1</w:t>
            </w:r>
            <w:r w:rsidR="003D740C" w:rsidRPr="00177AFD">
              <w:rPr>
                <w:rFonts w:ascii="Arial Narrow" w:hAnsi="Arial Narrow"/>
                <w:lang w:val="fr-FR"/>
              </w:rPr>
              <w:t>/</w:t>
            </w:r>
            <w:r w:rsidR="004E658E" w:rsidRPr="00177AFD">
              <w:rPr>
                <w:rFonts w:ascii="Arial Narrow" w:hAnsi="Arial Narrow"/>
                <w:lang w:val="fr-FR"/>
              </w:rPr>
              <w:t>tel%3A%2B</w:t>
            </w:r>
            <w:r w:rsidR="002F0DC6" w:rsidRPr="00177AFD">
              <w:rPr>
                <w:rFonts w:ascii="Arial Narrow" w:hAnsi="Arial Narrow"/>
                <w:lang w:val="fr-FR"/>
              </w:rPr>
              <w:t>1958555</w:t>
            </w:r>
            <w:r w:rsidR="00C9218F" w:rsidRPr="00177AFD">
              <w:rPr>
                <w:rFonts w:ascii="Arial Narrow" w:hAnsi="Arial Narrow"/>
                <w:lang w:val="fr-FR"/>
              </w:rPr>
              <w:t>010</w:t>
            </w:r>
            <w:r w:rsidR="004E658E" w:rsidRPr="00177AFD">
              <w:rPr>
                <w:rFonts w:ascii="Arial Narrow" w:hAnsi="Arial Narrow"/>
                <w:lang w:val="fr-FR"/>
              </w:rPr>
              <w:t>0</w:t>
            </w:r>
            <w:r w:rsidRPr="00177AFD">
              <w:rPr>
                <w:rFonts w:ascii="Arial Narrow" w:hAnsi="Arial Narrow"/>
                <w:lang w:val="fr-FR"/>
              </w:rPr>
              <w:t>/</w:t>
            </w:r>
            <w:r w:rsidR="00AC33CC" w:rsidRPr="00177AFD">
              <w:rPr>
                <w:rFonts w:ascii="Arial Narrow" w:eastAsia="Batang" w:hAnsi="Arial Narrow"/>
                <w:lang w:val="fr-FR" w:eastAsia="ko-KR"/>
              </w:rPr>
              <w:t>configuration/history</w:t>
            </w:r>
            <w:r w:rsidRPr="00177AFD">
              <w:rPr>
                <w:rFonts w:ascii="Arial Narrow" w:hAnsi="Arial Narrow"/>
                <w:lang w:val="fr-FR"/>
              </w:rPr>
              <w:t>"</w:t>
            </w:r>
          </w:p>
          <w:p w:rsidR="00582318" w:rsidRPr="00177AFD" w:rsidRDefault="00582318" w:rsidP="00E0436C">
            <w:pPr>
              <w:pStyle w:val="PlainText"/>
            </w:pPr>
            <w:r w:rsidRPr="00177AFD">
              <w:rPr>
                <w:rFonts w:ascii="Arial Narrow" w:hAnsi="Arial Narrow"/>
              </w:rPr>
              <w:t>}}</w:t>
            </w:r>
          </w:p>
        </w:tc>
      </w:tr>
    </w:tbl>
    <w:p w:rsidR="0039233E" w:rsidRPr="00177AFD" w:rsidRDefault="0039233E" w:rsidP="0039233E">
      <w:pPr>
        <w:pStyle w:val="App1"/>
      </w:pPr>
      <w:bookmarkStart w:id="2095" w:name="E"/>
      <w:bookmarkStart w:id="2096" w:name="_Ref309830765"/>
      <w:bookmarkStart w:id="2097" w:name="_Toc311012677"/>
      <w:bookmarkEnd w:id="2095"/>
      <w:r w:rsidRPr="00177AFD">
        <w:lastRenderedPageBreak/>
        <w:t>Parlay X operations mapping</w:t>
      </w:r>
      <w:r w:rsidRPr="00177AFD">
        <w:tab/>
        <w:t>(Informative)</w:t>
      </w:r>
      <w:bookmarkEnd w:id="2096"/>
      <w:bookmarkEnd w:id="2097"/>
    </w:p>
    <w:p w:rsidR="0039233E" w:rsidRPr="00177AFD" w:rsidRDefault="0039233E" w:rsidP="0039233E">
      <w:r w:rsidRPr="00177AFD">
        <w:t>The table below illustrates the mapping b</w:t>
      </w:r>
      <w:r w:rsidR="006B1AE1" w:rsidRPr="00177AFD">
        <w:t>etween REST resources/methods</w:t>
      </w:r>
      <w:r w:rsidRPr="00177AFD">
        <w:t xml:space="preserve"> and Parlay X </w:t>
      </w:r>
      <w:r w:rsidR="00D37BA2" w:rsidRPr="00177AFD">
        <w:rPr>
          <w:szCs w:val="18"/>
        </w:rPr>
        <w:t xml:space="preserve">[3GPP 29.199-18] </w:t>
      </w:r>
      <w:r w:rsidRPr="00177AFD">
        <w:t>equivalent operations.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728"/>
        <w:gridCol w:w="2250"/>
        <w:gridCol w:w="2410"/>
        <w:gridCol w:w="2410"/>
      </w:tblGrid>
      <w:tr w:rsidR="003F76CB" w:rsidRPr="00177AFD" w:rsidTr="003F76CB">
        <w:trPr>
          <w:tblHeader/>
        </w:trPr>
        <w:tc>
          <w:tcPr>
            <w:tcW w:w="3728" w:type="dxa"/>
            <w:shd w:val="pct25" w:color="auto" w:fill="FFFFFF"/>
          </w:tcPr>
          <w:p w:rsidR="003F76CB" w:rsidRPr="00177AFD" w:rsidRDefault="003F76CB" w:rsidP="00897E80">
            <w:pPr>
              <w:pStyle w:val="TableRow"/>
              <w:jc w:val="center"/>
              <w:rPr>
                <w:rFonts w:ascii="Arial Bold" w:hAnsi="Arial Bold"/>
                <w:b/>
                <w:sz w:val="18"/>
              </w:rPr>
            </w:pPr>
            <w:r w:rsidRPr="00177AFD">
              <w:rPr>
                <w:rFonts w:ascii="Arial Bold" w:hAnsi="Arial Bold"/>
                <w:b/>
                <w:sz w:val="18"/>
              </w:rPr>
              <w:t>REST Resource</w:t>
            </w:r>
          </w:p>
        </w:tc>
        <w:tc>
          <w:tcPr>
            <w:tcW w:w="2250" w:type="dxa"/>
            <w:shd w:val="pct25" w:color="auto" w:fill="FFFFFF"/>
          </w:tcPr>
          <w:p w:rsidR="003F76CB" w:rsidRPr="00177AFD" w:rsidRDefault="006B1AE1" w:rsidP="00897E80">
            <w:pPr>
              <w:pStyle w:val="TableRow"/>
              <w:jc w:val="center"/>
              <w:rPr>
                <w:rFonts w:ascii="Arial Bold" w:hAnsi="Arial Bold"/>
                <w:b/>
                <w:sz w:val="18"/>
              </w:rPr>
            </w:pPr>
            <w:r w:rsidRPr="00177AFD">
              <w:rPr>
                <w:rFonts w:ascii="Arial Bold" w:hAnsi="Arial Bold"/>
                <w:b/>
                <w:sz w:val="18"/>
              </w:rPr>
              <w:t xml:space="preserve">REST </w:t>
            </w:r>
            <w:r w:rsidR="003F76CB" w:rsidRPr="00177AFD">
              <w:rPr>
                <w:rFonts w:ascii="Arial Bold" w:hAnsi="Arial Bold"/>
                <w:b/>
                <w:sz w:val="18"/>
              </w:rPr>
              <w:t>Method</w:t>
            </w:r>
          </w:p>
        </w:tc>
        <w:tc>
          <w:tcPr>
            <w:tcW w:w="2410" w:type="dxa"/>
            <w:shd w:val="pct25" w:color="auto" w:fill="FFFFFF"/>
          </w:tcPr>
          <w:p w:rsidR="003F76CB" w:rsidRPr="00177AFD" w:rsidRDefault="006B1AE1" w:rsidP="00897E80">
            <w:pPr>
              <w:pStyle w:val="TableRow"/>
              <w:jc w:val="center"/>
              <w:rPr>
                <w:rFonts w:ascii="Arial Bold" w:hAnsi="Arial Bold"/>
                <w:b/>
                <w:sz w:val="18"/>
              </w:rPr>
            </w:pPr>
            <w:r w:rsidRPr="00177AFD">
              <w:rPr>
                <w:rFonts w:ascii="Arial Bold" w:hAnsi="Arial Bold"/>
                <w:b/>
                <w:sz w:val="18"/>
              </w:rPr>
              <w:t xml:space="preserve">REST </w:t>
            </w:r>
            <w:r w:rsidR="003303BC" w:rsidRPr="00177AFD">
              <w:rPr>
                <w:rFonts w:ascii="Arial Bold" w:hAnsi="Arial Bold"/>
                <w:b/>
                <w:sz w:val="18"/>
              </w:rPr>
              <w:t>s</w:t>
            </w:r>
            <w:r w:rsidR="003F76CB" w:rsidRPr="00177AFD">
              <w:rPr>
                <w:rFonts w:ascii="Arial Bold" w:hAnsi="Arial Bold"/>
                <w:b/>
                <w:sz w:val="18"/>
              </w:rPr>
              <w:t>ection</w:t>
            </w:r>
            <w:r w:rsidR="003303BC" w:rsidRPr="00177AFD">
              <w:rPr>
                <w:rFonts w:ascii="Arial Bold" w:hAnsi="Arial Bold"/>
                <w:b/>
                <w:sz w:val="18"/>
              </w:rPr>
              <w:t xml:space="preserve"> reference</w:t>
            </w:r>
          </w:p>
        </w:tc>
        <w:tc>
          <w:tcPr>
            <w:tcW w:w="2410" w:type="dxa"/>
            <w:shd w:val="pct25" w:color="auto" w:fill="FFFFFF"/>
          </w:tcPr>
          <w:p w:rsidR="003F76CB" w:rsidRPr="00177AFD" w:rsidRDefault="003F76CB" w:rsidP="00897E80">
            <w:pPr>
              <w:pStyle w:val="TableRow"/>
              <w:jc w:val="center"/>
              <w:rPr>
                <w:rFonts w:ascii="Arial Bold" w:hAnsi="Arial Bold"/>
                <w:b/>
                <w:sz w:val="18"/>
              </w:rPr>
            </w:pPr>
            <w:r w:rsidRPr="00177AFD">
              <w:rPr>
                <w:rFonts w:ascii="Arial Bold" w:hAnsi="Arial Bold"/>
                <w:b/>
                <w:sz w:val="18"/>
              </w:rPr>
              <w:t xml:space="preserve">Parlay X equivalent </w:t>
            </w:r>
            <w:r w:rsidR="006B1AE1" w:rsidRPr="00177AFD">
              <w:rPr>
                <w:rFonts w:ascii="Arial Bold" w:hAnsi="Arial Bold"/>
                <w:b/>
                <w:sz w:val="18"/>
              </w:rPr>
              <w:t>operation</w:t>
            </w:r>
          </w:p>
        </w:tc>
      </w:tr>
      <w:tr w:rsidR="003F76CB" w:rsidRPr="00177AFD" w:rsidTr="003F76CB">
        <w:tc>
          <w:tcPr>
            <w:tcW w:w="3728" w:type="dxa"/>
          </w:tcPr>
          <w:p w:rsidR="003F76CB" w:rsidRPr="00177AFD" w:rsidRDefault="003F76CB" w:rsidP="00897E80">
            <w:pPr>
              <w:pStyle w:val="TableRow"/>
              <w:rPr>
                <w:rFonts w:ascii="Arial" w:hAnsi="Arial"/>
              </w:rPr>
            </w:pPr>
            <w:r w:rsidRPr="00177AFD">
              <w:rPr>
                <w:rFonts w:ascii="Arial" w:hAnsi="Arial"/>
              </w:rPr>
              <w:t>Device capabilities</w:t>
            </w:r>
          </w:p>
        </w:tc>
        <w:tc>
          <w:tcPr>
            <w:tcW w:w="2250" w:type="dxa"/>
          </w:tcPr>
          <w:p w:rsidR="003F76CB" w:rsidRPr="00177AFD" w:rsidRDefault="003F76CB" w:rsidP="00897E80">
            <w:pPr>
              <w:pStyle w:val="TableRow"/>
              <w:rPr>
                <w:rFonts w:ascii="Arial" w:hAnsi="Arial"/>
              </w:rPr>
            </w:pPr>
            <w:r w:rsidRPr="00177AFD">
              <w:rPr>
                <w:rFonts w:ascii="Arial" w:hAnsi="Arial"/>
              </w:rPr>
              <w:t>GET</w:t>
            </w:r>
          </w:p>
        </w:tc>
        <w:tc>
          <w:tcPr>
            <w:tcW w:w="2410" w:type="dxa"/>
          </w:tcPr>
          <w:p w:rsidR="003F76CB" w:rsidRPr="00177AFD" w:rsidRDefault="009916B5" w:rsidP="00897E80">
            <w:pPr>
              <w:pStyle w:val="TableRow"/>
              <w:rPr>
                <w:rFonts w:ascii="Arial" w:hAnsi="Arial"/>
              </w:rPr>
            </w:pPr>
            <w:fldSimple w:instr=" REF _Ref309833177 \r \h  \* MERGEFORMAT ">
              <w:r w:rsidR="00FF74BE">
                <w:rPr>
                  <w:rFonts w:ascii="Arial" w:hAnsi="Arial"/>
                </w:rPr>
                <w:t>6.1.3</w:t>
              </w:r>
            </w:fldSimple>
          </w:p>
        </w:tc>
        <w:tc>
          <w:tcPr>
            <w:tcW w:w="2410" w:type="dxa"/>
          </w:tcPr>
          <w:p w:rsidR="003F76CB" w:rsidRPr="00177AFD" w:rsidRDefault="003F76CB" w:rsidP="00897E80">
            <w:pPr>
              <w:pStyle w:val="TableRow"/>
              <w:rPr>
                <w:rFonts w:ascii="Arial" w:hAnsi="Arial"/>
              </w:rPr>
            </w:pPr>
            <w:r w:rsidRPr="00177AFD">
              <w:rPr>
                <w:rFonts w:ascii="Arial" w:hAnsi="Arial"/>
              </w:rPr>
              <w:t>getCapabilities</w:t>
            </w:r>
          </w:p>
        </w:tc>
      </w:tr>
      <w:tr w:rsidR="003F76CB" w:rsidRPr="00177AFD" w:rsidTr="003F76CB">
        <w:tc>
          <w:tcPr>
            <w:tcW w:w="3728" w:type="dxa"/>
          </w:tcPr>
          <w:p w:rsidR="003F76CB" w:rsidRPr="00177AFD" w:rsidRDefault="003F76CB" w:rsidP="00897E80">
            <w:pPr>
              <w:pStyle w:val="TableRow"/>
              <w:rPr>
                <w:rFonts w:ascii="Arial" w:hAnsi="Arial"/>
                <w:lang w:val="fr-FR"/>
              </w:rPr>
            </w:pPr>
            <w:r w:rsidRPr="00177AFD">
              <w:rPr>
                <w:rFonts w:ascii="Arial" w:eastAsia="SimSun" w:hAnsi="Arial"/>
                <w:lang w:val="fr-FR"/>
              </w:rPr>
              <w:t>Subscriptions for device capabilit</w:t>
            </w:r>
            <w:r w:rsidR="00465F73" w:rsidRPr="00177AFD">
              <w:rPr>
                <w:rFonts w:ascii="Arial" w:eastAsia="SimSun" w:hAnsi="Arial"/>
                <w:lang w:val="fr-FR"/>
              </w:rPr>
              <w:t>ies</w:t>
            </w:r>
            <w:r w:rsidRPr="00177AFD">
              <w:rPr>
                <w:rFonts w:ascii="Arial" w:eastAsia="SimSun" w:hAnsi="Arial"/>
                <w:lang w:val="fr-FR"/>
              </w:rPr>
              <w:t xml:space="preserve"> change</w:t>
            </w:r>
            <w:r w:rsidR="00465F73" w:rsidRPr="00177AFD">
              <w:rPr>
                <w:rFonts w:ascii="Arial" w:eastAsia="SimSun" w:hAnsi="Arial"/>
                <w:lang w:val="fr-FR"/>
              </w:rPr>
              <w:t>s</w:t>
            </w:r>
            <w:r w:rsidRPr="00177AFD">
              <w:rPr>
                <w:rFonts w:ascii="Arial" w:eastAsia="SimSun" w:hAnsi="Arial"/>
                <w:lang w:val="fr-FR"/>
              </w:rPr>
              <w:t xml:space="preserve"> notifications</w:t>
            </w:r>
          </w:p>
        </w:tc>
        <w:tc>
          <w:tcPr>
            <w:tcW w:w="2250" w:type="dxa"/>
          </w:tcPr>
          <w:p w:rsidR="003F76CB" w:rsidRPr="00177AFD" w:rsidRDefault="003F76CB" w:rsidP="00897E80">
            <w:pPr>
              <w:pStyle w:val="TableRow"/>
              <w:rPr>
                <w:rFonts w:ascii="Arial" w:hAnsi="Arial"/>
              </w:rPr>
            </w:pPr>
            <w:r w:rsidRPr="00177AFD">
              <w:rPr>
                <w:rFonts w:ascii="Arial" w:hAnsi="Arial"/>
              </w:rPr>
              <w:t>POST</w:t>
            </w:r>
          </w:p>
        </w:tc>
        <w:tc>
          <w:tcPr>
            <w:tcW w:w="2410" w:type="dxa"/>
          </w:tcPr>
          <w:p w:rsidR="003F76CB" w:rsidRPr="00177AFD" w:rsidRDefault="009916B5" w:rsidP="00897E80">
            <w:pPr>
              <w:pStyle w:val="TableRow"/>
              <w:rPr>
                <w:rFonts w:ascii="Arial" w:hAnsi="Arial"/>
              </w:rPr>
            </w:pPr>
            <w:fldSimple w:instr=" REF _Ref309833191 \r \h  \* MERGEFORMAT ">
              <w:r w:rsidR="00FF74BE">
                <w:rPr>
                  <w:rFonts w:ascii="Arial" w:hAnsi="Arial"/>
                </w:rPr>
                <w:t>6.2.5</w:t>
              </w:r>
            </w:fldSimple>
          </w:p>
        </w:tc>
        <w:tc>
          <w:tcPr>
            <w:tcW w:w="2410" w:type="dxa"/>
          </w:tcPr>
          <w:p w:rsidR="003F76CB" w:rsidRPr="00177AFD" w:rsidRDefault="003F76CB" w:rsidP="00897E80">
            <w:pPr>
              <w:pStyle w:val="TableRow"/>
              <w:rPr>
                <w:rFonts w:ascii="Arial" w:hAnsi="Arial"/>
              </w:rPr>
            </w:pPr>
            <w:r w:rsidRPr="00177AFD">
              <w:rPr>
                <w:rFonts w:ascii="Arial" w:hAnsi="Arial"/>
              </w:rPr>
              <w:t>startNotification</w:t>
            </w:r>
          </w:p>
        </w:tc>
      </w:tr>
      <w:tr w:rsidR="003F76CB" w:rsidRPr="00177AFD" w:rsidTr="003F76CB">
        <w:tc>
          <w:tcPr>
            <w:tcW w:w="3728" w:type="dxa"/>
          </w:tcPr>
          <w:p w:rsidR="003F76CB" w:rsidRPr="00177AFD" w:rsidRDefault="003F76CB" w:rsidP="00897E80">
            <w:pPr>
              <w:pStyle w:val="TableRow"/>
              <w:rPr>
                <w:rFonts w:ascii="Arial" w:hAnsi="Arial"/>
              </w:rPr>
            </w:pPr>
            <w:r w:rsidRPr="00177AFD">
              <w:rPr>
                <w:rFonts w:ascii="Arial" w:eastAsia="SimSun" w:hAnsi="Arial"/>
              </w:rPr>
              <w:t>Individual subscription for device capabilit</w:t>
            </w:r>
            <w:r w:rsidR="00465F73" w:rsidRPr="00177AFD">
              <w:rPr>
                <w:rFonts w:ascii="Arial" w:eastAsia="SimSun" w:hAnsi="Arial"/>
              </w:rPr>
              <w:t>ies</w:t>
            </w:r>
            <w:r w:rsidRPr="00177AFD">
              <w:rPr>
                <w:rFonts w:ascii="Arial" w:eastAsia="SimSun" w:hAnsi="Arial"/>
              </w:rPr>
              <w:t xml:space="preserve"> change</w:t>
            </w:r>
            <w:r w:rsidR="00465F73" w:rsidRPr="00177AFD">
              <w:rPr>
                <w:rFonts w:ascii="Arial" w:eastAsia="SimSun" w:hAnsi="Arial"/>
              </w:rPr>
              <w:t>s</w:t>
            </w:r>
            <w:r w:rsidRPr="00177AFD">
              <w:rPr>
                <w:rFonts w:ascii="Arial" w:eastAsia="SimSun" w:hAnsi="Arial"/>
              </w:rPr>
              <w:t xml:space="preserve"> notifications</w:t>
            </w:r>
          </w:p>
        </w:tc>
        <w:tc>
          <w:tcPr>
            <w:tcW w:w="2250" w:type="dxa"/>
          </w:tcPr>
          <w:p w:rsidR="003F76CB" w:rsidRPr="00177AFD" w:rsidRDefault="003F76CB" w:rsidP="00897E80">
            <w:pPr>
              <w:pStyle w:val="TableRow"/>
              <w:rPr>
                <w:rFonts w:ascii="Arial" w:hAnsi="Arial"/>
              </w:rPr>
            </w:pPr>
            <w:r w:rsidRPr="00177AFD">
              <w:rPr>
                <w:rFonts w:ascii="Arial" w:hAnsi="Arial"/>
              </w:rPr>
              <w:t>DELETE</w:t>
            </w:r>
          </w:p>
        </w:tc>
        <w:tc>
          <w:tcPr>
            <w:tcW w:w="2410" w:type="dxa"/>
          </w:tcPr>
          <w:p w:rsidR="003F76CB" w:rsidRPr="00177AFD" w:rsidRDefault="009916B5" w:rsidP="00897E80">
            <w:pPr>
              <w:pStyle w:val="TableRow"/>
              <w:rPr>
                <w:rFonts w:ascii="Arial" w:hAnsi="Arial"/>
              </w:rPr>
            </w:pPr>
            <w:fldSimple w:instr=" REF _Ref309833210 \r \h  \* MERGEFORMAT ">
              <w:r w:rsidR="00FF74BE">
                <w:rPr>
                  <w:rFonts w:ascii="Arial" w:hAnsi="Arial"/>
                </w:rPr>
                <w:t>6.3.6</w:t>
              </w:r>
            </w:fldSimple>
          </w:p>
        </w:tc>
        <w:tc>
          <w:tcPr>
            <w:tcW w:w="2410" w:type="dxa"/>
          </w:tcPr>
          <w:p w:rsidR="003F76CB" w:rsidRPr="00177AFD" w:rsidRDefault="003F76CB" w:rsidP="00897E80">
            <w:pPr>
              <w:pStyle w:val="TableRow"/>
              <w:rPr>
                <w:rFonts w:ascii="Arial" w:hAnsi="Arial"/>
              </w:rPr>
            </w:pPr>
            <w:r w:rsidRPr="00177AFD">
              <w:rPr>
                <w:rFonts w:ascii="Arial" w:hAnsi="Arial"/>
              </w:rPr>
              <w:t>endNotification</w:t>
            </w:r>
          </w:p>
        </w:tc>
      </w:tr>
      <w:tr w:rsidR="003F76CB" w:rsidRPr="00177AFD" w:rsidTr="003F76CB">
        <w:tc>
          <w:tcPr>
            <w:tcW w:w="3728" w:type="dxa"/>
          </w:tcPr>
          <w:p w:rsidR="003F76CB" w:rsidRPr="00177AFD" w:rsidRDefault="003F76CB" w:rsidP="00897E80">
            <w:pPr>
              <w:rPr>
                <w:rFonts w:ascii="Arial" w:eastAsia="SimSun" w:hAnsi="Arial"/>
                <w:lang w:val="fr-FR"/>
              </w:rPr>
            </w:pPr>
            <w:r w:rsidRPr="00177AFD">
              <w:rPr>
                <w:rFonts w:ascii="Arial" w:eastAsia="SimSun" w:hAnsi="Arial"/>
                <w:lang w:val="fr-FR"/>
              </w:rPr>
              <w:t>Notification on device capabilit</w:t>
            </w:r>
            <w:r w:rsidR="00465F73" w:rsidRPr="00177AFD">
              <w:rPr>
                <w:rFonts w:ascii="Arial" w:eastAsia="SimSun" w:hAnsi="Arial"/>
                <w:lang w:val="fr-FR"/>
              </w:rPr>
              <w:t>ies</w:t>
            </w:r>
            <w:r w:rsidRPr="00177AFD">
              <w:rPr>
                <w:rFonts w:ascii="Arial" w:eastAsia="SimSun" w:hAnsi="Arial"/>
                <w:lang w:val="fr-FR"/>
              </w:rPr>
              <w:t xml:space="preserve"> changes    </w:t>
            </w:r>
          </w:p>
        </w:tc>
        <w:tc>
          <w:tcPr>
            <w:tcW w:w="2250" w:type="dxa"/>
          </w:tcPr>
          <w:p w:rsidR="003F76CB" w:rsidRPr="00177AFD" w:rsidRDefault="003F76CB" w:rsidP="00897E80">
            <w:pPr>
              <w:pStyle w:val="TableRow"/>
              <w:rPr>
                <w:rFonts w:ascii="Arial" w:hAnsi="Arial"/>
              </w:rPr>
            </w:pPr>
            <w:r w:rsidRPr="00177AFD">
              <w:rPr>
                <w:rFonts w:ascii="Arial" w:hAnsi="Arial"/>
              </w:rPr>
              <w:t>POST</w:t>
            </w:r>
          </w:p>
        </w:tc>
        <w:tc>
          <w:tcPr>
            <w:tcW w:w="2410" w:type="dxa"/>
          </w:tcPr>
          <w:p w:rsidR="003F76CB" w:rsidRPr="00177AFD" w:rsidRDefault="009916B5" w:rsidP="00897E80">
            <w:pPr>
              <w:rPr>
                <w:rFonts w:ascii="Arial" w:hAnsi="Arial"/>
                <w:lang w:eastAsia="ko-KR"/>
              </w:rPr>
            </w:pPr>
            <w:fldSimple w:instr=" REF _Ref309833229 \r \h  \* MERGEFORMAT ">
              <w:r w:rsidR="00FF74BE">
                <w:rPr>
                  <w:rFonts w:ascii="Arial" w:hAnsi="Arial"/>
                  <w:lang w:eastAsia="ko-KR"/>
                </w:rPr>
                <w:t>6.4.5</w:t>
              </w:r>
            </w:fldSimple>
          </w:p>
        </w:tc>
        <w:tc>
          <w:tcPr>
            <w:tcW w:w="2410" w:type="dxa"/>
          </w:tcPr>
          <w:p w:rsidR="003F76CB" w:rsidRPr="00177AFD" w:rsidRDefault="003F76CB" w:rsidP="00897E80">
            <w:pPr>
              <w:rPr>
                <w:rFonts w:ascii="Arial" w:hAnsi="Arial"/>
              </w:rPr>
            </w:pPr>
            <w:r w:rsidRPr="00177AFD">
              <w:rPr>
                <w:rFonts w:ascii="Arial" w:hAnsi="Arial"/>
                <w:lang w:eastAsia="ko-KR"/>
              </w:rPr>
              <w:t>deviceNotification, deviceEnd, and deviceError</w:t>
            </w:r>
          </w:p>
        </w:tc>
      </w:tr>
      <w:tr w:rsidR="003F76CB" w:rsidRPr="00177AFD" w:rsidTr="003F76CB">
        <w:tc>
          <w:tcPr>
            <w:tcW w:w="3728" w:type="dxa"/>
            <w:vAlign w:val="center"/>
          </w:tcPr>
          <w:p w:rsidR="003F76CB" w:rsidRPr="00177AFD" w:rsidRDefault="003F76CB" w:rsidP="00897E80">
            <w:pPr>
              <w:rPr>
                <w:rFonts w:eastAsia="SimSun"/>
                <w:lang w:val="fr-FR"/>
              </w:rPr>
            </w:pPr>
            <w:r w:rsidRPr="00177AFD">
              <w:rPr>
                <w:rFonts w:ascii="Arial" w:hAnsi="Arial" w:cs="Arial"/>
              </w:rPr>
              <w:t xml:space="preserve">Device configuration  </w:t>
            </w:r>
          </w:p>
        </w:tc>
        <w:tc>
          <w:tcPr>
            <w:tcW w:w="2250" w:type="dxa"/>
          </w:tcPr>
          <w:p w:rsidR="003F76CB" w:rsidRPr="00177AFD" w:rsidRDefault="003F76CB" w:rsidP="00897E80">
            <w:pPr>
              <w:pStyle w:val="TableRow"/>
              <w:rPr>
                <w:rFonts w:ascii="Arial" w:hAnsi="Arial"/>
              </w:rPr>
            </w:pPr>
            <w:r w:rsidRPr="00177AFD">
              <w:rPr>
                <w:rFonts w:ascii="Arial" w:hAnsi="Arial"/>
              </w:rPr>
              <w:t>POST</w:t>
            </w:r>
          </w:p>
        </w:tc>
        <w:tc>
          <w:tcPr>
            <w:tcW w:w="2410" w:type="dxa"/>
          </w:tcPr>
          <w:p w:rsidR="003F76CB" w:rsidRPr="00177AFD" w:rsidRDefault="009916B5" w:rsidP="00897E80">
            <w:pPr>
              <w:pStyle w:val="TableRow"/>
              <w:rPr>
                <w:rFonts w:ascii="Arial" w:hAnsi="Arial"/>
              </w:rPr>
            </w:pPr>
            <w:fldSimple w:instr=" REF _Ref309833247 \r \h  \* MERGEFORMAT ">
              <w:r w:rsidR="00FF74BE">
                <w:rPr>
                  <w:rFonts w:ascii="Arial" w:hAnsi="Arial"/>
                </w:rPr>
                <w:t>6.5.5</w:t>
              </w:r>
            </w:fldSimple>
          </w:p>
        </w:tc>
        <w:tc>
          <w:tcPr>
            <w:tcW w:w="2410" w:type="dxa"/>
          </w:tcPr>
          <w:p w:rsidR="003F76CB" w:rsidRPr="00177AFD" w:rsidRDefault="003F76CB" w:rsidP="00897E80">
            <w:pPr>
              <w:pStyle w:val="TableRow"/>
              <w:rPr>
                <w:rFonts w:ascii="Arial" w:hAnsi="Arial"/>
              </w:rPr>
            </w:pPr>
            <w:r w:rsidRPr="00177AFD">
              <w:rPr>
                <w:rFonts w:ascii="Arial" w:hAnsi="Arial"/>
              </w:rPr>
              <w:t>pushConfiguration</w:t>
            </w:r>
          </w:p>
        </w:tc>
      </w:tr>
      <w:tr w:rsidR="003F76CB" w:rsidRPr="00177AFD" w:rsidTr="003F76CB">
        <w:tc>
          <w:tcPr>
            <w:tcW w:w="3728" w:type="dxa"/>
          </w:tcPr>
          <w:p w:rsidR="003F76CB" w:rsidRPr="00177AFD" w:rsidRDefault="003F76CB" w:rsidP="00897E80">
            <w:pPr>
              <w:rPr>
                <w:rFonts w:eastAsia="SimSun"/>
                <w:lang w:val="fr-FR"/>
              </w:rPr>
            </w:pPr>
            <w:r w:rsidRPr="00177AFD">
              <w:rPr>
                <w:rFonts w:ascii="Arial" w:eastAsia="SimSun" w:hAnsi="Arial"/>
              </w:rPr>
              <w:t>Available configurations</w:t>
            </w:r>
          </w:p>
        </w:tc>
        <w:tc>
          <w:tcPr>
            <w:tcW w:w="2250" w:type="dxa"/>
          </w:tcPr>
          <w:p w:rsidR="003F76CB" w:rsidRPr="00177AFD" w:rsidRDefault="003F76CB" w:rsidP="00897E80">
            <w:pPr>
              <w:pStyle w:val="TableRow"/>
              <w:rPr>
                <w:rFonts w:ascii="Arial" w:hAnsi="Arial"/>
              </w:rPr>
            </w:pPr>
            <w:r w:rsidRPr="00177AFD">
              <w:rPr>
                <w:rFonts w:ascii="Arial" w:hAnsi="Arial"/>
              </w:rPr>
              <w:t>GET</w:t>
            </w:r>
          </w:p>
        </w:tc>
        <w:tc>
          <w:tcPr>
            <w:tcW w:w="2410" w:type="dxa"/>
          </w:tcPr>
          <w:p w:rsidR="003F76CB" w:rsidRPr="00177AFD" w:rsidRDefault="009916B5" w:rsidP="00897E80">
            <w:pPr>
              <w:pStyle w:val="TableRow"/>
              <w:rPr>
                <w:rFonts w:ascii="Arial" w:hAnsi="Arial"/>
              </w:rPr>
            </w:pPr>
            <w:fldSimple w:instr=" REF _Ref309833273 \r \h  \* MERGEFORMAT ">
              <w:r w:rsidR="00FF74BE">
                <w:rPr>
                  <w:rFonts w:ascii="Arial" w:hAnsi="Arial"/>
                </w:rPr>
                <w:t>6.6.3</w:t>
              </w:r>
            </w:fldSimple>
          </w:p>
        </w:tc>
        <w:tc>
          <w:tcPr>
            <w:tcW w:w="2410" w:type="dxa"/>
          </w:tcPr>
          <w:p w:rsidR="003F76CB" w:rsidRPr="00177AFD" w:rsidRDefault="003F76CB" w:rsidP="00897E80">
            <w:pPr>
              <w:pStyle w:val="TableRow"/>
              <w:rPr>
                <w:rFonts w:ascii="Arial" w:hAnsi="Arial"/>
              </w:rPr>
            </w:pPr>
            <w:r w:rsidRPr="00177AFD">
              <w:rPr>
                <w:rFonts w:ascii="Arial" w:hAnsi="Arial"/>
              </w:rPr>
              <w:t>getConfigurationList</w:t>
            </w:r>
          </w:p>
        </w:tc>
      </w:tr>
      <w:tr w:rsidR="003F76CB" w:rsidRPr="00177AFD" w:rsidTr="003F76CB">
        <w:tc>
          <w:tcPr>
            <w:tcW w:w="3728" w:type="dxa"/>
          </w:tcPr>
          <w:p w:rsidR="003F76CB" w:rsidRPr="00177AFD" w:rsidRDefault="003F76CB" w:rsidP="00897E80">
            <w:pPr>
              <w:rPr>
                <w:rFonts w:eastAsia="SimSun"/>
                <w:lang w:val="fr-FR"/>
              </w:rPr>
            </w:pPr>
            <w:r w:rsidRPr="00177AFD">
              <w:rPr>
                <w:rFonts w:ascii="Arial" w:eastAsia="SimSun" w:hAnsi="Arial"/>
              </w:rPr>
              <w:t>Configuration history</w:t>
            </w:r>
          </w:p>
        </w:tc>
        <w:tc>
          <w:tcPr>
            <w:tcW w:w="2250" w:type="dxa"/>
          </w:tcPr>
          <w:p w:rsidR="003F76CB" w:rsidRPr="00177AFD" w:rsidRDefault="003F76CB" w:rsidP="00897E80">
            <w:pPr>
              <w:pStyle w:val="TableRow"/>
              <w:rPr>
                <w:rFonts w:ascii="Arial" w:hAnsi="Arial"/>
              </w:rPr>
            </w:pPr>
            <w:r w:rsidRPr="00177AFD">
              <w:rPr>
                <w:rFonts w:ascii="Arial" w:hAnsi="Arial"/>
              </w:rPr>
              <w:t>GET</w:t>
            </w:r>
          </w:p>
        </w:tc>
        <w:tc>
          <w:tcPr>
            <w:tcW w:w="2410" w:type="dxa"/>
          </w:tcPr>
          <w:p w:rsidR="003F76CB" w:rsidRPr="00177AFD" w:rsidRDefault="009916B5" w:rsidP="00897E80">
            <w:pPr>
              <w:pStyle w:val="TableRow"/>
              <w:rPr>
                <w:rFonts w:ascii="Arial" w:hAnsi="Arial"/>
              </w:rPr>
            </w:pPr>
            <w:fldSimple w:instr=" REF _Ref309833290 \r \h  \* MERGEFORMAT ">
              <w:r w:rsidR="00FF74BE">
                <w:rPr>
                  <w:rFonts w:ascii="Arial" w:hAnsi="Arial"/>
                </w:rPr>
                <w:t>6.7.3</w:t>
              </w:r>
            </w:fldSimple>
          </w:p>
        </w:tc>
        <w:tc>
          <w:tcPr>
            <w:tcW w:w="2410" w:type="dxa"/>
          </w:tcPr>
          <w:p w:rsidR="003F76CB" w:rsidRPr="00177AFD" w:rsidRDefault="003F76CB" w:rsidP="00897E80">
            <w:pPr>
              <w:pStyle w:val="TableRow"/>
              <w:rPr>
                <w:rFonts w:ascii="Arial" w:hAnsi="Arial"/>
              </w:rPr>
            </w:pPr>
            <w:r w:rsidRPr="00177AFD">
              <w:rPr>
                <w:rFonts w:ascii="Arial" w:hAnsi="Arial"/>
              </w:rPr>
              <w:t>getConfigurationHistory</w:t>
            </w:r>
          </w:p>
        </w:tc>
      </w:tr>
    </w:tbl>
    <w:p w:rsidR="0039233E" w:rsidRPr="00177AFD" w:rsidRDefault="0039233E" w:rsidP="0039233E"/>
    <w:p w:rsidR="004829AD" w:rsidRPr="00177AFD" w:rsidRDefault="004829AD" w:rsidP="004829AD">
      <w:pPr>
        <w:pStyle w:val="Caption"/>
      </w:pPr>
      <w:bookmarkStart w:id="2098" w:name="_Toc275959740"/>
      <w:bookmarkStart w:id="2099" w:name="_Toc278869829"/>
      <w:r w:rsidRPr="00177AFD">
        <w:t xml:space="preserve">Table </w:t>
      </w:r>
      <w:fldSimple w:instr=" SEQ Table \* ARABIC ">
        <w:r w:rsidR="00FF74BE">
          <w:rPr>
            <w:noProof/>
          </w:rPr>
          <w:t>1</w:t>
        </w:r>
      </w:fldSimple>
      <w:r w:rsidRPr="00177AFD">
        <w:t>: Parlay X operations mapping</w:t>
      </w:r>
      <w:bookmarkEnd w:id="2098"/>
      <w:bookmarkEnd w:id="2099"/>
    </w:p>
    <w:p w:rsidR="00D37BA2" w:rsidRPr="00177AFD" w:rsidRDefault="00D37BA2" w:rsidP="00D37BA2">
      <w:pPr>
        <w:pStyle w:val="App1"/>
      </w:pPr>
      <w:bookmarkStart w:id="2100" w:name="F"/>
      <w:bookmarkStart w:id="2101" w:name="_Ref309830792"/>
      <w:bookmarkStart w:id="2102" w:name="_Toc311012678"/>
      <w:bookmarkEnd w:id="2100"/>
      <w:r w:rsidRPr="00177AFD">
        <w:lastRenderedPageBreak/>
        <w:t>Light-weight resources</w:t>
      </w:r>
      <w:r w:rsidRPr="00177AFD">
        <w:tab/>
        <w:t>(Informative)</w:t>
      </w:r>
      <w:bookmarkEnd w:id="2101"/>
      <w:bookmarkEnd w:id="2102"/>
    </w:p>
    <w:p w:rsidR="006E7B4A" w:rsidRPr="00177AFD" w:rsidRDefault="006E7B4A" w:rsidP="006E7B4A">
      <w:r w:rsidRPr="00177AFD">
        <w:t xml:space="preserve"> As this ver</w:t>
      </w:r>
      <w:r w:rsidR="0004336F" w:rsidRPr="00177AFD">
        <w:t>s</w:t>
      </w:r>
      <w:r w:rsidRPr="00177AFD">
        <w:t>ion of the specification does not define any light-weight resources, this Appendix is empty.</w:t>
      </w:r>
    </w:p>
    <w:p w:rsidR="00D37BA2" w:rsidRPr="00177AFD" w:rsidRDefault="00D37BA2" w:rsidP="00D37BA2"/>
    <w:p w:rsidR="00D37BA2" w:rsidRPr="00177AFD" w:rsidRDefault="00D37BA2" w:rsidP="00D37BA2">
      <w:pPr>
        <w:pStyle w:val="App1"/>
      </w:pPr>
      <w:bookmarkStart w:id="2103" w:name="G"/>
      <w:bookmarkStart w:id="2104" w:name="_Ref286149063"/>
      <w:bookmarkStart w:id="2105" w:name="_Toc291589551"/>
      <w:bookmarkStart w:id="2106" w:name="_Toc311012679"/>
      <w:bookmarkEnd w:id="2103"/>
      <w:r w:rsidRPr="00177AFD">
        <w:lastRenderedPageBreak/>
        <w:t>Authorization aspects</w:t>
      </w:r>
      <w:r w:rsidRPr="00177AFD">
        <w:tab/>
        <w:t>(Normative)</w:t>
      </w:r>
      <w:bookmarkEnd w:id="2104"/>
      <w:bookmarkEnd w:id="2105"/>
      <w:bookmarkEnd w:id="2106"/>
    </w:p>
    <w:p w:rsidR="00170719" w:rsidRPr="00177AFD" w:rsidRDefault="00170719" w:rsidP="00170719">
      <w:r w:rsidRPr="00177AFD">
        <w:t>This appendix specifies how to use the RESTful DeviceCapabilities API in combination with some authorization frameworks.</w:t>
      </w:r>
    </w:p>
    <w:p w:rsidR="00170719" w:rsidRPr="00177AFD" w:rsidRDefault="00170719" w:rsidP="00170719">
      <w:pPr>
        <w:pStyle w:val="App2"/>
      </w:pPr>
      <w:bookmarkStart w:id="2107" w:name="_Toc309580457"/>
      <w:bookmarkStart w:id="2108" w:name="_Ref309682428"/>
      <w:bookmarkStart w:id="2109" w:name="_Ref309833330"/>
      <w:bookmarkStart w:id="2110" w:name="_Toc311012680"/>
      <w:r w:rsidRPr="00177AFD">
        <w:t xml:space="preserve">Use with </w:t>
      </w:r>
      <w:bookmarkEnd w:id="2107"/>
      <w:r w:rsidRPr="00177AFD">
        <w:t>OMA Authorization</w:t>
      </w:r>
      <w:bookmarkEnd w:id="2108"/>
      <w:r w:rsidRPr="00177AFD">
        <w:t xml:space="preserve"> Framework for Network APIs</w:t>
      </w:r>
      <w:bookmarkEnd w:id="2109"/>
      <w:bookmarkEnd w:id="2110"/>
    </w:p>
    <w:p w:rsidR="00170719" w:rsidRPr="00177AFD" w:rsidRDefault="00170719" w:rsidP="00170719">
      <w:r w:rsidRPr="00177AFD">
        <w:t>The RESTful Device Capabilities API MAY support the authorization framework defined in [Autho4API_10].</w:t>
      </w:r>
    </w:p>
    <w:p w:rsidR="00170719" w:rsidRPr="00177AFD" w:rsidRDefault="00170719" w:rsidP="00170719">
      <w:r w:rsidRPr="00177AFD">
        <w:t>A RESTful Device Capabilities API supporting [Autho4API_10]:</w:t>
      </w:r>
    </w:p>
    <w:p w:rsidR="00170719" w:rsidRPr="00177AFD" w:rsidRDefault="00170719" w:rsidP="00170719">
      <w:pPr>
        <w:pStyle w:val="Bullet"/>
        <w:tabs>
          <w:tab w:val="num" w:pos="720"/>
        </w:tabs>
        <w:spacing w:after="0"/>
        <w:ind w:left="720" w:hanging="360"/>
      </w:pPr>
      <w:r w:rsidRPr="00177AFD">
        <w:t xml:space="preserve">SHALL conform to section D.1 of </w:t>
      </w:r>
      <w:r w:rsidRPr="00177AFD">
        <w:rPr>
          <w:szCs w:val="18"/>
        </w:rPr>
        <w:t>[REST_NetAPI_Common]</w:t>
      </w:r>
      <w:r w:rsidRPr="00177AFD">
        <w:t xml:space="preserve">; </w:t>
      </w:r>
    </w:p>
    <w:p w:rsidR="00170719" w:rsidRPr="00177AFD" w:rsidRDefault="00170719" w:rsidP="00170719">
      <w:pPr>
        <w:pStyle w:val="Bullet"/>
        <w:tabs>
          <w:tab w:val="num" w:pos="720"/>
        </w:tabs>
        <w:spacing w:after="0"/>
        <w:ind w:left="720" w:hanging="360"/>
      </w:pPr>
      <w:r w:rsidRPr="00177AFD">
        <w:t>SHALL conform to this section</w:t>
      </w:r>
      <w:r w:rsidR="00F41B95" w:rsidRPr="00177AFD">
        <w:t xml:space="preserve"> </w:t>
      </w:r>
      <w:fldSimple w:instr=" REF _Ref309833330 \r \h  \* MERGEFORMAT ">
        <w:r w:rsidR="00FF74BE">
          <w:t>G.1</w:t>
        </w:r>
      </w:fldSimple>
      <w:r w:rsidRPr="00177AFD">
        <w:t xml:space="preserve">. </w:t>
      </w:r>
    </w:p>
    <w:p w:rsidR="00170719" w:rsidRPr="00177AFD" w:rsidRDefault="00170719" w:rsidP="00170719">
      <w:pPr>
        <w:pStyle w:val="App3"/>
      </w:pPr>
      <w:bookmarkStart w:id="2111" w:name="_Toc309580458"/>
      <w:bookmarkStart w:id="2112" w:name="_Toc311012681"/>
      <w:r w:rsidRPr="00177AFD">
        <w:t>Scope values</w:t>
      </w:r>
      <w:bookmarkEnd w:id="2111"/>
      <w:bookmarkEnd w:id="2112"/>
    </w:p>
    <w:p w:rsidR="00170719" w:rsidRPr="00177AFD" w:rsidRDefault="00170719" w:rsidP="00170719">
      <w:pPr>
        <w:pStyle w:val="App4"/>
      </w:pPr>
      <w:bookmarkStart w:id="2113" w:name="_Toc309580459"/>
      <w:bookmarkStart w:id="2114" w:name="_Ref309682473"/>
      <w:bookmarkStart w:id="2115" w:name="_Ref309833378"/>
      <w:bookmarkStart w:id="2116" w:name="_Toc311012682"/>
      <w:r w:rsidRPr="00177AFD">
        <w:t>Definitions</w:t>
      </w:r>
      <w:bookmarkEnd w:id="2113"/>
      <w:bookmarkEnd w:id="2114"/>
      <w:bookmarkEnd w:id="2115"/>
      <w:bookmarkEnd w:id="2116"/>
    </w:p>
    <w:p w:rsidR="00170719" w:rsidRPr="00177AFD" w:rsidRDefault="00170719" w:rsidP="00170719">
      <w:r w:rsidRPr="00177AFD">
        <w:t>In compliance with [Autho4API_10], an authorization server serving clients requests for getting authorized access to the resources exposed by the RESTful Device Capabilities API:</w:t>
      </w:r>
    </w:p>
    <w:p w:rsidR="00170719" w:rsidRPr="00177AFD" w:rsidRDefault="00170719" w:rsidP="00170719">
      <w:pPr>
        <w:pStyle w:val="Bullet"/>
        <w:tabs>
          <w:tab w:val="num" w:pos="720"/>
        </w:tabs>
        <w:spacing w:after="0"/>
        <w:ind w:left="720" w:hanging="360"/>
      </w:pPr>
      <w:r w:rsidRPr="00177AFD">
        <w:t>SHALL support the scope values defined in the table below;</w:t>
      </w:r>
    </w:p>
    <w:p w:rsidR="00170719" w:rsidRPr="00177AFD" w:rsidRDefault="00170719" w:rsidP="00170719">
      <w:pPr>
        <w:pStyle w:val="Bullet"/>
        <w:tabs>
          <w:tab w:val="num" w:pos="720"/>
        </w:tabs>
        <w:spacing w:after="0"/>
        <w:ind w:left="720" w:hanging="360"/>
      </w:pPr>
      <w:r w:rsidRPr="00177AFD">
        <w:t>MAY support scope values not defined in this specification.</w:t>
      </w:r>
    </w:p>
    <w:p w:rsidR="00170719" w:rsidRPr="00177AFD" w:rsidRDefault="00170719" w:rsidP="00170719"/>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4644"/>
        <w:gridCol w:w="3544"/>
        <w:gridCol w:w="1418"/>
      </w:tblGrid>
      <w:tr w:rsidR="00170719" w:rsidRPr="00177AFD" w:rsidTr="00991031">
        <w:trPr>
          <w:tblHeader/>
        </w:trPr>
        <w:tc>
          <w:tcPr>
            <w:tcW w:w="4644" w:type="dxa"/>
            <w:shd w:val="pct25" w:color="auto" w:fill="FFFFFF"/>
          </w:tcPr>
          <w:p w:rsidR="00170719" w:rsidRPr="00177AFD" w:rsidRDefault="00170719" w:rsidP="00991031">
            <w:pPr>
              <w:pStyle w:val="TableRow"/>
              <w:rPr>
                <w:rFonts w:ascii="Arial" w:hAnsi="Arial" w:cs="Arial"/>
              </w:rPr>
            </w:pPr>
            <w:r w:rsidRPr="00177AFD">
              <w:rPr>
                <w:rFonts w:ascii="Arial" w:hAnsi="Arial" w:cs="Arial"/>
              </w:rPr>
              <w:t>Scope value</w:t>
            </w:r>
          </w:p>
        </w:tc>
        <w:tc>
          <w:tcPr>
            <w:tcW w:w="3544" w:type="dxa"/>
            <w:shd w:val="pct25" w:color="auto" w:fill="FFFFFF"/>
          </w:tcPr>
          <w:p w:rsidR="00170719" w:rsidRPr="00177AFD" w:rsidRDefault="00170719" w:rsidP="00991031">
            <w:pPr>
              <w:pStyle w:val="TableRow"/>
              <w:rPr>
                <w:rFonts w:ascii="Arial" w:hAnsi="Arial" w:cs="Arial"/>
              </w:rPr>
            </w:pPr>
            <w:r w:rsidRPr="00177AFD">
              <w:rPr>
                <w:rFonts w:ascii="Arial" w:hAnsi="Arial" w:cs="Arial"/>
              </w:rPr>
              <w:t>Description</w:t>
            </w:r>
          </w:p>
        </w:tc>
        <w:tc>
          <w:tcPr>
            <w:tcW w:w="1418" w:type="dxa"/>
            <w:shd w:val="pct25" w:color="auto" w:fill="FFFFFF"/>
          </w:tcPr>
          <w:p w:rsidR="00170719" w:rsidRPr="00177AFD" w:rsidRDefault="00170719" w:rsidP="00991031">
            <w:pPr>
              <w:pStyle w:val="TableRow"/>
              <w:rPr>
                <w:rFonts w:ascii="Arial" w:hAnsi="Arial" w:cs="Arial"/>
              </w:rPr>
            </w:pPr>
            <w:r w:rsidRPr="00177AFD">
              <w:rPr>
                <w:rFonts w:ascii="Arial" w:hAnsi="Arial" w:cs="Arial"/>
              </w:rPr>
              <w:t>For one-time access token</w:t>
            </w:r>
          </w:p>
        </w:tc>
      </w:tr>
      <w:tr w:rsidR="00170719" w:rsidRPr="00177AFD" w:rsidTr="00991031">
        <w:tc>
          <w:tcPr>
            <w:tcW w:w="4644" w:type="dxa"/>
          </w:tcPr>
          <w:p w:rsidR="00170719" w:rsidRPr="00177AFD" w:rsidRDefault="00170719" w:rsidP="00991031">
            <w:pPr>
              <w:pStyle w:val="TableRow"/>
              <w:tabs>
                <w:tab w:val="left" w:pos="2296"/>
              </w:tabs>
              <w:rPr>
                <w:rFonts w:ascii="Arial" w:hAnsi="Arial" w:cs="Arial"/>
              </w:rPr>
            </w:pPr>
            <w:r w:rsidRPr="00177AFD">
              <w:rPr>
                <w:rFonts w:ascii="Arial" w:hAnsi="Arial" w:cs="Arial"/>
              </w:rPr>
              <w:t>oma_rest_devicecapabilities.all_</w:t>
            </w:r>
            <w:r w:rsidRPr="00177AFD">
              <w:rPr>
                <w:rFonts w:ascii="Arial" w:eastAsia="Batang" w:hAnsi="Arial" w:cs="Arial"/>
                <w:bCs/>
                <w:lang w:val="it-IT"/>
              </w:rPr>
              <w:t>{apiVersion}</w:t>
            </w:r>
          </w:p>
        </w:tc>
        <w:tc>
          <w:tcPr>
            <w:tcW w:w="3544" w:type="dxa"/>
          </w:tcPr>
          <w:p w:rsidR="00170719" w:rsidRPr="00177AFD" w:rsidRDefault="00170719" w:rsidP="004D392B">
            <w:pPr>
              <w:pStyle w:val="TableRow"/>
              <w:rPr>
                <w:rFonts w:ascii="Arial" w:hAnsi="Arial" w:cs="Arial"/>
              </w:rPr>
            </w:pPr>
            <w:r w:rsidRPr="00177AFD">
              <w:rPr>
                <w:rFonts w:ascii="Arial" w:eastAsia="Batang" w:hAnsi="Arial" w:cs="Arial"/>
                <w:lang w:val="en-US" w:eastAsia="ko-KR"/>
              </w:rPr>
              <w:t xml:space="preserve">Provide access to all defined operations on the resources in this version of the API. The </w:t>
            </w:r>
            <w:r w:rsidRPr="00177AFD">
              <w:rPr>
                <w:rFonts w:ascii="Arial" w:eastAsia="Batang" w:hAnsi="Arial" w:cs="Arial"/>
                <w:bCs/>
                <w:sz w:val="19"/>
                <w:szCs w:val="19"/>
                <w:lang w:val="en-US"/>
              </w:rPr>
              <w:t>{apiVersion}</w:t>
            </w:r>
            <w:r w:rsidRPr="00177AFD">
              <w:rPr>
                <w:rFonts w:ascii="Arial" w:eastAsia="Batang" w:hAnsi="Arial" w:cs="Arial"/>
                <w:lang w:val="en-US" w:eastAsia="ko-KR"/>
              </w:rPr>
              <w:t xml:space="preserve"> part of this identifier SHALL have the same value as the “apiVersion” URL variable which is defined in section</w:t>
            </w:r>
            <w:del w:id="2117" w:author="Michael Brenner" w:date="2011-12-07T09:07:00Z">
              <w:r w:rsidRPr="00177AFD" w:rsidDel="004D392B">
                <w:rPr>
                  <w:rFonts w:ascii="Arial" w:eastAsia="Batang" w:hAnsi="Arial" w:cs="Arial"/>
                  <w:lang w:val="en-US" w:eastAsia="ko-KR"/>
                </w:rPr>
                <w:delText xml:space="preserve"> </w:delText>
              </w:r>
            </w:del>
            <w:ins w:id="2118" w:author="Michael Brenner" w:date="2011-12-07T09:08:00Z">
              <w:r w:rsidR="004D392B">
                <w:rPr>
                  <w:rFonts w:ascii="Arial" w:eastAsia="Batang" w:hAnsi="Arial" w:cs="Arial"/>
                  <w:lang w:val="en-US" w:eastAsia="ko-KR"/>
                </w:rPr>
                <w:fldChar w:fldCharType="begin"/>
              </w:r>
              <w:r w:rsidR="004D392B">
                <w:rPr>
                  <w:rFonts w:ascii="Arial" w:eastAsia="Batang" w:hAnsi="Arial" w:cs="Arial"/>
                  <w:lang w:val="en-US" w:eastAsia="ko-KR"/>
                </w:rPr>
                <w:instrText xml:space="preserve"> REF _Ref309830498 \r \h </w:instrText>
              </w:r>
              <w:r w:rsidR="004D392B">
                <w:rPr>
                  <w:rFonts w:ascii="Arial" w:eastAsia="Batang" w:hAnsi="Arial" w:cs="Arial"/>
                  <w:lang w:val="en-US" w:eastAsia="ko-KR"/>
                </w:rPr>
              </w:r>
            </w:ins>
            <w:r w:rsidR="004D392B">
              <w:rPr>
                <w:rFonts w:ascii="Arial" w:eastAsia="Batang" w:hAnsi="Arial" w:cs="Arial"/>
                <w:lang w:val="en-US" w:eastAsia="ko-KR"/>
              </w:rPr>
              <w:fldChar w:fldCharType="separate"/>
            </w:r>
            <w:ins w:id="2119" w:author="Michael Brenner" w:date="2011-12-07T09:08:00Z">
              <w:r w:rsidR="004D392B">
                <w:rPr>
                  <w:rFonts w:ascii="Arial" w:eastAsia="Batang" w:hAnsi="Arial" w:cs="Arial"/>
                  <w:lang w:val="en-US" w:eastAsia="ko-KR"/>
                </w:rPr>
                <w:t>5.1</w:t>
              </w:r>
              <w:r w:rsidR="004D392B">
                <w:rPr>
                  <w:rFonts w:ascii="Arial" w:eastAsia="Batang" w:hAnsi="Arial" w:cs="Arial"/>
                  <w:lang w:val="en-US" w:eastAsia="ko-KR"/>
                </w:rPr>
                <w:fldChar w:fldCharType="end"/>
              </w:r>
            </w:ins>
            <w:del w:id="2120" w:author="Michael Brenner" w:date="2011-12-07T09:07:00Z">
              <w:r w:rsidR="009916B5" w:rsidRPr="00177AFD" w:rsidDel="004D392B">
                <w:rPr>
                  <w:rFonts w:ascii="Arial" w:eastAsia="Batang" w:hAnsi="Arial" w:cs="Arial"/>
                  <w:lang w:val="en-US" w:eastAsia="ko-KR"/>
                </w:rPr>
                <w:fldChar w:fldCharType="begin"/>
              </w:r>
              <w:r w:rsidRPr="00177AFD" w:rsidDel="004D392B">
                <w:rPr>
                  <w:rFonts w:ascii="Arial" w:eastAsia="Batang" w:hAnsi="Arial" w:cs="Arial"/>
                  <w:lang w:val="en-US" w:eastAsia="ko-KR"/>
                </w:rPr>
                <w:delInstrText xml:space="preserve"> REF _Ref309670150 \r \h </w:delInstrText>
              </w:r>
              <w:r w:rsidR="00177AFD" w:rsidDel="004D392B">
                <w:rPr>
                  <w:rFonts w:ascii="Arial" w:eastAsia="Batang" w:hAnsi="Arial" w:cs="Arial"/>
                  <w:lang w:val="en-US" w:eastAsia="ko-KR"/>
                </w:rPr>
                <w:delInstrText xml:space="preserve"> \* MERGEFORMAT </w:delInstrText>
              </w:r>
              <w:r w:rsidR="009916B5" w:rsidRPr="00177AFD" w:rsidDel="004D392B">
                <w:rPr>
                  <w:rFonts w:ascii="Arial" w:eastAsia="Batang" w:hAnsi="Arial" w:cs="Arial"/>
                  <w:lang w:val="en-US" w:eastAsia="ko-KR"/>
                </w:rPr>
              </w:r>
              <w:r w:rsidR="009916B5" w:rsidRPr="00177AFD" w:rsidDel="004D392B">
                <w:rPr>
                  <w:rFonts w:ascii="Arial" w:eastAsia="Batang" w:hAnsi="Arial" w:cs="Arial"/>
                  <w:lang w:val="en-US" w:eastAsia="ko-KR"/>
                </w:rPr>
                <w:fldChar w:fldCharType="separate"/>
              </w:r>
              <w:r w:rsidR="00FF74BE" w:rsidDel="004D392B">
                <w:rPr>
                  <w:rFonts w:ascii="Arial" w:eastAsia="Batang" w:hAnsi="Arial" w:cs="Arial"/>
                  <w:b/>
                  <w:bCs/>
                  <w:lang w:val="en-US" w:eastAsia="ko-KR"/>
                </w:rPr>
                <w:delText>Error! Reference source not found.</w:delText>
              </w:r>
              <w:r w:rsidR="009916B5" w:rsidRPr="00177AFD" w:rsidDel="004D392B">
                <w:rPr>
                  <w:rFonts w:ascii="Arial" w:eastAsia="Batang" w:hAnsi="Arial" w:cs="Arial"/>
                  <w:lang w:val="en-US" w:eastAsia="ko-KR"/>
                </w:rPr>
                <w:fldChar w:fldCharType="end"/>
              </w:r>
            </w:del>
            <w:r w:rsidRPr="00177AFD">
              <w:rPr>
                <w:rFonts w:ascii="Arial" w:eastAsia="Batang" w:hAnsi="Arial" w:cs="Arial"/>
                <w:lang w:val="en-US" w:eastAsia="ko-KR"/>
              </w:rPr>
              <w:t>. This scope value is the union of the other scope values listed in next rows of this table.</w:t>
            </w:r>
          </w:p>
        </w:tc>
        <w:tc>
          <w:tcPr>
            <w:tcW w:w="1418" w:type="dxa"/>
          </w:tcPr>
          <w:p w:rsidR="00170719" w:rsidRPr="00177AFD" w:rsidRDefault="00170719" w:rsidP="00991031">
            <w:pPr>
              <w:pStyle w:val="TableRow"/>
              <w:jc w:val="center"/>
              <w:rPr>
                <w:rFonts w:ascii="Arial" w:eastAsia="Batang" w:hAnsi="Arial" w:cs="Arial"/>
                <w:lang w:val="en-US" w:eastAsia="ko-KR"/>
              </w:rPr>
            </w:pPr>
            <w:r w:rsidRPr="00177AFD">
              <w:rPr>
                <w:rFonts w:ascii="Arial" w:eastAsia="Batang" w:hAnsi="Arial" w:cs="Arial"/>
                <w:lang w:val="en-US" w:eastAsia="ko-KR"/>
              </w:rPr>
              <w:t>No</w:t>
            </w:r>
          </w:p>
        </w:tc>
      </w:tr>
      <w:tr w:rsidR="00170719" w:rsidRPr="00177AFD" w:rsidTr="00991031">
        <w:tc>
          <w:tcPr>
            <w:tcW w:w="4644" w:type="dxa"/>
          </w:tcPr>
          <w:p w:rsidR="00170719" w:rsidRPr="00177AFD" w:rsidRDefault="00170719" w:rsidP="00991031">
            <w:pPr>
              <w:pStyle w:val="TableRow"/>
              <w:tabs>
                <w:tab w:val="left" w:pos="2296"/>
              </w:tabs>
              <w:rPr>
                <w:rFonts w:ascii="Arial" w:hAnsi="Arial" w:cs="Arial"/>
              </w:rPr>
            </w:pPr>
            <w:r w:rsidRPr="00177AFD">
              <w:rPr>
                <w:rFonts w:ascii="Arial" w:hAnsi="Arial" w:cs="Arial"/>
              </w:rPr>
              <w:t>oma_rest_devicecapabilities.cap</w:t>
            </w:r>
          </w:p>
        </w:tc>
        <w:tc>
          <w:tcPr>
            <w:tcW w:w="3544" w:type="dxa"/>
          </w:tcPr>
          <w:p w:rsidR="00170719" w:rsidRPr="00177AFD" w:rsidRDefault="00170719" w:rsidP="00991031">
            <w:pPr>
              <w:pStyle w:val="TableRow"/>
              <w:rPr>
                <w:rFonts w:ascii="Arial" w:hAnsi="Arial" w:cs="Arial"/>
              </w:rPr>
            </w:pPr>
            <w:r w:rsidRPr="00177AFD">
              <w:rPr>
                <w:rFonts w:ascii="Arial" w:eastAsia="Batang" w:hAnsi="Arial" w:cs="Arial"/>
                <w:lang w:val="en-US" w:eastAsia="ko-KR"/>
              </w:rPr>
              <w:t>Provide access to all defined operations on device capabilities</w:t>
            </w:r>
          </w:p>
        </w:tc>
        <w:tc>
          <w:tcPr>
            <w:tcW w:w="1418" w:type="dxa"/>
          </w:tcPr>
          <w:p w:rsidR="00170719" w:rsidRPr="00177AFD" w:rsidRDefault="00170719" w:rsidP="00991031">
            <w:pPr>
              <w:pStyle w:val="TableRow"/>
              <w:jc w:val="center"/>
              <w:rPr>
                <w:rFonts w:ascii="Arial" w:eastAsia="Batang" w:hAnsi="Arial" w:cs="Arial"/>
                <w:lang w:val="en-US" w:eastAsia="ko-KR"/>
              </w:rPr>
            </w:pPr>
            <w:r w:rsidRPr="00177AFD">
              <w:rPr>
                <w:rFonts w:ascii="Arial" w:eastAsia="Batang" w:hAnsi="Arial" w:cs="Arial"/>
                <w:lang w:val="en-US" w:eastAsia="ko-KR"/>
              </w:rPr>
              <w:t>No</w:t>
            </w:r>
          </w:p>
        </w:tc>
      </w:tr>
      <w:tr w:rsidR="00170719" w:rsidRPr="00177AFD" w:rsidTr="00991031">
        <w:tc>
          <w:tcPr>
            <w:tcW w:w="4644" w:type="dxa"/>
          </w:tcPr>
          <w:p w:rsidR="00170719" w:rsidRPr="00177AFD" w:rsidRDefault="00170719" w:rsidP="00991031">
            <w:pPr>
              <w:pStyle w:val="TableRow"/>
              <w:tabs>
                <w:tab w:val="left" w:pos="2296"/>
              </w:tabs>
              <w:rPr>
                <w:rFonts w:ascii="Arial" w:hAnsi="Arial" w:cs="Arial"/>
              </w:rPr>
            </w:pPr>
            <w:r w:rsidRPr="00177AFD">
              <w:rPr>
                <w:rFonts w:ascii="Arial" w:hAnsi="Arial" w:cs="Arial"/>
              </w:rPr>
              <w:t>oma_rest_devicecapabilities.subscr</w:t>
            </w:r>
          </w:p>
        </w:tc>
        <w:tc>
          <w:tcPr>
            <w:tcW w:w="3544" w:type="dxa"/>
          </w:tcPr>
          <w:p w:rsidR="00170719" w:rsidRPr="00177AFD" w:rsidRDefault="00170719" w:rsidP="00991031">
            <w:pPr>
              <w:pStyle w:val="TableRow"/>
              <w:rPr>
                <w:rFonts w:ascii="Arial" w:eastAsia="Batang" w:hAnsi="Arial" w:cs="Arial"/>
                <w:lang w:val="en-US" w:eastAsia="ko-KR"/>
              </w:rPr>
            </w:pPr>
            <w:r w:rsidRPr="00177AFD">
              <w:rPr>
                <w:rFonts w:ascii="Arial" w:eastAsia="Batang" w:hAnsi="Arial" w:cs="Arial"/>
                <w:lang w:val="en-US" w:eastAsia="ko-KR"/>
              </w:rPr>
              <w:t>Provide access to all defined operations on subscriptions</w:t>
            </w:r>
          </w:p>
        </w:tc>
        <w:tc>
          <w:tcPr>
            <w:tcW w:w="1418" w:type="dxa"/>
          </w:tcPr>
          <w:p w:rsidR="00170719" w:rsidRPr="00177AFD" w:rsidRDefault="00170719" w:rsidP="00991031">
            <w:pPr>
              <w:pStyle w:val="TableRow"/>
              <w:jc w:val="center"/>
              <w:rPr>
                <w:rFonts w:ascii="Arial" w:eastAsia="Batang" w:hAnsi="Arial" w:cs="Arial"/>
                <w:lang w:val="en-US" w:eastAsia="ko-KR"/>
              </w:rPr>
            </w:pPr>
            <w:r w:rsidRPr="00177AFD">
              <w:rPr>
                <w:rFonts w:ascii="Arial" w:eastAsia="Batang" w:hAnsi="Arial" w:cs="Arial"/>
                <w:lang w:val="en-US" w:eastAsia="ko-KR"/>
              </w:rPr>
              <w:t>No</w:t>
            </w:r>
          </w:p>
        </w:tc>
      </w:tr>
      <w:tr w:rsidR="00170719" w:rsidRPr="00177AFD" w:rsidTr="00991031">
        <w:tc>
          <w:tcPr>
            <w:tcW w:w="4644" w:type="dxa"/>
          </w:tcPr>
          <w:p w:rsidR="00170719" w:rsidRPr="00177AFD" w:rsidRDefault="00170719" w:rsidP="00991031">
            <w:pPr>
              <w:pStyle w:val="TableRow"/>
              <w:tabs>
                <w:tab w:val="left" w:pos="2296"/>
              </w:tabs>
              <w:rPr>
                <w:rFonts w:ascii="Arial" w:hAnsi="Arial" w:cs="Arial"/>
              </w:rPr>
            </w:pPr>
            <w:r w:rsidRPr="00177AFD">
              <w:rPr>
                <w:rFonts w:ascii="Arial" w:hAnsi="Arial" w:cs="Arial"/>
              </w:rPr>
              <w:t>oma_rest_devicecapabilities.config_all</w:t>
            </w:r>
          </w:p>
        </w:tc>
        <w:tc>
          <w:tcPr>
            <w:tcW w:w="3544" w:type="dxa"/>
          </w:tcPr>
          <w:p w:rsidR="00170719" w:rsidRPr="00177AFD" w:rsidRDefault="00170719" w:rsidP="00991031">
            <w:pPr>
              <w:pStyle w:val="TableRow"/>
              <w:rPr>
                <w:rFonts w:ascii="Arial" w:eastAsia="Batang" w:hAnsi="Arial" w:cs="Arial"/>
                <w:lang w:val="en-US" w:eastAsia="ko-KR"/>
              </w:rPr>
            </w:pPr>
            <w:r w:rsidRPr="00177AFD">
              <w:rPr>
                <w:rFonts w:ascii="Arial" w:eastAsia="Batang" w:hAnsi="Arial" w:cs="Arial"/>
                <w:lang w:val="en-US" w:eastAsia="ko-KR"/>
              </w:rPr>
              <w:t>Provide access to all defined operations on configuration</w:t>
            </w:r>
          </w:p>
        </w:tc>
        <w:tc>
          <w:tcPr>
            <w:tcW w:w="1418" w:type="dxa"/>
          </w:tcPr>
          <w:p w:rsidR="00170719" w:rsidRPr="00177AFD" w:rsidRDefault="00170719" w:rsidP="00991031">
            <w:pPr>
              <w:pStyle w:val="TableRow"/>
              <w:jc w:val="center"/>
              <w:rPr>
                <w:rFonts w:ascii="Arial" w:eastAsia="Batang" w:hAnsi="Arial" w:cs="Arial"/>
                <w:lang w:val="en-US" w:eastAsia="ko-KR"/>
              </w:rPr>
            </w:pPr>
            <w:r w:rsidRPr="00177AFD">
              <w:rPr>
                <w:rFonts w:ascii="Arial" w:eastAsia="Batang" w:hAnsi="Arial" w:cs="Arial"/>
                <w:lang w:val="en-US" w:eastAsia="ko-KR"/>
              </w:rPr>
              <w:t>No</w:t>
            </w:r>
          </w:p>
        </w:tc>
      </w:tr>
      <w:tr w:rsidR="00170719" w:rsidRPr="00177AFD" w:rsidTr="00991031">
        <w:tc>
          <w:tcPr>
            <w:tcW w:w="4644" w:type="dxa"/>
          </w:tcPr>
          <w:p w:rsidR="00170719" w:rsidRPr="00177AFD" w:rsidRDefault="00170719" w:rsidP="00991031">
            <w:pPr>
              <w:pStyle w:val="TableRow"/>
              <w:tabs>
                <w:tab w:val="left" w:pos="2296"/>
              </w:tabs>
              <w:rPr>
                <w:rFonts w:ascii="Arial" w:hAnsi="Arial" w:cs="Arial"/>
              </w:rPr>
            </w:pPr>
            <w:r w:rsidRPr="00177AFD">
              <w:rPr>
                <w:rFonts w:ascii="Arial" w:hAnsi="Arial" w:cs="Arial"/>
              </w:rPr>
              <w:t>oma_rest_devicecapabilities.config_read</w:t>
            </w:r>
          </w:p>
        </w:tc>
        <w:tc>
          <w:tcPr>
            <w:tcW w:w="3544" w:type="dxa"/>
          </w:tcPr>
          <w:p w:rsidR="00170719" w:rsidRPr="00177AFD" w:rsidRDefault="00170719" w:rsidP="00991031">
            <w:pPr>
              <w:pStyle w:val="TableRow"/>
              <w:rPr>
                <w:rFonts w:ascii="Arial" w:eastAsia="Batang" w:hAnsi="Arial" w:cs="Arial"/>
                <w:lang w:val="en-US" w:eastAsia="ko-KR"/>
              </w:rPr>
            </w:pPr>
            <w:r w:rsidRPr="00177AFD">
              <w:rPr>
                <w:rFonts w:ascii="Arial" w:eastAsia="Batang" w:hAnsi="Arial" w:cs="Arial"/>
                <w:lang w:val="en-US" w:eastAsia="ko-KR"/>
              </w:rPr>
              <w:t>Provide access only to read operations on configuration</w:t>
            </w:r>
          </w:p>
        </w:tc>
        <w:tc>
          <w:tcPr>
            <w:tcW w:w="1418" w:type="dxa"/>
          </w:tcPr>
          <w:p w:rsidR="00170719" w:rsidRPr="00177AFD" w:rsidRDefault="00170719" w:rsidP="00991031">
            <w:pPr>
              <w:pStyle w:val="TableRow"/>
              <w:jc w:val="center"/>
              <w:rPr>
                <w:rFonts w:ascii="Arial" w:eastAsia="Batang" w:hAnsi="Arial" w:cs="Arial"/>
                <w:lang w:val="en-US" w:eastAsia="ko-KR"/>
              </w:rPr>
            </w:pPr>
            <w:r w:rsidRPr="00177AFD">
              <w:rPr>
                <w:rFonts w:ascii="Arial" w:eastAsia="Batang" w:hAnsi="Arial" w:cs="Arial"/>
                <w:lang w:val="en-US" w:eastAsia="ko-KR"/>
              </w:rPr>
              <w:t>No</w:t>
            </w:r>
          </w:p>
        </w:tc>
      </w:tr>
    </w:tbl>
    <w:p w:rsidR="00170719" w:rsidRPr="00177AFD" w:rsidRDefault="00177AFD" w:rsidP="00177AFD">
      <w:pPr>
        <w:pStyle w:val="Caption"/>
      </w:pPr>
      <w:r w:rsidRPr="00177AFD">
        <w:t xml:space="preserve">Table </w:t>
      </w:r>
      <w:fldSimple w:instr=" SEQ Table \* ARABIC ">
        <w:r w:rsidR="00FF74BE">
          <w:rPr>
            <w:noProof/>
          </w:rPr>
          <w:t>2</w:t>
        </w:r>
      </w:fldSimple>
      <w:r w:rsidR="00170719" w:rsidRPr="00177AFD">
        <w:t>: Scope values for RESTful Device Capabilities API</w:t>
      </w:r>
    </w:p>
    <w:p w:rsidR="00170719" w:rsidRPr="00177AFD" w:rsidRDefault="00170719" w:rsidP="00170719">
      <w:pPr>
        <w:pStyle w:val="App4"/>
      </w:pPr>
      <w:bookmarkStart w:id="2121" w:name="_Toc309580460"/>
      <w:bookmarkStart w:id="2122" w:name="_Toc311012683"/>
      <w:r w:rsidRPr="00177AFD">
        <w:t>Downscoping</w:t>
      </w:r>
      <w:bookmarkEnd w:id="2121"/>
      <w:bookmarkEnd w:id="2122"/>
    </w:p>
    <w:p w:rsidR="00170719" w:rsidRPr="00177AFD" w:rsidRDefault="00170719" w:rsidP="00170719">
      <w:r w:rsidRPr="00177AFD">
        <w:t>In the case where the client requests authorization for “oma_rest_devicecapabilities.all</w:t>
      </w:r>
      <w:proofErr w:type="gramStart"/>
      <w:r w:rsidRPr="00177AFD">
        <w:t>_</w:t>
      </w:r>
      <w:r w:rsidRPr="00177AFD">
        <w:rPr>
          <w:rFonts w:eastAsia="Batang"/>
          <w:bCs/>
          <w:lang w:val="en-US"/>
        </w:rPr>
        <w:t>{</w:t>
      </w:r>
      <w:proofErr w:type="gramEnd"/>
      <w:r w:rsidRPr="00177AFD">
        <w:rPr>
          <w:rFonts w:eastAsia="Batang"/>
          <w:bCs/>
          <w:lang w:val="en-US"/>
        </w:rPr>
        <w:t>apiVersion}</w:t>
      </w:r>
      <w:r w:rsidRPr="00177AFD">
        <w:t>” scope, the authorization server and/or resource owner MAY restrict the granted scope to some of the following scope values:</w:t>
      </w:r>
    </w:p>
    <w:p w:rsidR="00170719" w:rsidRPr="00177AFD" w:rsidRDefault="00170719" w:rsidP="00170719">
      <w:pPr>
        <w:pStyle w:val="Bullet"/>
        <w:tabs>
          <w:tab w:val="num" w:pos="720"/>
        </w:tabs>
        <w:spacing w:after="0"/>
        <w:ind w:left="720" w:hanging="360"/>
      </w:pPr>
      <w:r w:rsidRPr="00177AFD">
        <w:t>“oma_rest_devicecapabilities.cap”</w:t>
      </w:r>
    </w:p>
    <w:p w:rsidR="00170719" w:rsidRPr="00177AFD" w:rsidRDefault="00170719" w:rsidP="00170719">
      <w:pPr>
        <w:pStyle w:val="Bullet"/>
        <w:tabs>
          <w:tab w:val="num" w:pos="720"/>
        </w:tabs>
        <w:spacing w:after="0"/>
        <w:ind w:left="720" w:hanging="360"/>
      </w:pPr>
      <w:r w:rsidRPr="00177AFD">
        <w:t>“oma_rest_devicecapabilities.subscr”</w:t>
      </w:r>
    </w:p>
    <w:p w:rsidR="00170719" w:rsidRPr="00177AFD" w:rsidRDefault="00170719" w:rsidP="00170719">
      <w:pPr>
        <w:pStyle w:val="Bullet"/>
        <w:tabs>
          <w:tab w:val="num" w:pos="720"/>
        </w:tabs>
        <w:spacing w:after="0"/>
        <w:ind w:left="720" w:hanging="360"/>
      </w:pPr>
      <w:r w:rsidRPr="00177AFD">
        <w:t>“oma_rest_devicecapabilities.config_all”</w:t>
      </w:r>
    </w:p>
    <w:p w:rsidR="00170719" w:rsidRPr="00177AFD" w:rsidRDefault="00170719" w:rsidP="00170719">
      <w:pPr>
        <w:pStyle w:val="Bullet"/>
        <w:tabs>
          <w:tab w:val="num" w:pos="720"/>
        </w:tabs>
        <w:spacing w:after="0"/>
        <w:ind w:left="720" w:hanging="360"/>
      </w:pPr>
      <w:r w:rsidRPr="00177AFD">
        <w:lastRenderedPageBreak/>
        <w:t>“oma_rest_devicecapabilities.config_read”</w:t>
      </w:r>
    </w:p>
    <w:p w:rsidR="00170719" w:rsidRPr="00177AFD" w:rsidRDefault="00170719" w:rsidP="00170719">
      <w:r w:rsidRPr="00177AFD">
        <w:t>In the case where the client requests authorization for “oma_rest_devicecapabilities.config_all” scope, the authorization server and/or resource owner MAY restrict the granted scope to some of the following scope values:</w:t>
      </w:r>
    </w:p>
    <w:p w:rsidR="00170719" w:rsidRPr="00177AFD" w:rsidRDefault="00170719" w:rsidP="00170719">
      <w:pPr>
        <w:pStyle w:val="Bullet"/>
        <w:tabs>
          <w:tab w:val="num" w:pos="720"/>
        </w:tabs>
        <w:spacing w:after="0"/>
        <w:ind w:left="720" w:hanging="360"/>
      </w:pPr>
      <w:r w:rsidRPr="00177AFD">
        <w:t>“oma_rest_devicecapabilities.config_read”</w:t>
      </w:r>
    </w:p>
    <w:p w:rsidR="00170719" w:rsidRPr="00177AFD" w:rsidRDefault="00170719" w:rsidP="00170719"/>
    <w:p w:rsidR="00170719" w:rsidRPr="00177AFD" w:rsidRDefault="00170719" w:rsidP="00170719">
      <w:pPr>
        <w:pStyle w:val="App4"/>
      </w:pPr>
      <w:bookmarkStart w:id="2123" w:name="_Toc309580461"/>
      <w:bookmarkStart w:id="2124" w:name="_Toc311012684"/>
      <w:r w:rsidRPr="00177AFD">
        <w:t>Mapping with resources and methods</w:t>
      </w:r>
      <w:bookmarkEnd w:id="2123"/>
      <w:bookmarkEnd w:id="2124"/>
    </w:p>
    <w:p w:rsidR="00170719" w:rsidRPr="00177AFD" w:rsidRDefault="00170719" w:rsidP="00170719">
      <w:r w:rsidRPr="00177AFD">
        <w:t xml:space="preserve">Tables in this section specify how the scope values defined in section </w:t>
      </w:r>
      <w:fldSimple w:instr=" REF _Ref309833378 \r \h  \* MERGEFORMAT ">
        <w:r w:rsidR="00FF74BE">
          <w:t>G.1.1.1</w:t>
        </w:r>
      </w:fldSimple>
      <w:r w:rsidR="00F41B95" w:rsidRPr="00177AFD">
        <w:t xml:space="preserve"> </w:t>
      </w:r>
      <w:r w:rsidRPr="00177AFD">
        <w:t>for the RESTful Device Capabilities API map to the REST resources and methods of this API. In these tables, the root “oma_rest_devicecapabilities.”</w:t>
      </w:r>
      <w:r w:rsidRPr="00177AFD">
        <w:rPr>
          <w:rFonts w:ascii="Arial" w:hAnsi="Arial" w:cs="Arial"/>
        </w:rPr>
        <w:t xml:space="preserve"> </w:t>
      </w:r>
      <w:r w:rsidRPr="00177AFD">
        <w:t>of scope values</w:t>
      </w:r>
      <w:r w:rsidRPr="00177AFD">
        <w:rPr>
          <w:rFonts w:ascii="Arial" w:hAnsi="Arial" w:cs="Arial"/>
        </w:rPr>
        <w:t xml:space="preserve"> </w:t>
      </w:r>
      <w:r w:rsidRPr="00177AFD">
        <w:t>is omitted for readability reasons.</w:t>
      </w:r>
    </w:p>
    <w:p w:rsidR="00CA72C3" w:rsidRDefault="00CA72C3" w:rsidP="00170719">
      <w:pPr>
        <w:sectPr w:rsidR="00CA72C3" w:rsidSect="0004336F">
          <w:pgSz w:w="12240" w:h="15840" w:code="1"/>
          <w:pgMar w:top="1440" w:right="1080" w:bottom="1152" w:left="1080" w:header="576" w:footer="576" w:gutter="0"/>
          <w:paperSrc w:first="2" w:other="2"/>
          <w:cols w:space="720"/>
          <w:titlePg/>
        </w:sectPr>
      </w:pPr>
    </w:p>
    <w:p w:rsidR="00170719" w:rsidRPr="00177AFD" w:rsidRDefault="00170719" w:rsidP="00170719"/>
    <w:tbl>
      <w:tblPr>
        <w:tblW w:w="5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4"/>
        <w:gridCol w:w="3685"/>
        <w:gridCol w:w="1176"/>
        <w:gridCol w:w="2290"/>
        <w:gridCol w:w="2296"/>
        <w:gridCol w:w="2351"/>
        <w:gridCol w:w="2477"/>
      </w:tblGrid>
      <w:tr w:rsidR="00080216" w:rsidRPr="00177AFD" w:rsidTr="005A50F4">
        <w:trPr>
          <w:trHeight w:val="443"/>
          <w:tblHeader/>
        </w:trPr>
        <w:tc>
          <w:tcPr>
            <w:tcW w:w="580" w:type="pct"/>
            <w:vMerge w:val="restart"/>
            <w:shd w:val="clear" w:color="auto" w:fill="C0C0C0"/>
            <w:vAlign w:val="center"/>
          </w:tcPr>
          <w:p w:rsidR="00170719" w:rsidRPr="00177AFD" w:rsidRDefault="00170719" w:rsidP="00991031">
            <w:pPr>
              <w:spacing w:before="0"/>
              <w:rPr>
                <w:rFonts w:ascii="Arial" w:eastAsia="Batang" w:hAnsi="Arial" w:cs="Arial"/>
                <w:lang w:val="en-US"/>
              </w:rPr>
            </w:pPr>
            <w:r w:rsidRPr="00177AFD">
              <w:rPr>
                <w:rFonts w:ascii="Arial" w:eastAsia="Batang" w:hAnsi="Arial" w:cs="Arial"/>
                <w:bCs/>
                <w:lang w:val="en-US"/>
              </w:rPr>
              <w:t>Resource</w:t>
            </w:r>
          </w:p>
        </w:tc>
        <w:tc>
          <w:tcPr>
            <w:tcW w:w="1141" w:type="pct"/>
            <w:vMerge w:val="restart"/>
            <w:shd w:val="clear" w:color="auto" w:fill="C0C0C0"/>
            <w:vAlign w:val="center"/>
          </w:tcPr>
          <w:p w:rsidR="00170719" w:rsidRPr="00177AFD" w:rsidRDefault="00170719" w:rsidP="00991031">
            <w:pPr>
              <w:spacing w:before="0"/>
              <w:rPr>
                <w:rFonts w:ascii="Arial" w:eastAsia="Batang" w:hAnsi="Arial" w:cs="Arial"/>
                <w:lang w:val="it-IT"/>
              </w:rPr>
            </w:pPr>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http://{serverRoot}/devicecapabilities/{apiVersion}</w:t>
            </w:r>
          </w:p>
        </w:tc>
        <w:tc>
          <w:tcPr>
            <w:tcW w:w="364" w:type="pct"/>
            <w:vMerge w:val="restart"/>
            <w:shd w:val="clear" w:color="auto" w:fill="C0C0C0"/>
            <w:vAlign w:val="center"/>
          </w:tcPr>
          <w:p w:rsidR="00170719" w:rsidRPr="00177AFD" w:rsidRDefault="00170719" w:rsidP="00991031">
            <w:pPr>
              <w:spacing w:before="0"/>
              <w:rPr>
                <w:rFonts w:ascii="Arial" w:eastAsia="Batang" w:hAnsi="Arial" w:cs="Arial"/>
                <w:bCs/>
                <w:lang w:val="en-US"/>
              </w:rPr>
            </w:pPr>
            <w:r w:rsidRPr="00177AFD">
              <w:rPr>
                <w:rFonts w:ascii="Arial" w:hAnsi="Arial" w:cs="Arial"/>
              </w:rPr>
              <w:t>Section refe-rence</w:t>
            </w:r>
          </w:p>
        </w:tc>
        <w:tc>
          <w:tcPr>
            <w:tcW w:w="2915" w:type="pct"/>
            <w:gridSpan w:val="4"/>
            <w:shd w:val="clear" w:color="auto" w:fill="C0C0C0"/>
            <w:vAlign w:val="center"/>
          </w:tcPr>
          <w:p w:rsidR="00170719" w:rsidRPr="00177AFD" w:rsidRDefault="00170719" w:rsidP="00991031">
            <w:pPr>
              <w:rPr>
                <w:rFonts w:ascii="Arial" w:eastAsia="Batang" w:hAnsi="Arial" w:cs="Arial"/>
                <w:lang w:val="en-US"/>
              </w:rPr>
            </w:pPr>
            <w:r w:rsidRPr="00177AFD">
              <w:rPr>
                <w:rFonts w:ascii="Arial" w:eastAsia="Batang" w:hAnsi="Arial" w:cs="Arial"/>
                <w:bCs/>
                <w:lang w:val="en-US"/>
              </w:rPr>
              <w:t>HTTP verbs</w:t>
            </w:r>
          </w:p>
        </w:tc>
      </w:tr>
      <w:tr w:rsidR="005A50F4" w:rsidRPr="00177AFD" w:rsidTr="005A50F4">
        <w:trPr>
          <w:trHeight w:val="442"/>
          <w:tblHeader/>
        </w:trPr>
        <w:tc>
          <w:tcPr>
            <w:tcW w:w="580" w:type="pct"/>
            <w:vMerge/>
            <w:shd w:val="clear" w:color="auto" w:fill="C0C0C0"/>
            <w:vAlign w:val="center"/>
          </w:tcPr>
          <w:p w:rsidR="00170719" w:rsidRPr="00177AFD" w:rsidRDefault="00170719" w:rsidP="00991031">
            <w:pPr>
              <w:spacing w:before="0"/>
              <w:rPr>
                <w:rFonts w:ascii="Arial" w:eastAsia="Batang" w:hAnsi="Arial" w:cs="Arial"/>
                <w:bCs/>
                <w:lang w:val="en-US"/>
              </w:rPr>
            </w:pPr>
          </w:p>
        </w:tc>
        <w:tc>
          <w:tcPr>
            <w:tcW w:w="1141" w:type="pct"/>
            <w:vMerge/>
            <w:shd w:val="clear" w:color="auto" w:fill="C0C0C0"/>
            <w:vAlign w:val="center"/>
          </w:tcPr>
          <w:p w:rsidR="00170719" w:rsidRPr="00177AFD" w:rsidRDefault="00170719" w:rsidP="00991031">
            <w:pPr>
              <w:spacing w:before="0"/>
              <w:rPr>
                <w:rFonts w:ascii="Arial" w:eastAsia="Batang" w:hAnsi="Arial" w:cs="Arial"/>
                <w:bCs/>
                <w:lang w:val="it-IT"/>
              </w:rPr>
            </w:pPr>
          </w:p>
        </w:tc>
        <w:tc>
          <w:tcPr>
            <w:tcW w:w="364" w:type="pct"/>
            <w:vMerge/>
            <w:shd w:val="clear" w:color="auto" w:fill="C0C0C0"/>
            <w:vAlign w:val="center"/>
          </w:tcPr>
          <w:p w:rsidR="00170719" w:rsidRPr="00177AFD" w:rsidRDefault="00170719" w:rsidP="00991031">
            <w:pPr>
              <w:spacing w:before="0"/>
              <w:rPr>
                <w:rFonts w:ascii="Arial" w:eastAsia="Batang" w:hAnsi="Arial" w:cs="Arial"/>
                <w:bCs/>
                <w:lang w:val="en-US"/>
              </w:rPr>
            </w:pPr>
          </w:p>
        </w:tc>
        <w:tc>
          <w:tcPr>
            <w:tcW w:w="709" w:type="pct"/>
            <w:shd w:val="clear" w:color="auto" w:fill="C0C0C0"/>
            <w:vAlign w:val="center"/>
          </w:tcPr>
          <w:p w:rsidR="00170719" w:rsidRPr="00177AFD" w:rsidRDefault="00170719" w:rsidP="00991031">
            <w:pPr>
              <w:rPr>
                <w:rFonts w:ascii="Arial" w:eastAsia="Batang" w:hAnsi="Arial" w:cs="Arial"/>
                <w:bCs/>
                <w:lang w:val="en-US"/>
              </w:rPr>
            </w:pPr>
            <w:r w:rsidRPr="00177AFD">
              <w:rPr>
                <w:rFonts w:ascii="Arial" w:eastAsia="Batang" w:hAnsi="Arial" w:cs="Arial"/>
                <w:lang w:val="en-US"/>
              </w:rPr>
              <w:t>GET</w:t>
            </w:r>
          </w:p>
        </w:tc>
        <w:tc>
          <w:tcPr>
            <w:tcW w:w="711" w:type="pct"/>
            <w:shd w:val="clear" w:color="auto" w:fill="C0C0C0"/>
            <w:vAlign w:val="center"/>
          </w:tcPr>
          <w:p w:rsidR="00170719" w:rsidRPr="00177AFD" w:rsidRDefault="00170719" w:rsidP="00991031">
            <w:pPr>
              <w:rPr>
                <w:rFonts w:ascii="Arial" w:eastAsia="Batang" w:hAnsi="Arial" w:cs="Arial"/>
                <w:bCs/>
                <w:lang w:val="en-US"/>
              </w:rPr>
            </w:pPr>
            <w:r w:rsidRPr="00177AFD">
              <w:rPr>
                <w:rFonts w:ascii="Arial" w:eastAsia="Batang" w:hAnsi="Arial" w:cs="Arial"/>
                <w:lang w:val="en-US"/>
              </w:rPr>
              <w:t>PUT</w:t>
            </w:r>
          </w:p>
        </w:tc>
        <w:tc>
          <w:tcPr>
            <w:tcW w:w="728" w:type="pct"/>
            <w:shd w:val="clear" w:color="auto" w:fill="C0C0C0"/>
            <w:vAlign w:val="center"/>
          </w:tcPr>
          <w:p w:rsidR="00170719" w:rsidRPr="00177AFD" w:rsidRDefault="00170719" w:rsidP="00991031">
            <w:pPr>
              <w:rPr>
                <w:rFonts w:ascii="Arial" w:eastAsia="Batang" w:hAnsi="Arial" w:cs="Arial"/>
                <w:bCs/>
                <w:lang w:val="en-US"/>
              </w:rPr>
            </w:pPr>
            <w:r w:rsidRPr="00177AFD">
              <w:rPr>
                <w:rFonts w:ascii="Arial" w:eastAsia="Batang" w:hAnsi="Arial" w:cs="Arial"/>
                <w:lang w:val="en-US"/>
              </w:rPr>
              <w:t>POST</w:t>
            </w:r>
          </w:p>
        </w:tc>
        <w:tc>
          <w:tcPr>
            <w:tcW w:w="766" w:type="pct"/>
            <w:shd w:val="clear" w:color="auto" w:fill="C0C0C0"/>
            <w:vAlign w:val="center"/>
          </w:tcPr>
          <w:p w:rsidR="00170719" w:rsidRPr="00177AFD" w:rsidRDefault="00170719" w:rsidP="00991031">
            <w:pPr>
              <w:rPr>
                <w:rFonts w:ascii="Arial" w:eastAsia="Batang" w:hAnsi="Arial" w:cs="Arial"/>
                <w:bCs/>
                <w:lang w:val="en-US"/>
              </w:rPr>
            </w:pPr>
            <w:r w:rsidRPr="00177AFD">
              <w:rPr>
                <w:rFonts w:ascii="Arial" w:eastAsia="Batang" w:hAnsi="Arial" w:cs="Arial"/>
                <w:lang w:val="en-US"/>
              </w:rPr>
              <w:t>DELETE</w:t>
            </w:r>
          </w:p>
        </w:tc>
      </w:tr>
      <w:tr w:rsidR="005A50F4" w:rsidRPr="00177AFD" w:rsidTr="005A50F4">
        <w:trPr>
          <w:trHeight w:val="20"/>
        </w:trPr>
        <w:tc>
          <w:tcPr>
            <w:tcW w:w="580" w:type="pct"/>
            <w:vAlign w:val="center"/>
          </w:tcPr>
          <w:p w:rsidR="00170719" w:rsidRPr="00177AFD" w:rsidRDefault="00170719" w:rsidP="00991031">
            <w:pPr>
              <w:spacing w:before="0"/>
              <w:rPr>
                <w:rFonts w:ascii="Arial" w:eastAsia="Batang" w:hAnsi="Arial" w:cs="Arial"/>
                <w:lang w:val="en-US"/>
              </w:rPr>
            </w:pPr>
            <w:r w:rsidRPr="00177AFD">
              <w:rPr>
                <w:rFonts w:ascii="Arial" w:eastAsia="SimSun" w:hAnsi="Arial"/>
                <w:lang w:val="en-US"/>
              </w:rPr>
              <w:t>Device capabilities</w:t>
            </w:r>
          </w:p>
        </w:tc>
        <w:tc>
          <w:tcPr>
            <w:tcW w:w="1141" w:type="pct"/>
            <w:vAlign w:val="center"/>
          </w:tcPr>
          <w:p w:rsidR="00170719" w:rsidRPr="00177AFD" w:rsidRDefault="00170719" w:rsidP="00991031">
            <w:pPr>
              <w:spacing w:before="0"/>
              <w:rPr>
                <w:rFonts w:ascii="Arial" w:eastAsia="Batang" w:hAnsi="Arial" w:cs="Arial"/>
                <w:bCs/>
                <w:lang w:val="en-US"/>
              </w:rPr>
            </w:pPr>
            <w:r w:rsidRPr="00177AFD">
              <w:rPr>
                <w:rFonts w:ascii="Arial" w:eastAsia="SimSun" w:hAnsi="Arial" w:cs="Arial"/>
                <w:lang w:val="en-US"/>
              </w:rPr>
              <w:t>/{equipmentId}/capabilities</w:t>
            </w:r>
          </w:p>
        </w:tc>
        <w:tc>
          <w:tcPr>
            <w:tcW w:w="364" w:type="pct"/>
            <w:vAlign w:val="center"/>
          </w:tcPr>
          <w:p w:rsidR="00170719" w:rsidRPr="00177AFD" w:rsidRDefault="009916B5" w:rsidP="00991031">
            <w:pPr>
              <w:spacing w:before="0"/>
              <w:rPr>
                <w:rFonts w:ascii="Arial" w:eastAsia="Batang" w:hAnsi="Arial" w:cs="Arial"/>
                <w:lang w:val="en-US"/>
              </w:rPr>
            </w:pPr>
            <w:fldSimple w:instr=" REF _Ref309829772 \r \h  \* MERGEFORMAT ">
              <w:r w:rsidR="00FF74BE">
                <w:rPr>
                  <w:rFonts w:ascii="Arial" w:eastAsia="Batang" w:hAnsi="Arial" w:cs="Arial"/>
                  <w:lang w:val="en-US"/>
                </w:rPr>
                <w:t>6.1</w:t>
              </w:r>
            </w:fldSimple>
          </w:p>
        </w:tc>
        <w:tc>
          <w:tcPr>
            <w:tcW w:w="709" w:type="pct"/>
            <w:vAlign w:val="center"/>
          </w:tcPr>
          <w:p w:rsidR="005A50F4" w:rsidRDefault="00170719" w:rsidP="00991031">
            <w:pPr>
              <w:spacing w:before="0"/>
              <w:jc w:val="center"/>
              <w:rPr>
                <w:rFonts w:ascii="Arial" w:eastAsia="Batang" w:hAnsi="Arial" w:cs="Arial"/>
                <w:b/>
                <w:szCs w:val="19"/>
                <w:lang w:val="en-US"/>
              </w:rPr>
            </w:pPr>
            <w:r w:rsidRPr="00177AFD">
              <w:rPr>
                <w:rFonts w:ascii="Arial Bold" w:eastAsia="Batang" w:hAnsi="Arial Bold" w:cs="Arial"/>
                <w:b/>
                <w:szCs w:val="19"/>
                <w:lang w:val="en-US"/>
              </w:rPr>
              <w:t>all_</w:t>
            </w:r>
            <w:r w:rsidRPr="00177AFD">
              <w:rPr>
                <w:rFonts w:ascii="Arial" w:eastAsia="Batang" w:hAnsi="Arial" w:cs="Arial"/>
                <w:b/>
                <w:bCs/>
                <w:szCs w:val="19"/>
                <w:lang w:val="en-US"/>
              </w:rPr>
              <w:t>{apiVersion}</w:t>
            </w:r>
            <w:r w:rsidRPr="00177AFD">
              <w:rPr>
                <w:rFonts w:ascii="Arial" w:eastAsia="Batang" w:hAnsi="Arial" w:cs="Arial"/>
                <w:szCs w:val="19"/>
                <w:lang w:val="en-US"/>
              </w:rPr>
              <w:t xml:space="preserve"> or</w:t>
            </w:r>
          </w:p>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b/>
                <w:szCs w:val="19"/>
                <w:lang w:val="en-US"/>
              </w:rPr>
              <w:t>cap</w:t>
            </w:r>
          </w:p>
        </w:tc>
        <w:tc>
          <w:tcPr>
            <w:tcW w:w="711" w:type="pct"/>
            <w:vAlign w:val="center"/>
          </w:tcPr>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8" w:type="pct"/>
            <w:vAlign w:val="center"/>
          </w:tcPr>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6" w:type="pct"/>
            <w:vAlign w:val="center"/>
          </w:tcPr>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szCs w:val="19"/>
                <w:lang w:val="en-US"/>
              </w:rPr>
              <w:t>n/a</w:t>
            </w:r>
          </w:p>
        </w:tc>
      </w:tr>
    </w:tbl>
    <w:p w:rsidR="00170719" w:rsidRPr="00177AFD" w:rsidRDefault="00177AFD" w:rsidP="00177AFD">
      <w:pPr>
        <w:pStyle w:val="Caption"/>
        <w:rPr>
          <w:rFonts w:ascii="Arial Bold" w:hAnsi="Arial Bold"/>
        </w:rPr>
      </w:pPr>
      <w:r w:rsidRPr="00177AFD">
        <w:t xml:space="preserve">Table </w:t>
      </w:r>
      <w:fldSimple w:instr=" SEQ Table \* ARABIC ">
        <w:r w:rsidR="00FF74BE">
          <w:rPr>
            <w:noProof/>
          </w:rPr>
          <w:t>3</w:t>
        </w:r>
      </w:fldSimple>
      <w:r w:rsidR="00170719" w:rsidRPr="00177AFD">
        <w:t>: Required scope values for: Device capabilities</w:t>
      </w:r>
    </w:p>
    <w:tbl>
      <w:tblPr>
        <w:tblW w:w="5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6"/>
        <w:gridCol w:w="3679"/>
        <w:gridCol w:w="1179"/>
        <w:gridCol w:w="2319"/>
        <w:gridCol w:w="2267"/>
        <w:gridCol w:w="2358"/>
        <w:gridCol w:w="2471"/>
      </w:tblGrid>
      <w:tr w:rsidR="005A50F4" w:rsidRPr="00177AFD" w:rsidTr="005A50F4">
        <w:trPr>
          <w:trHeight w:val="443"/>
          <w:tblHeader/>
        </w:trPr>
        <w:tc>
          <w:tcPr>
            <w:tcW w:w="581" w:type="pct"/>
            <w:vMerge w:val="restart"/>
            <w:shd w:val="clear" w:color="auto" w:fill="C0C0C0"/>
            <w:vAlign w:val="center"/>
          </w:tcPr>
          <w:p w:rsidR="00170719" w:rsidRPr="00177AFD" w:rsidRDefault="00170719" w:rsidP="00991031">
            <w:pPr>
              <w:spacing w:before="0"/>
              <w:rPr>
                <w:rFonts w:ascii="Arial" w:eastAsia="Batang" w:hAnsi="Arial" w:cs="Arial"/>
                <w:lang w:val="en-US"/>
              </w:rPr>
            </w:pPr>
            <w:r w:rsidRPr="00177AFD">
              <w:rPr>
                <w:rFonts w:ascii="Arial" w:eastAsia="Batang" w:hAnsi="Arial" w:cs="Arial"/>
                <w:bCs/>
                <w:lang w:val="en-US"/>
              </w:rPr>
              <w:t>Resource</w:t>
            </w:r>
          </w:p>
        </w:tc>
        <w:tc>
          <w:tcPr>
            <w:tcW w:w="1139" w:type="pct"/>
            <w:vMerge w:val="restart"/>
            <w:shd w:val="clear" w:color="auto" w:fill="C0C0C0"/>
            <w:vAlign w:val="center"/>
          </w:tcPr>
          <w:p w:rsidR="00170719" w:rsidRPr="00177AFD" w:rsidRDefault="00170719" w:rsidP="00991031">
            <w:pPr>
              <w:spacing w:before="0"/>
              <w:rPr>
                <w:rFonts w:ascii="Arial" w:eastAsia="Batang" w:hAnsi="Arial" w:cs="Arial"/>
                <w:lang w:val="it-IT"/>
              </w:rPr>
            </w:pPr>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http://{serverRoot}/devicecapabilities/{apiVersion}</w:t>
            </w:r>
          </w:p>
        </w:tc>
        <w:tc>
          <w:tcPr>
            <w:tcW w:w="365" w:type="pct"/>
            <w:vMerge w:val="restart"/>
            <w:shd w:val="clear" w:color="auto" w:fill="C0C0C0"/>
            <w:vAlign w:val="center"/>
          </w:tcPr>
          <w:p w:rsidR="00170719" w:rsidRPr="00177AFD" w:rsidRDefault="00170719" w:rsidP="00991031">
            <w:pPr>
              <w:spacing w:before="0"/>
              <w:rPr>
                <w:rFonts w:ascii="Arial" w:eastAsia="Batang" w:hAnsi="Arial" w:cs="Arial"/>
                <w:bCs/>
                <w:lang w:val="en-US"/>
              </w:rPr>
            </w:pPr>
            <w:r w:rsidRPr="00177AFD">
              <w:rPr>
                <w:rFonts w:ascii="Arial" w:eastAsia="Batang" w:hAnsi="Arial" w:cs="Arial"/>
                <w:bCs/>
                <w:lang w:val="en-US"/>
              </w:rPr>
              <w:t>Section refe-rence</w:t>
            </w:r>
          </w:p>
        </w:tc>
        <w:tc>
          <w:tcPr>
            <w:tcW w:w="2915" w:type="pct"/>
            <w:gridSpan w:val="4"/>
            <w:shd w:val="clear" w:color="auto" w:fill="C0C0C0"/>
            <w:vAlign w:val="center"/>
          </w:tcPr>
          <w:p w:rsidR="00170719" w:rsidRPr="00177AFD" w:rsidRDefault="00170719" w:rsidP="00991031">
            <w:pPr>
              <w:rPr>
                <w:rFonts w:ascii="Arial" w:eastAsia="Batang" w:hAnsi="Arial" w:cs="Arial"/>
                <w:lang w:val="en-US"/>
              </w:rPr>
            </w:pPr>
            <w:r w:rsidRPr="00177AFD">
              <w:rPr>
                <w:rFonts w:ascii="Arial" w:eastAsia="Batang" w:hAnsi="Arial" w:cs="Arial"/>
                <w:bCs/>
                <w:lang w:val="en-US"/>
              </w:rPr>
              <w:t>HTTP verbs</w:t>
            </w:r>
          </w:p>
        </w:tc>
      </w:tr>
      <w:tr w:rsidR="005A50F4" w:rsidRPr="00177AFD" w:rsidTr="005A50F4">
        <w:trPr>
          <w:trHeight w:val="442"/>
          <w:tblHeader/>
        </w:trPr>
        <w:tc>
          <w:tcPr>
            <w:tcW w:w="581" w:type="pct"/>
            <w:vMerge/>
            <w:shd w:val="clear" w:color="auto" w:fill="C0C0C0"/>
            <w:vAlign w:val="center"/>
          </w:tcPr>
          <w:p w:rsidR="00170719" w:rsidRPr="00177AFD" w:rsidRDefault="00170719" w:rsidP="00991031">
            <w:pPr>
              <w:spacing w:before="0"/>
              <w:rPr>
                <w:rFonts w:ascii="Arial" w:eastAsia="Batang" w:hAnsi="Arial" w:cs="Arial"/>
                <w:bCs/>
                <w:lang w:val="en-US"/>
              </w:rPr>
            </w:pPr>
          </w:p>
        </w:tc>
        <w:tc>
          <w:tcPr>
            <w:tcW w:w="1139" w:type="pct"/>
            <w:vMerge/>
            <w:shd w:val="clear" w:color="auto" w:fill="C0C0C0"/>
            <w:vAlign w:val="center"/>
          </w:tcPr>
          <w:p w:rsidR="00170719" w:rsidRPr="00177AFD" w:rsidRDefault="00170719" w:rsidP="00991031">
            <w:pPr>
              <w:spacing w:before="0"/>
              <w:rPr>
                <w:rFonts w:ascii="Arial" w:eastAsia="Batang" w:hAnsi="Arial" w:cs="Arial"/>
                <w:bCs/>
                <w:lang w:val="it-IT"/>
              </w:rPr>
            </w:pPr>
          </w:p>
        </w:tc>
        <w:tc>
          <w:tcPr>
            <w:tcW w:w="365" w:type="pct"/>
            <w:vMerge/>
            <w:shd w:val="clear" w:color="auto" w:fill="C0C0C0"/>
            <w:vAlign w:val="center"/>
          </w:tcPr>
          <w:p w:rsidR="00170719" w:rsidRPr="00177AFD" w:rsidRDefault="00170719" w:rsidP="00991031">
            <w:pPr>
              <w:spacing w:before="0"/>
              <w:rPr>
                <w:rFonts w:ascii="Arial" w:eastAsia="Batang" w:hAnsi="Arial" w:cs="Arial"/>
                <w:bCs/>
                <w:lang w:val="en-US"/>
              </w:rPr>
            </w:pPr>
          </w:p>
        </w:tc>
        <w:tc>
          <w:tcPr>
            <w:tcW w:w="718" w:type="pct"/>
            <w:shd w:val="clear" w:color="auto" w:fill="C0C0C0"/>
            <w:vAlign w:val="center"/>
          </w:tcPr>
          <w:p w:rsidR="00170719" w:rsidRPr="00177AFD" w:rsidRDefault="00170719" w:rsidP="00991031">
            <w:pPr>
              <w:rPr>
                <w:rFonts w:ascii="Arial" w:eastAsia="Batang" w:hAnsi="Arial" w:cs="Arial"/>
                <w:bCs/>
                <w:lang w:val="en-US"/>
              </w:rPr>
            </w:pPr>
            <w:r w:rsidRPr="00177AFD">
              <w:rPr>
                <w:rFonts w:ascii="Arial" w:eastAsia="Batang" w:hAnsi="Arial" w:cs="Arial"/>
                <w:lang w:val="en-US"/>
              </w:rPr>
              <w:t>GET</w:t>
            </w:r>
          </w:p>
        </w:tc>
        <w:tc>
          <w:tcPr>
            <w:tcW w:w="702" w:type="pct"/>
            <w:shd w:val="clear" w:color="auto" w:fill="C0C0C0"/>
            <w:vAlign w:val="center"/>
          </w:tcPr>
          <w:p w:rsidR="00170719" w:rsidRPr="00177AFD" w:rsidRDefault="00170719" w:rsidP="00991031">
            <w:pPr>
              <w:rPr>
                <w:rFonts w:ascii="Arial" w:eastAsia="Batang" w:hAnsi="Arial" w:cs="Arial"/>
                <w:bCs/>
                <w:lang w:val="en-US"/>
              </w:rPr>
            </w:pPr>
            <w:r w:rsidRPr="00177AFD">
              <w:rPr>
                <w:rFonts w:ascii="Arial" w:eastAsia="Batang" w:hAnsi="Arial" w:cs="Arial"/>
                <w:lang w:val="en-US"/>
              </w:rPr>
              <w:t>PUT</w:t>
            </w:r>
          </w:p>
        </w:tc>
        <w:tc>
          <w:tcPr>
            <w:tcW w:w="730" w:type="pct"/>
            <w:shd w:val="clear" w:color="auto" w:fill="C0C0C0"/>
            <w:vAlign w:val="center"/>
          </w:tcPr>
          <w:p w:rsidR="00170719" w:rsidRPr="00177AFD" w:rsidRDefault="00170719" w:rsidP="00991031">
            <w:pPr>
              <w:rPr>
                <w:rFonts w:ascii="Arial" w:eastAsia="Batang" w:hAnsi="Arial" w:cs="Arial"/>
                <w:bCs/>
                <w:lang w:val="en-US"/>
              </w:rPr>
            </w:pPr>
            <w:r w:rsidRPr="00177AFD">
              <w:rPr>
                <w:rFonts w:ascii="Arial" w:eastAsia="Batang" w:hAnsi="Arial" w:cs="Arial"/>
                <w:lang w:val="en-US"/>
              </w:rPr>
              <w:t>POST</w:t>
            </w:r>
          </w:p>
        </w:tc>
        <w:tc>
          <w:tcPr>
            <w:tcW w:w="766" w:type="pct"/>
            <w:shd w:val="clear" w:color="auto" w:fill="C0C0C0"/>
            <w:vAlign w:val="center"/>
          </w:tcPr>
          <w:p w:rsidR="00170719" w:rsidRPr="00177AFD" w:rsidRDefault="00170719" w:rsidP="00991031">
            <w:pPr>
              <w:rPr>
                <w:rFonts w:ascii="Arial" w:eastAsia="Batang" w:hAnsi="Arial" w:cs="Arial"/>
                <w:bCs/>
                <w:lang w:val="en-US"/>
              </w:rPr>
            </w:pPr>
            <w:r w:rsidRPr="00177AFD">
              <w:rPr>
                <w:rFonts w:ascii="Arial" w:eastAsia="Batang" w:hAnsi="Arial" w:cs="Arial"/>
                <w:lang w:val="en-US"/>
              </w:rPr>
              <w:t>DELETE</w:t>
            </w:r>
          </w:p>
        </w:tc>
      </w:tr>
      <w:tr w:rsidR="005A50F4" w:rsidRPr="00177AFD" w:rsidTr="005A50F4">
        <w:trPr>
          <w:tblHeader/>
        </w:trPr>
        <w:tc>
          <w:tcPr>
            <w:tcW w:w="581" w:type="pct"/>
          </w:tcPr>
          <w:p w:rsidR="00170719" w:rsidRPr="00177AFD" w:rsidRDefault="00170719" w:rsidP="00991031">
            <w:pPr>
              <w:spacing w:before="0"/>
              <w:rPr>
                <w:rFonts w:ascii="Arial" w:eastAsia="Batang" w:hAnsi="Arial" w:cs="Arial"/>
                <w:lang w:val="en-US"/>
              </w:rPr>
            </w:pPr>
            <w:r w:rsidRPr="00177AFD">
              <w:rPr>
                <w:rFonts w:ascii="Arial" w:eastAsia="SimSun" w:hAnsi="Arial"/>
                <w:lang w:val="fr-FR"/>
              </w:rPr>
              <w:t>Subscriptions for device capabilities changes notifications</w:t>
            </w:r>
          </w:p>
        </w:tc>
        <w:tc>
          <w:tcPr>
            <w:tcW w:w="1139" w:type="pct"/>
          </w:tcPr>
          <w:p w:rsidR="00170719" w:rsidRPr="00177AFD" w:rsidRDefault="00170719" w:rsidP="00991031">
            <w:pPr>
              <w:spacing w:before="0"/>
              <w:rPr>
                <w:rFonts w:ascii="Arial" w:eastAsia="Batang" w:hAnsi="Arial" w:cs="Arial"/>
                <w:lang w:val="en-US"/>
              </w:rPr>
            </w:pPr>
            <w:r w:rsidRPr="00177AFD">
              <w:rPr>
                <w:rFonts w:ascii="Arial" w:eastAsia="SimSun" w:hAnsi="Arial" w:cs="Arial"/>
                <w:lang w:val="en-US"/>
              </w:rPr>
              <w:t>/{equipmentId}/subscriptions</w:t>
            </w:r>
          </w:p>
        </w:tc>
        <w:tc>
          <w:tcPr>
            <w:tcW w:w="365" w:type="pct"/>
            <w:vAlign w:val="center"/>
          </w:tcPr>
          <w:p w:rsidR="00170719" w:rsidRPr="00177AFD" w:rsidRDefault="009916B5" w:rsidP="00991031">
            <w:pPr>
              <w:spacing w:before="0"/>
              <w:rPr>
                <w:rFonts w:ascii="Arial" w:eastAsia="Batang" w:hAnsi="Arial" w:cs="Arial"/>
                <w:lang w:val="en-US"/>
              </w:rPr>
            </w:pPr>
            <w:fldSimple w:instr=" REF _Ref309829960 \r \h  \* MERGEFORMAT ">
              <w:r w:rsidR="00FF74BE">
                <w:rPr>
                  <w:rFonts w:ascii="Arial" w:eastAsia="Batang" w:hAnsi="Arial" w:cs="Arial"/>
                  <w:lang w:val="en-US"/>
                </w:rPr>
                <w:t>6.2</w:t>
              </w:r>
            </w:fldSimple>
          </w:p>
        </w:tc>
        <w:tc>
          <w:tcPr>
            <w:tcW w:w="718" w:type="pct"/>
            <w:vAlign w:val="center"/>
          </w:tcPr>
          <w:p w:rsidR="005A50F4" w:rsidRDefault="00170719" w:rsidP="00991031">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170719" w:rsidRPr="00177AFD" w:rsidRDefault="00170719" w:rsidP="00991031">
            <w:pPr>
              <w:spacing w:before="0"/>
              <w:jc w:val="center"/>
              <w:rPr>
                <w:rFonts w:ascii="Arial" w:eastAsia="Batang" w:hAnsi="Arial" w:cs="Arial"/>
                <w:b/>
                <w:szCs w:val="19"/>
                <w:lang w:val="en-US"/>
              </w:rPr>
            </w:pPr>
            <w:r w:rsidRPr="00177AFD">
              <w:rPr>
                <w:rFonts w:ascii="Arial" w:eastAsia="Batang" w:hAnsi="Arial" w:cs="Arial"/>
                <w:b/>
                <w:szCs w:val="19"/>
                <w:lang w:val="en-US"/>
              </w:rPr>
              <w:t>subscr</w:t>
            </w:r>
          </w:p>
        </w:tc>
        <w:tc>
          <w:tcPr>
            <w:tcW w:w="702" w:type="pct"/>
            <w:vAlign w:val="center"/>
          </w:tcPr>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5A50F4" w:rsidRDefault="00170719" w:rsidP="00991031">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170719" w:rsidRPr="00177AFD" w:rsidRDefault="00170719" w:rsidP="00991031">
            <w:pPr>
              <w:spacing w:before="0"/>
              <w:jc w:val="center"/>
              <w:rPr>
                <w:rFonts w:ascii="Arial" w:eastAsia="Batang" w:hAnsi="Arial" w:cs="Arial"/>
                <w:b/>
                <w:szCs w:val="19"/>
                <w:lang w:val="en-US"/>
              </w:rPr>
            </w:pPr>
            <w:r w:rsidRPr="00177AFD">
              <w:rPr>
                <w:rFonts w:ascii="Arial" w:eastAsia="Batang" w:hAnsi="Arial" w:cs="Arial"/>
                <w:b/>
                <w:szCs w:val="19"/>
                <w:lang w:val="en-US"/>
              </w:rPr>
              <w:t>subscr</w:t>
            </w:r>
          </w:p>
        </w:tc>
        <w:tc>
          <w:tcPr>
            <w:tcW w:w="766" w:type="pct"/>
            <w:vAlign w:val="center"/>
          </w:tcPr>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5A50F4" w:rsidRPr="00177AFD" w:rsidTr="005A50F4">
        <w:trPr>
          <w:tblHeader/>
        </w:trPr>
        <w:tc>
          <w:tcPr>
            <w:tcW w:w="581" w:type="pct"/>
          </w:tcPr>
          <w:p w:rsidR="00170719" w:rsidRPr="00177AFD" w:rsidRDefault="00170719" w:rsidP="00991031">
            <w:pPr>
              <w:spacing w:before="0"/>
              <w:rPr>
                <w:rFonts w:ascii="Arial" w:eastAsia="Batang" w:hAnsi="Arial" w:cs="Arial"/>
                <w:lang w:val="en-US"/>
              </w:rPr>
            </w:pPr>
            <w:r w:rsidRPr="00177AFD">
              <w:rPr>
                <w:rFonts w:ascii="Arial" w:eastAsia="SimSun" w:hAnsi="Arial"/>
                <w:lang w:val="en-US"/>
              </w:rPr>
              <w:t>Individual subscription for device capabilities changes notifications</w:t>
            </w:r>
          </w:p>
        </w:tc>
        <w:tc>
          <w:tcPr>
            <w:tcW w:w="1139" w:type="pct"/>
          </w:tcPr>
          <w:p w:rsidR="00170719" w:rsidRPr="00177AFD" w:rsidRDefault="00170719" w:rsidP="00991031">
            <w:pPr>
              <w:spacing w:before="0"/>
              <w:rPr>
                <w:rFonts w:ascii="Arial" w:eastAsia="Batang" w:hAnsi="Arial" w:cs="Arial"/>
                <w:lang w:val="en-US"/>
              </w:rPr>
            </w:pPr>
            <w:r w:rsidRPr="00177AFD">
              <w:rPr>
                <w:rFonts w:ascii="Arial" w:eastAsia="SimSun" w:hAnsi="Arial" w:cs="Arial"/>
                <w:lang w:val="en-US"/>
              </w:rPr>
              <w:t>/{equipmentId}/subscriptions/{subscriptionId}</w:t>
            </w:r>
          </w:p>
        </w:tc>
        <w:tc>
          <w:tcPr>
            <w:tcW w:w="365" w:type="pct"/>
            <w:vAlign w:val="center"/>
          </w:tcPr>
          <w:p w:rsidR="00170719" w:rsidRPr="00177AFD" w:rsidRDefault="009916B5" w:rsidP="00991031">
            <w:pPr>
              <w:spacing w:before="0"/>
              <w:rPr>
                <w:rFonts w:ascii="Arial" w:eastAsia="Batang" w:hAnsi="Arial" w:cs="Arial"/>
                <w:lang w:val="en-US"/>
              </w:rPr>
            </w:pPr>
            <w:r w:rsidRPr="00177AFD">
              <w:rPr>
                <w:rFonts w:ascii="Arial" w:eastAsia="Batang" w:hAnsi="Arial" w:cs="Arial"/>
                <w:lang w:val="en-US"/>
              </w:rPr>
              <w:fldChar w:fldCharType="begin"/>
            </w:r>
            <w:r w:rsidR="00170719" w:rsidRPr="00177AFD">
              <w:rPr>
                <w:rFonts w:ascii="Arial" w:eastAsia="Batang" w:hAnsi="Arial" w:cs="Arial"/>
                <w:lang w:val="en-US"/>
              </w:rPr>
              <w:instrText xml:space="preserve"> REF _Ref309829993 \r \h </w:instrText>
            </w:r>
            <w:r w:rsidRPr="00177AFD">
              <w:rPr>
                <w:rFonts w:ascii="Arial" w:eastAsia="Batang" w:hAnsi="Arial" w:cs="Arial"/>
                <w:lang w:val="en-US"/>
              </w:rPr>
            </w:r>
            <w:r w:rsidRPr="00177AFD">
              <w:rPr>
                <w:rFonts w:ascii="Arial" w:eastAsia="Batang" w:hAnsi="Arial" w:cs="Arial"/>
                <w:lang w:val="en-US"/>
              </w:rPr>
              <w:fldChar w:fldCharType="separate"/>
            </w:r>
            <w:r w:rsidR="00FF74BE">
              <w:rPr>
                <w:rFonts w:ascii="Arial" w:eastAsia="Batang" w:hAnsi="Arial" w:cs="Arial"/>
                <w:lang w:val="en-US"/>
              </w:rPr>
              <w:t>6.3</w:t>
            </w:r>
            <w:r w:rsidRPr="00177AFD">
              <w:rPr>
                <w:rFonts w:ascii="Arial" w:eastAsia="Batang" w:hAnsi="Arial" w:cs="Arial"/>
                <w:lang w:val="en-US"/>
              </w:rPr>
              <w:fldChar w:fldCharType="end"/>
            </w:r>
          </w:p>
        </w:tc>
        <w:tc>
          <w:tcPr>
            <w:tcW w:w="718" w:type="pct"/>
            <w:vAlign w:val="center"/>
          </w:tcPr>
          <w:p w:rsidR="005A50F4" w:rsidRDefault="00170719" w:rsidP="00991031">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170719" w:rsidRPr="00177AFD" w:rsidRDefault="00170719" w:rsidP="00991031">
            <w:pPr>
              <w:spacing w:before="0"/>
              <w:jc w:val="center"/>
              <w:rPr>
                <w:rFonts w:ascii="Arial" w:eastAsia="Batang" w:hAnsi="Arial" w:cs="Arial"/>
                <w:b/>
                <w:szCs w:val="19"/>
                <w:lang w:val="en-US"/>
              </w:rPr>
            </w:pPr>
            <w:r w:rsidRPr="00177AFD">
              <w:rPr>
                <w:rFonts w:ascii="Arial" w:eastAsia="Batang" w:hAnsi="Arial" w:cs="Arial"/>
                <w:b/>
                <w:szCs w:val="19"/>
                <w:lang w:val="en-US"/>
              </w:rPr>
              <w:t>subscr</w:t>
            </w:r>
          </w:p>
        </w:tc>
        <w:tc>
          <w:tcPr>
            <w:tcW w:w="702" w:type="pct"/>
            <w:vAlign w:val="center"/>
          </w:tcPr>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30" w:type="pct"/>
            <w:vAlign w:val="center"/>
          </w:tcPr>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6" w:type="pct"/>
            <w:vAlign w:val="center"/>
          </w:tcPr>
          <w:p w:rsidR="005A50F4" w:rsidRDefault="00170719" w:rsidP="00991031">
            <w:pPr>
              <w:spacing w:before="0"/>
              <w:jc w:val="center"/>
              <w:rPr>
                <w:rFonts w:ascii="Arial" w:eastAsia="Batang" w:hAnsi="Arial" w:cs="Arial"/>
                <w:szCs w:val="19"/>
                <w:lang w:val="en-US"/>
              </w:rPr>
            </w:pPr>
            <w:r w:rsidRPr="00177AFD">
              <w:rPr>
                <w:rFonts w:ascii="Arial" w:eastAsia="Batang" w:hAnsi="Arial" w:cs="Arial"/>
                <w:b/>
                <w:szCs w:val="19"/>
                <w:lang w:val="en-US"/>
              </w:rPr>
              <w:t>all_{apiVersion}</w:t>
            </w:r>
          </w:p>
          <w:p w:rsidR="005A50F4" w:rsidRDefault="00170719" w:rsidP="00991031">
            <w:pPr>
              <w:spacing w:before="0"/>
              <w:jc w:val="center"/>
              <w:rPr>
                <w:rFonts w:ascii="Arial" w:eastAsia="Batang" w:hAnsi="Arial" w:cs="Arial"/>
                <w:b/>
                <w:szCs w:val="19"/>
                <w:lang w:val="en-US"/>
              </w:rPr>
            </w:pPr>
            <w:r w:rsidRPr="00177AFD">
              <w:rPr>
                <w:rFonts w:ascii="Arial" w:eastAsia="Batang" w:hAnsi="Arial" w:cs="Arial"/>
                <w:szCs w:val="19"/>
                <w:lang w:val="en-US"/>
              </w:rPr>
              <w:t>or</w:t>
            </w:r>
          </w:p>
          <w:p w:rsidR="00170719" w:rsidRPr="00177AFD" w:rsidRDefault="00170719" w:rsidP="00991031">
            <w:pPr>
              <w:spacing w:before="0"/>
              <w:jc w:val="center"/>
              <w:rPr>
                <w:rFonts w:ascii="Arial" w:eastAsia="Batang" w:hAnsi="Arial" w:cs="Arial"/>
                <w:b/>
                <w:szCs w:val="19"/>
                <w:lang w:val="en-US"/>
              </w:rPr>
            </w:pPr>
            <w:r w:rsidRPr="00177AFD">
              <w:rPr>
                <w:rFonts w:ascii="Arial" w:eastAsia="Batang" w:hAnsi="Arial" w:cs="Arial"/>
                <w:b/>
                <w:szCs w:val="19"/>
                <w:lang w:val="en-US"/>
              </w:rPr>
              <w:t>subscr</w:t>
            </w:r>
          </w:p>
        </w:tc>
      </w:tr>
    </w:tbl>
    <w:p w:rsidR="00170719" w:rsidRPr="00177AFD" w:rsidRDefault="00177AFD" w:rsidP="00177AFD">
      <w:pPr>
        <w:pStyle w:val="Caption"/>
        <w:rPr>
          <w:rFonts w:ascii="Arial Bold" w:hAnsi="Arial Bold"/>
        </w:rPr>
      </w:pPr>
      <w:r w:rsidRPr="00177AFD">
        <w:t xml:space="preserve">Table </w:t>
      </w:r>
      <w:fldSimple w:instr=" SEQ Table \* ARABIC ">
        <w:r w:rsidR="00FF74BE">
          <w:rPr>
            <w:noProof/>
          </w:rPr>
          <w:t>4</w:t>
        </w:r>
      </w:fldSimple>
      <w:r w:rsidR="00170719" w:rsidRPr="00177AFD">
        <w:t xml:space="preserve">: </w:t>
      </w:r>
      <w:r w:rsidR="00170719" w:rsidRPr="00177AFD">
        <w:rPr>
          <w:rFonts w:ascii="Times New Roman Bold" w:hAnsi="Times New Roman Bold"/>
        </w:rPr>
        <w:t>Required scope values for: Subscription Management for device capabilities changes</w:t>
      </w:r>
    </w:p>
    <w:p w:rsidR="00170719" w:rsidRPr="00177AFD" w:rsidRDefault="00170719" w:rsidP="00170719"/>
    <w:tbl>
      <w:tblPr>
        <w:tblW w:w="599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871"/>
        <w:gridCol w:w="3686"/>
        <w:gridCol w:w="1177"/>
        <w:gridCol w:w="2313"/>
        <w:gridCol w:w="2277"/>
        <w:gridCol w:w="2351"/>
        <w:gridCol w:w="2474"/>
      </w:tblGrid>
      <w:tr w:rsidR="00170719" w:rsidRPr="00177AFD" w:rsidTr="005A50F4">
        <w:trPr>
          <w:trHeight w:val="443"/>
          <w:tblHeader/>
        </w:trPr>
        <w:tc>
          <w:tcPr>
            <w:tcW w:w="579" w:type="pct"/>
            <w:vMerge w:val="restart"/>
            <w:shd w:val="clear" w:color="auto" w:fill="C0C0C0"/>
            <w:vAlign w:val="center"/>
          </w:tcPr>
          <w:p w:rsidR="00170719" w:rsidRPr="00177AFD" w:rsidRDefault="00170719" w:rsidP="00991031">
            <w:pPr>
              <w:spacing w:before="0"/>
              <w:rPr>
                <w:rFonts w:ascii="Arial" w:eastAsia="Batang" w:hAnsi="Arial" w:cs="Arial"/>
                <w:lang w:val="en-US"/>
              </w:rPr>
            </w:pPr>
            <w:r w:rsidRPr="00177AFD">
              <w:rPr>
                <w:rFonts w:ascii="Arial" w:eastAsia="Batang" w:hAnsi="Arial" w:cs="Arial"/>
                <w:bCs/>
                <w:lang w:val="en-US"/>
              </w:rPr>
              <w:t>Resource</w:t>
            </w:r>
          </w:p>
        </w:tc>
        <w:tc>
          <w:tcPr>
            <w:tcW w:w="1141" w:type="pct"/>
            <w:vMerge w:val="restart"/>
            <w:shd w:val="clear" w:color="auto" w:fill="C0C0C0"/>
            <w:vAlign w:val="center"/>
          </w:tcPr>
          <w:p w:rsidR="00170719" w:rsidRPr="00177AFD" w:rsidRDefault="00170719" w:rsidP="00991031">
            <w:pPr>
              <w:spacing w:before="0"/>
              <w:rPr>
                <w:rFonts w:ascii="Arial" w:eastAsia="Batang" w:hAnsi="Arial" w:cs="Arial"/>
                <w:lang w:val="it-IT"/>
              </w:rPr>
            </w:pPr>
            <w:r w:rsidRPr="00177AFD">
              <w:rPr>
                <w:rFonts w:ascii="Arial" w:eastAsia="Batang" w:hAnsi="Arial" w:cs="Arial"/>
                <w:bCs/>
                <w:lang w:val="it-IT"/>
              </w:rPr>
              <w:t>URL</w:t>
            </w:r>
            <w:r w:rsidRPr="00177AFD">
              <w:rPr>
                <w:rFonts w:ascii="Arial" w:eastAsia="Batang" w:hAnsi="Arial" w:cs="Arial"/>
                <w:lang w:val="it-IT"/>
              </w:rPr>
              <w:br/>
            </w:r>
            <w:r w:rsidRPr="00177AFD">
              <w:rPr>
                <w:rFonts w:ascii="Arial" w:eastAsia="Batang" w:hAnsi="Arial" w:cs="Arial"/>
                <w:bCs/>
                <w:lang w:val="it-IT"/>
              </w:rPr>
              <w:t>Base URL: http://{serverRoot}/devicecapabilities/{apiVersion}</w:t>
            </w:r>
          </w:p>
        </w:tc>
        <w:tc>
          <w:tcPr>
            <w:tcW w:w="364" w:type="pct"/>
            <w:vMerge w:val="restart"/>
            <w:shd w:val="clear" w:color="auto" w:fill="C0C0C0"/>
            <w:vAlign w:val="center"/>
          </w:tcPr>
          <w:p w:rsidR="00170719" w:rsidRPr="00177AFD" w:rsidRDefault="00170719" w:rsidP="00991031">
            <w:pPr>
              <w:spacing w:before="0"/>
              <w:rPr>
                <w:rFonts w:ascii="Arial" w:eastAsia="Batang" w:hAnsi="Arial" w:cs="Arial"/>
                <w:bCs/>
                <w:lang w:val="en-US"/>
              </w:rPr>
            </w:pPr>
            <w:r w:rsidRPr="00177AFD">
              <w:rPr>
                <w:rFonts w:ascii="Arial" w:eastAsia="Batang" w:hAnsi="Arial" w:cs="Arial"/>
                <w:bCs/>
                <w:lang w:val="en-US"/>
              </w:rPr>
              <w:t>Section refe-rence</w:t>
            </w:r>
          </w:p>
        </w:tc>
        <w:tc>
          <w:tcPr>
            <w:tcW w:w="2915" w:type="pct"/>
            <w:gridSpan w:val="4"/>
            <w:shd w:val="clear" w:color="auto" w:fill="C0C0C0"/>
            <w:vAlign w:val="center"/>
          </w:tcPr>
          <w:p w:rsidR="00170719" w:rsidRPr="00177AFD" w:rsidRDefault="00170719" w:rsidP="00991031">
            <w:pPr>
              <w:rPr>
                <w:rFonts w:ascii="Arial" w:eastAsia="Batang" w:hAnsi="Arial" w:cs="Arial"/>
                <w:lang w:val="en-US"/>
              </w:rPr>
            </w:pPr>
            <w:r w:rsidRPr="00177AFD">
              <w:rPr>
                <w:rFonts w:ascii="Arial" w:eastAsia="Batang" w:hAnsi="Arial" w:cs="Arial"/>
                <w:bCs/>
                <w:lang w:val="en-US"/>
              </w:rPr>
              <w:t>HTTP verbs</w:t>
            </w:r>
          </w:p>
        </w:tc>
      </w:tr>
      <w:tr w:rsidR="005A50F4" w:rsidRPr="00177AFD" w:rsidTr="005A50F4">
        <w:trPr>
          <w:trHeight w:val="442"/>
          <w:tblHeader/>
        </w:trPr>
        <w:tc>
          <w:tcPr>
            <w:tcW w:w="579" w:type="pct"/>
            <w:vMerge/>
            <w:shd w:val="clear" w:color="auto" w:fill="C0C0C0"/>
            <w:vAlign w:val="center"/>
          </w:tcPr>
          <w:p w:rsidR="00170719" w:rsidRPr="00177AFD" w:rsidRDefault="00170719" w:rsidP="00991031">
            <w:pPr>
              <w:spacing w:before="0"/>
              <w:rPr>
                <w:rFonts w:ascii="Arial" w:eastAsia="Batang" w:hAnsi="Arial" w:cs="Arial"/>
                <w:bCs/>
                <w:lang w:val="en-US"/>
              </w:rPr>
            </w:pPr>
          </w:p>
        </w:tc>
        <w:tc>
          <w:tcPr>
            <w:tcW w:w="1141" w:type="pct"/>
            <w:vMerge/>
            <w:shd w:val="clear" w:color="auto" w:fill="C0C0C0"/>
            <w:vAlign w:val="center"/>
          </w:tcPr>
          <w:p w:rsidR="00170719" w:rsidRPr="00177AFD" w:rsidRDefault="00170719" w:rsidP="00991031">
            <w:pPr>
              <w:spacing w:before="0"/>
              <w:rPr>
                <w:rFonts w:ascii="Arial" w:eastAsia="Batang" w:hAnsi="Arial" w:cs="Arial"/>
                <w:bCs/>
                <w:lang w:val="it-IT"/>
              </w:rPr>
            </w:pPr>
          </w:p>
        </w:tc>
        <w:tc>
          <w:tcPr>
            <w:tcW w:w="364" w:type="pct"/>
            <w:vMerge/>
            <w:shd w:val="clear" w:color="auto" w:fill="C0C0C0"/>
            <w:vAlign w:val="center"/>
          </w:tcPr>
          <w:p w:rsidR="00170719" w:rsidRPr="00177AFD" w:rsidRDefault="00170719" w:rsidP="00991031">
            <w:pPr>
              <w:spacing w:before="0"/>
              <w:rPr>
                <w:rFonts w:ascii="Arial" w:eastAsia="Batang" w:hAnsi="Arial" w:cs="Arial"/>
                <w:bCs/>
                <w:lang w:val="en-US"/>
              </w:rPr>
            </w:pPr>
          </w:p>
        </w:tc>
        <w:tc>
          <w:tcPr>
            <w:tcW w:w="716" w:type="pct"/>
            <w:shd w:val="clear" w:color="auto" w:fill="C0C0C0"/>
            <w:vAlign w:val="center"/>
          </w:tcPr>
          <w:p w:rsidR="00170719" w:rsidRPr="00177AFD" w:rsidRDefault="00170719" w:rsidP="00991031">
            <w:pPr>
              <w:rPr>
                <w:rFonts w:ascii="Arial" w:eastAsia="Batang" w:hAnsi="Arial" w:cs="Arial"/>
                <w:bCs/>
                <w:lang w:val="en-US"/>
              </w:rPr>
            </w:pPr>
            <w:r w:rsidRPr="00177AFD">
              <w:rPr>
                <w:rFonts w:ascii="Arial" w:eastAsia="Batang" w:hAnsi="Arial" w:cs="Arial"/>
                <w:lang w:val="en-US"/>
              </w:rPr>
              <w:t>GET</w:t>
            </w:r>
          </w:p>
        </w:tc>
        <w:tc>
          <w:tcPr>
            <w:tcW w:w="705" w:type="pct"/>
            <w:shd w:val="clear" w:color="auto" w:fill="C0C0C0"/>
            <w:vAlign w:val="center"/>
          </w:tcPr>
          <w:p w:rsidR="00170719" w:rsidRPr="00177AFD" w:rsidRDefault="00170719" w:rsidP="00991031">
            <w:pPr>
              <w:rPr>
                <w:rFonts w:ascii="Arial" w:eastAsia="Batang" w:hAnsi="Arial" w:cs="Arial"/>
                <w:bCs/>
                <w:lang w:val="en-US"/>
              </w:rPr>
            </w:pPr>
            <w:r w:rsidRPr="00177AFD">
              <w:rPr>
                <w:rFonts w:ascii="Arial" w:eastAsia="Batang" w:hAnsi="Arial" w:cs="Arial"/>
                <w:lang w:val="en-US"/>
              </w:rPr>
              <w:t>PUT</w:t>
            </w:r>
          </w:p>
        </w:tc>
        <w:tc>
          <w:tcPr>
            <w:tcW w:w="728" w:type="pct"/>
            <w:shd w:val="clear" w:color="auto" w:fill="C0C0C0"/>
            <w:vAlign w:val="center"/>
          </w:tcPr>
          <w:p w:rsidR="00170719" w:rsidRPr="00177AFD" w:rsidRDefault="00170719" w:rsidP="00991031">
            <w:pPr>
              <w:rPr>
                <w:rFonts w:ascii="Arial" w:eastAsia="Batang" w:hAnsi="Arial" w:cs="Arial"/>
                <w:bCs/>
                <w:lang w:val="en-US"/>
              </w:rPr>
            </w:pPr>
            <w:r w:rsidRPr="00177AFD">
              <w:rPr>
                <w:rFonts w:ascii="Arial" w:eastAsia="Batang" w:hAnsi="Arial" w:cs="Arial"/>
                <w:lang w:val="en-US"/>
              </w:rPr>
              <w:t>POST</w:t>
            </w:r>
          </w:p>
        </w:tc>
        <w:tc>
          <w:tcPr>
            <w:tcW w:w="766" w:type="pct"/>
            <w:shd w:val="clear" w:color="auto" w:fill="C0C0C0"/>
            <w:vAlign w:val="center"/>
          </w:tcPr>
          <w:p w:rsidR="00170719" w:rsidRPr="00177AFD" w:rsidRDefault="00170719" w:rsidP="00991031">
            <w:pPr>
              <w:rPr>
                <w:rFonts w:ascii="Arial" w:eastAsia="Batang" w:hAnsi="Arial" w:cs="Arial"/>
                <w:bCs/>
                <w:lang w:val="en-US"/>
              </w:rPr>
            </w:pPr>
            <w:r w:rsidRPr="00177AFD">
              <w:rPr>
                <w:rFonts w:ascii="Arial" w:eastAsia="Batang" w:hAnsi="Arial" w:cs="Arial"/>
                <w:lang w:val="en-US"/>
              </w:rPr>
              <w:t>DELETE</w:t>
            </w:r>
          </w:p>
        </w:tc>
      </w:tr>
      <w:tr w:rsidR="005A50F4" w:rsidRPr="00177AFD" w:rsidTr="005A50F4">
        <w:trPr>
          <w:tblHeader/>
        </w:trPr>
        <w:tc>
          <w:tcPr>
            <w:tcW w:w="579" w:type="pct"/>
            <w:vAlign w:val="center"/>
          </w:tcPr>
          <w:p w:rsidR="00170719" w:rsidRPr="00177AFD" w:rsidRDefault="00170719" w:rsidP="00991031">
            <w:pPr>
              <w:spacing w:before="0"/>
              <w:rPr>
                <w:rFonts w:ascii="Arial" w:eastAsia="Batang" w:hAnsi="Arial" w:cs="Arial"/>
                <w:lang w:val="en-US"/>
              </w:rPr>
            </w:pPr>
            <w:r w:rsidRPr="00177AFD">
              <w:rPr>
                <w:rFonts w:ascii="Arial" w:hAnsi="Arial" w:cs="Arial"/>
                <w:lang w:val="en-US"/>
              </w:rPr>
              <w:t xml:space="preserve">Device configuration  </w:t>
            </w:r>
          </w:p>
        </w:tc>
        <w:tc>
          <w:tcPr>
            <w:tcW w:w="1141" w:type="pct"/>
            <w:vAlign w:val="center"/>
          </w:tcPr>
          <w:p w:rsidR="00170719" w:rsidRPr="00177AFD" w:rsidRDefault="00170719" w:rsidP="00991031">
            <w:pPr>
              <w:spacing w:before="0"/>
              <w:rPr>
                <w:rFonts w:ascii="Arial" w:eastAsia="Batang" w:hAnsi="Arial" w:cs="Arial"/>
                <w:lang w:val="en-US"/>
              </w:rPr>
            </w:pPr>
            <w:r w:rsidRPr="00177AFD">
              <w:rPr>
                <w:rFonts w:ascii="Arial" w:eastAsia="SimSun" w:hAnsi="Arial" w:cs="Arial"/>
                <w:lang w:val="en-US"/>
              </w:rPr>
              <w:t>/{equipmentId}/configuration</w:t>
            </w:r>
          </w:p>
        </w:tc>
        <w:tc>
          <w:tcPr>
            <w:tcW w:w="364" w:type="pct"/>
            <w:vAlign w:val="center"/>
          </w:tcPr>
          <w:p w:rsidR="00170719" w:rsidRPr="00177AFD" w:rsidRDefault="009916B5" w:rsidP="00991031">
            <w:pPr>
              <w:spacing w:before="0"/>
              <w:rPr>
                <w:rFonts w:ascii="Arial" w:eastAsia="Batang" w:hAnsi="Arial" w:cs="Arial"/>
              </w:rPr>
            </w:pPr>
            <w:fldSimple w:instr=" REF _Ref309830042 \r \h  \* MERGEFORMAT ">
              <w:r w:rsidR="00FF74BE">
                <w:rPr>
                  <w:rFonts w:ascii="Arial" w:eastAsia="Batang" w:hAnsi="Arial" w:cs="Arial"/>
                </w:rPr>
                <w:t>6.5</w:t>
              </w:r>
            </w:fldSimple>
          </w:p>
        </w:tc>
        <w:tc>
          <w:tcPr>
            <w:tcW w:w="716" w:type="pct"/>
            <w:vAlign w:val="center"/>
          </w:tcPr>
          <w:p w:rsidR="005A50F4" w:rsidRDefault="00170719" w:rsidP="00991031">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5A50F4" w:rsidRDefault="00170719" w:rsidP="00991031">
            <w:pPr>
              <w:spacing w:before="0"/>
              <w:jc w:val="center"/>
              <w:rPr>
                <w:rFonts w:ascii="Arial" w:eastAsia="Batang" w:hAnsi="Arial" w:cs="Arial"/>
                <w:b/>
                <w:szCs w:val="19"/>
                <w:lang w:val="en-US"/>
              </w:rPr>
            </w:pPr>
            <w:r w:rsidRPr="00177AFD">
              <w:rPr>
                <w:rFonts w:ascii="Arial" w:eastAsia="Batang" w:hAnsi="Arial" w:cs="Arial"/>
                <w:b/>
                <w:szCs w:val="19"/>
                <w:lang w:val="en-US"/>
              </w:rPr>
              <w:t>config_all</w:t>
            </w:r>
          </w:p>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szCs w:val="19"/>
                <w:lang w:val="en-US"/>
              </w:rPr>
              <w:t>or</w:t>
            </w:r>
          </w:p>
          <w:p w:rsidR="00170719" w:rsidRPr="00177AFD" w:rsidRDefault="00170719" w:rsidP="00991031">
            <w:pPr>
              <w:spacing w:before="0"/>
              <w:jc w:val="center"/>
              <w:rPr>
                <w:rFonts w:ascii="Arial" w:eastAsia="Batang" w:hAnsi="Arial" w:cs="Arial"/>
                <w:b/>
                <w:szCs w:val="19"/>
                <w:lang w:val="en-US"/>
              </w:rPr>
            </w:pPr>
            <w:r w:rsidRPr="00177AFD">
              <w:rPr>
                <w:rFonts w:ascii="Arial" w:eastAsia="Batang" w:hAnsi="Arial" w:cs="Arial"/>
                <w:b/>
                <w:szCs w:val="19"/>
                <w:lang w:val="en-US"/>
              </w:rPr>
              <w:t>config_read</w:t>
            </w:r>
          </w:p>
        </w:tc>
        <w:tc>
          <w:tcPr>
            <w:tcW w:w="705" w:type="pct"/>
            <w:vAlign w:val="center"/>
          </w:tcPr>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8" w:type="pct"/>
            <w:vAlign w:val="center"/>
          </w:tcPr>
          <w:p w:rsidR="005A50F4" w:rsidRDefault="00170719" w:rsidP="00991031">
            <w:pPr>
              <w:spacing w:before="0"/>
              <w:jc w:val="center"/>
              <w:rPr>
                <w:rFonts w:ascii="Arial" w:eastAsia="Batang" w:hAnsi="Arial" w:cs="Arial"/>
                <w:szCs w:val="19"/>
                <w:lang w:val="en-US"/>
              </w:rPr>
            </w:pPr>
            <w:r w:rsidRPr="00177AFD">
              <w:rPr>
                <w:rFonts w:ascii="Arial" w:eastAsia="Batang" w:hAnsi="Arial" w:cs="Arial"/>
                <w:b/>
                <w:szCs w:val="19"/>
                <w:lang w:val="en-US"/>
              </w:rPr>
              <w:t>all_{apiVersion}</w:t>
            </w:r>
          </w:p>
          <w:p w:rsidR="005A50F4" w:rsidRDefault="00170719" w:rsidP="00991031">
            <w:pPr>
              <w:spacing w:before="0"/>
              <w:jc w:val="center"/>
              <w:rPr>
                <w:rFonts w:ascii="Arial" w:eastAsia="Batang" w:hAnsi="Arial" w:cs="Arial"/>
                <w:b/>
                <w:szCs w:val="19"/>
                <w:lang w:val="en-US"/>
              </w:rPr>
            </w:pPr>
            <w:r w:rsidRPr="00177AFD">
              <w:rPr>
                <w:rFonts w:ascii="Arial" w:eastAsia="Batang" w:hAnsi="Arial" w:cs="Arial"/>
                <w:szCs w:val="19"/>
                <w:lang w:val="en-US"/>
              </w:rPr>
              <w:t>or</w:t>
            </w:r>
          </w:p>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b/>
                <w:szCs w:val="19"/>
                <w:lang w:val="en-US"/>
              </w:rPr>
              <w:t>config_all</w:t>
            </w:r>
          </w:p>
        </w:tc>
        <w:tc>
          <w:tcPr>
            <w:tcW w:w="766" w:type="pct"/>
            <w:vAlign w:val="center"/>
          </w:tcPr>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szCs w:val="19"/>
                <w:lang w:val="en-US"/>
              </w:rPr>
              <w:t>n/a</w:t>
            </w:r>
          </w:p>
        </w:tc>
      </w:tr>
      <w:tr w:rsidR="005A50F4" w:rsidRPr="00177AFD" w:rsidTr="005A50F4">
        <w:trPr>
          <w:tblHeader/>
        </w:trPr>
        <w:tc>
          <w:tcPr>
            <w:tcW w:w="579" w:type="pct"/>
            <w:vAlign w:val="center"/>
          </w:tcPr>
          <w:p w:rsidR="00170719" w:rsidRPr="00177AFD" w:rsidRDefault="00170719" w:rsidP="00991031">
            <w:pPr>
              <w:spacing w:before="0"/>
              <w:rPr>
                <w:rFonts w:ascii="Arial" w:eastAsia="Batang" w:hAnsi="Arial" w:cs="Arial"/>
              </w:rPr>
            </w:pPr>
            <w:r w:rsidRPr="00177AFD">
              <w:rPr>
                <w:rFonts w:ascii="Arial" w:eastAsia="SimSun" w:hAnsi="Arial"/>
                <w:lang w:val="en-US"/>
              </w:rPr>
              <w:lastRenderedPageBreak/>
              <w:t>Available configurations</w:t>
            </w:r>
          </w:p>
        </w:tc>
        <w:tc>
          <w:tcPr>
            <w:tcW w:w="1141" w:type="pct"/>
            <w:vAlign w:val="center"/>
          </w:tcPr>
          <w:p w:rsidR="00170719" w:rsidRPr="00177AFD" w:rsidRDefault="00170719" w:rsidP="00991031">
            <w:pPr>
              <w:pStyle w:val="NormalWeb"/>
              <w:rPr>
                <w:rFonts w:ascii="Arial" w:hAnsi="Arial" w:cs="Arial"/>
                <w:sz w:val="20"/>
                <w:szCs w:val="20"/>
              </w:rPr>
            </w:pPr>
            <w:r w:rsidRPr="00177AFD">
              <w:rPr>
                <w:rFonts w:ascii="Arial" w:hAnsi="Arial" w:cs="Arial"/>
                <w:sz w:val="20"/>
              </w:rPr>
              <w:t>/{equipmentId}/configuration/available</w:t>
            </w:r>
          </w:p>
        </w:tc>
        <w:tc>
          <w:tcPr>
            <w:tcW w:w="364" w:type="pct"/>
            <w:vAlign w:val="center"/>
          </w:tcPr>
          <w:p w:rsidR="00170719" w:rsidRPr="00177AFD" w:rsidRDefault="009916B5" w:rsidP="00991031">
            <w:pPr>
              <w:spacing w:before="0"/>
              <w:rPr>
                <w:rFonts w:ascii="Arial" w:eastAsia="Batang" w:hAnsi="Arial" w:cs="Arial"/>
                <w:lang w:val="en-US"/>
              </w:rPr>
            </w:pPr>
            <w:r w:rsidRPr="00177AFD">
              <w:rPr>
                <w:rFonts w:ascii="Arial" w:eastAsia="Batang" w:hAnsi="Arial" w:cs="Arial"/>
                <w:lang w:val="en-US"/>
              </w:rPr>
              <w:fldChar w:fldCharType="begin"/>
            </w:r>
            <w:r w:rsidR="00170719" w:rsidRPr="00177AFD">
              <w:rPr>
                <w:rFonts w:ascii="Arial" w:eastAsia="Batang" w:hAnsi="Arial" w:cs="Arial"/>
                <w:lang w:val="en-US"/>
              </w:rPr>
              <w:instrText xml:space="preserve"> REF _Ref309830071 \r \h </w:instrText>
            </w:r>
            <w:r w:rsidRPr="00177AFD">
              <w:rPr>
                <w:rFonts w:ascii="Arial" w:eastAsia="Batang" w:hAnsi="Arial" w:cs="Arial"/>
                <w:lang w:val="en-US"/>
              </w:rPr>
            </w:r>
            <w:r w:rsidRPr="00177AFD">
              <w:rPr>
                <w:rFonts w:ascii="Arial" w:eastAsia="Batang" w:hAnsi="Arial" w:cs="Arial"/>
                <w:lang w:val="en-US"/>
              </w:rPr>
              <w:fldChar w:fldCharType="separate"/>
            </w:r>
            <w:r w:rsidR="00FF74BE">
              <w:rPr>
                <w:rFonts w:ascii="Arial" w:eastAsia="Batang" w:hAnsi="Arial" w:cs="Arial"/>
                <w:lang w:val="en-US"/>
              </w:rPr>
              <w:t>6.6</w:t>
            </w:r>
            <w:r w:rsidRPr="00177AFD">
              <w:rPr>
                <w:rFonts w:ascii="Arial" w:eastAsia="Batang" w:hAnsi="Arial" w:cs="Arial"/>
                <w:lang w:val="en-US"/>
              </w:rPr>
              <w:fldChar w:fldCharType="end"/>
            </w:r>
          </w:p>
        </w:tc>
        <w:tc>
          <w:tcPr>
            <w:tcW w:w="716" w:type="pct"/>
            <w:vAlign w:val="center"/>
          </w:tcPr>
          <w:p w:rsidR="005A50F4" w:rsidRDefault="00170719" w:rsidP="00991031">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170719" w:rsidRPr="00177AFD" w:rsidRDefault="00170719" w:rsidP="00991031">
            <w:pPr>
              <w:spacing w:before="0"/>
              <w:jc w:val="center"/>
              <w:rPr>
                <w:rFonts w:ascii="Arial" w:eastAsia="Batang" w:hAnsi="Arial" w:cs="Arial"/>
                <w:b/>
                <w:szCs w:val="19"/>
                <w:lang w:val="en-US"/>
              </w:rPr>
            </w:pPr>
            <w:r w:rsidRPr="00177AFD">
              <w:rPr>
                <w:rFonts w:ascii="Arial" w:eastAsia="Batang" w:hAnsi="Arial" w:cs="Arial"/>
                <w:b/>
                <w:szCs w:val="19"/>
                <w:lang w:val="en-US"/>
              </w:rPr>
              <w:t>config_all</w:t>
            </w:r>
          </w:p>
          <w:p w:rsidR="00170719" w:rsidRPr="005A50F4" w:rsidRDefault="00170719" w:rsidP="00991031">
            <w:pPr>
              <w:spacing w:before="0"/>
              <w:jc w:val="center"/>
              <w:rPr>
                <w:rFonts w:ascii="Arial" w:eastAsia="Batang" w:hAnsi="Arial" w:cs="Arial"/>
                <w:szCs w:val="19"/>
                <w:lang w:val="en-US"/>
              </w:rPr>
            </w:pPr>
            <w:r w:rsidRPr="005A50F4">
              <w:rPr>
                <w:rFonts w:ascii="Arial" w:eastAsia="Batang" w:hAnsi="Arial" w:cs="Arial"/>
                <w:szCs w:val="19"/>
                <w:lang w:val="en-US"/>
              </w:rPr>
              <w:t>or</w:t>
            </w:r>
          </w:p>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b/>
                <w:szCs w:val="19"/>
                <w:lang w:val="en-US"/>
              </w:rPr>
              <w:t>config_read</w:t>
            </w:r>
          </w:p>
        </w:tc>
        <w:tc>
          <w:tcPr>
            <w:tcW w:w="705" w:type="pct"/>
            <w:vAlign w:val="center"/>
          </w:tcPr>
          <w:p w:rsidR="00170719" w:rsidRPr="00177AFD" w:rsidRDefault="00170719" w:rsidP="00991031">
            <w:pPr>
              <w:spacing w:before="0"/>
              <w:jc w:val="center"/>
              <w:rPr>
                <w:rFonts w:ascii="Arial" w:eastAsia="Batang" w:hAnsi="Arial" w:cs="Arial"/>
                <w:szCs w:val="19"/>
              </w:rPr>
            </w:pPr>
            <w:r w:rsidRPr="00177AFD">
              <w:rPr>
                <w:rFonts w:ascii="Arial" w:eastAsia="Batang" w:hAnsi="Arial" w:cs="Arial"/>
                <w:szCs w:val="19"/>
                <w:lang w:val="en-US"/>
              </w:rPr>
              <w:t>n/a</w:t>
            </w:r>
          </w:p>
        </w:tc>
        <w:tc>
          <w:tcPr>
            <w:tcW w:w="728" w:type="pct"/>
            <w:vAlign w:val="center"/>
          </w:tcPr>
          <w:p w:rsidR="00170719" w:rsidRPr="00177AFD" w:rsidRDefault="00170719" w:rsidP="00991031">
            <w:pPr>
              <w:spacing w:before="0"/>
              <w:jc w:val="center"/>
              <w:rPr>
                <w:rFonts w:ascii="Arial" w:eastAsia="Batang" w:hAnsi="Arial" w:cs="Arial"/>
                <w:szCs w:val="19"/>
              </w:rPr>
            </w:pPr>
            <w:r w:rsidRPr="00177AFD">
              <w:rPr>
                <w:rFonts w:ascii="Arial" w:eastAsia="Batang" w:hAnsi="Arial" w:cs="Arial"/>
                <w:szCs w:val="19"/>
                <w:lang w:val="en-US"/>
              </w:rPr>
              <w:t>n/a</w:t>
            </w:r>
          </w:p>
        </w:tc>
        <w:tc>
          <w:tcPr>
            <w:tcW w:w="766" w:type="pct"/>
            <w:vAlign w:val="center"/>
          </w:tcPr>
          <w:p w:rsidR="00170719" w:rsidRPr="00177AFD" w:rsidRDefault="00170719" w:rsidP="00991031">
            <w:pPr>
              <w:spacing w:before="0"/>
              <w:jc w:val="center"/>
              <w:rPr>
                <w:rFonts w:ascii="Arial" w:eastAsia="Batang" w:hAnsi="Arial" w:cs="Arial"/>
                <w:szCs w:val="19"/>
              </w:rPr>
            </w:pPr>
            <w:r w:rsidRPr="00177AFD">
              <w:rPr>
                <w:rFonts w:ascii="Arial" w:eastAsia="Batang" w:hAnsi="Arial" w:cs="Arial"/>
                <w:szCs w:val="19"/>
                <w:lang w:val="en-US"/>
              </w:rPr>
              <w:t>n/a</w:t>
            </w:r>
          </w:p>
        </w:tc>
      </w:tr>
      <w:tr w:rsidR="005A50F4" w:rsidRPr="00177AFD" w:rsidTr="005A50F4">
        <w:trPr>
          <w:tblHeader/>
        </w:trPr>
        <w:tc>
          <w:tcPr>
            <w:tcW w:w="579" w:type="pct"/>
            <w:vAlign w:val="center"/>
          </w:tcPr>
          <w:p w:rsidR="00170719" w:rsidRPr="00177AFD" w:rsidRDefault="00170719" w:rsidP="00991031">
            <w:pPr>
              <w:spacing w:before="0"/>
              <w:rPr>
                <w:rFonts w:ascii="Arial" w:eastAsia="Batang" w:hAnsi="Arial" w:cs="Arial"/>
                <w:lang w:val="en-US"/>
              </w:rPr>
            </w:pPr>
            <w:r w:rsidRPr="00177AFD">
              <w:rPr>
                <w:rFonts w:ascii="Arial" w:eastAsia="SimSun" w:hAnsi="Arial"/>
                <w:lang w:val="en-US"/>
              </w:rPr>
              <w:t>Configuration history</w:t>
            </w:r>
          </w:p>
        </w:tc>
        <w:tc>
          <w:tcPr>
            <w:tcW w:w="1141" w:type="pct"/>
            <w:vAlign w:val="center"/>
          </w:tcPr>
          <w:p w:rsidR="00170719" w:rsidRPr="00177AFD" w:rsidRDefault="00170719" w:rsidP="00991031">
            <w:pPr>
              <w:pStyle w:val="NormalWeb"/>
              <w:rPr>
                <w:rFonts w:ascii="Arial" w:hAnsi="Arial" w:cs="Arial"/>
                <w:bCs/>
                <w:sz w:val="20"/>
                <w:szCs w:val="20"/>
              </w:rPr>
            </w:pPr>
            <w:r w:rsidRPr="00177AFD">
              <w:rPr>
                <w:rFonts w:ascii="Arial" w:hAnsi="Arial" w:cs="Arial"/>
                <w:sz w:val="20"/>
              </w:rPr>
              <w:t>/{equipmentId}/configuration/history</w:t>
            </w:r>
          </w:p>
        </w:tc>
        <w:tc>
          <w:tcPr>
            <w:tcW w:w="364" w:type="pct"/>
            <w:vAlign w:val="center"/>
          </w:tcPr>
          <w:p w:rsidR="00170719" w:rsidRPr="00177AFD" w:rsidRDefault="009916B5" w:rsidP="00991031">
            <w:pPr>
              <w:spacing w:before="0"/>
              <w:rPr>
                <w:rFonts w:ascii="Arial" w:eastAsia="Batang" w:hAnsi="Arial" w:cs="Arial"/>
                <w:lang w:val="en-US"/>
              </w:rPr>
            </w:pPr>
            <w:r w:rsidRPr="00177AFD">
              <w:rPr>
                <w:rFonts w:ascii="Arial" w:eastAsia="Batang" w:hAnsi="Arial" w:cs="Arial"/>
                <w:lang w:val="en-US"/>
              </w:rPr>
              <w:fldChar w:fldCharType="begin"/>
            </w:r>
            <w:r w:rsidR="00C526D4" w:rsidRPr="00177AFD">
              <w:rPr>
                <w:rFonts w:ascii="Arial" w:eastAsia="Batang" w:hAnsi="Arial" w:cs="Arial"/>
                <w:lang w:val="en-US"/>
              </w:rPr>
              <w:instrText xml:space="preserve"> REF _Ref309830118 \r \h </w:instrText>
            </w:r>
            <w:r w:rsidRPr="00177AFD">
              <w:rPr>
                <w:rFonts w:ascii="Arial" w:eastAsia="Batang" w:hAnsi="Arial" w:cs="Arial"/>
                <w:lang w:val="en-US"/>
              </w:rPr>
            </w:r>
            <w:r w:rsidRPr="00177AFD">
              <w:rPr>
                <w:rFonts w:ascii="Arial" w:eastAsia="Batang" w:hAnsi="Arial" w:cs="Arial"/>
                <w:lang w:val="en-US"/>
              </w:rPr>
              <w:fldChar w:fldCharType="separate"/>
            </w:r>
            <w:r w:rsidR="00FF74BE">
              <w:rPr>
                <w:rFonts w:ascii="Arial" w:eastAsia="Batang" w:hAnsi="Arial" w:cs="Arial"/>
                <w:lang w:val="en-US"/>
              </w:rPr>
              <w:t>6.7</w:t>
            </w:r>
            <w:r w:rsidRPr="00177AFD">
              <w:rPr>
                <w:rFonts w:ascii="Arial" w:eastAsia="Batang" w:hAnsi="Arial" w:cs="Arial"/>
                <w:lang w:val="en-US"/>
              </w:rPr>
              <w:fldChar w:fldCharType="end"/>
            </w:r>
          </w:p>
        </w:tc>
        <w:tc>
          <w:tcPr>
            <w:tcW w:w="716" w:type="pct"/>
            <w:vAlign w:val="center"/>
          </w:tcPr>
          <w:p w:rsidR="005A50F4" w:rsidRDefault="00170719" w:rsidP="00991031">
            <w:pPr>
              <w:spacing w:before="0"/>
              <w:jc w:val="center"/>
              <w:rPr>
                <w:rFonts w:ascii="Arial" w:eastAsia="Batang" w:hAnsi="Arial" w:cs="Arial"/>
                <w:b/>
                <w:szCs w:val="19"/>
                <w:lang w:val="en-US"/>
              </w:rPr>
            </w:pPr>
            <w:r w:rsidRPr="00177AFD">
              <w:rPr>
                <w:rFonts w:ascii="Arial" w:eastAsia="Batang" w:hAnsi="Arial" w:cs="Arial"/>
                <w:b/>
                <w:szCs w:val="19"/>
                <w:lang w:val="en-US"/>
              </w:rPr>
              <w:t>all_{apiVersion}</w:t>
            </w:r>
            <w:r w:rsidRPr="00177AFD">
              <w:rPr>
                <w:rFonts w:ascii="Arial" w:eastAsia="Batang" w:hAnsi="Arial" w:cs="Arial"/>
                <w:szCs w:val="19"/>
                <w:lang w:val="en-US"/>
              </w:rPr>
              <w:t xml:space="preserve"> or</w:t>
            </w:r>
          </w:p>
          <w:p w:rsidR="005A50F4" w:rsidRDefault="005A50F4" w:rsidP="00991031">
            <w:pPr>
              <w:spacing w:before="0"/>
              <w:jc w:val="center"/>
              <w:rPr>
                <w:rFonts w:ascii="Arial" w:eastAsia="Batang" w:hAnsi="Arial" w:cs="Arial"/>
                <w:b/>
                <w:szCs w:val="19"/>
                <w:lang w:val="en-US"/>
              </w:rPr>
            </w:pPr>
            <w:r>
              <w:rPr>
                <w:rFonts w:ascii="Arial" w:eastAsia="Batang" w:hAnsi="Arial" w:cs="Arial"/>
                <w:b/>
                <w:szCs w:val="19"/>
                <w:lang w:val="en-US"/>
              </w:rPr>
              <w:t>config_all</w:t>
            </w:r>
          </w:p>
          <w:p w:rsidR="00170719" w:rsidRPr="005A50F4" w:rsidRDefault="00170719" w:rsidP="00991031">
            <w:pPr>
              <w:spacing w:before="0"/>
              <w:jc w:val="center"/>
              <w:rPr>
                <w:rFonts w:ascii="Arial" w:eastAsia="Batang" w:hAnsi="Arial" w:cs="Arial"/>
                <w:szCs w:val="19"/>
                <w:lang w:val="en-US"/>
              </w:rPr>
            </w:pPr>
            <w:r w:rsidRPr="005A50F4">
              <w:rPr>
                <w:rFonts w:ascii="Arial" w:eastAsia="Batang" w:hAnsi="Arial" w:cs="Arial"/>
                <w:szCs w:val="19"/>
                <w:lang w:val="en-US"/>
              </w:rPr>
              <w:t>or</w:t>
            </w:r>
          </w:p>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b/>
                <w:szCs w:val="19"/>
                <w:lang w:val="en-US"/>
              </w:rPr>
              <w:t>config_read</w:t>
            </w:r>
          </w:p>
        </w:tc>
        <w:tc>
          <w:tcPr>
            <w:tcW w:w="705" w:type="pct"/>
            <w:vAlign w:val="center"/>
          </w:tcPr>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28" w:type="pct"/>
            <w:vAlign w:val="center"/>
          </w:tcPr>
          <w:p w:rsidR="00170719" w:rsidRPr="00177AFD" w:rsidRDefault="00170719" w:rsidP="00991031">
            <w:pPr>
              <w:spacing w:before="0"/>
              <w:jc w:val="center"/>
              <w:rPr>
                <w:rFonts w:ascii="Arial" w:eastAsia="Batang" w:hAnsi="Arial" w:cs="Arial"/>
                <w:szCs w:val="19"/>
                <w:lang w:val="en-US"/>
              </w:rPr>
            </w:pPr>
            <w:r w:rsidRPr="00177AFD">
              <w:rPr>
                <w:rFonts w:ascii="Arial" w:eastAsia="Batang" w:hAnsi="Arial" w:cs="Arial"/>
                <w:szCs w:val="19"/>
                <w:lang w:val="en-US"/>
              </w:rPr>
              <w:t>n/a</w:t>
            </w:r>
          </w:p>
        </w:tc>
        <w:tc>
          <w:tcPr>
            <w:tcW w:w="766" w:type="pct"/>
            <w:vAlign w:val="center"/>
          </w:tcPr>
          <w:p w:rsidR="00170719" w:rsidRPr="00177AFD" w:rsidRDefault="00170719" w:rsidP="00991031">
            <w:pPr>
              <w:spacing w:before="0"/>
              <w:jc w:val="center"/>
              <w:rPr>
                <w:rFonts w:ascii="Arial" w:eastAsia="Batang" w:hAnsi="Arial" w:cs="Arial"/>
                <w:szCs w:val="19"/>
                <w:lang w:val="en-US" w:eastAsia="ko-KR"/>
              </w:rPr>
            </w:pPr>
            <w:r w:rsidRPr="00177AFD">
              <w:rPr>
                <w:rFonts w:ascii="Arial" w:eastAsia="Batang" w:hAnsi="Arial" w:cs="Arial"/>
                <w:szCs w:val="19"/>
                <w:lang w:val="en-US"/>
              </w:rPr>
              <w:t>n/a</w:t>
            </w:r>
          </w:p>
        </w:tc>
      </w:tr>
    </w:tbl>
    <w:p w:rsidR="00170719" w:rsidRDefault="00177AFD" w:rsidP="00177AFD">
      <w:pPr>
        <w:pStyle w:val="Caption"/>
        <w:rPr>
          <w:ins w:id="2125" w:author="Michael Brenner" w:date="2011-12-07T09:09:00Z"/>
          <w:rFonts w:ascii="Times New Roman Bold" w:hAnsi="Times New Roman Bold"/>
        </w:rPr>
      </w:pPr>
      <w:r w:rsidRPr="00177AFD">
        <w:t xml:space="preserve">Table </w:t>
      </w:r>
      <w:fldSimple w:instr=" SEQ Table \* ARABIC ">
        <w:r w:rsidR="00FF74BE">
          <w:rPr>
            <w:noProof/>
          </w:rPr>
          <w:t>5</w:t>
        </w:r>
      </w:fldSimple>
      <w:r w:rsidR="00170719" w:rsidRPr="00177AFD">
        <w:t xml:space="preserve">: </w:t>
      </w:r>
      <w:r w:rsidR="00170719" w:rsidRPr="00177AFD">
        <w:rPr>
          <w:rFonts w:ascii="Times New Roman Bold" w:hAnsi="Times New Roman Bold"/>
        </w:rPr>
        <w:t>Required scope values for: Retrieving configuration (available or history) and pushing a configuration</w:t>
      </w:r>
    </w:p>
    <w:p w:rsidR="004D392B" w:rsidRDefault="004D392B" w:rsidP="004D392B">
      <w:pPr>
        <w:rPr>
          <w:ins w:id="2126" w:author="Michael Brenner" w:date="2011-12-07T09:09:00Z"/>
        </w:rPr>
        <w:sectPr w:rsidR="004D392B" w:rsidSect="004D392B">
          <w:pgSz w:w="15840" w:h="12240" w:orient="landscape" w:code="1"/>
          <w:pgMar w:top="1080" w:right="1440" w:bottom="1080" w:left="1152" w:header="576" w:footer="576" w:gutter="0"/>
          <w:paperSrc w:first="2" w:other="2"/>
          <w:cols w:space="720"/>
          <w:titlePg/>
          <w:docGrid w:linePitch="272"/>
        </w:sectPr>
      </w:pPr>
    </w:p>
    <w:p w:rsidR="004D392B" w:rsidRPr="004D392B" w:rsidRDefault="004D392B" w:rsidP="004D392B">
      <w:pPr>
        <w:rPr>
          <w:ins w:id="2127" w:author="Michael Brenner" w:date="2011-12-02T21:09:00Z"/>
          <w:rPrChange w:id="2128" w:author="Michael Brenner" w:date="2011-12-07T09:09:00Z">
            <w:rPr>
              <w:ins w:id="2129" w:author="Michael Brenner" w:date="2011-12-02T21:09:00Z"/>
              <w:rFonts w:ascii="Times New Roman Bold" w:hAnsi="Times New Roman Bold"/>
            </w:rPr>
          </w:rPrChange>
        </w:rPr>
        <w:pPrChange w:id="2130" w:author="Michael Brenner" w:date="2011-12-07T09:09:00Z">
          <w:pPr>
            <w:pStyle w:val="Caption"/>
          </w:pPr>
        </w:pPrChange>
      </w:pPr>
    </w:p>
    <w:p w:rsidR="00877474" w:rsidRPr="00D5123D" w:rsidRDefault="00877474" w:rsidP="00877474">
      <w:pPr>
        <w:pStyle w:val="App3"/>
        <w:rPr>
          <w:ins w:id="2131" w:author="Michael Brenner" w:date="2011-12-02T21:10:00Z"/>
        </w:rPr>
      </w:pPr>
      <w:bookmarkStart w:id="2132" w:name="_Ref310249011"/>
      <w:bookmarkStart w:id="2133" w:name="_Toc311012685"/>
      <w:ins w:id="2134" w:author="Michael Brenner" w:date="2011-12-02T21:10:00Z">
        <w:r>
          <w:t>Use</w:t>
        </w:r>
        <w:r w:rsidRPr="0083448E">
          <w:t xml:space="preserve"> </w:t>
        </w:r>
        <w:r>
          <w:t>of ‘acr:Authorization’</w:t>
        </w:r>
        <w:bookmarkEnd w:id="2132"/>
        <w:bookmarkEnd w:id="2133"/>
      </w:ins>
    </w:p>
    <w:p w:rsidR="00877474" w:rsidRDefault="00877474" w:rsidP="00877474">
      <w:pPr>
        <w:autoSpaceDE w:val="0"/>
        <w:autoSpaceDN w:val="0"/>
        <w:adjustRightInd w:val="0"/>
        <w:spacing w:before="0"/>
        <w:rPr>
          <w:ins w:id="2135" w:author="Michael Brenner" w:date="2011-12-02T21:10:00Z"/>
          <w:rFonts w:eastAsia="MS Mincho" w:cs="Courier New"/>
          <w:lang w:val="en-US" w:eastAsia="ja-JP"/>
        </w:rPr>
      </w:pPr>
      <w:ins w:id="2136" w:author="Michael Brenner" w:date="2011-12-02T21:10:00Z">
        <w:r w:rsidRPr="00A7382E">
          <w:rPr>
            <w:rFonts w:eastAsia="MS Mincho" w:cs="Courier New"/>
            <w:lang w:val="en-US" w:eastAsia="ja-JP"/>
          </w:rPr>
          <w:t xml:space="preserve">This section specifies the use of </w:t>
        </w:r>
        <w:r>
          <w:rPr>
            <w:rFonts w:eastAsia="MS Mincho" w:cs="Courier New"/>
            <w:lang w:val="en-US" w:eastAsia="ja-JP"/>
          </w:rPr>
          <w:t>‘acr</w:t>
        </w:r>
        <w:proofErr w:type="gramStart"/>
        <w:r>
          <w:rPr>
            <w:rFonts w:eastAsia="MS Mincho" w:cs="Courier New"/>
            <w:lang w:val="en-US" w:eastAsia="ja-JP"/>
          </w:rPr>
          <w:t>:Authorization’</w:t>
        </w:r>
        <w:proofErr w:type="gramEnd"/>
        <w:r>
          <w:rPr>
            <w:rFonts w:eastAsia="MS Mincho" w:cs="Courier New"/>
            <w:lang w:val="en-US" w:eastAsia="ja-JP"/>
          </w:rPr>
          <w:t xml:space="preserve"> in place of an end user identifier in a resource URL path.</w:t>
        </w:r>
      </w:ins>
    </w:p>
    <w:p w:rsidR="00877474" w:rsidRDefault="00877474" w:rsidP="00877474">
      <w:pPr>
        <w:autoSpaceDE w:val="0"/>
        <w:autoSpaceDN w:val="0"/>
        <w:adjustRightInd w:val="0"/>
        <w:spacing w:before="0"/>
        <w:rPr>
          <w:ins w:id="2137" w:author="Michael Brenner" w:date="2011-12-02T21:10:00Z"/>
          <w:rFonts w:eastAsia="MS Mincho" w:cs="Courier New"/>
          <w:lang w:val="en-US" w:eastAsia="ja-JP"/>
        </w:rPr>
      </w:pPr>
      <w:ins w:id="2138" w:author="Michael Brenner" w:date="2011-12-02T21:10:00Z">
        <w:r>
          <w:rPr>
            <w:rFonts w:eastAsia="MS Mincho" w:cs="Courier New"/>
            <w:lang w:val="en-US" w:eastAsia="ja-JP"/>
          </w:rPr>
          <w:t>An ‘acr’ URI of the form ‘acr</w:t>
        </w:r>
        <w:proofErr w:type="gramStart"/>
        <w:r>
          <w:rPr>
            <w:rFonts w:eastAsia="MS Mincho" w:cs="Courier New"/>
            <w:lang w:val="en-US" w:eastAsia="ja-JP"/>
          </w:rPr>
          <w:t>:Authorization’</w:t>
        </w:r>
        <w:proofErr w:type="gramEnd"/>
        <w:r>
          <w:rPr>
            <w:rFonts w:eastAsia="MS Mincho" w:cs="Courier New"/>
            <w:lang w:val="en-US" w:eastAsia="ja-JP"/>
          </w:rPr>
          <w:t>, where ‘Authorization’ is a reserved keyword MAY be used to avoid exposing a real end user identifier in the resource URL path.</w:t>
        </w:r>
      </w:ins>
    </w:p>
    <w:p w:rsidR="00877474" w:rsidRPr="00A061A8" w:rsidRDefault="00877474" w:rsidP="00877474">
      <w:pPr>
        <w:rPr>
          <w:ins w:id="2139" w:author="Michael Brenner" w:date="2011-12-02T21:10:00Z"/>
        </w:rPr>
      </w:pPr>
      <w:ins w:id="2140" w:author="Michael Brenner" w:date="2011-12-02T21:10:00Z">
        <w:r>
          <w:rPr>
            <w:lang w:val="en-US"/>
          </w:rPr>
          <w:t>A client MAY use ‘acr:Authorization’ in a resource URL in place of the {equipmentId} resource URL variable in the resource URL path, when the RESTful Device Capabilities API is used in combination with [Autho4API_10].</w:t>
        </w:r>
      </w:ins>
    </w:p>
    <w:p w:rsidR="00877474" w:rsidRDefault="00877474" w:rsidP="00877474">
      <w:pPr>
        <w:autoSpaceDE w:val="0"/>
        <w:autoSpaceDN w:val="0"/>
        <w:adjustRightInd w:val="0"/>
        <w:spacing w:before="0"/>
        <w:rPr>
          <w:ins w:id="2141" w:author="Michael Brenner" w:date="2011-12-02T21:10:00Z"/>
          <w:rFonts w:eastAsia="MS Mincho" w:cs="Courier New"/>
          <w:lang w:val="en-US" w:eastAsia="ja-JP"/>
        </w:rPr>
      </w:pPr>
      <w:ins w:id="2142" w:author="Michael Brenner" w:date="2011-12-02T21:10:00Z">
        <w:r>
          <w:rPr>
            <w:lang w:val="en-US"/>
          </w:rPr>
          <w:t xml:space="preserve">In the case the RESTful </w:t>
        </w:r>
      </w:ins>
      <w:ins w:id="2143" w:author="Michael Brenner" w:date="2011-12-02T21:11:00Z">
        <w:r>
          <w:rPr>
            <w:lang w:val="en-US"/>
          </w:rPr>
          <w:t>Device Capabilities</w:t>
        </w:r>
      </w:ins>
      <w:ins w:id="2144" w:author="Michael Brenner" w:date="2011-12-02T21:10:00Z">
        <w:r>
          <w:rPr>
            <w:lang w:val="en-US"/>
          </w:rPr>
          <w:t xml:space="preserve">t supports [Autho4API_10], the </w:t>
        </w:r>
        <w:r>
          <w:rPr>
            <w:rFonts w:eastAsia="MS Mincho" w:cs="Courier New"/>
            <w:lang w:val="en-US" w:eastAsia="ja-JP"/>
          </w:rPr>
          <w:t>server:</w:t>
        </w:r>
      </w:ins>
    </w:p>
    <w:p w:rsidR="009916B5" w:rsidRDefault="00877474" w:rsidP="009916B5">
      <w:pPr>
        <w:numPr>
          <w:ilvl w:val="0"/>
          <w:numId w:val="29"/>
        </w:numPr>
        <w:autoSpaceDE w:val="0"/>
        <w:autoSpaceDN w:val="0"/>
        <w:adjustRightInd w:val="0"/>
        <w:spacing w:before="0"/>
        <w:rPr>
          <w:ins w:id="2145" w:author="Michael Brenner" w:date="2011-12-02T21:11:00Z"/>
          <w:rFonts w:eastAsia="MS Mincho" w:cs="Courier New"/>
          <w:lang w:val="en-US" w:eastAsia="ja-JP"/>
        </w:rPr>
        <w:pPrChange w:id="2146" w:author="Michael Brenner" w:date="2011-12-02T21:09:00Z">
          <w:pPr>
            <w:pStyle w:val="Caption"/>
          </w:pPr>
        </w:pPrChange>
      </w:pPr>
      <w:ins w:id="2147" w:author="Michael Brenner" w:date="2011-12-02T21:10:00Z">
        <w:r>
          <w:rPr>
            <w:rFonts w:eastAsia="MS Mincho" w:cs="Courier New"/>
            <w:lang w:val="en-US" w:eastAsia="ja-JP"/>
          </w:rPr>
          <w:t>SHALL accept ‘acr</w:t>
        </w:r>
        <w:proofErr w:type="gramStart"/>
        <w:r>
          <w:rPr>
            <w:rFonts w:eastAsia="MS Mincho" w:cs="Courier New"/>
            <w:lang w:val="en-US" w:eastAsia="ja-JP"/>
          </w:rPr>
          <w:t>:Authorization’</w:t>
        </w:r>
        <w:proofErr w:type="gramEnd"/>
        <w:r>
          <w:rPr>
            <w:rFonts w:eastAsia="MS Mincho" w:cs="Courier New"/>
            <w:lang w:val="en-US" w:eastAsia="ja-JP"/>
          </w:rPr>
          <w:t xml:space="preserve"> as a valid value for the resource URL variable {e</w:t>
        </w:r>
      </w:ins>
      <w:ins w:id="2148" w:author="Michael Brenner" w:date="2011-12-02T21:11:00Z">
        <w:r>
          <w:rPr>
            <w:rFonts w:eastAsia="MS Mincho" w:cs="Courier New"/>
            <w:lang w:val="en-US" w:eastAsia="ja-JP"/>
          </w:rPr>
          <w:t>quipment</w:t>
        </w:r>
      </w:ins>
      <w:ins w:id="2149" w:author="Michael Brenner" w:date="2011-12-02T21:10:00Z">
        <w:r>
          <w:rPr>
            <w:rFonts w:eastAsia="MS Mincho" w:cs="Courier New"/>
            <w:lang w:val="en-US" w:eastAsia="ja-JP"/>
          </w:rPr>
          <w:t>Id}.</w:t>
        </w:r>
      </w:ins>
    </w:p>
    <w:p w:rsidR="009916B5" w:rsidRPr="009916B5" w:rsidRDefault="00877474" w:rsidP="009916B5">
      <w:pPr>
        <w:numPr>
          <w:ilvl w:val="0"/>
          <w:numId w:val="29"/>
        </w:numPr>
        <w:autoSpaceDE w:val="0"/>
        <w:autoSpaceDN w:val="0"/>
        <w:adjustRightInd w:val="0"/>
        <w:spacing w:before="0"/>
        <w:rPr>
          <w:rFonts w:eastAsia="MS Mincho" w:cs="Courier New"/>
          <w:lang w:val="en-US" w:eastAsia="ja-JP"/>
          <w:rPrChange w:id="2150" w:author="Michael Brenner" w:date="2011-12-02T21:11:00Z">
            <w:rPr/>
          </w:rPrChange>
        </w:rPr>
        <w:pPrChange w:id="2151" w:author="Michael Brenner" w:date="2011-12-02T21:09:00Z">
          <w:pPr>
            <w:pStyle w:val="Caption"/>
          </w:pPr>
        </w:pPrChange>
      </w:pPr>
      <w:ins w:id="2152" w:author="Michael Brenner" w:date="2011-12-02T21:10:00Z">
        <w:r w:rsidRPr="00877474">
          <w:rPr>
            <w:rFonts w:eastAsia="MS Mincho"/>
            <w:lang w:val="en-US" w:eastAsia="ja-JP"/>
          </w:rPr>
          <w:t>SHALL conform to [REST_Com</w:t>
        </w:r>
        <w:r w:rsidR="00DC1402" w:rsidRPr="00DC1402">
          <w:rPr>
            <w:rFonts w:eastAsia="MS Mincho"/>
            <w:lang w:val="en-US" w:eastAsia="ja-JP"/>
          </w:rPr>
          <w:t xml:space="preserve">mon_TS] section </w:t>
        </w:r>
        <w:r w:rsidR="009916B5">
          <w:rPr>
            <w:rFonts w:eastAsia="MS Mincho"/>
            <w:lang w:val="en-US" w:eastAsia="ja-JP"/>
          </w:rPr>
          <w:t>5.8.1.1 regarding the processing of ‘acr</w:t>
        </w:r>
        <w:proofErr w:type="gramStart"/>
        <w:r w:rsidR="009916B5">
          <w:rPr>
            <w:rFonts w:eastAsia="MS Mincho"/>
            <w:lang w:val="en-US" w:eastAsia="ja-JP"/>
          </w:rPr>
          <w:t>:Authorization’</w:t>
        </w:r>
        <w:proofErr w:type="gramEnd"/>
        <w:r w:rsidR="009916B5">
          <w:rPr>
            <w:rFonts w:eastAsia="MS Mincho"/>
            <w:lang w:val="en-US" w:eastAsia="ja-JP"/>
          </w:rPr>
          <w:t>.</w:t>
        </w:r>
      </w:ins>
    </w:p>
    <w:p w:rsidR="00CA72C3" w:rsidRDefault="00CA72C3" w:rsidP="00C526D4">
      <w:pPr>
        <w:sectPr w:rsidR="00CA72C3" w:rsidSect="004D392B">
          <w:pgSz w:w="12240" w:h="15840" w:code="1"/>
          <w:pgMar w:top="1440" w:right="1080" w:bottom="1152" w:left="1080" w:header="576" w:footer="576" w:gutter="0"/>
          <w:paperSrc w:first="2" w:other="2"/>
          <w:cols w:space="720"/>
          <w:titlePg/>
          <w:docGrid w:linePitch="272"/>
          <w:sectPrChange w:id="2153" w:author="Michael Brenner" w:date="2011-12-07T09:09:00Z">
            <w:sectPr w:linePitch="0" w:rsidR="00CA72C3" w:rsidSect="004D392B">
              <w:docGrid/>
            </w:sectPr>
          </w:sectPrChange>
        </w:sectPr>
      </w:pPr>
    </w:p>
    <w:p w:rsidR="00582318" w:rsidRPr="00177AFD" w:rsidRDefault="00582318" w:rsidP="00C526D4"/>
    <w:sectPr w:rsidR="00582318" w:rsidRPr="00177AFD" w:rsidSect="0004336F">
      <w:pgSz w:w="12240" w:h="15840" w:code="1"/>
      <w:pgMar w:top="1440" w:right="1080" w:bottom="1152" w:left="1080" w:header="576" w:footer="576" w:gutter="0"/>
      <w:paperSrc w:first="2" w:other="2"/>
      <w:cols w:space="720"/>
      <w:titlePg/>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D1F98" w:rsidRDefault="001D1F98">
      <w:r>
        <w:separator/>
      </w:r>
    </w:p>
  </w:endnote>
  <w:endnote w:type="continuationSeparator" w:id="0">
    <w:p w:rsidR="001D1F98" w:rsidRDefault="001D1F9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ebdings">
    <w:panose1 w:val="05030102010509060703"/>
    <w:charset w:val="02"/>
    <w:family w:val="roman"/>
    <w:pitch w:val="variable"/>
    <w:sig w:usb0="00000000" w:usb1="10000000" w:usb2="00000000" w:usb3="00000000" w:csb0="80000000" w:csb1="00000000"/>
  </w:font>
  <w:font w:name="Comic Sans MS">
    <w:panose1 w:val="030F0702030302020204"/>
    <w:charset w:val="00"/>
    <w:family w:val="script"/>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ourier">
    <w:panose1 w:val="02070409020205020404"/>
    <w:charset w:val="00"/>
    <w:family w:val="modern"/>
    <w:notTrueType/>
    <w:pitch w:val="fixed"/>
    <w:sig w:usb0="00000003" w:usb1="00000000" w:usb2="00000000" w:usb3="00000000" w:csb0="00000001" w:csb1="00000000"/>
  </w:font>
  <w:font w:name="Arial Bold">
    <w:altName w:val="Times New Roman"/>
    <w:panose1 w:val="020B0704020202020204"/>
    <w:charset w:val="00"/>
    <w:family w:val="roman"/>
    <w:notTrueType/>
    <w:pitch w:val="default"/>
    <w:sig w:usb0="00000000" w:usb1="00000000" w:usb2="00000000" w:usb3="00000000" w:csb0="00000000"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Bold">
    <w:altName w:val="Times New Roman"/>
    <w:panose1 w:val="00000000000000000000"/>
    <w:charset w:val="00"/>
    <w:family w:val="roman"/>
    <w:notTrueType/>
    <w:pitch w:val="default"/>
    <w:sig w:usb0="00000000" w:usb1="00000000" w:usb2="00000000" w:usb3="00000000" w:csb0="00000000"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5638" w:rsidRDefault="009916B5">
    <w:pPr>
      <w:pStyle w:val="Footer"/>
      <w:pBdr>
        <w:top w:val="single" w:sz="4" w:space="1" w:color="auto"/>
      </w:pBdr>
      <w:tabs>
        <w:tab w:val="right" w:pos="10080"/>
      </w:tabs>
      <w:spacing w:before="120"/>
      <w:rPr>
        <w:sz w:val="8"/>
      </w:rPr>
    </w:pPr>
    <w:r>
      <w:rPr>
        <w:sz w:val="16"/>
      </w:rPr>
      <w:fldChar w:fldCharType="begin"/>
    </w:r>
    <w:r w:rsidR="00EC5638">
      <w:rPr>
        <w:sz w:val="16"/>
      </w:rPr>
      <w:instrText xml:space="preserve"> REF FootText1 \h </w:instrText>
    </w:r>
    <w:r>
      <w:rPr>
        <w:sz w:val="16"/>
      </w:rPr>
    </w:r>
    <w:r>
      <w:rPr>
        <w:sz w:val="16"/>
      </w:rPr>
      <w:fldChar w:fldCharType="separate"/>
    </w:r>
    <w:r w:rsidR="00FF74BE">
      <w:rPr>
        <w:bCs/>
        <w:color w:val="000000"/>
      </w:rPr>
      <w:sym w:font="Symbol" w:char="F0D3"/>
    </w:r>
    <w:r w:rsidR="00FF74BE">
      <w:rPr>
        <w:bCs/>
        <w:color w:val="000000"/>
      </w:rPr>
      <w:t xml:space="preserve"> 2011 Open Mobile Alliance Ltd.  All Rights Reserved.</w:t>
    </w:r>
    <w:r>
      <w:rPr>
        <w:sz w:val="16"/>
      </w:rPr>
      <w:fldChar w:fldCharType="end"/>
    </w:r>
    <w:r w:rsidR="00EC5638">
      <w:rPr>
        <w:sz w:val="16"/>
      </w:rPr>
      <w:br/>
    </w:r>
    <w:r>
      <w:rPr>
        <w:sz w:val="16"/>
      </w:rPr>
      <w:fldChar w:fldCharType="begin"/>
    </w:r>
    <w:r w:rsidR="00EC5638">
      <w:rPr>
        <w:sz w:val="16"/>
      </w:rPr>
      <w:instrText xml:space="preserve"> REF FootText2 \h </w:instrText>
    </w:r>
    <w:r>
      <w:rPr>
        <w:sz w:val="16"/>
      </w:rPr>
    </w:r>
    <w:r>
      <w:rPr>
        <w:sz w:val="16"/>
      </w:rPr>
      <w:fldChar w:fldCharType="separate"/>
    </w:r>
    <w:r w:rsidR="00FF74BE">
      <w:rPr>
        <w:rFonts w:ascii="Arial Narrow" w:hAnsi="Arial Narrow" w:cs="Arial"/>
        <w:lang w:val="en-US"/>
      </w:rPr>
      <w:t>Used with the permission of the Open Mobile Alliance Ltd. under the terms as stated in this document</w:t>
    </w:r>
    <w:r w:rsidR="00FF74BE" w:rsidRPr="006661B9">
      <w:rPr>
        <w:rFonts w:ascii="Arial Narrow" w:hAnsi="Arial Narrow" w:cs="Arial"/>
        <w:sz w:val="10"/>
        <w:szCs w:val="10"/>
        <w:lang w:val="en-US"/>
      </w:rPr>
      <w:t>.</w:t>
    </w:r>
    <w:r w:rsidR="00FF74BE" w:rsidRPr="006661B9">
      <w:rPr>
        <w:rFonts w:cs="Arial"/>
        <w:color w:val="999999"/>
        <w:sz w:val="10"/>
        <w:szCs w:val="10"/>
      </w:rPr>
      <w:tab/>
    </w:r>
    <w:r w:rsidR="00FF74BE">
      <w:rPr>
        <w:rFonts w:cs="Arial"/>
        <w:color w:val="969696"/>
        <w:sz w:val="10"/>
        <w:szCs w:val="10"/>
      </w:rPr>
      <w:t>[OMA-Template-Spec-20110101</w:t>
    </w:r>
    <w:r w:rsidR="00FF74BE" w:rsidRPr="006661B9">
      <w:rPr>
        <w:rFonts w:cs="Arial"/>
        <w:color w:val="969696"/>
        <w:sz w:val="10"/>
        <w:szCs w:val="10"/>
      </w:rPr>
      <w:t>-I]</w:t>
    </w:r>
    <w:r>
      <w:rPr>
        <w:sz w:val="16"/>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5638" w:rsidRPr="006661B9" w:rsidRDefault="00EC5638">
    <w:pPr>
      <w:pStyle w:val="Footer"/>
      <w:pBdr>
        <w:top w:val="single" w:sz="4" w:space="1" w:color="auto"/>
      </w:pBdr>
      <w:tabs>
        <w:tab w:val="right" w:pos="10080"/>
      </w:tabs>
      <w:spacing w:before="120"/>
      <w:rPr>
        <w:bCs/>
        <w:color w:val="969696"/>
        <w:sz w:val="20"/>
      </w:rPr>
    </w:pPr>
    <w:bookmarkStart w:id="919" w:name="FootText1"/>
    <w:r>
      <w:rPr>
        <w:bCs/>
        <w:color w:val="000000"/>
      </w:rPr>
      <w:sym w:font="Symbol" w:char="F0D3"/>
    </w:r>
    <w:r>
      <w:rPr>
        <w:bCs/>
        <w:color w:val="000000"/>
      </w:rPr>
      <w:t xml:space="preserve"> 2011 Open Mobile Alliance Ltd.  All Rights Reserved.</w:t>
    </w:r>
    <w:bookmarkEnd w:id="919"/>
    <w:r>
      <w:rPr>
        <w:bCs/>
        <w:color w:val="000000"/>
        <w:sz w:val="16"/>
      </w:rPr>
      <w:br/>
    </w:r>
    <w:bookmarkStart w:id="920" w:name="FootText2"/>
    <w:r>
      <w:rPr>
        <w:rFonts w:ascii="Arial Narrow" w:hAnsi="Arial Narrow" w:cs="Arial"/>
        <w:lang w:val="en-US"/>
      </w:rPr>
      <w:t>Used with the permission of the Open Mobile Alliance Ltd. under the terms as stated in this document</w:t>
    </w:r>
    <w:r w:rsidRPr="006661B9">
      <w:rPr>
        <w:rFonts w:ascii="Arial Narrow" w:hAnsi="Arial Narrow" w:cs="Arial"/>
        <w:sz w:val="10"/>
        <w:szCs w:val="10"/>
        <w:lang w:val="en-US"/>
      </w:rPr>
      <w:t>.</w:t>
    </w:r>
    <w:r w:rsidRPr="006661B9">
      <w:rPr>
        <w:rFonts w:cs="Arial"/>
        <w:color w:val="999999"/>
        <w:sz w:val="10"/>
        <w:szCs w:val="10"/>
      </w:rPr>
      <w:tab/>
    </w:r>
    <w:bookmarkStart w:id="921" w:name="TemplateName"/>
    <w:r>
      <w:rPr>
        <w:rFonts w:cs="Arial"/>
        <w:color w:val="969696"/>
        <w:sz w:val="10"/>
        <w:szCs w:val="10"/>
      </w:rPr>
      <w:t>[OMA-Template-Spec-20110101</w:t>
    </w:r>
    <w:r w:rsidRPr="006661B9">
      <w:rPr>
        <w:rFonts w:cs="Arial"/>
        <w:color w:val="969696"/>
        <w:sz w:val="10"/>
        <w:szCs w:val="10"/>
      </w:rPr>
      <w:t>-I]</w:t>
    </w:r>
    <w:bookmarkEnd w:id="920"/>
    <w:bookmarkEnd w:id="921"/>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D1F98" w:rsidRDefault="001D1F98">
      <w:r>
        <w:separator/>
      </w:r>
    </w:p>
  </w:footnote>
  <w:footnote w:type="continuationSeparator" w:id="0">
    <w:p w:rsidR="001D1F98" w:rsidRDefault="001D1F9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C5638" w:rsidRPr="00AE34A0" w:rsidRDefault="009916B5">
    <w:pPr>
      <w:pStyle w:val="Header"/>
      <w:pBdr>
        <w:bottom w:val="single" w:sz="4" w:space="1" w:color="auto"/>
      </w:pBdr>
      <w:tabs>
        <w:tab w:val="clear" w:pos="4320"/>
        <w:tab w:val="clear" w:pos="8640"/>
        <w:tab w:val="right" w:pos="10080"/>
      </w:tabs>
      <w:spacing w:after="60"/>
      <w:rPr>
        <w:lang w:val="fr-FR"/>
      </w:rPr>
    </w:pPr>
    <w:fldSimple w:instr=" STYLEREF ZDID \* MERGEFORMAT ">
      <w:r w:rsidR="004D392B" w:rsidRPr="004D392B">
        <w:rPr>
          <w:noProof/>
          <w:lang w:val="fr-FR"/>
        </w:rPr>
        <w:t>OMA-TS-REST_NetAPI_DeviceCapabilities-V1_0-20111207124-D</w:t>
      </w:r>
    </w:fldSimple>
    <w:r w:rsidR="00EC5638" w:rsidRPr="00AE34A0">
      <w:rPr>
        <w:lang w:val="fr-FR"/>
      </w:rPr>
      <w:tab/>
      <w:t xml:space="preserve">Page </w:t>
    </w:r>
    <w:r>
      <w:rPr>
        <w:lang w:val="en-US"/>
      </w:rPr>
      <w:fldChar w:fldCharType="begin"/>
    </w:r>
    <w:r w:rsidR="00EC5638" w:rsidRPr="00AE34A0">
      <w:rPr>
        <w:lang w:val="fr-FR"/>
      </w:rPr>
      <w:instrText xml:space="preserve"> PAGE </w:instrText>
    </w:r>
    <w:r>
      <w:rPr>
        <w:lang w:val="en-US"/>
      </w:rPr>
      <w:fldChar w:fldCharType="separate"/>
    </w:r>
    <w:r w:rsidR="004D392B">
      <w:rPr>
        <w:noProof/>
        <w:lang w:val="fr-FR"/>
      </w:rPr>
      <w:t>69</w:t>
    </w:r>
    <w:r>
      <w:rPr>
        <w:lang w:val="en-US"/>
      </w:rPr>
      <w:fldChar w:fldCharType="end"/>
    </w:r>
    <w:r w:rsidR="00EC5638" w:rsidRPr="00AE34A0">
      <w:rPr>
        <w:lang w:val="fr-FR"/>
      </w:rPr>
      <w:t xml:space="preserve"> </w:t>
    </w:r>
    <w:r>
      <w:fldChar w:fldCharType="begin"/>
    </w:r>
    <w:r w:rsidR="00EC5638" w:rsidRPr="00AE34A0">
      <w:rPr>
        <w:lang w:val="fr-FR"/>
      </w:rPr>
      <w:instrText xml:space="preserve">2AGE </w:instrText>
    </w:r>
    <w:r>
      <w:fldChar w:fldCharType="separate"/>
    </w:r>
    <w:r w:rsidR="00EC5638" w:rsidRPr="00AE34A0">
      <w:rPr>
        <w:lang w:val="fr-FR"/>
      </w:rPr>
      <w:t xml:space="preserve"> V</w:t>
    </w:r>
    <w:r>
      <w:fldChar w:fldCharType="end"/>
    </w:r>
    <w:r w:rsidR="00EC5638" w:rsidRPr="00AE34A0">
      <w:rPr>
        <w:lang w:val="fr-FR"/>
      </w:rPr>
      <w:t>(</w:t>
    </w:r>
    <w:r>
      <w:fldChar w:fldCharType="begin"/>
    </w:r>
    <w:r w:rsidR="00EC5638" w:rsidRPr="00AE34A0">
      <w:rPr>
        <w:lang w:val="fr-FR"/>
      </w:rPr>
      <w:instrText xml:space="preserve"> NUMPAGES </w:instrText>
    </w:r>
    <w:r>
      <w:fldChar w:fldCharType="separate"/>
    </w:r>
    <w:r w:rsidR="004D392B">
      <w:rPr>
        <w:noProof/>
        <w:lang w:val="fr-FR"/>
      </w:rPr>
      <w:t>69</w:t>
    </w:r>
    <w:r>
      <w:fldChar w:fldCharType="end"/>
    </w:r>
    <w:r w:rsidR="00EC5638" w:rsidRPr="00AE34A0">
      <w:rPr>
        <w:lang w:val="fr-FR"/>
      </w:rPr>
      <w:t>)</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D392B" w:rsidRPr="00AE34A0" w:rsidRDefault="004D392B" w:rsidP="004D392B">
    <w:pPr>
      <w:pStyle w:val="Header"/>
      <w:pBdr>
        <w:bottom w:val="single" w:sz="4" w:space="1" w:color="auto"/>
      </w:pBdr>
      <w:tabs>
        <w:tab w:val="clear" w:pos="4320"/>
        <w:tab w:val="clear" w:pos="8640"/>
        <w:tab w:val="right" w:pos="10080"/>
      </w:tabs>
      <w:spacing w:after="60"/>
      <w:rPr>
        <w:ins w:id="914" w:author="Michael Brenner" w:date="2011-12-07T09:06:00Z"/>
        <w:lang w:val="fr-FR"/>
      </w:rPr>
    </w:pPr>
    <w:ins w:id="915" w:author="Michael Brenner" w:date="2011-12-07T09:06:00Z">
      <w:r>
        <w:fldChar w:fldCharType="begin"/>
      </w:r>
      <w:r>
        <w:instrText xml:space="preserve"> STYLEREF ZDID \* MERGEFORMAT </w:instrText>
      </w:r>
      <w:r>
        <w:fldChar w:fldCharType="separate"/>
      </w:r>
    </w:ins>
    <w:r w:rsidRPr="004D392B">
      <w:rPr>
        <w:noProof/>
        <w:lang w:val="fr-FR"/>
      </w:rPr>
      <w:t>OMA-TS-REST_NetAPI_DeviceCapabilities-V1_0-20111207124-D</w:t>
    </w:r>
    <w:ins w:id="916" w:author="Michael Brenner" w:date="2011-12-07T09:06:00Z">
      <w:r>
        <w:fldChar w:fldCharType="end"/>
      </w:r>
      <w:r w:rsidRPr="00AE34A0">
        <w:rPr>
          <w:lang w:val="fr-FR"/>
        </w:rPr>
        <w:tab/>
        <w:t xml:space="preserve">Page </w:t>
      </w:r>
      <w:r>
        <w:rPr>
          <w:lang w:val="en-US"/>
        </w:rPr>
        <w:fldChar w:fldCharType="begin"/>
      </w:r>
      <w:r w:rsidRPr="00AE34A0">
        <w:rPr>
          <w:lang w:val="fr-FR"/>
        </w:rPr>
        <w:instrText xml:space="preserve"> PAGE </w:instrText>
      </w:r>
      <w:r>
        <w:rPr>
          <w:lang w:val="en-US"/>
        </w:rPr>
        <w:fldChar w:fldCharType="separate"/>
      </w:r>
    </w:ins>
    <w:r>
      <w:rPr>
        <w:noProof/>
        <w:lang w:val="fr-FR"/>
      </w:rPr>
      <w:t>71</w:t>
    </w:r>
    <w:ins w:id="917" w:author="Michael Brenner" w:date="2011-12-07T09:06:00Z">
      <w:r>
        <w:rPr>
          <w:lang w:val="en-US"/>
        </w:rPr>
        <w:fldChar w:fldCharType="end"/>
      </w:r>
      <w:r w:rsidRPr="00AE34A0">
        <w:rPr>
          <w:lang w:val="fr-FR"/>
        </w:rPr>
        <w:t xml:space="preserve"> </w:t>
      </w:r>
      <w:r>
        <w:fldChar w:fldCharType="begin"/>
      </w:r>
      <w:r w:rsidRPr="00AE34A0">
        <w:rPr>
          <w:lang w:val="fr-FR"/>
        </w:rPr>
        <w:instrText xml:space="preserve">2AGE </w:instrText>
      </w:r>
      <w:r>
        <w:fldChar w:fldCharType="separate"/>
      </w:r>
      <w:r w:rsidRPr="00AE34A0">
        <w:rPr>
          <w:lang w:val="fr-FR"/>
        </w:rPr>
        <w:t xml:space="preserve"> V</w:t>
      </w:r>
      <w:r>
        <w:fldChar w:fldCharType="end"/>
      </w:r>
      <w:r w:rsidRPr="00AE34A0">
        <w:rPr>
          <w:lang w:val="fr-FR"/>
        </w:rPr>
        <w:t>(</w:t>
      </w:r>
      <w:r>
        <w:fldChar w:fldCharType="begin"/>
      </w:r>
      <w:r w:rsidRPr="00AE34A0">
        <w:rPr>
          <w:lang w:val="fr-FR"/>
        </w:rPr>
        <w:instrText xml:space="preserve"> NUMPAGES </w:instrText>
      </w:r>
      <w:r>
        <w:fldChar w:fldCharType="separate"/>
      </w:r>
    </w:ins>
    <w:r>
      <w:rPr>
        <w:noProof/>
        <w:lang w:val="fr-FR"/>
      </w:rPr>
      <w:t>71</w:t>
    </w:r>
    <w:ins w:id="918" w:author="Michael Brenner" w:date="2011-12-07T09:06:00Z">
      <w:r>
        <w:fldChar w:fldCharType="end"/>
      </w:r>
      <w:r w:rsidRPr="00AE34A0">
        <w:rPr>
          <w:lang w:val="fr-FR"/>
        </w:rPr>
        <w:t>)</w:t>
      </w:r>
    </w:ins>
  </w:p>
  <w:p w:rsidR="004D392B" w:rsidRDefault="004D392B">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8D31083"/>
    <w:multiLevelType w:val="hybridMultilevel"/>
    <w:tmpl w:val="90A49118"/>
    <w:lvl w:ilvl="0" w:tplc="A052015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2">
    <w:nsid w:val="22013C11"/>
    <w:multiLevelType w:val="hybridMultilevel"/>
    <w:tmpl w:val="1B5857D6"/>
    <w:lvl w:ilvl="0" w:tplc="37E0FF26">
      <w:start w:val="1"/>
      <w:numFmt w:val="bullet"/>
      <w:pStyle w:val="ComBullet"/>
      <w:lvlText w:val="o"/>
      <w:lvlJc w:val="left"/>
      <w:pPr>
        <w:tabs>
          <w:tab w:val="num" w:pos="720"/>
        </w:tabs>
        <w:ind w:left="720" w:hanging="360"/>
      </w:pPr>
      <w:rPr>
        <w:rFonts w:ascii="Courier New" w:hAnsi="Courier New" w:hint="default"/>
        <w:sz w:val="20"/>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nsid w:val="236E6009"/>
    <w:multiLevelType w:val="multilevel"/>
    <w:tmpl w:val="1ADE1702"/>
    <w:lvl w:ilvl="0">
      <w:start w:val="5"/>
      <w:numFmt w:val="decimal"/>
      <w:lvlText w:val="%1"/>
      <w:lvlJc w:val="left"/>
      <w:pPr>
        <w:tabs>
          <w:tab w:val="num" w:pos="645"/>
        </w:tabs>
        <w:ind w:left="645" w:hanging="645"/>
      </w:pPr>
      <w:rPr>
        <w:rFonts w:hint="default"/>
      </w:rPr>
    </w:lvl>
    <w:lvl w:ilvl="1">
      <w:start w:val="3"/>
      <w:numFmt w:val="decimal"/>
      <w:lvlText w:val="%1.%2"/>
      <w:lvlJc w:val="left"/>
      <w:pPr>
        <w:tabs>
          <w:tab w:val="num" w:pos="72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160"/>
        </w:tabs>
        <w:ind w:left="2160" w:hanging="2160"/>
      </w:pPr>
      <w:rPr>
        <w:rFonts w:hint="default"/>
      </w:rPr>
    </w:lvl>
  </w:abstractNum>
  <w:abstractNum w:abstractNumId="4">
    <w:nsid w:val="28587D94"/>
    <w:multiLevelType w:val="multilevel"/>
    <w:tmpl w:val="209A0D1E"/>
    <w:lvl w:ilvl="0">
      <w:start w:val="1"/>
      <w:numFmt w:val="decimal"/>
      <w:lvlText w:val="%1)"/>
      <w:lvlJc w:val="left"/>
      <w:pPr>
        <w:ind w:left="760" w:hanging="360"/>
      </w:pPr>
      <w:rPr>
        <w:rFonts w:ascii="Arial" w:eastAsia="Malgun Gothic" w:hAnsi="Arial" w:cs="Times New Roman"/>
      </w:rPr>
    </w:lvl>
    <w:lvl w:ilvl="1">
      <w:start w:val="1"/>
      <w:numFmt w:val="lowerLetter"/>
      <w:lvlText w:val="%2."/>
      <w:lvlJc w:val="left"/>
      <w:pPr>
        <w:tabs>
          <w:tab w:val="num" w:pos="1160"/>
        </w:tabs>
        <w:ind w:left="1160" w:hanging="360"/>
      </w:pPr>
      <w:rPr>
        <w:rFont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
    <w:nsid w:val="3191496A"/>
    <w:multiLevelType w:val="hybridMultilevel"/>
    <w:tmpl w:val="6A245D0E"/>
    <w:lvl w:ilvl="0" w:tplc="70C0D9CC">
      <w:start w:val="1"/>
      <w:numFmt w:val="decimal"/>
      <w:lvlText w:val="%1)"/>
      <w:lvlJc w:val="left"/>
      <w:pPr>
        <w:ind w:left="860" w:hanging="360"/>
      </w:pPr>
      <w:rPr>
        <w:rFonts w:ascii="Arial" w:eastAsia="Malgun Gothic" w:hAnsi="Arial" w:cs="Times New Roman"/>
      </w:rPr>
    </w:lvl>
    <w:lvl w:ilvl="1" w:tplc="04090019">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6">
    <w:nsid w:val="32D6009B"/>
    <w:multiLevelType w:val="hybridMultilevel"/>
    <w:tmpl w:val="ED880B1C"/>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7">
    <w:nsid w:val="353F007F"/>
    <w:multiLevelType w:val="hybridMultilevel"/>
    <w:tmpl w:val="71C6136C"/>
    <w:lvl w:ilvl="0" w:tplc="ABE4FEBC">
      <w:start w:val="1"/>
      <w:numFmt w:val="decimal"/>
      <w:lvlText w:val="%1)"/>
      <w:lvlJc w:val="left"/>
      <w:pPr>
        <w:tabs>
          <w:tab w:val="num" w:pos="0"/>
        </w:tabs>
        <w:ind w:left="760" w:hanging="360"/>
      </w:pPr>
      <w:rPr>
        <w:rFonts w:ascii="Arial" w:eastAsia="Malgun Gothic"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359422FD"/>
    <w:multiLevelType w:val="hybridMultilevel"/>
    <w:tmpl w:val="02EEE5FC"/>
    <w:lvl w:ilvl="0" w:tplc="37E0FF26">
      <w:start w:val="1"/>
      <w:numFmt w:val="bullet"/>
      <w:pStyle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nsid w:val="38EE368F"/>
    <w:multiLevelType w:val="hybridMultilevel"/>
    <w:tmpl w:val="A0EE59F4"/>
    <w:lvl w:ilvl="0" w:tplc="04090011">
      <w:start w:val="1"/>
      <w:numFmt w:val="decimal"/>
      <w:lvlText w:val="%1)"/>
      <w:lvlJc w:val="left"/>
      <w:pPr>
        <w:tabs>
          <w:tab w:val="num" w:pos="760"/>
        </w:tabs>
        <w:ind w:left="760" w:hanging="360"/>
      </w:pPr>
    </w:lvl>
    <w:lvl w:ilvl="1" w:tplc="04090019" w:tentative="1">
      <w:start w:val="1"/>
      <w:numFmt w:val="lowerLetter"/>
      <w:lvlText w:val="%2."/>
      <w:lvlJc w:val="left"/>
      <w:pPr>
        <w:tabs>
          <w:tab w:val="num" w:pos="1480"/>
        </w:tabs>
        <w:ind w:left="1480" w:hanging="360"/>
      </w:pPr>
    </w:lvl>
    <w:lvl w:ilvl="2" w:tplc="0409001B" w:tentative="1">
      <w:start w:val="1"/>
      <w:numFmt w:val="lowerRoman"/>
      <w:lvlText w:val="%3."/>
      <w:lvlJc w:val="right"/>
      <w:pPr>
        <w:tabs>
          <w:tab w:val="num" w:pos="2200"/>
        </w:tabs>
        <w:ind w:left="2200" w:hanging="180"/>
      </w:pPr>
    </w:lvl>
    <w:lvl w:ilvl="3" w:tplc="0409000F" w:tentative="1">
      <w:start w:val="1"/>
      <w:numFmt w:val="decimal"/>
      <w:lvlText w:val="%4."/>
      <w:lvlJc w:val="left"/>
      <w:pPr>
        <w:tabs>
          <w:tab w:val="num" w:pos="2920"/>
        </w:tabs>
        <w:ind w:left="2920" w:hanging="360"/>
      </w:pPr>
    </w:lvl>
    <w:lvl w:ilvl="4" w:tplc="04090019" w:tentative="1">
      <w:start w:val="1"/>
      <w:numFmt w:val="lowerLetter"/>
      <w:lvlText w:val="%5."/>
      <w:lvlJc w:val="left"/>
      <w:pPr>
        <w:tabs>
          <w:tab w:val="num" w:pos="3640"/>
        </w:tabs>
        <w:ind w:left="3640" w:hanging="360"/>
      </w:pPr>
    </w:lvl>
    <w:lvl w:ilvl="5" w:tplc="0409001B" w:tentative="1">
      <w:start w:val="1"/>
      <w:numFmt w:val="lowerRoman"/>
      <w:lvlText w:val="%6."/>
      <w:lvlJc w:val="right"/>
      <w:pPr>
        <w:tabs>
          <w:tab w:val="num" w:pos="4360"/>
        </w:tabs>
        <w:ind w:left="4360" w:hanging="180"/>
      </w:pPr>
    </w:lvl>
    <w:lvl w:ilvl="6" w:tplc="0409000F" w:tentative="1">
      <w:start w:val="1"/>
      <w:numFmt w:val="decimal"/>
      <w:lvlText w:val="%7."/>
      <w:lvlJc w:val="left"/>
      <w:pPr>
        <w:tabs>
          <w:tab w:val="num" w:pos="5080"/>
        </w:tabs>
        <w:ind w:left="5080" w:hanging="360"/>
      </w:pPr>
    </w:lvl>
    <w:lvl w:ilvl="7" w:tplc="04090019" w:tentative="1">
      <w:start w:val="1"/>
      <w:numFmt w:val="lowerLetter"/>
      <w:lvlText w:val="%8."/>
      <w:lvlJc w:val="left"/>
      <w:pPr>
        <w:tabs>
          <w:tab w:val="num" w:pos="5800"/>
        </w:tabs>
        <w:ind w:left="5800" w:hanging="360"/>
      </w:pPr>
    </w:lvl>
    <w:lvl w:ilvl="8" w:tplc="0409001B" w:tentative="1">
      <w:start w:val="1"/>
      <w:numFmt w:val="lowerRoman"/>
      <w:lvlText w:val="%9."/>
      <w:lvlJc w:val="right"/>
      <w:pPr>
        <w:tabs>
          <w:tab w:val="num" w:pos="6520"/>
        </w:tabs>
        <w:ind w:left="6520" w:hanging="180"/>
      </w:pPr>
    </w:lvl>
  </w:abstractNum>
  <w:abstractNum w:abstractNumId="10">
    <w:nsid w:val="3B4046A8"/>
    <w:multiLevelType w:val="hybridMultilevel"/>
    <w:tmpl w:val="D1C04E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3D9374F5"/>
    <w:multiLevelType w:val="hybridMultilevel"/>
    <w:tmpl w:val="46EC1E34"/>
    <w:lvl w:ilvl="0" w:tplc="70C0D9CC">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416E54EC"/>
    <w:multiLevelType w:val="multilevel"/>
    <w:tmpl w:val="7E18E270"/>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3">
    <w:nsid w:val="419831D6"/>
    <w:multiLevelType w:val="hybridMultilevel"/>
    <w:tmpl w:val="4ECE9ED4"/>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1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5">
    <w:nsid w:val="465F60BC"/>
    <w:multiLevelType w:val="hybridMultilevel"/>
    <w:tmpl w:val="976A631E"/>
    <w:lvl w:ilvl="0" w:tplc="B4B041F0">
      <w:start w:val="1"/>
      <w:numFmt w:val="bullet"/>
      <w:lvlText w:val="-"/>
      <w:lvlJc w:val="left"/>
      <w:pPr>
        <w:tabs>
          <w:tab w:val="num" w:pos="-403"/>
        </w:tabs>
        <w:ind w:left="357" w:hanging="357"/>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4830152F"/>
    <w:multiLevelType w:val="hybridMultilevel"/>
    <w:tmpl w:val="43F44564"/>
    <w:lvl w:ilvl="0" w:tplc="FFFFFFFF">
      <w:start w:val="4"/>
      <w:numFmt w:val="bullet"/>
      <w:lvlText w:val="-"/>
      <w:lvlJc w:val="left"/>
      <w:pPr>
        <w:tabs>
          <w:tab w:val="num" w:pos="720"/>
        </w:tabs>
        <w:ind w:left="720" w:hanging="360"/>
      </w:pPr>
      <w:rPr>
        <w:rFonts w:ascii="Comic Sans MS" w:eastAsia="Times New Roman" w:hAnsi="Comic Sans MS"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7">
    <w:nsid w:val="496B5894"/>
    <w:multiLevelType w:val="hybridMultilevel"/>
    <w:tmpl w:val="F9CCBB28"/>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18">
    <w:nsid w:val="4A0C69C4"/>
    <w:multiLevelType w:val="hybridMultilevel"/>
    <w:tmpl w:val="903E2564"/>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nsid w:val="55ED1CC1"/>
    <w:multiLevelType w:val="hybridMultilevel"/>
    <w:tmpl w:val="893411E8"/>
    <w:lvl w:ilvl="0" w:tplc="0409000F">
      <w:start w:val="1"/>
      <w:numFmt w:val="decimal"/>
      <w:lvlText w:val="%1."/>
      <w:lvlJc w:val="left"/>
      <w:pPr>
        <w:tabs>
          <w:tab w:val="num" w:pos="820"/>
        </w:tabs>
        <w:ind w:left="820" w:hanging="360"/>
      </w:pPr>
    </w:lvl>
    <w:lvl w:ilvl="1" w:tplc="04090019" w:tentative="1">
      <w:start w:val="1"/>
      <w:numFmt w:val="lowerLetter"/>
      <w:lvlText w:val="%2."/>
      <w:lvlJc w:val="left"/>
      <w:pPr>
        <w:tabs>
          <w:tab w:val="num" w:pos="1540"/>
        </w:tabs>
        <w:ind w:left="1540" w:hanging="360"/>
      </w:pPr>
    </w:lvl>
    <w:lvl w:ilvl="2" w:tplc="0409001B" w:tentative="1">
      <w:start w:val="1"/>
      <w:numFmt w:val="lowerRoman"/>
      <w:lvlText w:val="%3."/>
      <w:lvlJc w:val="right"/>
      <w:pPr>
        <w:tabs>
          <w:tab w:val="num" w:pos="2260"/>
        </w:tabs>
        <w:ind w:left="2260" w:hanging="180"/>
      </w:pPr>
    </w:lvl>
    <w:lvl w:ilvl="3" w:tplc="0409000F" w:tentative="1">
      <w:start w:val="1"/>
      <w:numFmt w:val="decimal"/>
      <w:lvlText w:val="%4."/>
      <w:lvlJc w:val="left"/>
      <w:pPr>
        <w:tabs>
          <w:tab w:val="num" w:pos="2980"/>
        </w:tabs>
        <w:ind w:left="2980" w:hanging="360"/>
      </w:pPr>
    </w:lvl>
    <w:lvl w:ilvl="4" w:tplc="04090019" w:tentative="1">
      <w:start w:val="1"/>
      <w:numFmt w:val="lowerLetter"/>
      <w:lvlText w:val="%5."/>
      <w:lvlJc w:val="left"/>
      <w:pPr>
        <w:tabs>
          <w:tab w:val="num" w:pos="3700"/>
        </w:tabs>
        <w:ind w:left="3700" w:hanging="360"/>
      </w:pPr>
    </w:lvl>
    <w:lvl w:ilvl="5" w:tplc="0409001B" w:tentative="1">
      <w:start w:val="1"/>
      <w:numFmt w:val="lowerRoman"/>
      <w:lvlText w:val="%6."/>
      <w:lvlJc w:val="right"/>
      <w:pPr>
        <w:tabs>
          <w:tab w:val="num" w:pos="4420"/>
        </w:tabs>
        <w:ind w:left="4420" w:hanging="180"/>
      </w:pPr>
    </w:lvl>
    <w:lvl w:ilvl="6" w:tplc="0409000F" w:tentative="1">
      <w:start w:val="1"/>
      <w:numFmt w:val="decimal"/>
      <w:lvlText w:val="%7."/>
      <w:lvlJc w:val="left"/>
      <w:pPr>
        <w:tabs>
          <w:tab w:val="num" w:pos="5140"/>
        </w:tabs>
        <w:ind w:left="5140" w:hanging="360"/>
      </w:pPr>
    </w:lvl>
    <w:lvl w:ilvl="7" w:tplc="04090019" w:tentative="1">
      <w:start w:val="1"/>
      <w:numFmt w:val="lowerLetter"/>
      <w:lvlText w:val="%8."/>
      <w:lvlJc w:val="left"/>
      <w:pPr>
        <w:tabs>
          <w:tab w:val="num" w:pos="5860"/>
        </w:tabs>
        <w:ind w:left="5860" w:hanging="360"/>
      </w:pPr>
    </w:lvl>
    <w:lvl w:ilvl="8" w:tplc="0409001B" w:tentative="1">
      <w:start w:val="1"/>
      <w:numFmt w:val="lowerRoman"/>
      <w:lvlText w:val="%9."/>
      <w:lvlJc w:val="right"/>
      <w:pPr>
        <w:tabs>
          <w:tab w:val="num" w:pos="6580"/>
        </w:tabs>
        <w:ind w:left="6580" w:hanging="180"/>
      </w:pPr>
    </w:lvl>
  </w:abstractNum>
  <w:abstractNum w:abstractNumId="20">
    <w:nsid w:val="63690C9E"/>
    <w:multiLevelType w:val="singleLevel"/>
    <w:tmpl w:val="BAACF9BE"/>
    <w:lvl w:ilvl="0">
      <w:start w:val="1"/>
      <w:numFmt w:val="bullet"/>
      <w:lvlText w:val=""/>
      <w:lvlJc w:val="left"/>
      <w:pPr>
        <w:tabs>
          <w:tab w:val="num" w:pos="360"/>
        </w:tabs>
        <w:ind w:left="360" w:hanging="360"/>
      </w:pPr>
      <w:rPr>
        <w:rFonts w:ascii="Wingdings" w:hAnsi="Wingdings" w:hint="default"/>
      </w:rPr>
    </w:lvl>
  </w:abstractNum>
  <w:abstractNum w:abstractNumId="21">
    <w:nsid w:val="6B001A54"/>
    <w:multiLevelType w:val="hybridMultilevel"/>
    <w:tmpl w:val="704A430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1DE282C"/>
    <w:multiLevelType w:val="hybridMultilevel"/>
    <w:tmpl w:val="209A0D1E"/>
    <w:lvl w:ilvl="0" w:tplc="70C0D9CC">
      <w:start w:val="1"/>
      <w:numFmt w:val="decimal"/>
      <w:lvlText w:val="%1)"/>
      <w:lvlJc w:val="left"/>
      <w:pPr>
        <w:ind w:left="760" w:hanging="360"/>
      </w:pPr>
      <w:rPr>
        <w:rFonts w:ascii="Arial" w:eastAsia="Malgun Gothic" w:hAnsi="Arial" w:cs="Times New Roman"/>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nsid w:val="7614292B"/>
    <w:multiLevelType w:val="hybridMultilevel"/>
    <w:tmpl w:val="D5F24BE0"/>
    <w:lvl w:ilvl="0" w:tplc="08090001">
      <w:start w:val="1"/>
      <w:numFmt w:val="bullet"/>
      <w:pStyle w:val="Bullet2"/>
      <w:lvlText w:val="o"/>
      <w:lvlJc w:val="left"/>
      <w:pPr>
        <w:tabs>
          <w:tab w:val="num" w:pos="720"/>
        </w:tabs>
        <w:ind w:left="720" w:hanging="360"/>
      </w:pPr>
      <w:rPr>
        <w:rFonts w:ascii="Courier New" w:hAnsi="Courier New" w:hint="default"/>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797C54BC"/>
    <w:multiLevelType w:val="multilevel"/>
    <w:tmpl w:val="B434A230"/>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5">
    <w:nsid w:val="79CC6AA9"/>
    <w:multiLevelType w:val="hybridMultilevel"/>
    <w:tmpl w:val="9BCAFCEE"/>
    <w:lvl w:ilvl="0" w:tplc="70C0D9CC">
      <w:start w:val="1"/>
      <w:numFmt w:val="decimal"/>
      <w:lvlText w:val="%1)"/>
      <w:lvlJc w:val="left"/>
      <w:pPr>
        <w:ind w:left="760" w:hanging="360"/>
      </w:pPr>
      <w:rPr>
        <w:rFonts w:ascii="Arial" w:eastAsia="Malgun Gothic" w:hAnsi="Arial" w:cs="Times New Roman"/>
      </w:rPr>
    </w:lvl>
    <w:lvl w:ilvl="1" w:tplc="A3FC9A9E">
      <w:start w:val="1"/>
      <w:numFmt w:val="lowerLetter"/>
      <w:lvlText w:val="%2."/>
      <w:lvlJc w:val="left"/>
      <w:pPr>
        <w:tabs>
          <w:tab w:val="num" w:pos="1160"/>
        </w:tabs>
        <w:ind w:left="1160" w:hanging="360"/>
      </w:pPr>
      <w:rPr>
        <w:rFont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79F62BB8"/>
    <w:multiLevelType w:val="hybridMultilevel"/>
    <w:tmpl w:val="E1C4DFD0"/>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7B536756"/>
    <w:multiLevelType w:val="hybridMultilevel"/>
    <w:tmpl w:val="90EE7720"/>
    <w:lvl w:ilvl="0" w:tplc="A90849A6">
      <w:start w:val="1"/>
      <w:numFmt w:val="bullet"/>
      <w:pStyle w:val="TH"/>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8">
    <w:nsid w:val="7E695904"/>
    <w:multiLevelType w:val="hybridMultilevel"/>
    <w:tmpl w:val="169E124C"/>
    <w:lvl w:ilvl="0" w:tplc="B972EFF8">
      <w:start w:val="1"/>
      <w:numFmt w:val="bullet"/>
      <w:pStyle w:val="CHAPTERTITLE"/>
      <w:lvlText w:val="-"/>
      <w:lvlJc w:val="left"/>
      <w:pPr>
        <w:ind w:left="460" w:hanging="360"/>
      </w:pPr>
      <w:rPr>
        <w:rFonts w:ascii="Arial" w:eastAsia="Malgun Gothic" w:hAnsi="Arial" w:cs="Arial" w:hint="default"/>
      </w:rPr>
    </w:lvl>
    <w:lvl w:ilvl="1" w:tplc="B2D63A22">
      <w:start w:val="1"/>
      <w:numFmt w:val="bullet"/>
      <w:pStyle w:val="Chaptertitle1"/>
      <w:lvlText w:val=""/>
      <w:lvlJc w:val="left"/>
      <w:pPr>
        <w:ind w:left="900" w:hanging="400"/>
      </w:pPr>
      <w:rPr>
        <w:rFonts w:ascii="Wingdings" w:hAnsi="Wingdings" w:hint="default"/>
      </w:rPr>
    </w:lvl>
    <w:lvl w:ilvl="2" w:tplc="8AA8D40C" w:tentative="1">
      <w:start w:val="1"/>
      <w:numFmt w:val="bullet"/>
      <w:pStyle w:val="Chaptertitle2"/>
      <w:lvlText w:val=""/>
      <w:lvlJc w:val="left"/>
      <w:pPr>
        <w:ind w:left="1300" w:hanging="400"/>
      </w:pPr>
      <w:rPr>
        <w:rFonts w:ascii="Wingdings" w:hAnsi="Wingdings" w:hint="default"/>
      </w:rPr>
    </w:lvl>
    <w:lvl w:ilvl="3" w:tplc="83F4BE7C" w:tentative="1">
      <w:start w:val="1"/>
      <w:numFmt w:val="bullet"/>
      <w:pStyle w:val="Chaptertitle3"/>
      <w:lvlText w:val=""/>
      <w:lvlJc w:val="left"/>
      <w:pPr>
        <w:ind w:left="1700" w:hanging="400"/>
      </w:pPr>
      <w:rPr>
        <w:rFonts w:ascii="Wingdings" w:hAnsi="Wingdings" w:hint="default"/>
      </w:rPr>
    </w:lvl>
    <w:lvl w:ilvl="4" w:tplc="2946EF3E" w:tentative="1">
      <w:start w:val="1"/>
      <w:numFmt w:val="bullet"/>
      <w:pStyle w:val="Chaptertitle4"/>
      <w:lvlText w:val=""/>
      <w:lvlJc w:val="left"/>
      <w:pPr>
        <w:ind w:left="2100" w:hanging="400"/>
      </w:pPr>
      <w:rPr>
        <w:rFonts w:ascii="Wingdings" w:hAnsi="Wingdings" w:hint="default"/>
      </w:rPr>
    </w:lvl>
    <w:lvl w:ilvl="5" w:tplc="CB4CC02C" w:tentative="1">
      <w:start w:val="1"/>
      <w:numFmt w:val="bullet"/>
      <w:lvlText w:val=""/>
      <w:lvlJc w:val="left"/>
      <w:pPr>
        <w:ind w:left="2500" w:hanging="400"/>
      </w:pPr>
      <w:rPr>
        <w:rFonts w:ascii="Wingdings" w:hAnsi="Wingdings" w:hint="default"/>
      </w:rPr>
    </w:lvl>
    <w:lvl w:ilvl="6" w:tplc="F6BA05A6" w:tentative="1">
      <w:start w:val="1"/>
      <w:numFmt w:val="bullet"/>
      <w:lvlText w:val=""/>
      <w:lvlJc w:val="left"/>
      <w:pPr>
        <w:ind w:left="2900" w:hanging="400"/>
      </w:pPr>
      <w:rPr>
        <w:rFonts w:ascii="Wingdings" w:hAnsi="Wingdings" w:hint="default"/>
      </w:rPr>
    </w:lvl>
    <w:lvl w:ilvl="7" w:tplc="3208B670" w:tentative="1">
      <w:start w:val="1"/>
      <w:numFmt w:val="bullet"/>
      <w:lvlText w:val=""/>
      <w:lvlJc w:val="left"/>
      <w:pPr>
        <w:ind w:left="3300" w:hanging="400"/>
      </w:pPr>
      <w:rPr>
        <w:rFonts w:ascii="Wingdings" w:hAnsi="Wingdings" w:hint="default"/>
      </w:rPr>
    </w:lvl>
    <w:lvl w:ilvl="8" w:tplc="8502149C" w:tentative="1">
      <w:start w:val="1"/>
      <w:numFmt w:val="bullet"/>
      <w:lvlText w:val=""/>
      <w:lvlJc w:val="left"/>
      <w:pPr>
        <w:ind w:left="3700" w:hanging="400"/>
      </w:pPr>
      <w:rPr>
        <w:rFonts w:ascii="Wingdings" w:hAnsi="Wingdings" w:hint="default"/>
      </w:rPr>
    </w:lvl>
  </w:abstractNum>
  <w:num w:numId="1">
    <w:abstractNumId w:val="1"/>
  </w:num>
  <w:num w:numId="2">
    <w:abstractNumId w:val="12"/>
  </w:num>
  <w:num w:numId="3">
    <w:abstractNumId w:val="24"/>
  </w:num>
  <w:num w:numId="4">
    <w:abstractNumId w:val="23"/>
  </w:num>
  <w:num w:numId="5">
    <w:abstractNumId w:val="2"/>
  </w:num>
  <w:num w:numId="6">
    <w:abstractNumId w:val="8"/>
  </w:num>
  <w:num w:numId="7">
    <w:abstractNumId w:val="0"/>
  </w:num>
  <w:num w:numId="8">
    <w:abstractNumId w:val="25"/>
  </w:num>
  <w:num w:numId="9">
    <w:abstractNumId w:val="28"/>
  </w:num>
  <w:num w:numId="10">
    <w:abstractNumId w:val="14"/>
  </w:num>
  <w:num w:numId="11">
    <w:abstractNumId w:val="27"/>
  </w:num>
  <w:num w:numId="12">
    <w:abstractNumId w:val="11"/>
  </w:num>
  <w:num w:numId="13">
    <w:abstractNumId w:val="7"/>
  </w:num>
  <w:num w:numId="14">
    <w:abstractNumId w:val="3"/>
  </w:num>
  <w:num w:numId="15">
    <w:abstractNumId w:val="22"/>
  </w:num>
  <w:num w:numId="16">
    <w:abstractNumId w:val="5"/>
  </w:num>
  <w:num w:numId="17">
    <w:abstractNumId w:val="9"/>
  </w:num>
  <w:num w:numId="18">
    <w:abstractNumId w:val="18"/>
  </w:num>
  <w:num w:numId="19">
    <w:abstractNumId w:val="4"/>
  </w:num>
  <w:num w:numId="20">
    <w:abstractNumId w:val="17"/>
  </w:num>
  <w:num w:numId="21">
    <w:abstractNumId w:val="13"/>
  </w:num>
  <w:num w:numId="22">
    <w:abstractNumId w:val="19"/>
  </w:num>
  <w:num w:numId="23">
    <w:abstractNumId w:val="6"/>
  </w:num>
  <w:num w:numId="24">
    <w:abstractNumId w:val="20"/>
  </w:num>
  <w:num w:numId="25">
    <w:abstractNumId w:val="26"/>
  </w:num>
  <w:num w:numId="26">
    <w:abstractNumId w:val="21"/>
  </w:num>
  <w:num w:numId="27">
    <w:abstractNumId w:val="16"/>
  </w:num>
  <w:num w:numId="28">
    <w:abstractNumId w:val="10"/>
  </w:num>
  <w:num w:numId="29">
    <w:abstractNumId w:val="15"/>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proofState w:grammar="clean"/>
  <w:stylePaneFormatFilter w:val="3F01"/>
  <w:trackRevisions/>
  <w:defaultTabStop w:val="1584"/>
  <w:hyphenationZone w:val="357"/>
  <w:doNotHyphenateCaps/>
  <w:drawingGridHorizontalSpacing w:val="100"/>
  <w:displayHorizontalDrawingGridEvery w:val="0"/>
  <w:displayVerticalDrawingGridEvery w:val="0"/>
  <w:doNotShadeFormData/>
  <w:noPunctuationKerning/>
  <w:characterSpacingControl w:val="doNotCompress"/>
  <w:hdrShapeDefaults>
    <o:shapedefaults v:ext="edit" spidmax="9218"/>
  </w:hdrShapeDefaults>
  <w:footnotePr>
    <w:footnote w:id="-1"/>
    <w:footnote w:id="0"/>
  </w:footnotePr>
  <w:endnotePr>
    <w:endnote w:id="-1"/>
    <w:endnote w:id="0"/>
  </w:endnotePr>
  <w:compat/>
  <w:rsids>
    <w:rsidRoot w:val="00651D13"/>
    <w:rsid w:val="000023C6"/>
    <w:rsid w:val="00002F96"/>
    <w:rsid w:val="00002FB1"/>
    <w:rsid w:val="00004405"/>
    <w:rsid w:val="0000472A"/>
    <w:rsid w:val="00004CE1"/>
    <w:rsid w:val="00004D7E"/>
    <w:rsid w:val="000050AF"/>
    <w:rsid w:val="00005F0D"/>
    <w:rsid w:val="00005F76"/>
    <w:rsid w:val="00010CFF"/>
    <w:rsid w:val="00014CBA"/>
    <w:rsid w:val="00014DC7"/>
    <w:rsid w:val="00015E03"/>
    <w:rsid w:val="000174F1"/>
    <w:rsid w:val="000176B0"/>
    <w:rsid w:val="00020275"/>
    <w:rsid w:val="00020805"/>
    <w:rsid w:val="00020CD9"/>
    <w:rsid w:val="00020CE6"/>
    <w:rsid w:val="00022EEC"/>
    <w:rsid w:val="000279C1"/>
    <w:rsid w:val="00027BAF"/>
    <w:rsid w:val="000300A5"/>
    <w:rsid w:val="00030D5F"/>
    <w:rsid w:val="00036BFB"/>
    <w:rsid w:val="000413B3"/>
    <w:rsid w:val="00041677"/>
    <w:rsid w:val="00041903"/>
    <w:rsid w:val="000421D3"/>
    <w:rsid w:val="00042859"/>
    <w:rsid w:val="00043050"/>
    <w:rsid w:val="0004336F"/>
    <w:rsid w:val="00043B31"/>
    <w:rsid w:val="00046EA3"/>
    <w:rsid w:val="000510DF"/>
    <w:rsid w:val="00053478"/>
    <w:rsid w:val="0005619B"/>
    <w:rsid w:val="00056E85"/>
    <w:rsid w:val="00057E70"/>
    <w:rsid w:val="000604D1"/>
    <w:rsid w:val="0006122C"/>
    <w:rsid w:val="00063AFE"/>
    <w:rsid w:val="0006416E"/>
    <w:rsid w:val="00067F4B"/>
    <w:rsid w:val="000706FA"/>
    <w:rsid w:val="000712B6"/>
    <w:rsid w:val="00072D22"/>
    <w:rsid w:val="00074A93"/>
    <w:rsid w:val="000760AF"/>
    <w:rsid w:val="00080216"/>
    <w:rsid w:val="000828AA"/>
    <w:rsid w:val="00083751"/>
    <w:rsid w:val="00084F4E"/>
    <w:rsid w:val="00087EDA"/>
    <w:rsid w:val="000903C4"/>
    <w:rsid w:val="00092872"/>
    <w:rsid w:val="000932A2"/>
    <w:rsid w:val="0009725E"/>
    <w:rsid w:val="000A0256"/>
    <w:rsid w:val="000A2628"/>
    <w:rsid w:val="000A2863"/>
    <w:rsid w:val="000A3E41"/>
    <w:rsid w:val="000A57D5"/>
    <w:rsid w:val="000A7FB7"/>
    <w:rsid w:val="000B137C"/>
    <w:rsid w:val="000B165E"/>
    <w:rsid w:val="000B224C"/>
    <w:rsid w:val="000B348D"/>
    <w:rsid w:val="000B3491"/>
    <w:rsid w:val="000B45A1"/>
    <w:rsid w:val="000B4C77"/>
    <w:rsid w:val="000B6445"/>
    <w:rsid w:val="000C0D0A"/>
    <w:rsid w:val="000C509D"/>
    <w:rsid w:val="000C6382"/>
    <w:rsid w:val="000C7A34"/>
    <w:rsid w:val="000D0C31"/>
    <w:rsid w:val="000D1675"/>
    <w:rsid w:val="000D2C17"/>
    <w:rsid w:val="000D3124"/>
    <w:rsid w:val="000D3AAF"/>
    <w:rsid w:val="000D53DA"/>
    <w:rsid w:val="000D5EE9"/>
    <w:rsid w:val="000E02B2"/>
    <w:rsid w:val="000E039D"/>
    <w:rsid w:val="000E324E"/>
    <w:rsid w:val="000E43B8"/>
    <w:rsid w:val="000E5490"/>
    <w:rsid w:val="000E5509"/>
    <w:rsid w:val="000E7497"/>
    <w:rsid w:val="000F1F88"/>
    <w:rsid w:val="000F2B87"/>
    <w:rsid w:val="000F44B8"/>
    <w:rsid w:val="000F47B8"/>
    <w:rsid w:val="000F4C82"/>
    <w:rsid w:val="000F77D2"/>
    <w:rsid w:val="00103E06"/>
    <w:rsid w:val="00104D77"/>
    <w:rsid w:val="00107AD2"/>
    <w:rsid w:val="00117303"/>
    <w:rsid w:val="001204B9"/>
    <w:rsid w:val="00120F99"/>
    <w:rsid w:val="0012348E"/>
    <w:rsid w:val="00123B84"/>
    <w:rsid w:val="00124A4C"/>
    <w:rsid w:val="00125688"/>
    <w:rsid w:val="001259CC"/>
    <w:rsid w:val="00125A30"/>
    <w:rsid w:val="00125BBC"/>
    <w:rsid w:val="001262A4"/>
    <w:rsid w:val="001269DA"/>
    <w:rsid w:val="00127497"/>
    <w:rsid w:val="00131C8E"/>
    <w:rsid w:val="00132145"/>
    <w:rsid w:val="00133561"/>
    <w:rsid w:val="00134A75"/>
    <w:rsid w:val="00134DD7"/>
    <w:rsid w:val="00135444"/>
    <w:rsid w:val="00137F48"/>
    <w:rsid w:val="001415EF"/>
    <w:rsid w:val="00141D58"/>
    <w:rsid w:val="00143980"/>
    <w:rsid w:val="00150AC7"/>
    <w:rsid w:val="00150C1A"/>
    <w:rsid w:val="0015290E"/>
    <w:rsid w:val="00153B42"/>
    <w:rsid w:val="001542E2"/>
    <w:rsid w:val="001558CF"/>
    <w:rsid w:val="001636CD"/>
    <w:rsid w:val="00163BA2"/>
    <w:rsid w:val="00163FBD"/>
    <w:rsid w:val="001706A3"/>
    <w:rsid w:val="00170719"/>
    <w:rsid w:val="00171440"/>
    <w:rsid w:val="00171AE5"/>
    <w:rsid w:val="00171BCB"/>
    <w:rsid w:val="00174621"/>
    <w:rsid w:val="00177A54"/>
    <w:rsid w:val="00177AFD"/>
    <w:rsid w:val="00180441"/>
    <w:rsid w:val="00182233"/>
    <w:rsid w:val="001832E2"/>
    <w:rsid w:val="0018372E"/>
    <w:rsid w:val="00183778"/>
    <w:rsid w:val="00186E06"/>
    <w:rsid w:val="00192529"/>
    <w:rsid w:val="00195FFC"/>
    <w:rsid w:val="001A1C02"/>
    <w:rsid w:val="001A39BD"/>
    <w:rsid w:val="001A41A1"/>
    <w:rsid w:val="001A50D8"/>
    <w:rsid w:val="001A5399"/>
    <w:rsid w:val="001A6577"/>
    <w:rsid w:val="001B190D"/>
    <w:rsid w:val="001B3528"/>
    <w:rsid w:val="001B4E28"/>
    <w:rsid w:val="001B6D7C"/>
    <w:rsid w:val="001C18C8"/>
    <w:rsid w:val="001C1BBA"/>
    <w:rsid w:val="001C24B0"/>
    <w:rsid w:val="001C41BA"/>
    <w:rsid w:val="001C6A5C"/>
    <w:rsid w:val="001C7437"/>
    <w:rsid w:val="001D1C48"/>
    <w:rsid w:val="001D1F98"/>
    <w:rsid w:val="001D3750"/>
    <w:rsid w:val="001D3F6D"/>
    <w:rsid w:val="001D4A71"/>
    <w:rsid w:val="001F0719"/>
    <w:rsid w:val="001F0B75"/>
    <w:rsid w:val="001F1120"/>
    <w:rsid w:val="001F2674"/>
    <w:rsid w:val="001F3453"/>
    <w:rsid w:val="001F5FD0"/>
    <w:rsid w:val="001F6A9F"/>
    <w:rsid w:val="001F7637"/>
    <w:rsid w:val="002014A7"/>
    <w:rsid w:val="00205CD5"/>
    <w:rsid w:val="0020626E"/>
    <w:rsid w:val="00207C1F"/>
    <w:rsid w:val="002122B7"/>
    <w:rsid w:val="002167B8"/>
    <w:rsid w:val="00217EFE"/>
    <w:rsid w:val="002208B6"/>
    <w:rsid w:val="00220992"/>
    <w:rsid w:val="00223E51"/>
    <w:rsid w:val="00226925"/>
    <w:rsid w:val="002345BC"/>
    <w:rsid w:val="0023524E"/>
    <w:rsid w:val="002369C6"/>
    <w:rsid w:val="00242D16"/>
    <w:rsid w:val="00243289"/>
    <w:rsid w:val="00244633"/>
    <w:rsid w:val="00247EEB"/>
    <w:rsid w:val="002625E7"/>
    <w:rsid w:val="00262931"/>
    <w:rsid w:val="00262E23"/>
    <w:rsid w:val="002645C3"/>
    <w:rsid w:val="0026644F"/>
    <w:rsid w:val="00266ECD"/>
    <w:rsid w:val="00270315"/>
    <w:rsid w:val="00272251"/>
    <w:rsid w:val="0027385C"/>
    <w:rsid w:val="002739B3"/>
    <w:rsid w:val="002757EA"/>
    <w:rsid w:val="00276D69"/>
    <w:rsid w:val="00277B72"/>
    <w:rsid w:val="00280FCA"/>
    <w:rsid w:val="00281187"/>
    <w:rsid w:val="00287C80"/>
    <w:rsid w:val="002905A3"/>
    <w:rsid w:val="00291FCB"/>
    <w:rsid w:val="002928A0"/>
    <w:rsid w:val="00294B39"/>
    <w:rsid w:val="002967E7"/>
    <w:rsid w:val="002A0C40"/>
    <w:rsid w:val="002A314F"/>
    <w:rsid w:val="002A3F25"/>
    <w:rsid w:val="002A3FA0"/>
    <w:rsid w:val="002A5524"/>
    <w:rsid w:val="002A6177"/>
    <w:rsid w:val="002B027B"/>
    <w:rsid w:val="002B0F06"/>
    <w:rsid w:val="002B1968"/>
    <w:rsid w:val="002B251C"/>
    <w:rsid w:val="002B2F11"/>
    <w:rsid w:val="002B4219"/>
    <w:rsid w:val="002B728D"/>
    <w:rsid w:val="002B765F"/>
    <w:rsid w:val="002C031B"/>
    <w:rsid w:val="002C3AF3"/>
    <w:rsid w:val="002C4FC3"/>
    <w:rsid w:val="002C558A"/>
    <w:rsid w:val="002C6883"/>
    <w:rsid w:val="002C6B49"/>
    <w:rsid w:val="002D1EE9"/>
    <w:rsid w:val="002D1F99"/>
    <w:rsid w:val="002D2903"/>
    <w:rsid w:val="002D3F9D"/>
    <w:rsid w:val="002D54FB"/>
    <w:rsid w:val="002D6028"/>
    <w:rsid w:val="002D6906"/>
    <w:rsid w:val="002D6AA7"/>
    <w:rsid w:val="002E1F77"/>
    <w:rsid w:val="002E2BB7"/>
    <w:rsid w:val="002E2E33"/>
    <w:rsid w:val="002E3A79"/>
    <w:rsid w:val="002E5A99"/>
    <w:rsid w:val="002F0657"/>
    <w:rsid w:val="002F0DC6"/>
    <w:rsid w:val="002F0F37"/>
    <w:rsid w:val="002F22E4"/>
    <w:rsid w:val="002F2C1D"/>
    <w:rsid w:val="002F2D4D"/>
    <w:rsid w:val="002F3A9B"/>
    <w:rsid w:val="003004D4"/>
    <w:rsid w:val="00301BE4"/>
    <w:rsid w:val="00301D45"/>
    <w:rsid w:val="003030B3"/>
    <w:rsid w:val="00303985"/>
    <w:rsid w:val="00303CED"/>
    <w:rsid w:val="003051A3"/>
    <w:rsid w:val="00307A24"/>
    <w:rsid w:val="003111E2"/>
    <w:rsid w:val="0031510C"/>
    <w:rsid w:val="003225BC"/>
    <w:rsid w:val="0032354B"/>
    <w:rsid w:val="00323E18"/>
    <w:rsid w:val="003303BC"/>
    <w:rsid w:val="00331BE6"/>
    <w:rsid w:val="00333FFB"/>
    <w:rsid w:val="00334566"/>
    <w:rsid w:val="00335028"/>
    <w:rsid w:val="003353AD"/>
    <w:rsid w:val="00335A81"/>
    <w:rsid w:val="00340D34"/>
    <w:rsid w:val="00340F54"/>
    <w:rsid w:val="003434AA"/>
    <w:rsid w:val="003478D2"/>
    <w:rsid w:val="00347F7A"/>
    <w:rsid w:val="00351D9A"/>
    <w:rsid w:val="0035634E"/>
    <w:rsid w:val="00360F4B"/>
    <w:rsid w:val="003618F3"/>
    <w:rsid w:val="00363D05"/>
    <w:rsid w:val="0036482E"/>
    <w:rsid w:val="00366F34"/>
    <w:rsid w:val="003671FD"/>
    <w:rsid w:val="00370FF5"/>
    <w:rsid w:val="0037105D"/>
    <w:rsid w:val="00372AE6"/>
    <w:rsid w:val="00380EEF"/>
    <w:rsid w:val="00382494"/>
    <w:rsid w:val="00386166"/>
    <w:rsid w:val="003862CB"/>
    <w:rsid w:val="003920FC"/>
    <w:rsid w:val="0039233E"/>
    <w:rsid w:val="00394800"/>
    <w:rsid w:val="00396CEF"/>
    <w:rsid w:val="003A093E"/>
    <w:rsid w:val="003A127D"/>
    <w:rsid w:val="003A2C63"/>
    <w:rsid w:val="003A646F"/>
    <w:rsid w:val="003A7152"/>
    <w:rsid w:val="003A7370"/>
    <w:rsid w:val="003A7A5D"/>
    <w:rsid w:val="003B17F3"/>
    <w:rsid w:val="003B21EB"/>
    <w:rsid w:val="003B537E"/>
    <w:rsid w:val="003B63D4"/>
    <w:rsid w:val="003C086A"/>
    <w:rsid w:val="003C14F9"/>
    <w:rsid w:val="003C1E59"/>
    <w:rsid w:val="003C3382"/>
    <w:rsid w:val="003C3B75"/>
    <w:rsid w:val="003C47C0"/>
    <w:rsid w:val="003D058A"/>
    <w:rsid w:val="003D3689"/>
    <w:rsid w:val="003D5034"/>
    <w:rsid w:val="003D5945"/>
    <w:rsid w:val="003D6776"/>
    <w:rsid w:val="003D740C"/>
    <w:rsid w:val="003E0177"/>
    <w:rsid w:val="003E12E6"/>
    <w:rsid w:val="003E1EF3"/>
    <w:rsid w:val="003E2AA7"/>
    <w:rsid w:val="003E3DEB"/>
    <w:rsid w:val="003E6D4B"/>
    <w:rsid w:val="003E721A"/>
    <w:rsid w:val="003E7EEF"/>
    <w:rsid w:val="003F372C"/>
    <w:rsid w:val="003F76CB"/>
    <w:rsid w:val="00400686"/>
    <w:rsid w:val="00404B35"/>
    <w:rsid w:val="004065CF"/>
    <w:rsid w:val="00407EFD"/>
    <w:rsid w:val="00413D29"/>
    <w:rsid w:val="00417658"/>
    <w:rsid w:val="00420829"/>
    <w:rsid w:val="004265EF"/>
    <w:rsid w:val="00427874"/>
    <w:rsid w:val="00427AA4"/>
    <w:rsid w:val="004308B3"/>
    <w:rsid w:val="00433924"/>
    <w:rsid w:val="00433D3F"/>
    <w:rsid w:val="00433F02"/>
    <w:rsid w:val="00434157"/>
    <w:rsid w:val="004379C3"/>
    <w:rsid w:val="0044067F"/>
    <w:rsid w:val="00440EF3"/>
    <w:rsid w:val="00442EEA"/>
    <w:rsid w:val="004433E9"/>
    <w:rsid w:val="00443ABB"/>
    <w:rsid w:val="004458B6"/>
    <w:rsid w:val="004508C7"/>
    <w:rsid w:val="004509CD"/>
    <w:rsid w:val="0045117A"/>
    <w:rsid w:val="00452A2F"/>
    <w:rsid w:val="00456D01"/>
    <w:rsid w:val="00456E6E"/>
    <w:rsid w:val="00457405"/>
    <w:rsid w:val="00461115"/>
    <w:rsid w:val="0046174A"/>
    <w:rsid w:val="00461E22"/>
    <w:rsid w:val="00463D8A"/>
    <w:rsid w:val="00465F73"/>
    <w:rsid w:val="0046698F"/>
    <w:rsid w:val="00466E5B"/>
    <w:rsid w:val="004673DB"/>
    <w:rsid w:val="00471225"/>
    <w:rsid w:val="00473ED2"/>
    <w:rsid w:val="00475133"/>
    <w:rsid w:val="004766DF"/>
    <w:rsid w:val="00477EB9"/>
    <w:rsid w:val="00482889"/>
    <w:rsid w:val="004829AD"/>
    <w:rsid w:val="00485712"/>
    <w:rsid w:val="00490089"/>
    <w:rsid w:val="00490458"/>
    <w:rsid w:val="00490B31"/>
    <w:rsid w:val="00490CCE"/>
    <w:rsid w:val="00491D83"/>
    <w:rsid w:val="00493432"/>
    <w:rsid w:val="00493B2E"/>
    <w:rsid w:val="00496495"/>
    <w:rsid w:val="00497280"/>
    <w:rsid w:val="00497DCC"/>
    <w:rsid w:val="004A17C2"/>
    <w:rsid w:val="004A2007"/>
    <w:rsid w:val="004A2283"/>
    <w:rsid w:val="004A2F44"/>
    <w:rsid w:val="004A7BFA"/>
    <w:rsid w:val="004A7D5C"/>
    <w:rsid w:val="004B1338"/>
    <w:rsid w:val="004B2D82"/>
    <w:rsid w:val="004B7F62"/>
    <w:rsid w:val="004C14F3"/>
    <w:rsid w:val="004C774F"/>
    <w:rsid w:val="004D2CFE"/>
    <w:rsid w:val="004D392B"/>
    <w:rsid w:val="004D5405"/>
    <w:rsid w:val="004D636F"/>
    <w:rsid w:val="004D7999"/>
    <w:rsid w:val="004D7D2B"/>
    <w:rsid w:val="004E01C5"/>
    <w:rsid w:val="004E214C"/>
    <w:rsid w:val="004E2F72"/>
    <w:rsid w:val="004E32D8"/>
    <w:rsid w:val="004E4E9B"/>
    <w:rsid w:val="004E658E"/>
    <w:rsid w:val="004F114F"/>
    <w:rsid w:val="004F1F4D"/>
    <w:rsid w:val="00501CDC"/>
    <w:rsid w:val="00502F38"/>
    <w:rsid w:val="00506344"/>
    <w:rsid w:val="0050759C"/>
    <w:rsid w:val="0050782C"/>
    <w:rsid w:val="00515BD8"/>
    <w:rsid w:val="005171B5"/>
    <w:rsid w:val="005177AF"/>
    <w:rsid w:val="00521ABD"/>
    <w:rsid w:val="00522B53"/>
    <w:rsid w:val="00523CB5"/>
    <w:rsid w:val="005243C9"/>
    <w:rsid w:val="005266CA"/>
    <w:rsid w:val="0053092E"/>
    <w:rsid w:val="0053210F"/>
    <w:rsid w:val="00533996"/>
    <w:rsid w:val="00535711"/>
    <w:rsid w:val="005407AD"/>
    <w:rsid w:val="00541A32"/>
    <w:rsid w:val="00543751"/>
    <w:rsid w:val="005453A3"/>
    <w:rsid w:val="00546A05"/>
    <w:rsid w:val="00551334"/>
    <w:rsid w:val="005579BA"/>
    <w:rsid w:val="00560974"/>
    <w:rsid w:val="00560C72"/>
    <w:rsid w:val="00564331"/>
    <w:rsid w:val="00564345"/>
    <w:rsid w:val="005651DA"/>
    <w:rsid w:val="00565A21"/>
    <w:rsid w:val="00565D86"/>
    <w:rsid w:val="00566804"/>
    <w:rsid w:val="00566B75"/>
    <w:rsid w:val="005704B1"/>
    <w:rsid w:val="00571E49"/>
    <w:rsid w:val="00571FE2"/>
    <w:rsid w:val="00573F25"/>
    <w:rsid w:val="00574041"/>
    <w:rsid w:val="00576235"/>
    <w:rsid w:val="00577E6F"/>
    <w:rsid w:val="005811A0"/>
    <w:rsid w:val="00581608"/>
    <w:rsid w:val="0058219C"/>
    <w:rsid w:val="00582318"/>
    <w:rsid w:val="005831AD"/>
    <w:rsid w:val="0058374D"/>
    <w:rsid w:val="005859EC"/>
    <w:rsid w:val="005928F2"/>
    <w:rsid w:val="005943B0"/>
    <w:rsid w:val="00596327"/>
    <w:rsid w:val="005A0EB9"/>
    <w:rsid w:val="005A1880"/>
    <w:rsid w:val="005A1A72"/>
    <w:rsid w:val="005A2054"/>
    <w:rsid w:val="005A29CA"/>
    <w:rsid w:val="005A4F51"/>
    <w:rsid w:val="005A50F4"/>
    <w:rsid w:val="005A63FC"/>
    <w:rsid w:val="005A6A7C"/>
    <w:rsid w:val="005A6E95"/>
    <w:rsid w:val="005B04A1"/>
    <w:rsid w:val="005B1A12"/>
    <w:rsid w:val="005B403C"/>
    <w:rsid w:val="005B4A42"/>
    <w:rsid w:val="005B5008"/>
    <w:rsid w:val="005B53AC"/>
    <w:rsid w:val="005B7075"/>
    <w:rsid w:val="005B7729"/>
    <w:rsid w:val="005C4CB8"/>
    <w:rsid w:val="005C4D23"/>
    <w:rsid w:val="005C4DCF"/>
    <w:rsid w:val="005C5993"/>
    <w:rsid w:val="005C5E97"/>
    <w:rsid w:val="005D0A56"/>
    <w:rsid w:val="005D42A7"/>
    <w:rsid w:val="005D5CF4"/>
    <w:rsid w:val="005E169B"/>
    <w:rsid w:val="005E36B2"/>
    <w:rsid w:val="005E3B20"/>
    <w:rsid w:val="005E6C36"/>
    <w:rsid w:val="005E72E2"/>
    <w:rsid w:val="005E79FE"/>
    <w:rsid w:val="005E7E28"/>
    <w:rsid w:val="005F0777"/>
    <w:rsid w:val="005F08B8"/>
    <w:rsid w:val="005F1457"/>
    <w:rsid w:val="005F2C9B"/>
    <w:rsid w:val="005F6C37"/>
    <w:rsid w:val="00601C97"/>
    <w:rsid w:val="006047E8"/>
    <w:rsid w:val="00610481"/>
    <w:rsid w:val="00610E2B"/>
    <w:rsid w:val="0061289F"/>
    <w:rsid w:val="0061315E"/>
    <w:rsid w:val="00613DE8"/>
    <w:rsid w:val="00614771"/>
    <w:rsid w:val="00614B3D"/>
    <w:rsid w:val="00615493"/>
    <w:rsid w:val="00620BE4"/>
    <w:rsid w:val="0062130B"/>
    <w:rsid w:val="00622AC0"/>
    <w:rsid w:val="00624FC5"/>
    <w:rsid w:val="00626545"/>
    <w:rsid w:val="00626B5A"/>
    <w:rsid w:val="006276B5"/>
    <w:rsid w:val="00631DF1"/>
    <w:rsid w:val="00632949"/>
    <w:rsid w:val="00632E44"/>
    <w:rsid w:val="00632ECB"/>
    <w:rsid w:val="00633D47"/>
    <w:rsid w:val="0063403E"/>
    <w:rsid w:val="00635876"/>
    <w:rsid w:val="00640250"/>
    <w:rsid w:val="006423DF"/>
    <w:rsid w:val="00643629"/>
    <w:rsid w:val="006452FC"/>
    <w:rsid w:val="00646D66"/>
    <w:rsid w:val="00650521"/>
    <w:rsid w:val="00650DBA"/>
    <w:rsid w:val="00651775"/>
    <w:rsid w:val="00651D13"/>
    <w:rsid w:val="006534D9"/>
    <w:rsid w:val="00655DEF"/>
    <w:rsid w:val="0066082C"/>
    <w:rsid w:val="00662112"/>
    <w:rsid w:val="006626B8"/>
    <w:rsid w:val="00662F96"/>
    <w:rsid w:val="006661B9"/>
    <w:rsid w:val="00666C20"/>
    <w:rsid w:val="00666CC1"/>
    <w:rsid w:val="006700DB"/>
    <w:rsid w:val="0067059F"/>
    <w:rsid w:val="0067551B"/>
    <w:rsid w:val="00677819"/>
    <w:rsid w:val="00680A6D"/>
    <w:rsid w:val="00681998"/>
    <w:rsid w:val="00682C01"/>
    <w:rsid w:val="00685F9A"/>
    <w:rsid w:val="006907DF"/>
    <w:rsid w:val="00690EEA"/>
    <w:rsid w:val="00691D33"/>
    <w:rsid w:val="00692635"/>
    <w:rsid w:val="006958A9"/>
    <w:rsid w:val="00695C90"/>
    <w:rsid w:val="006A527C"/>
    <w:rsid w:val="006A604F"/>
    <w:rsid w:val="006A7FC7"/>
    <w:rsid w:val="006B0654"/>
    <w:rsid w:val="006B1AE1"/>
    <w:rsid w:val="006B303C"/>
    <w:rsid w:val="006B45A6"/>
    <w:rsid w:val="006B6D2F"/>
    <w:rsid w:val="006B7BB1"/>
    <w:rsid w:val="006B7DDC"/>
    <w:rsid w:val="006C1910"/>
    <w:rsid w:val="006C2AB7"/>
    <w:rsid w:val="006C4386"/>
    <w:rsid w:val="006C5330"/>
    <w:rsid w:val="006C5A9F"/>
    <w:rsid w:val="006C7AEA"/>
    <w:rsid w:val="006D1D0C"/>
    <w:rsid w:val="006D2F54"/>
    <w:rsid w:val="006D3574"/>
    <w:rsid w:val="006D631A"/>
    <w:rsid w:val="006D7742"/>
    <w:rsid w:val="006E1B61"/>
    <w:rsid w:val="006E1EFD"/>
    <w:rsid w:val="006E368E"/>
    <w:rsid w:val="006E3ED3"/>
    <w:rsid w:val="006E63DA"/>
    <w:rsid w:val="006E6A5E"/>
    <w:rsid w:val="006E70D9"/>
    <w:rsid w:val="006E7B4A"/>
    <w:rsid w:val="006F0B03"/>
    <w:rsid w:val="006F3D89"/>
    <w:rsid w:val="00705175"/>
    <w:rsid w:val="00705438"/>
    <w:rsid w:val="00705E4C"/>
    <w:rsid w:val="00706EA8"/>
    <w:rsid w:val="007100DD"/>
    <w:rsid w:val="007102B6"/>
    <w:rsid w:val="0071140C"/>
    <w:rsid w:val="00711622"/>
    <w:rsid w:val="00711F26"/>
    <w:rsid w:val="00712FA0"/>
    <w:rsid w:val="0071373F"/>
    <w:rsid w:val="00714ED8"/>
    <w:rsid w:val="00721A32"/>
    <w:rsid w:val="007249C9"/>
    <w:rsid w:val="0072572C"/>
    <w:rsid w:val="0073104A"/>
    <w:rsid w:val="007311C4"/>
    <w:rsid w:val="00732BBF"/>
    <w:rsid w:val="00733455"/>
    <w:rsid w:val="0073465B"/>
    <w:rsid w:val="00735A88"/>
    <w:rsid w:val="0073607B"/>
    <w:rsid w:val="007360CB"/>
    <w:rsid w:val="0073685B"/>
    <w:rsid w:val="007370A3"/>
    <w:rsid w:val="00737AB5"/>
    <w:rsid w:val="0074002E"/>
    <w:rsid w:val="007409F4"/>
    <w:rsid w:val="0074149E"/>
    <w:rsid w:val="00742C2A"/>
    <w:rsid w:val="00744955"/>
    <w:rsid w:val="00745E6B"/>
    <w:rsid w:val="00747328"/>
    <w:rsid w:val="0075060C"/>
    <w:rsid w:val="0075085E"/>
    <w:rsid w:val="0075200F"/>
    <w:rsid w:val="00754363"/>
    <w:rsid w:val="0076147E"/>
    <w:rsid w:val="00761E7B"/>
    <w:rsid w:val="00766D25"/>
    <w:rsid w:val="00767B70"/>
    <w:rsid w:val="007705A3"/>
    <w:rsid w:val="00772289"/>
    <w:rsid w:val="007727E5"/>
    <w:rsid w:val="00772A1D"/>
    <w:rsid w:val="00773463"/>
    <w:rsid w:val="00774A15"/>
    <w:rsid w:val="007858DB"/>
    <w:rsid w:val="00785A54"/>
    <w:rsid w:val="0079179A"/>
    <w:rsid w:val="00792A15"/>
    <w:rsid w:val="00793884"/>
    <w:rsid w:val="007958E7"/>
    <w:rsid w:val="007A0EE3"/>
    <w:rsid w:val="007A164E"/>
    <w:rsid w:val="007A1EDB"/>
    <w:rsid w:val="007A2E3B"/>
    <w:rsid w:val="007A6665"/>
    <w:rsid w:val="007A7C88"/>
    <w:rsid w:val="007A7FD2"/>
    <w:rsid w:val="007B27A9"/>
    <w:rsid w:val="007B375D"/>
    <w:rsid w:val="007B4F84"/>
    <w:rsid w:val="007B5380"/>
    <w:rsid w:val="007C1724"/>
    <w:rsid w:val="007C50E8"/>
    <w:rsid w:val="007C768E"/>
    <w:rsid w:val="007D0773"/>
    <w:rsid w:val="007D39CD"/>
    <w:rsid w:val="007D4B8E"/>
    <w:rsid w:val="007E0EB9"/>
    <w:rsid w:val="007E1614"/>
    <w:rsid w:val="007E201C"/>
    <w:rsid w:val="007E5756"/>
    <w:rsid w:val="007E6839"/>
    <w:rsid w:val="007E6C20"/>
    <w:rsid w:val="007E7126"/>
    <w:rsid w:val="007F0688"/>
    <w:rsid w:val="007F1D80"/>
    <w:rsid w:val="007F45E1"/>
    <w:rsid w:val="007F4D74"/>
    <w:rsid w:val="007F62C6"/>
    <w:rsid w:val="008039ED"/>
    <w:rsid w:val="00803DB9"/>
    <w:rsid w:val="00805592"/>
    <w:rsid w:val="00812B2D"/>
    <w:rsid w:val="00817799"/>
    <w:rsid w:val="008177D3"/>
    <w:rsid w:val="008201E0"/>
    <w:rsid w:val="008207B7"/>
    <w:rsid w:val="00821792"/>
    <w:rsid w:val="00825773"/>
    <w:rsid w:val="00826049"/>
    <w:rsid w:val="00826D06"/>
    <w:rsid w:val="00827AB3"/>
    <w:rsid w:val="008303D8"/>
    <w:rsid w:val="00834051"/>
    <w:rsid w:val="008406AA"/>
    <w:rsid w:val="00841678"/>
    <w:rsid w:val="00842BFD"/>
    <w:rsid w:val="00843E9F"/>
    <w:rsid w:val="00845FC3"/>
    <w:rsid w:val="0085015C"/>
    <w:rsid w:val="008522F6"/>
    <w:rsid w:val="008557D5"/>
    <w:rsid w:val="00856992"/>
    <w:rsid w:val="00860165"/>
    <w:rsid w:val="0086139B"/>
    <w:rsid w:val="00863D67"/>
    <w:rsid w:val="00864B35"/>
    <w:rsid w:val="008656BC"/>
    <w:rsid w:val="0086739E"/>
    <w:rsid w:val="00872453"/>
    <w:rsid w:val="008724C7"/>
    <w:rsid w:val="00874FB1"/>
    <w:rsid w:val="008769C4"/>
    <w:rsid w:val="00877474"/>
    <w:rsid w:val="00877A2A"/>
    <w:rsid w:val="00881B68"/>
    <w:rsid w:val="00882C71"/>
    <w:rsid w:val="00883A40"/>
    <w:rsid w:val="0088680A"/>
    <w:rsid w:val="00887766"/>
    <w:rsid w:val="0089189E"/>
    <w:rsid w:val="008927A0"/>
    <w:rsid w:val="00894DC3"/>
    <w:rsid w:val="00894E21"/>
    <w:rsid w:val="00895C61"/>
    <w:rsid w:val="00897E80"/>
    <w:rsid w:val="008A5917"/>
    <w:rsid w:val="008B0616"/>
    <w:rsid w:val="008B0890"/>
    <w:rsid w:val="008B0D43"/>
    <w:rsid w:val="008B12AD"/>
    <w:rsid w:val="008B3E51"/>
    <w:rsid w:val="008B5566"/>
    <w:rsid w:val="008B74FB"/>
    <w:rsid w:val="008C13EB"/>
    <w:rsid w:val="008C2C72"/>
    <w:rsid w:val="008C594E"/>
    <w:rsid w:val="008C5DC9"/>
    <w:rsid w:val="008C69C2"/>
    <w:rsid w:val="008C770A"/>
    <w:rsid w:val="008D08CA"/>
    <w:rsid w:val="008D3477"/>
    <w:rsid w:val="008D4A6A"/>
    <w:rsid w:val="008D4B1A"/>
    <w:rsid w:val="008D5712"/>
    <w:rsid w:val="008D7E04"/>
    <w:rsid w:val="008D7EA5"/>
    <w:rsid w:val="008E038E"/>
    <w:rsid w:val="008E063B"/>
    <w:rsid w:val="008E13CB"/>
    <w:rsid w:val="008E338E"/>
    <w:rsid w:val="008E59F1"/>
    <w:rsid w:val="008E5EFA"/>
    <w:rsid w:val="008F02CF"/>
    <w:rsid w:val="008F595E"/>
    <w:rsid w:val="008F7D36"/>
    <w:rsid w:val="00901A70"/>
    <w:rsid w:val="009031E9"/>
    <w:rsid w:val="009037F2"/>
    <w:rsid w:val="009051DD"/>
    <w:rsid w:val="00905337"/>
    <w:rsid w:val="00907A5A"/>
    <w:rsid w:val="00907E77"/>
    <w:rsid w:val="009124E8"/>
    <w:rsid w:val="009145DD"/>
    <w:rsid w:val="00914D0A"/>
    <w:rsid w:val="00914F90"/>
    <w:rsid w:val="009175FB"/>
    <w:rsid w:val="00922264"/>
    <w:rsid w:val="00922397"/>
    <w:rsid w:val="009224F7"/>
    <w:rsid w:val="0092316E"/>
    <w:rsid w:val="00925CCD"/>
    <w:rsid w:val="009319EA"/>
    <w:rsid w:val="0093370E"/>
    <w:rsid w:val="009339E8"/>
    <w:rsid w:val="009379E1"/>
    <w:rsid w:val="00937AE1"/>
    <w:rsid w:val="00937D1F"/>
    <w:rsid w:val="009424BF"/>
    <w:rsid w:val="009443C0"/>
    <w:rsid w:val="009463C1"/>
    <w:rsid w:val="00950097"/>
    <w:rsid w:val="009532A1"/>
    <w:rsid w:val="00954390"/>
    <w:rsid w:val="00954A13"/>
    <w:rsid w:val="00954A49"/>
    <w:rsid w:val="009552CE"/>
    <w:rsid w:val="00955E4C"/>
    <w:rsid w:val="00960685"/>
    <w:rsid w:val="0096069F"/>
    <w:rsid w:val="0096081C"/>
    <w:rsid w:val="00961787"/>
    <w:rsid w:val="00964BA1"/>
    <w:rsid w:val="009676D4"/>
    <w:rsid w:val="00970850"/>
    <w:rsid w:val="00976736"/>
    <w:rsid w:val="00976DA8"/>
    <w:rsid w:val="00977B20"/>
    <w:rsid w:val="0098268E"/>
    <w:rsid w:val="009826E3"/>
    <w:rsid w:val="00983353"/>
    <w:rsid w:val="00983E61"/>
    <w:rsid w:val="00991031"/>
    <w:rsid w:val="009916B5"/>
    <w:rsid w:val="00991D47"/>
    <w:rsid w:val="009930AB"/>
    <w:rsid w:val="009A20A7"/>
    <w:rsid w:val="009A2EDB"/>
    <w:rsid w:val="009A443B"/>
    <w:rsid w:val="009A7A26"/>
    <w:rsid w:val="009B34DC"/>
    <w:rsid w:val="009B360A"/>
    <w:rsid w:val="009B405B"/>
    <w:rsid w:val="009B5890"/>
    <w:rsid w:val="009C0E45"/>
    <w:rsid w:val="009C25CF"/>
    <w:rsid w:val="009C273A"/>
    <w:rsid w:val="009C365B"/>
    <w:rsid w:val="009C4B10"/>
    <w:rsid w:val="009C4C33"/>
    <w:rsid w:val="009C5018"/>
    <w:rsid w:val="009C51B5"/>
    <w:rsid w:val="009C6A8C"/>
    <w:rsid w:val="009C6E4C"/>
    <w:rsid w:val="009C726D"/>
    <w:rsid w:val="009D19FE"/>
    <w:rsid w:val="009D48CC"/>
    <w:rsid w:val="009D68F2"/>
    <w:rsid w:val="009E12FC"/>
    <w:rsid w:val="009E1E79"/>
    <w:rsid w:val="009E5CB8"/>
    <w:rsid w:val="009E7ADD"/>
    <w:rsid w:val="009F05C8"/>
    <w:rsid w:val="009F4518"/>
    <w:rsid w:val="009F5460"/>
    <w:rsid w:val="009F5B65"/>
    <w:rsid w:val="009F5FFF"/>
    <w:rsid w:val="009F6D24"/>
    <w:rsid w:val="009F7578"/>
    <w:rsid w:val="009F782E"/>
    <w:rsid w:val="00A01BB9"/>
    <w:rsid w:val="00A0279F"/>
    <w:rsid w:val="00A0289B"/>
    <w:rsid w:val="00A02B69"/>
    <w:rsid w:val="00A02C1E"/>
    <w:rsid w:val="00A0317B"/>
    <w:rsid w:val="00A045FB"/>
    <w:rsid w:val="00A04604"/>
    <w:rsid w:val="00A061AC"/>
    <w:rsid w:val="00A065FB"/>
    <w:rsid w:val="00A06C2E"/>
    <w:rsid w:val="00A100CD"/>
    <w:rsid w:val="00A1127E"/>
    <w:rsid w:val="00A148AA"/>
    <w:rsid w:val="00A170C7"/>
    <w:rsid w:val="00A20678"/>
    <w:rsid w:val="00A225ED"/>
    <w:rsid w:val="00A249C6"/>
    <w:rsid w:val="00A26035"/>
    <w:rsid w:val="00A27466"/>
    <w:rsid w:val="00A30951"/>
    <w:rsid w:val="00A35E98"/>
    <w:rsid w:val="00A3636A"/>
    <w:rsid w:val="00A462C6"/>
    <w:rsid w:val="00A50ACE"/>
    <w:rsid w:val="00A51396"/>
    <w:rsid w:val="00A5145A"/>
    <w:rsid w:val="00A5165F"/>
    <w:rsid w:val="00A545FA"/>
    <w:rsid w:val="00A55871"/>
    <w:rsid w:val="00A56549"/>
    <w:rsid w:val="00A65492"/>
    <w:rsid w:val="00A6570A"/>
    <w:rsid w:val="00A65F1E"/>
    <w:rsid w:val="00A66660"/>
    <w:rsid w:val="00A6797D"/>
    <w:rsid w:val="00A67EBB"/>
    <w:rsid w:val="00A71305"/>
    <w:rsid w:val="00A7248F"/>
    <w:rsid w:val="00A72E33"/>
    <w:rsid w:val="00A73384"/>
    <w:rsid w:val="00A7346D"/>
    <w:rsid w:val="00A73791"/>
    <w:rsid w:val="00A754EA"/>
    <w:rsid w:val="00A765A3"/>
    <w:rsid w:val="00A766E0"/>
    <w:rsid w:val="00A80249"/>
    <w:rsid w:val="00A8025A"/>
    <w:rsid w:val="00A83CF1"/>
    <w:rsid w:val="00A871F5"/>
    <w:rsid w:val="00A87B84"/>
    <w:rsid w:val="00A9105E"/>
    <w:rsid w:val="00A91F0B"/>
    <w:rsid w:val="00A94A29"/>
    <w:rsid w:val="00A94BDA"/>
    <w:rsid w:val="00A95670"/>
    <w:rsid w:val="00A96ED7"/>
    <w:rsid w:val="00A96FD4"/>
    <w:rsid w:val="00AA0ABD"/>
    <w:rsid w:val="00AA163A"/>
    <w:rsid w:val="00AA22C2"/>
    <w:rsid w:val="00AA4A15"/>
    <w:rsid w:val="00AA5A16"/>
    <w:rsid w:val="00AB1E38"/>
    <w:rsid w:val="00AB29E7"/>
    <w:rsid w:val="00AB41C3"/>
    <w:rsid w:val="00AB4DD8"/>
    <w:rsid w:val="00AB5245"/>
    <w:rsid w:val="00AC1084"/>
    <w:rsid w:val="00AC24E8"/>
    <w:rsid w:val="00AC3217"/>
    <w:rsid w:val="00AC33CC"/>
    <w:rsid w:val="00AC46DA"/>
    <w:rsid w:val="00AC633B"/>
    <w:rsid w:val="00AC6474"/>
    <w:rsid w:val="00AD3EDC"/>
    <w:rsid w:val="00AD583F"/>
    <w:rsid w:val="00AD5946"/>
    <w:rsid w:val="00AD730B"/>
    <w:rsid w:val="00AE28DA"/>
    <w:rsid w:val="00AE2E6B"/>
    <w:rsid w:val="00AE34A0"/>
    <w:rsid w:val="00AE4498"/>
    <w:rsid w:val="00AF0356"/>
    <w:rsid w:val="00AF0BA2"/>
    <w:rsid w:val="00AF12FB"/>
    <w:rsid w:val="00AF30C1"/>
    <w:rsid w:val="00AF3978"/>
    <w:rsid w:val="00AF3AF9"/>
    <w:rsid w:val="00AF51D2"/>
    <w:rsid w:val="00B00662"/>
    <w:rsid w:val="00B0111B"/>
    <w:rsid w:val="00B01D76"/>
    <w:rsid w:val="00B04B8E"/>
    <w:rsid w:val="00B05459"/>
    <w:rsid w:val="00B05B28"/>
    <w:rsid w:val="00B05F77"/>
    <w:rsid w:val="00B07D35"/>
    <w:rsid w:val="00B15E6A"/>
    <w:rsid w:val="00B20390"/>
    <w:rsid w:val="00B20897"/>
    <w:rsid w:val="00B209A2"/>
    <w:rsid w:val="00B22C38"/>
    <w:rsid w:val="00B23473"/>
    <w:rsid w:val="00B24E2D"/>
    <w:rsid w:val="00B253B1"/>
    <w:rsid w:val="00B278AF"/>
    <w:rsid w:val="00B32E5F"/>
    <w:rsid w:val="00B4030F"/>
    <w:rsid w:val="00B40649"/>
    <w:rsid w:val="00B4164B"/>
    <w:rsid w:val="00B4174B"/>
    <w:rsid w:val="00B418E9"/>
    <w:rsid w:val="00B42351"/>
    <w:rsid w:val="00B51581"/>
    <w:rsid w:val="00B54B9B"/>
    <w:rsid w:val="00B552D3"/>
    <w:rsid w:val="00B55A0E"/>
    <w:rsid w:val="00B55B1D"/>
    <w:rsid w:val="00B55FCB"/>
    <w:rsid w:val="00B610E0"/>
    <w:rsid w:val="00B617ED"/>
    <w:rsid w:val="00B63436"/>
    <w:rsid w:val="00B70791"/>
    <w:rsid w:val="00B7338D"/>
    <w:rsid w:val="00B75F8E"/>
    <w:rsid w:val="00B77619"/>
    <w:rsid w:val="00B80406"/>
    <w:rsid w:val="00B8084B"/>
    <w:rsid w:val="00B80FF5"/>
    <w:rsid w:val="00B80FFF"/>
    <w:rsid w:val="00B81359"/>
    <w:rsid w:val="00B8366D"/>
    <w:rsid w:val="00B85FEC"/>
    <w:rsid w:val="00B90816"/>
    <w:rsid w:val="00B91803"/>
    <w:rsid w:val="00B9180E"/>
    <w:rsid w:val="00B91903"/>
    <w:rsid w:val="00B94286"/>
    <w:rsid w:val="00B946D9"/>
    <w:rsid w:val="00B94A68"/>
    <w:rsid w:val="00B95B10"/>
    <w:rsid w:val="00BA0B14"/>
    <w:rsid w:val="00BA2927"/>
    <w:rsid w:val="00BB0560"/>
    <w:rsid w:val="00BB05DA"/>
    <w:rsid w:val="00BB06DD"/>
    <w:rsid w:val="00BB7D25"/>
    <w:rsid w:val="00BC1AB3"/>
    <w:rsid w:val="00BC26F6"/>
    <w:rsid w:val="00BC2A88"/>
    <w:rsid w:val="00BD0806"/>
    <w:rsid w:val="00BD0A7F"/>
    <w:rsid w:val="00BD0BC0"/>
    <w:rsid w:val="00BD0CEC"/>
    <w:rsid w:val="00BD3B3E"/>
    <w:rsid w:val="00BD592E"/>
    <w:rsid w:val="00BD6C1D"/>
    <w:rsid w:val="00BD7297"/>
    <w:rsid w:val="00BD786F"/>
    <w:rsid w:val="00BE10C1"/>
    <w:rsid w:val="00BE10D8"/>
    <w:rsid w:val="00BE1ECF"/>
    <w:rsid w:val="00BE38FF"/>
    <w:rsid w:val="00BE7579"/>
    <w:rsid w:val="00BF04BF"/>
    <w:rsid w:val="00BF3A23"/>
    <w:rsid w:val="00BF4717"/>
    <w:rsid w:val="00BF79F3"/>
    <w:rsid w:val="00C030F6"/>
    <w:rsid w:val="00C03789"/>
    <w:rsid w:val="00C04967"/>
    <w:rsid w:val="00C04B28"/>
    <w:rsid w:val="00C06D29"/>
    <w:rsid w:val="00C070DA"/>
    <w:rsid w:val="00C10F68"/>
    <w:rsid w:val="00C11493"/>
    <w:rsid w:val="00C149C6"/>
    <w:rsid w:val="00C14B04"/>
    <w:rsid w:val="00C1681A"/>
    <w:rsid w:val="00C17BD6"/>
    <w:rsid w:val="00C202CB"/>
    <w:rsid w:val="00C259F1"/>
    <w:rsid w:val="00C27034"/>
    <w:rsid w:val="00C31581"/>
    <w:rsid w:val="00C3239C"/>
    <w:rsid w:val="00C350BE"/>
    <w:rsid w:val="00C35179"/>
    <w:rsid w:val="00C35400"/>
    <w:rsid w:val="00C35691"/>
    <w:rsid w:val="00C40581"/>
    <w:rsid w:val="00C4213A"/>
    <w:rsid w:val="00C43518"/>
    <w:rsid w:val="00C46B3C"/>
    <w:rsid w:val="00C475BC"/>
    <w:rsid w:val="00C50490"/>
    <w:rsid w:val="00C51473"/>
    <w:rsid w:val="00C526D4"/>
    <w:rsid w:val="00C53883"/>
    <w:rsid w:val="00C558C5"/>
    <w:rsid w:val="00C57487"/>
    <w:rsid w:val="00C60352"/>
    <w:rsid w:val="00C606D3"/>
    <w:rsid w:val="00C60EFA"/>
    <w:rsid w:val="00C620D3"/>
    <w:rsid w:val="00C64FD1"/>
    <w:rsid w:val="00C67CF6"/>
    <w:rsid w:val="00C736A4"/>
    <w:rsid w:val="00C738AF"/>
    <w:rsid w:val="00C747E0"/>
    <w:rsid w:val="00C74BF8"/>
    <w:rsid w:val="00C759C7"/>
    <w:rsid w:val="00C763F9"/>
    <w:rsid w:val="00C76E78"/>
    <w:rsid w:val="00C775AB"/>
    <w:rsid w:val="00C77F2D"/>
    <w:rsid w:val="00C82647"/>
    <w:rsid w:val="00C83257"/>
    <w:rsid w:val="00C83EAB"/>
    <w:rsid w:val="00C84761"/>
    <w:rsid w:val="00C84EC6"/>
    <w:rsid w:val="00C8524E"/>
    <w:rsid w:val="00C85381"/>
    <w:rsid w:val="00C9218F"/>
    <w:rsid w:val="00C93404"/>
    <w:rsid w:val="00C94819"/>
    <w:rsid w:val="00C951F0"/>
    <w:rsid w:val="00C954C9"/>
    <w:rsid w:val="00C95AC5"/>
    <w:rsid w:val="00C95AFB"/>
    <w:rsid w:val="00CA0C54"/>
    <w:rsid w:val="00CA1A94"/>
    <w:rsid w:val="00CA2E82"/>
    <w:rsid w:val="00CA3CFD"/>
    <w:rsid w:val="00CA72C3"/>
    <w:rsid w:val="00CA75DD"/>
    <w:rsid w:val="00CB212D"/>
    <w:rsid w:val="00CB7943"/>
    <w:rsid w:val="00CC1962"/>
    <w:rsid w:val="00CC3B96"/>
    <w:rsid w:val="00CC4750"/>
    <w:rsid w:val="00CC571B"/>
    <w:rsid w:val="00CC74B8"/>
    <w:rsid w:val="00CD0E9E"/>
    <w:rsid w:val="00CD29E8"/>
    <w:rsid w:val="00CD45B6"/>
    <w:rsid w:val="00CD5B7E"/>
    <w:rsid w:val="00CD5C0F"/>
    <w:rsid w:val="00CD755A"/>
    <w:rsid w:val="00CE3E33"/>
    <w:rsid w:val="00CE66A8"/>
    <w:rsid w:val="00CF3B6F"/>
    <w:rsid w:val="00CF52AB"/>
    <w:rsid w:val="00CF5C25"/>
    <w:rsid w:val="00CF6309"/>
    <w:rsid w:val="00CF6EFE"/>
    <w:rsid w:val="00D01E91"/>
    <w:rsid w:val="00D03FFF"/>
    <w:rsid w:val="00D04E68"/>
    <w:rsid w:val="00D06D74"/>
    <w:rsid w:val="00D118F7"/>
    <w:rsid w:val="00D12A97"/>
    <w:rsid w:val="00D1371D"/>
    <w:rsid w:val="00D14610"/>
    <w:rsid w:val="00D15650"/>
    <w:rsid w:val="00D15D4E"/>
    <w:rsid w:val="00D168CE"/>
    <w:rsid w:val="00D16A52"/>
    <w:rsid w:val="00D17D48"/>
    <w:rsid w:val="00D23B41"/>
    <w:rsid w:val="00D25C01"/>
    <w:rsid w:val="00D33D43"/>
    <w:rsid w:val="00D34390"/>
    <w:rsid w:val="00D34BFA"/>
    <w:rsid w:val="00D3656B"/>
    <w:rsid w:val="00D36D7D"/>
    <w:rsid w:val="00D37BA2"/>
    <w:rsid w:val="00D404B5"/>
    <w:rsid w:val="00D41ADC"/>
    <w:rsid w:val="00D42B3C"/>
    <w:rsid w:val="00D43E8C"/>
    <w:rsid w:val="00D43EEA"/>
    <w:rsid w:val="00D4552E"/>
    <w:rsid w:val="00D464EA"/>
    <w:rsid w:val="00D46AC1"/>
    <w:rsid w:val="00D477E1"/>
    <w:rsid w:val="00D51039"/>
    <w:rsid w:val="00D52410"/>
    <w:rsid w:val="00D52E1E"/>
    <w:rsid w:val="00D607F1"/>
    <w:rsid w:val="00D63EBA"/>
    <w:rsid w:val="00D65554"/>
    <w:rsid w:val="00D658CE"/>
    <w:rsid w:val="00D70415"/>
    <w:rsid w:val="00D718F0"/>
    <w:rsid w:val="00D7435D"/>
    <w:rsid w:val="00D77734"/>
    <w:rsid w:val="00D804E1"/>
    <w:rsid w:val="00D80D0E"/>
    <w:rsid w:val="00D83D94"/>
    <w:rsid w:val="00D84158"/>
    <w:rsid w:val="00D90336"/>
    <w:rsid w:val="00D91CA5"/>
    <w:rsid w:val="00D9289D"/>
    <w:rsid w:val="00D9629C"/>
    <w:rsid w:val="00D96363"/>
    <w:rsid w:val="00D9718C"/>
    <w:rsid w:val="00D9775A"/>
    <w:rsid w:val="00DA3FED"/>
    <w:rsid w:val="00DA6220"/>
    <w:rsid w:val="00DA6606"/>
    <w:rsid w:val="00DA7278"/>
    <w:rsid w:val="00DA737A"/>
    <w:rsid w:val="00DB0BB6"/>
    <w:rsid w:val="00DB1BD6"/>
    <w:rsid w:val="00DB285B"/>
    <w:rsid w:val="00DB40F5"/>
    <w:rsid w:val="00DB4F6D"/>
    <w:rsid w:val="00DB6CD4"/>
    <w:rsid w:val="00DC07C0"/>
    <w:rsid w:val="00DC1400"/>
    <w:rsid w:val="00DC1402"/>
    <w:rsid w:val="00DC4EBE"/>
    <w:rsid w:val="00DC7091"/>
    <w:rsid w:val="00DD393A"/>
    <w:rsid w:val="00DD4273"/>
    <w:rsid w:val="00DD4DEE"/>
    <w:rsid w:val="00DD558E"/>
    <w:rsid w:val="00DD74D3"/>
    <w:rsid w:val="00DD7503"/>
    <w:rsid w:val="00DD7EE4"/>
    <w:rsid w:val="00DE098F"/>
    <w:rsid w:val="00DE0B69"/>
    <w:rsid w:val="00DE1EFD"/>
    <w:rsid w:val="00DE2207"/>
    <w:rsid w:val="00DE285E"/>
    <w:rsid w:val="00DE4832"/>
    <w:rsid w:val="00DE4D66"/>
    <w:rsid w:val="00DE6A2A"/>
    <w:rsid w:val="00DE6E48"/>
    <w:rsid w:val="00DE7B25"/>
    <w:rsid w:val="00DF0320"/>
    <w:rsid w:val="00DF0703"/>
    <w:rsid w:val="00DF2F28"/>
    <w:rsid w:val="00E013C0"/>
    <w:rsid w:val="00E0436C"/>
    <w:rsid w:val="00E048F8"/>
    <w:rsid w:val="00E04A3C"/>
    <w:rsid w:val="00E11D12"/>
    <w:rsid w:val="00E12975"/>
    <w:rsid w:val="00E14C99"/>
    <w:rsid w:val="00E14DE0"/>
    <w:rsid w:val="00E17978"/>
    <w:rsid w:val="00E2132B"/>
    <w:rsid w:val="00E21E4E"/>
    <w:rsid w:val="00E21FC2"/>
    <w:rsid w:val="00E2455F"/>
    <w:rsid w:val="00E25B75"/>
    <w:rsid w:val="00E27374"/>
    <w:rsid w:val="00E273D7"/>
    <w:rsid w:val="00E30C0C"/>
    <w:rsid w:val="00E31668"/>
    <w:rsid w:val="00E33AF8"/>
    <w:rsid w:val="00E3571B"/>
    <w:rsid w:val="00E358ED"/>
    <w:rsid w:val="00E362D7"/>
    <w:rsid w:val="00E40E9F"/>
    <w:rsid w:val="00E41460"/>
    <w:rsid w:val="00E436F9"/>
    <w:rsid w:val="00E44B7C"/>
    <w:rsid w:val="00E45E6B"/>
    <w:rsid w:val="00E4630D"/>
    <w:rsid w:val="00E46ECE"/>
    <w:rsid w:val="00E470A9"/>
    <w:rsid w:val="00E4779A"/>
    <w:rsid w:val="00E52E5F"/>
    <w:rsid w:val="00E55237"/>
    <w:rsid w:val="00E559A7"/>
    <w:rsid w:val="00E61CD0"/>
    <w:rsid w:val="00E6277D"/>
    <w:rsid w:val="00E62966"/>
    <w:rsid w:val="00E63F88"/>
    <w:rsid w:val="00E651D2"/>
    <w:rsid w:val="00E678EE"/>
    <w:rsid w:val="00E7132C"/>
    <w:rsid w:val="00E73BE6"/>
    <w:rsid w:val="00E741FE"/>
    <w:rsid w:val="00E75063"/>
    <w:rsid w:val="00E8012B"/>
    <w:rsid w:val="00E81290"/>
    <w:rsid w:val="00E82072"/>
    <w:rsid w:val="00E82C82"/>
    <w:rsid w:val="00E84EB1"/>
    <w:rsid w:val="00E850BF"/>
    <w:rsid w:val="00E8592C"/>
    <w:rsid w:val="00E91366"/>
    <w:rsid w:val="00E92C04"/>
    <w:rsid w:val="00E9493D"/>
    <w:rsid w:val="00E96207"/>
    <w:rsid w:val="00E97C27"/>
    <w:rsid w:val="00EA067D"/>
    <w:rsid w:val="00EA076B"/>
    <w:rsid w:val="00EA1555"/>
    <w:rsid w:val="00EA47A1"/>
    <w:rsid w:val="00EA5A50"/>
    <w:rsid w:val="00EA5C83"/>
    <w:rsid w:val="00EB3B1A"/>
    <w:rsid w:val="00EB3FBE"/>
    <w:rsid w:val="00EC187C"/>
    <w:rsid w:val="00EC1D17"/>
    <w:rsid w:val="00EC1DE1"/>
    <w:rsid w:val="00EC36F5"/>
    <w:rsid w:val="00EC5638"/>
    <w:rsid w:val="00EC5E73"/>
    <w:rsid w:val="00ED0566"/>
    <w:rsid w:val="00ED199B"/>
    <w:rsid w:val="00ED6910"/>
    <w:rsid w:val="00ED74A4"/>
    <w:rsid w:val="00EE030D"/>
    <w:rsid w:val="00EE0AD8"/>
    <w:rsid w:val="00EE1753"/>
    <w:rsid w:val="00EE2530"/>
    <w:rsid w:val="00EE2C2E"/>
    <w:rsid w:val="00EE3838"/>
    <w:rsid w:val="00EF6426"/>
    <w:rsid w:val="00EF71BD"/>
    <w:rsid w:val="00F0012B"/>
    <w:rsid w:val="00F020CB"/>
    <w:rsid w:val="00F03808"/>
    <w:rsid w:val="00F05FAC"/>
    <w:rsid w:val="00F06E44"/>
    <w:rsid w:val="00F06F4F"/>
    <w:rsid w:val="00F0707E"/>
    <w:rsid w:val="00F07FBE"/>
    <w:rsid w:val="00F10178"/>
    <w:rsid w:val="00F101AC"/>
    <w:rsid w:val="00F106BD"/>
    <w:rsid w:val="00F137F9"/>
    <w:rsid w:val="00F171AB"/>
    <w:rsid w:val="00F21CB3"/>
    <w:rsid w:val="00F22E4A"/>
    <w:rsid w:val="00F24096"/>
    <w:rsid w:val="00F27B8C"/>
    <w:rsid w:val="00F30488"/>
    <w:rsid w:val="00F30B28"/>
    <w:rsid w:val="00F31BAF"/>
    <w:rsid w:val="00F32775"/>
    <w:rsid w:val="00F35251"/>
    <w:rsid w:val="00F35591"/>
    <w:rsid w:val="00F37364"/>
    <w:rsid w:val="00F4067F"/>
    <w:rsid w:val="00F41B95"/>
    <w:rsid w:val="00F42043"/>
    <w:rsid w:val="00F43831"/>
    <w:rsid w:val="00F43D94"/>
    <w:rsid w:val="00F454AB"/>
    <w:rsid w:val="00F5028E"/>
    <w:rsid w:val="00F52451"/>
    <w:rsid w:val="00F55DF4"/>
    <w:rsid w:val="00F57726"/>
    <w:rsid w:val="00F5788B"/>
    <w:rsid w:val="00F60FCC"/>
    <w:rsid w:val="00F61431"/>
    <w:rsid w:val="00F61D2A"/>
    <w:rsid w:val="00F64A64"/>
    <w:rsid w:val="00F6551E"/>
    <w:rsid w:val="00F7046B"/>
    <w:rsid w:val="00F71134"/>
    <w:rsid w:val="00F726AA"/>
    <w:rsid w:val="00F72FF9"/>
    <w:rsid w:val="00F72FFB"/>
    <w:rsid w:val="00F73083"/>
    <w:rsid w:val="00F745D7"/>
    <w:rsid w:val="00F74BF7"/>
    <w:rsid w:val="00F75FE8"/>
    <w:rsid w:val="00F77236"/>
    <w:rsid w:val="00F77BE2"/>
    <w:rsid w:val="00F802AE"/>
    <w:rsid w:val="00F81390"/>
    <w:rsid w:val="00F81A54"/>
    <w:rsid w:val="00F84C63"/>
    <w:rsid w:val="00F851F8"/>
    <w:rsid w:val="00F8541D"/>
    <w:rsid w:val="00F86738"/>
    <w:rsid w:val="00F87CC6"/>
    <w:rsid w:val="00F903EF"/>
    <w:rsid w:val="00F90D21"/>
    <w:rsid w:val="00F935D4"/>
    <w:rsid w:val="00F972EB"/>
    <w:rsid w:val="00F97749"/>
    <w:rsid w:val="00FA02B9"/>
    <w:rsid w:val="00FA2C6A"/>
    <w:rsid w:val="00FA36BC"/>
    <w:rsid w:val="00FA6923"/>
    <w:rsid w:val="00FA7026"/>
    <w:rsid w:val="00FB2441"/>
    <w:rsid w:val="00FB315E"/>
    <w:rsid w:val="00FB4704"/>
    <w:rsid w:val="00FB4F92"/>
    <w:rsid w:val="00FB6A82"/>
    <w:rsid w:val="00FB6DC2"/>
    <w:rsid w:val="00FC1582"/>
    <w:rsid w:val="00FC28F7"/>
    <w:rsid w:val="00FC29C5"/>
    <w:rsid w:val="00FC3472"/>
    <w:rsid w:val="00FC5627"/>
    <w:rsid w:val="00FD079C"/>
    <w:rsid w:val="00FD0E97"/>
    <w:rsid w:val="00FD36A6"/>
    <w:rsid w:val="00FD3886"/>
    <w:rsid w:val="00FD3D61"/>
    <w:rsid w:val="00FD69D0"/>
    <w:rsid w:val="00FD6D9B"/>
    <w:rsid w:val="00FD7C69"/>
    <w:rsid w:val="00FD7EDE"/>
    <w:rsid w:val="00FE017E"/>
    <w:rsid w:val="00FE01A9"/>
    <w:rsid w:val="00FE1547"/>
    <w:rsid w:val="00FE4B8E"/>
    <w:rsid w:val="00FE6747"/>
    <w:rsid w:val="00FF0821"/>
    <w:rsid w:val="00FF0A96"/>
    <w:rsid w:val="00FF16D1"/>
    <w:rsid w:val="00FF1E2F"/>
    <w:rsid w:val="00FF4D4B"/>
    <w:rsid w:val="00FF74BE"/>
    <w:rsid w:val="00FF7F9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C3B75"/>
    <w:pPr>
      <w:spacing w:before="120" w:after="60"/>
    </w:pPr>
    <w:rPr>
      <w:lang w:val="en-GB"/>
    </w:rPr>
  </w:style>
  <w:style w:type="paragraph" w:styleId="Heading1">
    <w:name w:val="heading 1"/>
    <w:basedOn w:val="Normal"/>
    <w:next w:val="Normal"/>
    <w:link w:val="Heading1Char"/>
    <w:qFormat/>
    <w:rsid w:val="00DC1402"/>
    <w:pPr>
      <w:keepNext/>
      <w:pageBreakBefore/>
      <w:numPr>
        <w:numId w:val="2"/>
      </w:numPr>
      <w:tabs>
        <w:tab w:val="right" w:pos="9634"/>
      </w:tabs>
      <w:spacing w:before="0" w:after="160"/>
      <w:outlineLvl w:val="0"/>
    </w:pPr>
    <w:rPr>
      <w:rFonts w:ascii="Arial" w:hAnsi="Arial"/>
      <w:b/>
      <w:sz w:val="36"/>
    </w:rPr>
  </w:style>
  <w:style w:type="paragraph" w:styleId="Heading2">
    <w:name w:val="heading 2"/>
    <w:basedOn w:val="Heading1"/>
    <w:next w:val="Normal"/>
    <w:qFormat/>
    <w:rsid w:val="00DC1402"/>
    <w:pPr>
      <w:pageBreakBefore w:val="0"/>
      <w:numPr>
        <w:ilvl w:val="1"/>
      </w:numPr>
      <w:spacing w:before="120" w:after="120"/>
      <w:outlineLvl w:val="1"/>
    </w:pPr>
    <w:rPr>
      <w:sz w:val="32"/>
    </w:rPr>
  </w:style>
  <w:style w:type="paragraph" w:styleId="Heading3">
    <w:name w:val="heading 3"/>
    <w:basedOn w:val="Heading2"/>
    <w:next w:val="Normal"/>
    <w:qFormat/>
    <w:rsid w:val="009B360A"/>
    <w:pPr>
      <w:numPr>
        <w:ilvl w:val="2"/>
      </w:numPr>
      <w:spacing w:after="80"/>
      <w:outlineLvl w:val="2"/>
    </w:pPr>
    <w:rPr>
      <w:sz w:val="28"/>
    </w:rPr>
  </w:style>
  <w:style w:type="paragraph" w:styleId="Heading4">
    <w:name w:val="heading 4"/>
    <w:basedOn w:val="Heading3"/>
    <w:next w:val="Normal"/>
    <w:link w:val="Heading4Char"/>
    <w:qFormat/>
    <w:rsid w:val="009B360A"/>
    <w:pPr>
      <w:numPr>
        <w:ilvl w:val="3"/>
      </w:numPr>
      <w:spacing w:after="40"/>
      <w:outlineLvl w:val="3"/>
    </w:pPr>
    <w:rPr>
      <w:sz w:val="24"/>
    </w:rPr>
  </w:style>
  <w:style w:type="paragraph" w:styleId="Heading5">
    <w:name w:val="heading 5"/>
    <w:basedOn w:val="Heading4"/>
    <w:next w:val="Normal"/>
    <w:qFormat/>
    <w:rsid w:val="00DC1402"/>
    <w:pPr>
      <w:numPr>
        <w:ilvl w:val="4"/>
      </w:numPr>
      <w:outlineLvl w:val="4"/>
    </w:pPr>
    <w:rPr>
      <w:sz w:val="22"/>
    </w:rPr>
  </w:style>
  <w:style w:type="paragraph" w:styleId="Heading6">
    <w:name w:val="heading 6"/>
    <w:aliases w:val="h6"/>
    <w:basedOn w:val="Normal"/>
    <w:next w:val="Normal"/>
    <w:qFormat/>
    <w:rsid w:val="00DC1402"/>
    <w:pPr>
      <w:keepNext/>
      <w:numPr>
        <w:ilvl w:val="5"/>
        <w:numId w:val="2"/>
      </w:numPr>
      <w:outlineLvl w:val="5"/>
    </w:pPr>
    <w:rPr>
      <w:b/>
    </w:rPr>
  </w:style>
  <w:style w:type="paragraph" w:styleId="Heading7">
    <w:name w:val="heading 7"/>
    <w:basedOn w:val="Normal"/>
    <w:next w:val="Normal"/>
    <w:qFormat/>
    <w:rsid w:val="00DC1402"/>
    <w:pPr>
      <w:keepNext/>
      <w:numPr>
        <w:ilvl w:val="6"/>
        <w:numId w:val="2"/>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rsid w:val="00DC1402"/>
    <w:pPr>
      <w:keepNext/>
      <w:numPr>
        <w:ilvl w:val="7"/>
        <w:numId w:val="2"/>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rsid w:val="00DC1402"/>
    <w:pPr>
      <w:keepNext/>
      <w:numPr>
        <w:ilvl w:val="8"/>
        <w:numId w:val="2"/>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DC1402"/>
    <w:pPr>
      <w:spacing w:before="0" w:after="0"/>
    </w:pPr>
    <w:rPr>
      <w:rFonts w:ascii="Arial" w:hAnsi="Arial"/>
      <w:b/>
      <w:sz w:val="18"/>
    </w:rPr>
  </w:style>
  <w:style w:type="paragraph" w:styleId="Header">
    <w:name w:val="header"/>
    <w:basedOn w:val="Normal"/>
    <w:link w:val="HeaderChar"/>
    <w:rsid w:val="00DC1402"/>
    <w:pPr>
      <w:tabs>
        <w:tab w:val="center" w:pos="4320"/>
        <w:tab w:val="right" w:pos="8640"/>
      </w:tabs>
      <w:spacing w:before="60" w:after="180"/>
    </w:pPr>
    <w:rPr>
      <w:rFonts w:ascii="Arial" w:hAnsi="Arial"/>
      <w:b/>
      <w:sz w:val="18"/>
    </w:rPr>
  </w:style>
  <w:style w:type="paragraph" w:styleId="TOC1">
    <w:name w:val="toc 1"/>
    <w:basedOn w:val="Normal"/>
    <w:next w:val="Normal"/>
    <w:uiPriority w:val="39"/>
    <w:rsid w:val="00651D13"/>
    <w:pPr>
      <w:spacing w:before="60"/>
    </w:pPr>
    <w:rPr>
      <w:b/>
      <w:caps/>
    </w:rPr>
  </w:style>
  <w:style w:type="paragraph" w:styleId="Caption">
    <w:name w:val="caption"/>
    <w:basedOn w:val="Normal"/>
    <w:next w:val="Normal"/>
    <w:qFormat/>
    <w:rsid w:val="00DC1402"/>
    <w:pPr>
      <w:spacing w:after="180"/>
      <w:jc w:val="center"/>
    </w:pPr>
    <w:rPr>
      <w:b/>
    </w:rPr>
  </w:style>
  <w:style w:type="paragraph" w:styleId="TOC2">
    <w:name w:val="toc 2"/>
    <w:basedOn w:val="Normal"/>
    <w:next w:val="Normal"/>
    <w:uiPriority w:val="39"/>
    <w:rsid w:val="00DC1402"/>
    <w:pPr>
      <w:spacing w:before="0" w:after="0"/>
      <w:ind w:left="200"/>
    </w:pPr>
    <w:rPr>
      <w:b/>
      <w:smallCaps/>
    </w:rPr>
  </w:style>
  <w:style w:type="paragraph" w:styleId="TOC3">
    <w:name w:val="toc 3"/>
    <w:basedOn w:val="Normal"/>
    <w:next w:val="Normal"/>
    <w:uiPriority w:val="39"/>
    <w:rsid w:val="00DC1402"/>
    <w:pPr>
      <w:spacing w:before="0" w:after="0"/>
      <w:ind w:left="400"/>
    </w:pPr>
  </w:style>
  <w:style w:type="paragraph" w:styleId="TOC4">
    <w:name w:val="toc 4"/>
    <w:basedOn w:val="Normal"/>
    <w:next w:val="Normal"/>
    <w:uiPriority w:val="39"/>
    <w:rsid w:val="00DC1402"/>
    <w:pPr>
      <w:spacing w:before="0" w:after="0"/>
      <w:ind w:left="600"/>
    </w:pPr>
    <w:rPr>
      <w:i/>
      <w:sz w:val="18"/>
    </w:rPr>
  </w:style>
  <w:style w:type="paragraph" w:styleId="TOC5">
    <w:name w:val="toc 5"/>
    <w:basedOn w:val="Normal"/>
    <w:next w:val="Normal"/>
    <w:uiPriority w:val="39"/>
    <w:rsid w:val="00DC1402"/>
    <w:pPr>
      <w:spacing w:before="0" w:after="0"/>
      <w:ind w:left="800"/>
    </w:pPr>
    <w:rPr>
      <w:sz w:val="18"/>
    </w:rPr>
  </w:style>
  <w:style w:type="paragraph" w:styleId="TOC6">
    <w:name w:val="toc 6"/>
    <w:basedOn w:val="Normal"/>
    <w:next w:val="Normal"/>
    <w:uiPriority w:val="39"/>
    <w:rsid w:val="00DC1402"/>
    <w:pPr>
      <w:spacing w:before="0" w:after="0"/>
      <w:ind w:left="1000"/>
    </w:pPr>
    <w:rPr>
      <w:sz w:val="18"/>
    </w:rPr>
  </w:style>
  <w:style w:type="paragraph" w:styleId="TOC7">
    <w:name w:val="toc 7"/>
    <w:basedOn w:val="Normal"/>
    <w:next w:val="Normal"/>
    <w:uiPriority w:val="39"/>
    <w:rsid w:val="00DC1402"/>
    <w:pPr>
      <w:spacing w:before="0" w:after="0"/>
      <w:ind w:left="1200"/>
    </w:pPr>
    <w:rPr>
      <w:sz w:val="18"/>
    </w:rPr>
  </w:style>
  <w:style w:type="paragraph" w:styleId="TOC8">
    <w:name w:val="toc 8"/>
    <w:basedOn w:val="Normal"/>
    <w:next w:val="Normal"/>
    <w:uiPriority w:val="39"/>
    <w:rsid w:val="00DC1402"/>
    <w:pPr>
      <w:spacing w:before="0" w:after="0"/>
      <w:ind w:left="1400"/>
    </w:pPr>
    <w:rPr>
      <w:sz w:val="18"/>
    </w:rPr>
  </w:style>
  <w:style w:type="paragraph" w:styleId="TOC9">
    <w:name w:val="toc 9"/>
    <w:basedOn w:val="Normal"/>
    <w:next w:val="Normal"/>
    <w:uiPriority w:val="39"/>
    <w:rsid w:val="00DC1402"/>
    <w:pPr>
      <w:spacing w:before="0" w:after="0"/>
      <w:ind w:left="1600"/>
    </w:pPr>
    <w:rPr>
      <w:sz w:val="18"/>
    </w:rPr>
  </w:style>
  <w:style w:type="paragraph" w:customStyle="1" w:styleId="ZDISCLAIMER">
    <w:name w:val="ZDISCLAIMER"/>
    <w:basedOn w:val="Normal"/>
    <w:rsid w:val="00DC1402"/>
    <w:pPr>
      <w:spacing w:before="0"/>
    </w:pPr>
  </w:style>
  <w:style w:type="paragraph" w:customStyle="1" w:styleId="EditorsNote">
    <w:name w:val="Editor's Note"/>
    <w:basedOn w:val="Normal"/>
    <w:rsid w:val="00DC1402"/>
    <w:pPr>
      <w:keepLines/>
      <w:pBdr>
        <w:top w:val="single" w:sz="6" w:space="1" w:color="auto"/>
        <w:left w:val="single" w:sz="6" w:space="1" w:color="auto"/>
        <w:bottom w:val="single" w:sz="6" w:space="1" w:color="auto"/>
        <w:right w:val="single" w:sz="6" w:space="1" w:color="auto"/>
      </w:pBdr>
      <w:shd w:val="pct20" w:color="auto" w:fill="auto"/>
      <w:spacing w:before="60" w:after="180"/>
    </w:pPr>
    <w:rPr>
      <w:color w:val="FF0000"/>
    </w:rPr>
  </w:style>
  <w:style w:type="character" w:styleId="FootnoteReference">
    <w:name w:val="footnote reference"/>
    <w:semiHidden/>
    <w:rsid w:val="00DC1402"/>
    <w:rPr>
      <w:vertAlign w:val="superscript"/>
    </w:rPr>
  </w:style>
  <w:style w:type="paragraph" w:styleId="FootnoteText">
    <w:name w:val="footnote text"/>
    <w:basedOn w:val="Normal"/>
    <w:semiHidden/>
    <w:rsid w:val="00DC1402"/>
    <w:pPr>
      <w:spacing w:before="60"/>
    </w:pPr>
  </w:style>
  <w:style w:type="character" w:styleId="Hyperlink">
    <w:name w:val="Hyperlink"/>
    <w:uiPriority w:val="99"/>
    <w:rsid w:val="00DC1402"/>
    <w:rPr>
      <w:color w:val="0000FF"/>
      <w:u w:val="single"/>
    </w:rPr>
  </w:style>
  <w:style w:type="paragraph" w:customStyle="1" w:styleId="NormalBullet">
    <w:name w:val="Normal Bullet"/>
    <w:basedOn w:val="Normal"/>
    <w:rsid w:val="00DC1402"/>
    <w:pPr>
      <w:numPr>
        <w:numId w:val="1"/>
      </w:numPr>
      <w:spacing w:before="0"/>
    </w:pPr>
  </w:style>
  <w:style w:type="paragraph" w:styleId="NormalIndent">
    <w:name w:val="Normal Indent"/>
    <w:basedOn w:val="Normal"/>
    <w:next w:val="Normal"/>
    <w:rsid w:val="00DC1402"/>
    <w:pPr>
      <w:ind w:left="567"/>
    </w:pPr>
  </w:style>
  <w:style w:type="paragraph" w:styleId="Subtitle">
    <w:name w:val="Subtitle"/>
    <w:basedOn w:val="Normal"/>
    <w:qFormat/>
    <w:rsid w:val="00DC1402"/>
    <w:pPr>
      <w:jc w:val="right"/>
    </w:pPr>
    <w:rPr>
      <w:rFonts w:ascii="Arial" w:hAnsi="Arial"/>
      <w:b/>
      <w:sz w:val="32"/>
    </w:rPr>
  </w:style>
  <w:style w:type="paragraph" w:styleId="TableofFigures">
    <w:name w:val="table of figures"/>
    <w:aliases w:val="Table of tables"/>
    <w:basedOn w:val="Normal"/>
    <w:next w:val="Normal"/>
    <w:uiPriority w:val="99"/>
    <w:rsid w:val="00DC1402"/>
    <w:pPr>
      <w:tabs>
        <w:tab w:val="right" w:leader="dot" w:pos="10070"/>
      </w:tabs>
      <w:ind w:left="400" w:hanging="400"/>
    </w:pPr>
    <w:rPr>
      <w:b/>
      <w:bCs/>
      <w:noProof/>
    </w:rPr>
  </w:style>
  <w:style w:type="paragraph" w:styleId="Title">
    <w:name w:val="Title"/>
    <w:basedOn w:val="Normal"/>
    <w:next w:val="Subtitle"/>
    <w:qFormat/>
    <w:rsid w:val="00DC1402"/>
    <w:pPr>
      <w:spacing w:before="360"/>
      <w:jc w:val="right"/>
    </w:pPr>
    <w:rPr>
      <w:rFonts w:ascii="Arial" w:hAnsi="Arial"/>
      <w:b/>
      <w:kern w:val="28"/>
      <w:sz w:val="36"/>
    </w:rPr>
  </w:style>
  <w:style w:type="paragraph" w:styleId="DocumentMap">
    <w:name w:val="Document Map"/>
    <w:basedOn w:val="Normal"/>
    <w:semiHidden/>
    <w:rsid w:val="00DC1402"/>
    <w:pPr>
      <w:shd w:val="clear" w:color="auto" w:fill="000080"/>
    </w:pPr>
    <w:rPr>
      <w:rFonts w:ascii="Tahoma" w:hAnsi="Tahoma"/>
    </w:rPr>
  </w:style>
  <w:style w:type="paragraph" w:customStyle="1" w:styleId="ZVERSION">
    <w:name w:val="ZVERSION"/>
    <w:basedOn w:val="Normal"/>
    <w:next w:val="Normal"/>
    <w:rsid w:val="00DC1402"/>
    <w:pPr>
      <w:widowControl w:val="0"/>
      <w:spacing w:before="0" w:after="0"/>
      <w:jc w:val="right"/>
    </w:pPr>
    <w:rPr>
      <w:rFonts w:ascii="Arial" w:hAnsi="Arial"/>
      <w:sz w:val="32"/>
    </w:rPr>
  </w:style>
  <w:style w:type="paragraph" w:customStyle="1" w:styleId="AbbreviationEntry">
    <w:name w:val="Abbreviation Entry"/>
    <w:basedOn w:val="Normal"/>
    <w:rsid w:val="00DC1402"/>
    <w:pPr>
      <w:spacing w:before="0" w:after="20"/>
    </w:pPr>
  </w:style>
  <w:style w:type="paragraph" w:customStyle="1" w:styleId="ZCOVER">
    <w:name w:val="ZCOVER"/>
    <w:basedOn w:val="ZVERSION"/>
    <w:rsid w:val="00DC1402"/>
  </w:style>
  <w:style w:type="character" w:customStyle="1" w:styleId="ZDONTMODIFY">
    <w:name w:val="ZDONTMODIFY"/>
    <w:basedOn w:val="DefaultParagraphFont"/>
    <w:rsid w:val="00DC1402"/>
  </w:style>
  <w:style w:type="character" w:customStyle="1" w:styleId="ZSPECDIDNUM">
    <w:name w:val="ZSPECDIDNUM"/>
    <w:basedOn w:val="ZMODIFY"/>
    <w:rsid w:val="00DC1402"/>
  </w:style>
  <w:style w:type="character" w:customStyle="1" w:styleId="ZMODIFY">
    <w:name w:val="ZMODIFY"/>
    <w:basedOn w:val="ZDONTMODIFY"/>
    <w:rsid w:val="00DC1402"/>
  </w:style>
  <w:style w:type="character" w:customStyle="1" w:styleId="ZREGNAME">
    <w:name w:val="ZREGNAME"/>
    <w:basedOn w:val="DefaultParagraphFont"/>
    <w:rsid w:val="00DC1402"/>
  </w:style>
  <w:style w:type="paragraph" w:customStyle="1" w:styleId="TableRow">
    <w:name w:val="Table Row"/>
    <w:basedOn w:val="Normal"/>
    <w:rsid w:val="00DC1402"/>
    <w:pPr>
      <w:spacing w:before="20" w:after="20"/>
    </w:pPr>
  </w:style>
  <w:style w:type="character" w:customStyle="1" w:styleId="ZSPECDATE">
    <w:name w:val="ZSPECDATE"/>
    <w:basedOn w:val="DefaultParagraphFont"/>
    <w:rsid w:val="00DC1402"/>
  </w:style>
  <w:style w:type="paragraph" w:styleId="BlockText">
    <w:name w:val="Block Text"/>
    <w:basedOn w:val="Normal"/>
    <w:rsid w:val="00DC1402"/>
    <w:pPr>
      <w:ind w:left="1440" w:right="1440"/>
    </w:pPr>
  </w:style>
  <w:style w:type="paragraph" w:customStyle="1" w:styleId="ZDID">
    <w:name w:val="ZDID"/>
    <w:basedOn w:val="ZCOVER"/>
    <w:rsid w:val="00DC1402"/>
    <w:rPr>
      <w:noProof/>
    </w:rPr>
  </w:style>
  <w:style w:type="paragraph" w:customStyle="1" w:styleId="Figure">
    <w:name w:val="Figure"/>
    <w:basedOn w:val="Normal"/>
    <w:next w:val="Caption"/>
    <w:rsid w:val="00DC1402"/>
    <w:pPr>
      <w:keepNext/>
      <w:spacing w:after="0"/>
      <w:jc w:val="center"/>
    </w:pPr>
  </w:style>
  <w:style w:type="paragraph" w:customStyle="1" w:styleId="ReferenceEntry">
    <w:name w:val="Reference Entry"/>
    <w:basedOn w:val="Normal"/>
    <w:rsid w:val="00DC1402"/>
    <w:pPr>
      <w:spacing w:before="40" w:after="40"/>
    </w:pPr>
  </w:style>
  <w:style w:type="paragraph" w:customStyle="1" w:styleId="Term">
    <w:name w:val="Term"/>
    <w:basedOn w:val="Normal"/>
    <w:next w:val="Normal"/>
    <w:rsid w:val="00DC1402"/>
    <w:pPr>
      <w:keepNext/>
      <w:spacing w:after="20"/>
    </w:pPr>
    <w:rPr>
      <w:b/>
    </w:rPr>
  </w:style>
  <w:style w:type="paragraph" w:customStyle="1" w:styleId="TermDefinition">
    <w:name w:val="Term Definition"/>
    <w:basedOn w:val="Normal"/>
    <w:next w:val="Term"/>
    <w:rsid w:val="00DC1402"/>
    <w:pPr>
      <w:keepLines/>
      <w:spacing w:before="0" w:after="40"/>
      <w:ind w:left="576"/>
    </w:pPr>
  </w:style>
  <w:style w:type="character" w:styleId="FollowedHyperlink">
    <w:name w:val="FollowedHyperlink"/>
    <w:rsid w:val="00DC1402"/>
    <w:rPr>
      <w:color w:val="800080"/>
      <w:u w:val="single"/>
    </w:rPr>
  </w:style>
  <w:style w:type="paragraph" w:customStyle="1" w:styleId="TOChead">
    <w:name w:val="TOChead"/>
    <w:basedOn w:val="Normal"/>
    <w:rsid w:val="00DC1402"/>
    <w:rPr>
      <w:rFonts w:ascii="Arial" w:hAnsi="Arial"/>
      <w:b/>
      <w:bCs/>
      <w:sz w:val="36"/>
    </w:rPr>
  </w:style>
  <w:style w:type="paragraph" w:customStyle="1" w:styleId="App1">
    <w:name w:val="App1"/>
    <w:basedOn w:val="Normal"/>
    <w:next w:val="Normal"/>
    <w:rsid w:val="00DC1402"/>
    <w:pPr>
      <w:keepNext/>
      <w:pageBreakBefore/>
      <w:numPr>
        <w:numId w:val="3"/>
      </w:numPr>
      <w:tabs>
        <w:tab w:val="right" w:pos="10080"/>
      </w:tabs>
      <w:spacing w:before="0"/>
      <w:outlineLvl w:val="0"/>
    </w:pPr>
    <w:rPr>
      <w:rFonts w:ascii="Arial Narrow" w:hAnsi="Arial Narrow"/>
      <w:b/>
      <w:sz w:val="36"/>
    </w:rPr>
  </w:style>
  <w:style w:type="paragraph" w:customStyle="1" w:styleId="App2">
    <w:name w:val="App2"/>
    <w:basedOn w:val="App1"/>
    <w:next w:val="Normal"/>
    <w:rsid w:val="00DC1402"/>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next w:val="Normal"/>
    <w:rsid w:val="00DC1402"/>
    <w:pPr>
      <w:numPr>
        <w:ilvl w:val="2"/>
      </w:numPr>
      <w:spacing w:before="120" w:after="40"/>
      <w:outlineLvl w:val="2"/>
    </w:pPr>
    <w:rPr>
      <w:sz w:val="28"/>
    </w:rPr>
  </w:style>
  <w:style w:type="paragraph" w:customStyle="1" w:styleId="TableHead">
    <w:name w:val="TableHead"/>
    <w:basedOn w:val="Normal"/>
    <w:rsid w:val="00DC1402"/>
    <w:pPr>
      <w:spacing w:before="20" w:after="20"/>
      <w:jc w:val="center"/>
    </w:pPr>
    <w:rPr>
      <w:b/>
      <w:snapToGrid w:val="0"/>
      <w:sz w:val="18"/>
    </w:rPr>
  </w:style>
  <w:style w:type="paragraph" w:customStyle="1" w:styleId="Approval">
    <w:name w:val="Approval"/>
    <w:basedOn w:val="ZVERSION"/>
    <w:rsid w:val="00DC1402"/>
    <w:rPr>
      <w:sz w:val="20"/>
    </w:rPr>
  </w:style>
  <w:style w:type="paragraph" w:styleId="CommentText">
    <w:name w:val="annotation text"/>
    <w:basedOn w:val="Normal"/>
    <w:next w:val="Normal"/>
    <w:semiHidden/>
    <w:rsid w:val="00DC1402"/>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ind w:left="360" w:right="360"/>
      <w:textAlignment w:val="baseline"/>
    </w:pPr>
    <w:rPr>
      <w:rFonts w:ascii="Comic Sans MS" w:hAnsi="Comic Sans MS"/>
      <w:color w:val="800000"/>
    </w:rPr>
  </w:style>
  <w:style w:type="paragraph" w:customStyle="1" w:styleId="DefLabel">
    <w:name w:val="DefLabel"/>
    <w:basedOn w:val="TableHead"/>
    <w:rsid w:val="00DC1402"/>
    <w:pPr>
      <w:spacing w:before="60" w:after="60"/>
      <w:jc w:val="left"/>
    </w:pPr>
  </w:style>
  <w:style w:type="paragraph" w:customStyle="1" w:styleId="DefDesc">
    <w:name w:val="DefDesc"/>
    <w:basedOn w:val="Normal"/>
    <w:rsid w:val="00DC1402"/>
    <w:pPr>
      <w:spacing w:before="60"/>
    </w:pPr>
    <w:rPr>
      <w:sz w:val="18"/>
    </w:rPr>
  </w:style>
  <w:style w:type="paragraph" w:customStyle="1" w:styleId="AbbrLabel">
    <w:name w:val="AbbrLabel"/>
    <w:basedOn w:val="Normal"/>
    <w:rsid w:val="00DC1402"/>
    <w:pPr>
      <w:spacing w:before="60"/>
    </w:pPr>
    <w:rPr>
      <w:b/>
      <w:bCs/>
      <w:sz w:val="18"/>
    </w:rPr>
  </w:style>
  <w:style w:type="paragraph" w:customStyle="1" w:styleId="AbbrDesc">
    <w:name w:val="AbbrDesc"/>
    <w:basedOn w:val="AbbrLabel"/>
    <w:rsid w:val="00DC1402"/>
    <w:rPr>
      <w:b w:val="0"/>
      <w:bCs w:val="0"/>
    </w:rPr>
  </w:style>
  <w:style w:type="paragraph" w:customStyle="1" w:styleId="Bullet2">
    <w:name w:val="Bullet2"/>
    <w:basedOn w:val="Normal"/>
    <w:rsid w:val="00DC1402"/>
    <w:pPr>
      <w:numPr>
        <w:numId w:val="4"/>
      </w:numPr>
    </w:pPr>
  </w:style>
  <w:style w:type="paragraph" w:customStyle="1" w:styleId="ComBullet">
    <w:name w:val="ComBullet"/>
    <w:basedOn w:val="Bullet2"/>
    <w:rsid w:val="00DC1402"/>
    <w:pPr>
      <w:numPr>
        <w:numId w:val="5"/>
      </w:numPr>
      <w:pBdr>
        <w:top w:val="single" w:sz="4" w:space="1" w:color="FF9900"/>
        <w:left w:val="single" w:sz="4" w:space="4" w:color="FF9900"/>
        <w:bottom w:val="single" w:sz="4" w:space="1" w:color="FF9900"/>
        <w:right w:val="single" w:sz="4" w:space="4" w:color="FF9900"/>
      </w:pBdr>
      <w:shd w:val="clear" w:color="auto" w:fill="FFFF99"/>
      <w:spacing w:before="40" w:after="40"/>
      <w:ind w:right="360"/>
    </w:pPr>
    <w:rPr>
      <w:rFonts w:ascii="Comic Sans MS" w:hAnsi="Comic Sans MS"/>
      <w:color w:val="800000"/>
    </w:rPr>
  </w:style>
  <w:style w:type="paragraph" w:customStyle="1" w:styleId="TOCsep">
    <w:name w:val="TOCsep"/>
    <w:basedOn w:val="ReferenceEntry"/>
    <w:rsid w:val="00DC1402"/>
    <w:pPr>
      <w:spacing w:before="0" w:after="0"/>
    </w:pPr>
    <w:rPr>
      <w:sz w:val="8"/>
    </w:rPr>
  </w:style>
  <w:style w:type="paragraph" w:customStyle="1" w:styleId="RefLabel">
    <w:name w:val="RefLabel"/>
    <w:basedOn w:val="Normal"/>
    <w:rsid w:val="006A527C"/>
    <w:pPr>
      <w:spacing w:before="60"/>
    </w:pPr>
    <w:rPr>
      <w:b/>
      <w:sz w:val="18"/>
    </w:rPr>
  </w:style>
  <w:style w:type="paragraph" w:customStyle="1" w:styleId="RefDesc">
    <w:name w:val="RefDesc"/>
    <w:basedOn w:val="RefLabel"/>
    <w:rsid w:val="00DC1402"/>
    <w:rPr>
      <w:b w:val="0"/>
      <w:bCs/>
      <w:snapToGrid w:val="0"/>
      <w:lang w:val="en-US"/>
    </w:rPr>
  </w:style>
  <w:style w:type="paragraph" w:customStyle="1" w:styleId="App4">
    <w:name w:val="App4"/>
    <w:basedOn w:val="App3"/>
    <w:next w:val="Normal"/>
    <w:rsid w:val="002B4219"/>
    <w:pPr>
      <w:numPr>
        <w:ilvl w:val="3"/>
      </w:numPr>
      <w:outlineLvl w:val="3"/>
    </w:pPr>
    <w:rPr>
      <w:sz w:val="24"/>
      <w:szCs w:val="24"/>
    </w:rPr>
  </w:style>
  <w:style w:type="paragraph" w:styleId="BalloonText">
    <w:name w:val="Balloon Text"/>
    <w:basedOn w:val="Normal"/>
    <w:semiHidden/>
    <w:rsid w:val="009C6A8C"/>
    <w:rPr>
      <w:rFonts w:ascii="Tahoma" w:hAnsi="Tahoma" w:cs="Tahoma"/>
      <w:sz w:val="16"/>
      <w:szCs w:val="16"/>
    </w:rPr>
  </w:style>
  <w:style w:type="paragraph" w:customStyle="1" w:styleId="Bullet">
    <w:name w:val="Bullet"/>
    <w:basedOn w:val="Normal"/>
    <w:rsid w:val="003E6D4B"/>
    <w:pPr>
      <w:numPr>
        <w:numId w:val="6"/>
      </w:numPr>
      <w:tabs>
        <w:tab w:val="clear" w:pos="720"/>
      </w:tabs>
      <w:ind w:left="630" w:hanging="270"/>
    </w:pPr>
    <w:rPr>
      <w:lang w:val="en-US"/>
    </w:rPr>
  </w:style>
  <w:style w:type="paragraph" w:styleId="NormalWeb">
    <w:name w:val="Normal (Web)"/>
    <w:basedOn w:val="Normal"/>
    <w:rsid w:val="006C2AB7"/>
    <w:pPr>
      <w:spacing w:before="0" w:after="0"/>
    </w:pPr>
    <w:rPr>
      <w:rFonts w:eastAsia="SimSun"/>
      <w:sz w:val="24"/>
      <w:szCs w:val="24"/>
      <w:lang w:val="en-US" w:eastAsia="zh-CN"/>
    </w:rPr>
  </w:style>
  <w:style w:type="table" w:styleId="TableGrid">
    <w:name w:val="Table Grid"/>
    <w:basedOn w:val="TableNormal"/>
    <w:rsid w:val="006C2AB7"/>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HeaderChar">
    <w:name w:val="Header Char"/>
    <w:link w:val="Header"/>
    <w:rsid w:val="007A1EDB"/>
    <w:rPr>
      <w:rFonts w:ascii="Arial" w:hAnsi="Arial"/>
      <w:b/>
      <w:sz w:val="18"/>
      <w:lang w:val="en-GB" w:eastAsia="en-US" w:bidi="ar-SA"/>
    </w:rPr>
  </w:style>
  <w:style w:type="paragraph" w:customStyle="1" w:styleId="TAL">
    <w:name w:val="TAL"/>
    <w:basedOn w:val="Normal"/>
    <w:rsid w:val="00BA0B14"/>
    <w:pPr>
      <w:keepNext/>
      <w:keepLines/>
      <w:overflowPunct w:val="0"/>
      <w:autoSpaceDE w:val="0"/>
      <w:autoSpaceDN w:val="0"/>
      <w:adjustRightInd w:val="0"/>
      <w:spacing w:before="0" w:after="0"/>
      <w:textAlignment w:val="baseline"/>
    </w:pPr>
    <w:rPr>
      <w:rFonts w:ascii="Arial" w:eastAsia="Malgun Gothic" w:hAnsi="Arial"/>
      <w:sz w:val="18"/>
    </w:rPr>
  </w:style>
  <w:style w:type="paragraph" w:customStyle="1" w:styleId="CHAPTERTITLE">
    <w:name w:val="CHAPTER TITLE"/>
    <w:basedOn w:val="Heading1"/>
    <w:next w:val="Normal"/>
    <w:rsid w:val="009037F2"/>
    <w:pPr>
      <w:numPr>
        <w:numId w:val="9"/>
      </w:numPr>
      <w:tabs>
        <w:tab w:val="clear" w:pos="9634"/>
        <w:tab w:val="left" w:pos="1134"/>
      </w:tabs>
      <w:spacing w:after="500" w:line="400" w:lineRule="exact"/>
    </w:pPr>
    <w:rPr>
      <w:rFonts w:ascii="Verdana" w:hAnsi="Verdana"/>
      <w:bCs/>
      <w:caps/>
      <w:color w:val="00086E"/>
      <w:kern w:val="22"/>
      <w:sz w:val="32"/>
      <w:szCs w:val="28"/>
    </w:rPr>
  </w:style>
  <w:style w:type="paragraph" w:customStyle="1" w:styleId="Chaptertitle1">
    <w:name w:val="Chapter title 1"/>
    <w:basedOn w:val="Heading2"/>
    <w:next w:val="Normal"/>
    <w:rsid w:val="009037F2"/>
    <w:pPr>
      <w:numPr>
        <w:numId w:val="9"/>
      </w:numPr>
      <w:tabs>
        <w:tab w:val="clear" w:pos="9634"/>
        <w:tab w:val="left" w:pos="1134"/>
      </w:tabs>
      <w:spacing w:before="400" w:after="0" w:line="300" w:lineRule="exact"/>
    </w:pPr>
    <w:rPr>
      <w:rFonts w:ascii="Verdana" w:hAnsi="Verdana"/>
      <w:bCs/>
      <w:color w:val="00086E"/>
      <w:kern w:val="22"/>
      <w:sz w:val="28"/>
      <w:szCs w:val="26"/>
    </w:rPr>
  </w:style>
  <w:style w:type="paragraph" w:customStyle="1" w:styleId="Chaptertitle2">
    <w:name w:val="Chapter title 2"/>
    <w:basedOn w:val="Heading3"/>
    <w:next w:val="Normal"/>
    <w:rsid w:val="009037F2"/>
    <w:pPr>
      <w:numPr>
        <w:numId w:val="9"/>
      </w:numPr>
      <w:tabs>
        <w:tab w:val="clear" w:pos="9634"/>
        <w:tab w:val="left" w:pos="1134"/>
      </w:tabs>
      <w:spacing w:before="400" w:after="0" w:line="300" w:lineRule="exact"/>
    </w:pPr>
    <w:rPr>
      <w:rFonts w:ascii="Verdana" w:hAnsi="Verdana"/>
      <w:bCs/>
      <w:color w:val="00086E"/>
      <w:kern w:val="22"/>
      <w:sz w:val="24"/>
      <w:szCs w:val="22"/>
    </w:rPr>
  </w:style>
  <w:style w:type="paragraph" w:customStyle="1" w:styleId="Chaptertitle3">
    <w:name w:val="Chapter title 3"/>
    <w:basedOn w:val="Heading4"/>
    <w:next w:val="Normal"/>
    <w:rsid w:val="009037F2"/>
    <w:pPr>
      <w:numPr>
        <w:numId w:val="9"/>
      </w:numPr>
      <w:tabs>
        <w:tab w:val="clear" w:pos="9634"/>
        <w:tab w:val="left" w:pos="1134"/>
      </w:tabs>
      <w:spacing w:before="400" w:after="0" w:line="300" w:lineRule="exact"/>
    </w:pPr>
    <w:rPr>
      <w:rFonts w:ascii="Verdana" w:hAnsi="Verdana"/>
      <w:b w:val="0"/>
      <w:iCs/>
      <w:color w:val="00086E"/>
      <w:kern w:val="22"/>
      <w:sz w:val="22"/>
      <w:szCs w:val="22"/>
    </w:rPr>
  </w:style>
  <w:style w:type="paragraph" w:customStyle="1" w:styleId="Chaptertitle4">
    <w:name w:val="Chapter title 4"/>
    <w:basedOn w:val="Heading5"/>
    <w:next w:val="Normal"/>
    <w:rsid w:val="009037F2"/>
    <w:pPr>
      <w:numPr>
        <w:numId w:val="9"/>
      </w:numPr>
      <w:tabs>
        <w:tab w:val="clear" w:pos="9634"/>
        <w:tab w:val="left" w:pos="1418"/>
      </w:tabs>
      <w:spacing w:before="400" w:after="0" w:line="300" w:lineRule="exact"/>
    </w:pPr>
    <w:rPr>
      <w:rFonts w:ascii="Verdana" w:hAnsi="Verdana"/>
      <w:b w:val="0"/>
      <w:color w:val="00086E"/>
      <w:kern w:val="22"/>
      <w:szCs w:val="24"/>
    </w:rPr>
  </w:style>
  <w:style w:type="paragraph" w:customStyle="1" w:styleId="ACTION">
    <w:name w:val="ACTION"/>
    <w:basedOn w:val="Normal"/>
    <w:rsid w:val="00B23473"/>
    <w:pPr>
      <w:keepNext/>
      <w:keepLines/>
      <w:widowControl w:val="0"/>
      <w:numPr>
        <w:numId w:val="10"/>
      </w:numPr>
      <w:pBdr>
        <w:top w:val="single" w:sz="6" w:space="1" w:color="FF0000"/>
        <w:left w:val="single" w:sz="6" w:space="4" w:color="FF0000"/>
        <w:bottom w:val="single" w:sz="6" w:space="1" w:color="FF0000"/>
        <w:right w:val="single" w:sz="6" w:space="4" w:color="FF0000"/>
      </w:pBdr>
      <w:tabs>
        <w:tab w:val="clear" w:pos="360"/>
        <w:tab w:val="left" w:pos="1843"/>
      </w:tabs>
      <w:spacing w:before="60"/>
      <w:ind w:left="1843" w:hanging="992"/>
      <w:jc w:val="both"/>
    </w:pPr>
    <w:rPr>
      <w:rFonts w:ascii="Arial" w:hAnsi="Arial"/>
      <w:b/>
      <w:color w:val="FF0000"/>
    </w:rPr>
  </w:style>
  <w:style w:type="paragraph" w:customStyle="1" w:styleId="AltNormal">
    <w:name w:val="AltNormal"/>
    <w:basedOn w:val="Normal"/>
    <w:rsid w:val="00FC5627"/>
    <w:pPr>
      <w:spacing w:after="0"/>
    </w:pPr>
    <w:rPr>
      <w:rFonts w:ascii="Arial" w:hAnsi="Arial"/>
    </w:rPr>
  </w:style>
  <w:style w:type="paragraph" w:styleId="PlainText">
    <w:name w:val="Plain Text"/>
    <w:basedOn w:val="Normal"/>
    <w:rsid w:val="000D3AAF"/>
    <w:pPr>
      <w:spacing w:before="0" w:after="0"/>
    </w:pPr>
    <w:rPr>
      <w:rFonts w:ascii="Courier New" w:hAnsi="Courier New" w:cs="Courier New"/>
      <w:lang w:val="en-US"/>
    </w:rPr>
  </w:style>
  <w:style w:type="paragraph" w:customStyle="1" w:styleId="StyleTableRowArial8pt">
    <w:name w:val="Style Table Row + Arial 8 pt"/>
    <w:basedOn w:val="TableRow"/>
    <w:rsid w:val="000D5EE9"/>
    <w:rPr>
      <w:sz w:val="16"/>
    </w:rPr>
  </w:style>
  <w:style w:type="paragraph" w:customStyle="1" w:styleId="FrontMatter">
    <w:name w:val="FrontMatter"/>
    <w:basedOn w:val="Normal"/>
    <w:rsid w:val="00EF6426"/>
    <w:pPr>
      <w:tabs>
        <w:tab w:val="right" w:pos="1710"/>
        <w:tab w:val="left" w:pos="3780"/>
      </w:tabs>
      <w:spacing w:before="0" w:after="0"/>
      <w:ind w:left="1987" w:hanging="1987"/>
    </w:pPr>
    <w:rPr>
      <w:rFonts w:ascii="Arial" w:hAnsi="Arial"/>
      <w:bCs/>
    </w:rPr>
  </w:style>
  <w:style w:type="paragraph" w:customStyle="1" w:styleId="Bul1">
    <w:name w:val="Bul1"/>
    <w:basedOn w:val="Normal"/>
    <w:rsid w:val="00714ED8"/>
    <w:pPr>
      <w:spacing w:after="0"/>
      <w:ind w:left="720" w:hanging="360"/>
    </w:pPr>
  </w:style>
  <w:style w:type="paragraph" w:customStyle="1" w:styleId="TH">
    <w:name w:val="TH"/>
    <w:basedOn w:val="Normal"/>
    <w:rsid w:val="00714ED8"/>
    <w:pPr>
      <w:keepNext/>
      <w:keepLines/>
      <w:numPr>
        <w:numId w:val="11"/>
      </w:numPr>
      <w:tabs>
        <w:tab w:val="clear" w:pos="1080"/>
      </w:tabs>
      <w:overflowPunct w:val="0"/>
      <w:autoSpaceDE w:val="0"/>
      <w:autoSpaceDN w:val="0"/>
      <w:adjustRightInd w:val="0"/>
      <w:spacing w:before="60" w:after="180"/>
      <w:ind w:left="0" w:firstLine="0"/>
      <w:jc w:val="center"/>
      <w:textAlignment w:val="baseline"/>
    </w:pPr>
    <w:rPr>
      <w:rFonts w:ascii="Arial" w:hAnsi="Arial"/>
      <w:b/>
    </w:rPr>
  </w:style>
  <w:style w:type="character" w:styleId="CommentReference">
    <w:name w:val="annotation reference"/>
    <w:semiHidden/>
    <w:rsid w:val="00004D7E"/>
    <w:rPr>
      <w:sz w:val="16"/>
      <w:szCs w:val="16"/>
    </w:rPr>
  </w:style>
  <w:style w:type="paragraph" w:styleId="CommentSubject">
    <w:name w:val="annotation subject"/>
    <w:basedOn w:val="CommentText"/>
    <w:next w:val="CommentText"/>
    <w:semiHidden/>
    <w:rsid w:val="00004D7E"/>
    <w:pPr>
      <w:pBdr>
        <w:top w:val="none" w:sz="0" w:space="0" w:color="auto"/>
        <w:left w:val="none" w:sz="0" w:space="0" w:color="auto"/>
        <w:bottom w:val="none" w:sz="0" w:space="0" w:color="auto"/>
        <w:right w:val="none" w:sz="0" w:space="0" w:color="auto"/>
      </w:pBdr>
      <w:shd w:val="clear" w:color="auto" w:fill="auto"/>
      <w:overflowPunct/>
      <w:autoSpaceDE/>
      <w:autoSpaceDN/>
      <w:adjustRightInd/>
      <w:ind w:left="0" w:right="0"/>
      <w:textAlignment w:val="auto"/>
    </w:pPr>
    <w:rPr>
      <w:rFonts w:ascii="Times New Roman" w:hAnsi="Times New Roman"/>
      <w:b/>
      <w:bCs/>
      <w:color w:val="auto"/>
    </w:rPr>
  </w:style>
  <w:style w:type="paragraph" w:customStyle="1" w:styleId="listing">
    <w:name w:val="listing"/>
    <w:basedOn w:val="Normal"/>
    <w:link w:val="listingZchn"/>
    <w:rsid w:val="00134A75"/>
    <w:pPr>
      <w:autoSpaceDE w:val="0"/>
      <w:autoSpaceDN w:val="0"/>
      <w:adjustRightInd w:val="0"/>
      <w:spacing w:before="0" w:after="0"/>
    </w:pPr>
    <w:rPr>
      <w:rFonts w:ascii="Arial Narrow" w:eastAsia="Batang" w:hAnsi="Arial Narrow" w:cs="Courier New"/>
      <w:noProof/>
      <w:lang w:val="la-Latn" w:eastAsia="ko-KR"/>
    </w:rPr>
  </w:style>
  <w:style w:type="character" w:customStyle="1" w:styleId="listingZchn">
    <w:name w:val="listing Zchn"/>
    <w:link w:val="listing"/>
    <w:rsid w:val="0012348E"/>
    <w:rPr>
      <w:rFonts w:ascii="Arial Narrow" w:eastAsia="Batang" w:hAnsi="Arial Narrow" w:cs="Courier New"/>
      <w:noProof/>
      <w:lang w:val="la-Latn" w:eastAsia="ko-KR" w:bidi="ar-SA"/>
    </w:rPr>
  </w:style>
  <w:style w:type="paragraph" w:styleId="BodyText">
    <w:name w:val="Body Text"/>
    <w:basedOn w:val="Normal"/>
    <w:rsid w:val="002F22E4"/>
    <w:pPr>
      <w:spacing w:after="120"/>
    </w:pPr>
  </w:style>
  <w:style w:type="paragraph" w:customStyle="1" w:styleId="B1">
    <w:name w:val="B1"/>
    <w:basedOn w:val="Normal"/>
    <w:rsid w:val="0098268E"/>
    <w:pPr>
      <w:spacing w:after="0"/>
      <w:ind w:left="567" w:hanging="567"/>
      <w:jc w:val="both"/>
    </w:pPr>
    <w:rPr>
      <w:rFonts w:ascii="Arial" w:eastAsia="Malgun Gothic" w:hAnsi="Arial"/>
    </w:rPr>
  </w:style>
  <w:style w:type="paragraph" w:customStyle="1" w:styleId="TAH">
    <w:name w:val="TAH"/>
    <w:basedOn w:val="Normal"/>
    <w:rsid w:val="0076147E"/>
    <w:pPr>
      <w:keepNext/>
      <w:keepLines/>
      <w:overflowPunct w:val="0"/>
      <w:autoSpaceDE w:val="0"/>
      <w:autoSpaceDN w:val="0"/>
      <w:adjustRightInd w:val="0"/>
      <w:spacing w:before="0" w:after="0"/>
      <w:jc w:val="center"/>
      <w:textAlignment w:val="baseline"/>
    </w:pPr>
    <w:rPr>
      <w:rFonts w:ascii="Arial" w:hAnsi="Arial"/>
      <w:b/>
      <w:sz w:val="18"/>
      <w:lang w:eastAsia="ko-KR"/>
    </w:rPr>
  </w:style>
  <w:style w:type="paragraph" w:customStyle="1" w:styleId="Example">
    <w:name w:val="Example"/>
    <w:basedOn w:val="Normal"/>
    <w:link w:val="ExampleChar"/>
    <w:qFormat/>
    <w:rsid w:val="00207C1F"/>
    <w:pPr>
      <w:spacing w:before="0"/>
    </w:pPr>
    <w:rPr>
      <w:rFonts w:ascii="Arial" w:eastAsia="SimSun" w:hAnsi="Arial" w:cs="Courier New"/>
      <w:color w:val="000000"/>
      <w:lang w:val="en-US" w:eastAsia="zh-CN"/>
    </w:rPr>
  </w:style>
  <w:style w:type="character" w:customStyle="1" w:styleId="ExampleChar">
    <w:name w:val="Example Char"/>
    <w:link w:val="Example"/>
    <w:rsid w:val="00207C1F"/>
    <w:rPr>
      <w:rFonts w:ascii="Arial" w:eastAsia="SimSun" w:hAnsi="Arial" w:cs="Courier New"/>
      <w:color w:val="000000"/>
      <w:lang w:val="en-US" w:eastAsia="zh-CN" w:bidi="ar-SA"/>
    </w:rPr>
  </w:style>
  <w:style w:type="paragraph" w:styleId="Date">
    <w:name w:val="Date"/>
    <w:basedOn w:val="Normal"/>
    <w:next w:val="Normal"/>
    <w:rsid w:val="004D7999"/>
  </w:style>
  <w:style w:type="paragraph" w:customStyle="1" w:styleId="0listing">
    <w:name w:val="(0)_listing"/>
    <w:basedOn w:val="Normal"/>
    <w:link w:val="0listingCharChar"/>
    <w:rsid w:val="00582318"/>
    <w:pPr>
      <w:autoSpaceDE w:val="0"/>
      <w:autoSpaceDN w:val="0"/>
      <w:adjustRightInd w:val="0"/>
      <w:spacing w:before="0" w:after="0"/>
    </w:pPr>
    <w:rPr>
      <w:rFonts w:ascii="Arial Narrow" w:eastAsia="Batang" w:hAnsi="Arial Narrow" w:cs="Courier New"/>
      <w:noProof/>
      <w:lang w:val="la-Latn" w:eastAsia="ko-KR"/>
    </w:rPr>
  </w:style>
  <w:style w:type="character" w:customStyle="1" w:styleId="0listingCharChar">
    <w:name w:val="(0)_listing Char Char"/>
    <w:link w:val="0listing"/>
    <w:rsid w:val="00582318"/>
    <w:rPr>
      <w:rFonts w:ascii="Arial Narrow" w:eastAsia="Batang" w:hAnsi="Arial Narrow" w:cs="Courier New"/>
      <w:noProof/>
      <w:lang w:val="la-Latn" w:eastAsia="ko-KR" w:bidi="ar-SA"/>
    </w:rPr>
  </w:style>
  <w:style w:type="character" w:styleId="PageNumber">
    <w:name w:val="page number"/>
    <w:basedOn w:val="DefaultParagraphFont"/>
    <w:rsid w:val="00303CED"/>
  </w:style>
  <w:style w:type="paragraph" w:customStyle="1" w:styleId="DECISION">
    <w:name w:val="DECISION"/>
    <w:basedOn w:val="Normal"/>
    <w:rsid w:val="00303CED"/>
    <w:pPr>
      <w:widowControl w:val="0"/>
      <w:tabs>
        <w:tab w:val="num" w:pos="360"/>
      </w:tabs>
      <w:spacing w:after="120"/>
      <w:ind w:left="360" w:hanging="360"/>
      <w:jc w:val="both"/>
    </w:pPr>
    <w:rPr>
      <w:rFonts w:ascii="Arial" w:eastAsia="Malgun Gothic" w:hAnsi="Arial"/>
      <w:b/>
      <w:color w:val="0000FF"/>
      <w:u w:val="single"/>
    </w:rPr>
  </w:style>
  <w:style w:type="paragraph" w:customStyle="1" w:styleId="Code">
    <w:name w:val="Code"/>
    <w:next w:val="AltNormal"/>
    <w:link w:val="CodeChar"/>
    <w:rsid w:val="007249C9"/>
    <w:rPr>
      <w:rFonts w:ascii="Courier" w:hAnsi="Courier"/>
      <w:lang w:val="en-CA"/>
    </w:rPr>
  </w:style>
  <w:style w:type="character" w:customStyle="1" w:styleId="CodeChar">
    <w:name w:val="Code Char"/>
    <w:link w:val="Code"/>
    <w:rsid w:val="007249C9"/>
    <w:rPr>
      <w:rFonts w:ascii="Courier" w:hAnsi="Courier"/>
      <w:lang w:eastAsia="en-US" w:bidi="ar-SA"/>
    </w:rPr>
  </w:style>
  <w:style w:type="character" w:customStyle="1" w:styleId="Heading1Char">
    <w:name w:val="Heading 1 Char"/>
    <w:link w:val="Heading1"/>
    <w:rsid w:val="002F0DC6"/>
    <w:rPr>
      <w:rFonts w:ascii="Arial" w:hAnsi="Arial"/>
      <w:b/>
      <w:sz w:val="36"/>
      <w:lang w:val="en-GB" w:eastAsia="en-US" w:bidi="ar-SA"/>
    </w:rPr>
  </w:style>
  <w:style w:type="paragraph" w:customStyle="1" w:styleId="abbrdesc0">
    <w:name w:val="abbrdesc"/>
    <w:basedOn w:val="Normal"/>
    <w:rsid w:val="00CF5C25"/>
    <w:pPr>
      <w:spacing w:before="60"/>
    </w:pPr>
    <w:rPr>
      <w:sz w:val="18"/>
      <w:szCs w:val="18"/>
      <w:lang w:val="en-US"/>
    </w:rPr>
  </w:style>
  <w:style w:type="paragraph" w:customStyle="1" w:styleId="TableCell">
    <w:name w:val="TableCell"/>
    <w:basedOn w:val="Normal"/>
    <w:link w:val="TableCellChar"/>
    <w:rsid w:val="003D5945"/>
    <w:pPr>
      <w:spacing w:before="20" w:after="20"/>
    </w:pPr>
    <w:rPr>
      <w:rFonts w:ascii="Arial" w:hAnsi="Arial"/>
      <w:sz w:val="18"/>
      <w:lang w:val="en-US"/>
    </w:rPr>
  </w:style>
  <w:style w:type="character" w:customStyle="1" w:styleId="TableCellChar">
    <w:name w:val="TableCell Char"/>
    <w:basedOn w:val="DefaultParagraphFont"/>
    <w:link w:val="TableCell"/>
    <w:rsid w:val="003D5945"/>
    <w:rPr>
      <w:rFonts w:ascii="Arial" w:hAnsi="Arial"/>
      <w:sz w:val="18"/>
      <w:lang w:val="en-US" w:eastAsia="en-US" w:bidi="ar-SA"/>
    </w:rPr>
  </w:style>
  <w:style w:type="character" w:customStyle="1" w:styleId="Heading4Char">
    <w:name w:val="Heading 4 Char"/>
    <w:link w:val="Heading4"/>
    <w:rsid w:val="00877474"/>
    <w:rPr>
      <w:rFonts w:ascii="Arial" w:hAnsi="Arial"/>
      <w:b/>
      <w:sz w:val="24"/>
      <w:lang w:val="en-GB"/>
    </w:rPr>
  </w:style>
</w:styles>
</file>

<file path=word/webSettings.xml><?xml version="1.0" encoding="utf-8"?>
<w:webSettings xmlns:r="http://schemas.openxmlformats.org/officeDocument/2006/relationships" xmlns:w="http://schemas.openxmlformats.org/wordprocessingml/2006/main">
  <w:divs>
    <w:div w:id="1224214381">
      <w:bodyDiv w:val="1"/>
      <w:marLeft w:val="0"/>
      <w:marRight w:val="0"/>
      <w:marTop w:val="0"/>
      <w:marBottom w:val="0"/>
      <w:divBdr>
        <w:top w:val="none" w:sz="0" w:space="0" w:color="auto"/>
        <w:left w:val="none" w:sz="0" w:space="0" w:color="auto"/>
        <w:bottom w:val="none" w:sz="0" w:space="0" w:color="auto"/>
        <w:right w:val="none" w:sz="0" w:space="0" w:color="auto"/>
      </w:divBdr>
      <w:divsChild>
        <w:div w:id="2016151431">
          <w:marLeft w:val="0"/>
          <w:marRight w:val="0"/>
          <w:marTop w:val="0"/>
          <w:marBottom w:val="300"/>
          <w:divBdr>
            <w:top w:val="none" w:sz="0" w:space="0" w:color="auto"/>
            <w:left w:val="none" w:sz="0" w:space="0" w:color="auto"/>
            <w:bottom w:val="none" w:sz="0" w:space="0" w:color="auto"/>
            <w:right w:val="none" w:sz="0" w:space="0" w:color="auto"/>
          </w:divBdr>
          <w:divsChild>
            <w:div w:id="1575697112">
              <w:marLeft w:val="0"/>
              <w:marRight w:val="0"/>
              <w:marTop w:val="0"/>
              <w:marBottom w:val="0"/>
              <w:divBdr>
                <w:top w:val="none" w:sz="0" w:space="0" w:color="auto"/>
                <w:left w:val="none" w:sz="0" w:space="0" w:color="auto"/>
                <w:bottom w:val="none" w:sz="0" w:space="0" w:color="auto"/>
                <w:right w:val="none" w:sz="0" w:space="0" w:color="auto"/>
              </w:divBdr>
              <w:divsChild>
                <w:div w:id="1354724850">
                  <w:marLeft w:val="240"/>
                  <w:marRight w:val="240"/>
                  <w:marTop w:val="0"/>
                  <w:marBottom w:val="96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URL:http://www.ietf.org/rfc/rfc2616.txt" TargetMode="External"/><Relationship Id="rId18" Type="http://schemas.openxmlformats.org/officeDocument/2006/relationships/image" Target="media/image2.emf"/><Relationship Id="rId26" Type="http://schemas.openxmlformats.org/officeDocument/2006/relationships/image" Target="media/image4.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URL:http://www.ietf.org/rfc/rfc2119.txt" TargetMode="External"/><Relationship Id="rId17" Type="http://schemas.openxmlformats.org/officeDocument/2006/relationships/hyperlink" Target="URL:http://www.openmobilealliance.org/" TargetMode="External"/><Relationship Id="rId25" Type="http://schemas.openxmlformats.org/officeDocument/2006/relationships/oleObject" Target="embeddings/Microsoft_Office_PowerPoint_97-2003_Presentation2.ppt"/><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URL:http://www.openmobilealliance.org/" TargetMode="External"/><Relationship Id="rId20" Type="http://schemas.openxmlformats.org/officeDocument/2006/relationships/header" Target="header1.xml"/><Relationship Id="rId29" Type="http://schemas.openxmlformats.org/officeDocument/2006/relationships/oleObject" Target="embeddings/Microsoft_Office_PowerPoint_97-2003_Presentation4.ppt"/><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URL:http://www.3gpp.org/" TargetMode="External"/><Relationship Id="rId24" Type="http://schemas.openxmlformats.org/officeDocument/2006/relationships/image" Target="media/image3.emf"/><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URL:http://www.openmobilealliance.org/" TargetMode="External"/><Relationship Id="rId23" Type="http://schemas.openxmlformats.org/officeDocument/2006/relationships/footer" Target="footer2.xml"/><Relationship Id="rId28" Type="http://schemas.openxmlformats.org/officeDocument/2006/relationships/image" Target="media/image5.emf"/><Relationship Id="rId10" Type="http://schemas.openxmlformats.org/officeDocument/2006/relationships/hyperlink" Target="http://www.openmobilealliance.org/ipr.html" TargetMode="External"/><Relationship Id="rId19" Type="http://schemas.openxmlformats.org/officeDocument/2006/relationships/oleObject" Target="embeddings/Microsoft_Office_PowerPoint_97-2003_Presentation1.ppt"/><Relationship Id="rId31" Type="http://schemas.openxmlformats.org/officeDocument/2006/relationships/oleObject" Target="embeddings/Microsoft_Office_PowerPoint_97-2003_Presentation5.ppt"/><Relationship Id="rId4" Type="http://schemas.openxmlformats.org/officeDocument/2006/relationships/settings" Target="settings.xml"/><Relationship Id="rId9" Type="http://schemas.openxmlformats.org/officeDocument/2006/relationships/hyperlink" Target="http://www.openmobilealliance.org/UseAgreement.html" TargetMode="External"/><Relationship Id="rId14" Type="http://schemas.openxmlformats.org/officeDocument/2006/relationships/hyperlink" Target="URL:%20http://www.ietf.org/rfc/rfc4627.txt" TargetMode="External"/><Relationship Id="rId22" Type="http://schemas.openxmlformats.org/officeDocument/2006/relationships/header" Target="header2.xml"/><Relationship Id="rId27" Type="http://schemas.openxmlformats.org/officeDocument/2006/relationships/oleObject" Target="embeddings/Microsoft_Office_PowerPoint_97-2003_Presentation3.ppt"/><Relationship Id="rId30" Type="http://schemas.openxmlformats.org/officeDocument/2006/relationships/image" Target="media/image6.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2E397B-3A8E-457D-B732-52DD67E294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71</Pages>
  <Words>17534</Words>
  <Characters>99945</Characters>
  <Application>Microsoft Office Word</Application>
  <DocSecurity>0</DocSecurity>
  <Lines>832</Lines>
  <Paragraphs>234</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117245</CharactersWithSpaces>
  <SharedDoc>false</SharedDoc>
  <HLinks>
    <vt:vector size="102" baseType="variant">
      <vt:variant>
        <vt:i4>4653150</vt:i4>
      </vt:variant>
      <vt:variant>
        <vt:i4>591</vt:i4>
      </vt:variant>
      <vt:variant>
        <vt:i4>0</vt:i4>
      </vt:variant>
      <vt:variant>
        <vt:i4>5</vt:i4>
      </vt:variant>
      <vt:variant>
        <vt:lpwstr/>
      </vt:variant>
      <vt:variant>
        <vt:lpwstr>_Sequence_Diagrams</vt:lpwstr>
      </vt:variant>
      <vt:variant>
        <vt:i4>4063275</vt:i4>
      </vt:variant>
      <vt:variant>
        <vt:i4>579</vt:i4>
      </vt:variant>
      <vt:variant>
        <vt:i4>0</vt:i4>
      </vt:variant>
      <vt:variant>
        <vt:i4>5</vt:i4>
      </vt:variant>
      <vt:variant>
        <vt:lpwstr>http://www.openmobilealliance.org/</vt:lpwstr>
      </vt:variant>
      <vt:variant>
        <vt:lpwstr/>
      </vt:variant>
      <vt:variant>
        <vt:i4>4063275</vt:i4>
      </vt:variant>
      <vt:variant>
        <vt:i4>576</vt:i4>
      </vt:variant>
      <vt:variant>
        <vt:i4>0</vt:i4>
      </vt:variant>
      <vt:variant>
        <vt:i4>5</vt:i4>
      </vt:variant>
      <vt:variant>
        <vt:lpwstr>http://www.openmobilealliance.org/</vt:lpwstr>
      </vt:variant>
      <vt:variant>
        <vt:lpwstr/>
      </vt:variant>
      <vt:variant>
        <vt:i4>3538964</vt:i4>
      </vt:variant>
      <vt:variant>
        <vt:i4>573</vt:i4>
      </vt:variant>
      <vt:variant>
        <vt:i4>0</vt:i4>
      </vt:variant>
      <vt:variant>
        <vt:i4>5</vt:i4>
      </vt:variant>
      <vt:variant>
        <vt:lpwstr>http://www.w3.org/MarkUp/html-spec/html-spec_8.html</vt:lpwstr>
      </vt:variant>
      <vt:variant>
        <vt:lpwstr>SEC8.2.1</vt:lpwstr>
      </vt:variant>
      <vt:variant>
        <vt:i4>4063275</vt:i4>
      </vt:variant>
      <vt:variant>
        <vt:i4>570</vt:i4>
      </vt:variant>
      <vt:variant>
        <vt:i4>0</vt:i4>
      </vt:variant>
      <vt:variant>
        <vt:i4>5</vt:i4>
      </vt:variant>
      <vt:variant>
        <vt:lpwstr>http://www.openmobilealliance.org/</vt:lpwstr>
      </vt:variant>
      <vt:variant>
        <vt:lpwstr/>
      </vt:variant>
      <vt:variant>
        <vt:i4>3801134</vt:i4>
      </vt:variant>
      <vt:variant>
        <vt:i4>567</vt:i4>
      </vt:variant>
      <vt:variant>
        <vt:i4>0</vt:i4>
      </vt:variant>
      <vt:variant>
        <vt:i4>5</vt:i4>
      </vt:variant>
      <vt:variant>
        <vt:lpwstr>http://www.ietf.org/rfc/rfc4627.txt</vt:lpwstr>
      </vt:variant>
      <vt:variant>
        <vt:lpwstr/>
      </vt:variant>
      <vt:variant>
        <vt:i4>4128815</vt:i4>
      </vt:variant>
      <vt:variant>
        <vt:i4>564</vt:i4>
      </vt:variant>
      <vt:variant>
        <vt:i4>0</vt:i4>
      </vt:variant>
      <vt:variant>
        <vt:i4>5</vt:i4>
      </vt:variant>
      <vt:variant>
        <vt:lpwstr>http://www.ietf.org/rfc/rfc2616.txt</vt:lpwstr>
      </vt:variant>
      <vt:variant>
        <vt:lpwstr/>
      </vt:variant>
      <vt:variant>
        <vt:i4>4128807</vt:i4>
      </vt:variant>
      <vt:variant>
        <vt:i4>561</vt:i4>
      </vt:variant>
      <vt:variant>
        <vt:i4>0</vt:i4>
      </vt:variant>
      <vt:variant>
        <vt:i4>5</vt:i4>
      </vt:variant>
      <vt:variant>
        <vt:lpwstr>http://www.ietf.org/rfc/rfc2119.txt</vt:lpwstr>
      </vt:variant>
      <vt:variant>
        <vt:lpwstr/>
      </vt:variant>
      <vt:variant>
        <vt:i4>1769551</vt:i4>
      </vt:variant>
      <vt:variant>
        <vt:i4>558</vt:i4>
      </vt:variant>
      <vt:variant>
        <vt:i4>0</vt:i4>
      </vt:variant>
      <vt:variant>
        <vt:i4>5</vt:i4>
      </vt:variant>
      <vt:variant>
        <vt:lpwstr>http://www.3gpp.org/</vt:lpwstr>
      </vt:variant>
      <vt:variant>
        <vt:lpwstr/>
      </vt:variant>
      <vt:variant>
        <vt:i4>1245236</vt:i4>
      </vt:variant>
      <vt:variant>
        <vt:i4>551</vt:i4>
      </vt:variant>
      <vt:variant>
        <vt:i4>0</vt:i4>
      </vt:variant>
      <vt:variant>
        <vt:i4>5</vt:i4>
      </vt:variant>
      <vt:variant>
        <vt:lpwstr/>
      </vt:variant>
      <vt:variant>
        <vt:lpwstr>_Toc278869829</vt:lpwstr>
      </vt:variant>
      <vt:variant>
        <vt:i4>1966138</vt:i4>
      </vt:variant>
      <vt:variant>
        <vt:i4>542</vt:i4>
      </vt:variant>
      <vt:variant>
        <vt:i4>0</vt:i4>
      </vt:variant>
      <vt:variant>
        <vt:i4>5</vt:i4>
      </vt:variant>
      <vt:variant>
        <vt:lpwstr/>
      </vt:variant>
      <vt:variant>
        <vt:lpwstr>_Toc309834354</vt:lpwstr>
      </vt:variant>
      <vt:variant>
        <vt:i4>1966138</vt:i4>
      </vt:variant>
      <vt:variant>
        <vt:i4>536</vt:i4>
      </vt:variant>
      <vt:variant>
        <vt:i4>0</vt:i4>
      </vt:variant>
      <vt:variant>
        <vt:i4>5</vt:i4>
      </vt:variant>
      <vt:variant>
        <vt:lpwstr/>
      </vt:variant>
      <vt:variant>
        <vt:lpwstr>_Toc309834353</vt:lpwstr>
      </vt:variant>
      <vt:variant>
        <vt:i4>1966138</vt:i4>
      </vt:variant>
      <vt:variant>
        <vt:i4>530</vt:i4>
      </vt:variant>
      <vt:variant>
        <vt:i4>0</vt:i4>
      </vt:variant>
      <vt:variant>
        <vt:i4>5</vt:i4>
      </vt:variant>
      <vt:variant>
        <vt:lpwstr/>
      </vt:variant>
      <vt:variant>
        <vt:lpwstr>_Toc309834352</vt:lpwstr>
      </vt:variant>
      <vt:variant>
        <vt:i4>1966138</vt:i4>
      </vt:variant>
      <vt:variant>
        <vt:i4>524</vt:i4>
      </vt:variant>
      <vt:variant>
        <vt:i4>0</vt:i4>
      </vt:variant>
      <vt:variant>
        <vt:i4>5</vt:i4>
      </vt:variant>
      <vt:variant>
        <vt:lpwstr/>
      </vt:variant>
      <vt:variant>
        <vt:lpwstr>_Toc309834351</vt:lpwstr>
      </vt:variant>
      <vt:variant>
        <vt:i4>1966138</vt:i4>
      </vt:variant>
      <vt:variant>
        <vt:i4>518</vt:i4>
      </vt:variant>
      <vt:variant>
        <vt:i4>0</vt:i4>
      </vt:variant>
      <vt:variant>
        <vt:i4>5</vt:i4>
      </vt:variant>
      <vt:variant>
        <vt:lpwstr/>
      </vt:variant>
      <vt:variant>
        <vt:lpwstr>_Toc309834350</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Technical Specification</dc:subject>
  <dc:creator>OMA</dc:creator>
  <cp:lastModifiedBy>Michael Brenner</cp:lastModifiedBy>
  <cp:revision>2</cp:revision>
  <cp:lastPrinted>2006-01-10T14:17:00Z</cp:lastPrinted>
  <dcterms:created xsi:type="dcterms:W3CDTF">2011-12-07T14:13:00Z</dcterms:created>
  <dcterms:modified xsi:type="dcterms:W3CDTF">2011-12-07T14:13:00Z</dcterms:modified>
</cp:coreProperties>
</file>