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8D5D85" w:rsidTr="00AB4220">
        <w:trPr>
          <w:gridAfter w:val="1"/>
          <w:wAfter w:w="1805" w:type="dxa"/>
          <w:cantSplit/>
          <w:trHeight w:val="960"/>
        </w:trPr>
        <w:tc>
          <w:tcPr>
            <w:tcW w:w="3240" w:type="dxa"/>
            <w:gridSpan w:val="2"/>
            <w:vAlign w:val="bottom"/>
          </w:tcPr>
          <w:p w:rsidR="00651D13" w:rsidRPr="008D5D85" w:rsidRDefault="00B81FA4" w:rsidP="00182233">
            <w:pPr>
              <w:pStyle w:val="ZDISCLAIMER"/>
              <w:spacing w:after="0"/>
            </w:pPr>
            <w:r>
              <w:rPr>
                <w:noProof/>
                <w:lang w:val="en-US" w:eastAsia="zh-CN"/>
              </w:rPr>
              <w:drawing>
                <wp:inline distT="0" distB="0" distL="0" distR="0" wp14:anchorId="2CED84AD" wp14:editId="2F079CB7">
                  <wp:extent cx="1828800" cy="518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2"/>
            <w:vAlign w:val="bottom"/>
          </w:tcPr>
          <w:p w:rsidR="00651D13" w:rsidRPr="008D5D85" w:rsidRDefault="00651D13">
            <w:pPr>
              <w:pStyle w:val="Approval"/>
              <w:tabs>
                <w:tab w:val="left" w:pos="2704"/>
              </w:tabs>
              <w:jc w:val="center"/>
            </w:pPr>
          </w:p>
        </w:tc>
      </w:tr>
      <w:tr w:rsidR="00651D13" w:rsidRPr="008D5D85" w:rsidTr="00AB4220">
        <w:trPr>
          <w:gridAfter w:val="1"/>
          <w:wAfter w:w="1805" w:type="dxa"/>
          <w:cantSplit/>
          <w:trHeight w:hRule="exact" w:val="2370"/>
        </w:trPr>
        <w:tc>
          <w:tcPr>
            <w:tcW w:w="10079" w:type="dxa"/>
            <w:gridSpan w:val="4"/>
            <w:vAlign w:val="bottom"/>
          </w:tcPr>
          <w:p w:rsidR="00651D13" w:rsidRPr="008D5D85" w:rsidRDefault="007370A3" w:rsidP="005C638B">
            <w:pPr>
              <w:pStyle w:val="Title"/>
              <w:rPr>
                <w:rStyle w:val="ZDONTMODIFY"/>
                <w:rFonts w:ascii="Arial Narrow" w:hAnsi="Arial Narrow"/>
                <w:sz w:val="40"/>
                <w:szCs w:val="40"/>
              </w:rPr>
            </w:pPr>
            <w:bookmarkStart w:id="0" w:name="_GoBack"/>
            <w:bookmarkEnd w:id="0"/>
            <w:r w:rsidRPr="008D5D85">
              <w:rPr>
                <w:rFonts w:ascii="Arial Narrow" w:hAnsi="Arial Narrow"/>
                <w:sz w:val="40"/>
                <w:szCs w:val="40"/>
              </w:rPr>
              <w:t xml:space="preserve">RESTful </w:t>
            </w:r>
            <w:r w:rsidR="00931BA6" w:rsidRPr="008D5D85">
              <w:rPr>
                <w:rFonts w:ascii="Arial Narrow" w:hAnsi="Arial Narrow"/>
                <w:sz w:val="40"/>
                <w:szCs w:val="40"/>
              </w:rPr>
              <w:t>Network API</w:t>
            </w:r>
            <w:r w:rsidR="00F137F9" w:rsidRPr="008D5D85">
              <w:rPr>
                <w:rFonts w:ascii="Arial Narrow" w:hAnsi="Arial Narrow"/>
                <w:sz w:val="40"/>
                <w:szCs w:val="40"/>
              </w:rPr>
              <w:t xml:space="preserve"> </w:t>
            </w:r>
            <w:r w:rsidR="005C3D6A" w:rsidRPr="008D5D85">
              <w:rPr>
                <w:rFonts w:ascii="Arial Narrow" w:hAnsi="Arial Narrow"/>
                <w:sz w:val="40"/>
                <w:szCs w:val="40"/>
              </w:rPr>
              <w:t>for</w:t>
            </w:r>
            <w:r w:rsidR="00825015" w:rsidRPr="008D5D85">
              <w:rPr>
                <w:rFonts w:ascii="Arial Narrow" w:hAnsi="Arial Narrow"/>
                <w:sz w:val="40"/>
                <w:szCs w:val="40"/>
              </w:rPr>
              <w:t xml:space="preserve"> Network Message Storage</w:t>
            </w:r>
            <w:r w:rsidR="00F137F9" w:rsidRPr="008D5D85">
              <w:rPr>
                <w:rFonts w:ascii="Arial Narrow" w:hAnsi="Arial Narrow"/>
                <w:sz w:val="40"/>
                <w:szCs w:val="40"/>
              </w:rPr>
              <w:t xml:space="preserve"> </w:t>
            </w:r>
          </w:p>
        </w:tc>
      </w:tr>
      <w:tr w:rsidR="00651D13" w:rsidRPr="008D5D85" w:rsidTr="00AB4220">
        <w:trPr>
          <w:gridAfter w:val="1"/>
          <w:wAfter w:w="1805" w:type="dxa"/>
          <w:cantSplit/>
          <w:trHeight w:val="1833"/>
        </w:trPr>
        <w:tc>
          <w:tcPr>
            <w:tcW w:w="10079" w:type="dxa"/>
            <w:gridSpan w:val="4"/>
          </w:tcPr>
          <w:p w:rsidR="00651D13" w:rsidRPr="008D5D85" w:rsidRDefault="00A6274A" w:rsidP="00A6274A">
            <w:pPr>
              <w:pStyle w:val="ZCOVER"/>
              <w:pBdr>
                <w:bottom w:val="single" w:sz="12" w:space="0" w:color="800000"/>
              </w:pBdr>
              <w:rPr>
                <w:rStyle w:val="ZDONTMODIFY"/>
                <w:lang w:val="de-DE"/>
              </w:rPr>
            </w:pPr>
            <w:ins w:id="1" w:author="OMA DSO1" w:date="2018-10-11T11:25:00Z">
              <w:r>
                <w:rPr>
                  <w:rStyle w:val="ZDONTMODIFY"/>
                </w:rPr>
                <w:t>Draft</w:t>
              </w:r>
            </w:ins>
            <w:del w:id="2" w:author="OMA DSO1" w:date="2018-10-11T11:25:00Z">
              <w:r w:rsidR="006707A3" w:rsidDel="00A6274A">
                <w:rPr>
                  <w:rStyle w:val="ZDONTMODIFY"/>
                </w:rPr>
                <w:delText>Candidate</w:delText>
              </w:r>
            </w:del>
            <w:r w:rsidR="00651D13" w:rsidRPr="008D5D85">
              <w:rPr>
                <w:rStyle w:val="ZDONTMODIFY"/>
                <w:lang w:val="de-DE"/>
              </w:rPr>
              <w:t xml:space="preserve"> Version </w:t>
            </w:r>
            <w:r w:rsidR="008B3E51" w:rsidRPr="008D5D85">
              <w:rPr>
                <w:rStyle w:val="ZDONTMODIFY"/>
                <w:lang w:val="de-DE"/>
              </w:rPr>
              <w:t>1</w:t>
            </w:r>
            <w:r w:rsidR="00651D13" w:rsidRPr="008D5D85">
              <w:rPr>
                <w:rStyle w:val="ZDONTMODIFY"/>
                <w:lang w:val="de-DE"/>
              </w:rPr>
              <w:t>.</w:t>
            </w:r>
            <w:r w:rsidR="00A0279F" w:rsidRPr="008D5D85">
              <w:rPr>
                <w:rStyle w:val="ZDONTMODIFY"/>
                <w:lang w:val="de-DE"/>
              </w:rPr>
              <w:t>0</w:t>
            </w:r>
            <w:r w:rsidR="00651D13" w:rsidRPr="008D5D85">
              <w:rPr>
                <w:rStyle w:val="ZDONTMODIFY"/>
                <w:lang w:val="de-DE"/>
              </w:rPr>
              <w:t xml:space="preserve"> – </w:t>
            </w:r>
            <w:r w:rsidR="006707A3">
              <w:rPr>
                <w:rStyle w:val="ZDONTMODIFY"/>
                <w:lang w:val="de-DE"/>
              </w:rPr>
              <w:t>1</w:t>
            </w:r>
            <w:ins w:id="3" w:author="OMA DSO1" w:date="2018-10-11T11:25:00Z">
              <w:r>
                <w:rPr>
                  <w:rStyle w:val="ZDONTMODIFY"/>
                  <w:lang w:val="de-DE"/>
                </w:rPr>
                <w:t>1</w:t>
              </w:r>
            </w:ins>
            <w:del w:id="4" w:author="OMA DSO1" w:date="2018-10-11T11:25:00Z">
              <w:r w:rsidR="006707A3" w:rsidDel="00A6274A">
                <w:rPr>
                  <w:rStyle w:val="ZDONTMODIFY"/>
                  <w:lang w:val="de-DE"/>
                </w:rPr>
                <w:delText>3</w:delText>
              </w:r>
            </w:del>
            <w:r w:rsidR="00CF4416" w:rsidRPr="008D5D85">
              <w:rPr>
                <w:rStyle w:val="ZDONTMODIFY"/>
                <w:lang w:val="de-DE"/>
              </w:rPr>
              <w:t xml:space="preserve"> </w:t>
            </w:r>
            <w:ins w:id="5" w:author="OMA DSO1" w:date="2018-10-11T11:25:00Z">
              <w:r>
                <w:rPr>
                  <w:rStyle w:val="ZDONTMODIFY"/>
                  <w:lang w:val="de-DE"/>
                </w:rPr>
                <w:t>Oct</w:t>
              </w:r>
            </w:ins>
            <w:del w:id="6" w:author="OMA DSO1" w:date="2018-10-11T11:25:00Z">
              <w:r w:rsidR="00CF26CE" w:rsidDel="00A6274A">
                <w:rPr>
                  <w:rStyle w:val="ZDONTMODIFY"/>
                  <w:lang w:val="de-DE"/>
                </w:rPr>
                <w:delText>Jun</w:delText>
              </w:r>
            </w:del>
            <w:r w:rsidR="00CF4416" w:rsidRPr="008D5D85">
              <w:rPr>
                <w:rStyle w:val="ZDONTMODIFY"/>
                <w:lang w:val="de-DE"/>
              </w:rPr>
              <w:t xml:space="preserve"> </w:t>
            </w:r>
            <w:r w:rsidR="00CB6B30" w:rsidRPr="008D5D85">
              <w:rPr>
                <w:rStyle w:val="ZDONTMODIFY"/>
                <w:lang w:val="de-DE"/>
              </w:rPr>
              <w:t>201</w:t>
            </w:r>
            <w:r w:rsidR="00CF26CE">
              <w:rPr>
                <w:rStyle w:val="ZDONTMODIFY"/>
                <w:lang w:val="de-DE"/>
              </w:rPr>
              <w:t>8</w:t>
            </w:r>
          </w:p>
        </w:tc>
      </w:tr>
      <w:tr w:rsidR="00651D13" w:rsidRPr="008D5D85" w:rsidTr="00AB4220">
        <w:trPr>
          <w:gridAfter w:val="1"/>
          <w:wAfter w:w="1805" w:type="dxa"/>
          <w:cantSplit/>
          <w:trHeight w:hRule="exact" w:val="1065"/>
        </w:trPr>
        <w:tc>
          <w:tcPr>
            <w:tcW w:w="10079" w:type="dxa"/>
            <w:gridSpan w:val="4"/>
            <w:vAlign w:val="bottom"/>
          </w:tcPr>
          <w:p w:rsidR="00CB6B30" w:rsidRPr="008D5D85" w:rsidRDefault="00651D13" w:rsidP="005D5F9B">
            <w:pPr>
              <w:pStyle w:val="ZCOVER"/>
              <w:rPr>
                <w:rStyle w:val="ZDONTMODIFY"/>
                <w:b/>
                <w:bCs/>
              </w:rPr>
            </w:pPr>
            <w:r w:rsidRPr="008D5D85">
              <w:rPr>
                <w:rStyle w:val="ZDONTMODIFY"/>
                <w:b/>
                <w:bCs/>
              </w:rPr>
              <w:t>Open Mobile Alliance</w:t>
            </w:r>
          </w:p>
        </w:tc>
      </w:tr>
      <w:tr w:rsidR="00651D13" w:rsidRPr="008D5D85" w:rsidTr="00AB4220">
        <w:trPr>
          <w:gridAfter w:val="1"/>
          <w:wAfter w:w="1805" w:type="dxa"/>
          <w:cantSplit/>
          <w:trHeight w:val="2463"/>
        </w:trPr>
        <w:tc>
          <w:tcPr>
            <w:tcW w:w="10079" w:type="dxa"/>
            <w:gridSpan w:val="4"/>
          </w:tcPr>
          <w:p w:rsidR="00FA3259" w:rsidRPr="008D5D85" w:rsidRDefault="005D5F9B" w:rsidP="00A6274A">
            <w:pPr>
              <w:pStyle w:val="ZDID"/>
            </w:pPr>
            <w:r w:rsidRPr="008D5D85">
              <w:rPr>
                <w:rStyle w:val="ZDONTMODIFY"/>
              </w:rPr>
              <w:t>OMA-TS-</w:t>
            </w:r>
            <w:r w:rsidRPr="008D5D85">
              <w:rPr>
                <w:rStyle w:val="ZREGNAME"/>
              </w:rPr>
              <w:t>RES</w:t>
            </w:r>
            <w:r w:rsidRPr="008D5D85">
              <w:t>T_NetAPI</w:t>
            </w:r>
            <w:r w:rsidRPr="008D5D85">
              <w:rPr>
                <w:rStyle w:val="ZDONTMODIFY"/>
              </w:rPr>
              <w:t>_</w:t>
            </w:r>
            <w:r w:rsidR="00825015" w:rsidRPr="008D5D85">
              <w:rPr>
                <w:rStyle w:val="ZDONTMODIFY"/>
              </w:rPr>
              <w:t>NMS</w:t>
            </w:r>
            <w:r w:rsidRPr="008D5D85">
              <w:rPr>
                <w:rStyle w:val="ZDONTMODIFY"/>
              </w:rPr>
              <w:t>-V1_</w:t>
            </w:r>
            <w:r w:rsidR="00825015" w:rsidRPr="008D5D85">
              <w:rPr>
                <w:rStyle w:val="ZDONTMODIFY"/>
              </w:rPr>
              <w:t>0</w:t>
            </w:r>
            <w:r w:rsidRPr="008D5D85">
              <w:rPr>
                <w:rStyle w:val="ZDONTMODIFY"/>
              </w:rPr>
              <w:t>-</w:t>
            </w:r>
            <w:r w:rsidR="003262F5" w:rsidRPr="008D5D85">
              <w:rPr>
                <w:rStyle w:val="ZDONTMODIFY"/>
              </w:rPr>
              <w:t>201</w:t>
            </w:r>
            <w:r w:rsidR="00CF26CE">
              <w:rPr>
                <w:rStyle w:val="ZDONTMODIFY"/>
              </w:rPr>
              <w:t>8</w:t>
            </w:r>
            <w:ins w:id="7" w:author="OMA DSO1" w:date="2018-10-11T11:25:00Z">
              <w:r w:rsidR="00A6274A">
                <w:rPr>
                  <w:rStyle w:val="ZDONTMODIFY"/>
                </w:rPr>
                <w:t>1</w:t>
              </w:r>
            </w:ins>
            <w:r w:rsidR="00CF26CE">
              <w:rPr>
                <w:rStyle w:val="ZDONTMODIFY"/>
              </w:rPr>
              <w:t>0</w:t>
            </w:r>
            <w:del w:id="8" w:author="OMA DSO1" w:date="2018-10-11T11:25:00Z">
              <w:r w:rsidR="00CF26CE" w:rsidDel="00A6274A">
                <w:rPr>
                  <w:rStyle w:val="ZDONTMODIFY"/>
                </w:rPr>
                <w:delText>6</w:delText>
              </w:r>
            </w:del>
            <w:ins w:id="9" w:author="OMA DSO1" w:date="2018-10-11T11:25:00Z">
              <w:r w:rsidR="00A6274A">
                <w:rPr>
                  <w:rStyle w:val="ZDONTMODIFY"/>
                </w:rPr>
                <w:t>1</w:t>
              </w:r>
            </w:ins>
            <w:r w:rsidR="006707A3">
              <w:rPr>
                <w:rStyle w:val="ZDONTMODIFY"/>
              </w:rPr>
              <w:t>1</w:t>
            </w:r>
            <w:del w:id="10" w:author="OMA DSO1" w:date="2018-10-11T11:25:00Z">
              <w:r w:rsidR="006707A3" w:rsidDel="00A6274A">
                <w:rPr>
                  <w:rStyle w:val="ZDONTMODIFY"/>
                </w:rPr>
                <w:delText>3</w:delText>
              </w:r>
            </w:del>
            <w:r w:rsidRPr="008D5D85">
              <w:rPr>
                <w:rStyle w:val="ZMODIFY"/>
              </w:rPr>
              <w:t>-</w:t>
            </w:r>
            <w:ins w:id="11" w:author="OMA DSO1" w:date="2018-10-11T11:25:00Z">
              <w:r w:rsidR="00A6274A">
                <w:rPr>
                  <w:rStyle w:val="ZMODIFY"/>
                </w:rPr>
                <w:t>D</w:t>
              </w:r>
            </w:ins>
            <w:del w:id="12" w:author="OMA DSO1" w:date="2018-10-11T11:25:00Z">
              <w:r w:rsidR="006707A3" w:rsidDel="00A6274A">
                <w:rPr>
                  <w:rStyle w:val="ZMODIFY"/>
                </w:rPr>
                <w:delText>C</w:delText>
              </w:r>
            </w:del>
          </w:p>
        </w:tc>
      </w:tr>
      <w:tr w:rsidR="00651D13" w:rsidRPr="008D5D85" w:rsidTr="00AB4220">
        <w:trPr>
          <w:gridBefore w:val="1"/>
          <w:wBefore w:w="1793" w:type="dxa"/>
          <w:cantSplit/>
          <w:trHeight w:val="1410"/>
        </w:trPr>
        <w:tc>
          <w:tcPr>
            <w:tcW w:w="8286" w:type="dxa"/>
            <w:gridSpan w:val="3"/>
            <w:vAlign w:val="center"/>
          </w:tcPr>
          <w:p w:rsidR="00651D13" w:rsidRPr="008D5D85" w:rsidRDefault="00651D13">
            <w:pPr>
              <w:pStyle w:val="ZCOVER"/>
              <w:rPr>
                <w:rStyle w:val="ZDONTMODIFY"/>
              </w:rPr>
            </w:pPr>
          </w:p>
        </w:tc>
        <w:tc>
          <w:tcPr>
            <w:tcW w:w="1805" w:type="dxa"/>
            <w:vAlign w:val="center"/>
          </w:tcPr>
          <w:p w:rsidR="00651D13" w:rsidRPr="008D5D85" w:rsidRDefault="00651D13">
            <w:pPr>
              <w:pStyle w:val="ZCOVER"/>
              <w:rPr>
                <w:rStyle w:val="ZDONTMODIFY"/>
              </w:rPr>
            </w:pPr>
          </w:p>
        </w:tc>
      </w:tr>
      <w:tr w:rsidR="00651D13" w:rsidRPr="008D5D85" w:rsidTr="00AB4220">
        <w:trPr>
          <w:gridBefore w:val="1"/>
          <w:wBefore w:w="1793" w:type="dxa"/>
          <w:cantSplit/>
          <w:trHeight w:val="1997"/>
        </w:trPr>
        <w:tc>
          <w:tcPr>
            <w:tcW w:w="10091" w:type="dxa"/>
            <w:gridSpan w:val="4"/>
            <w:vAlign w:val="bottom"/>
          </w:tcPr>
          <w:p w:rsidR="00651D13" w:rsidRPr="008D5D85" w:rsidRDefault="00651D13" w:rsidP="00270315"/>
        </w:tc>
      </w:tr>
      <w:tr w:rsidR="00651D13" w:rsidRPr="008D5D85" w:rsidTr="00AB4220">
        <w:trPr>
          <w:gridBefore w:val="1"/>
          <w:wBefore w:w="1793" w:type="dxa"/>
          <w:cantSplit/>
          <w:trHeight w:val="890"/>
        </w:trPr>
        <w:tc>
          <w:tcPr>
            <w:tcW w:w="3336" w:type="dxa"/>
            <w:gridSpan w:val="2"/>
            <w:vAlign w:val="center"/>
          </w:tcPr>
          <w:p w:rsidR="00651D13" w:rsidRPr="008D5D85" w:rsidRDefault="00651D13">
            <w:pPr>
              <w:pStyle w:val="Approval"/>
              <w:tabs>
                <w:tab w:val="left" w:pos="2704"/>
              </w:tabs>
              <w:jc w:val="left"/>
            </w:pPr>
          </w:p>
        </w:tc>
        <w:tc>
          <w:tcPr>
            <w:tcW w:w="6755" w:type="dxa"/>
            <w:gridSpan w:val="2"/>
            <w:vAlign w:val="center"/>
          </w:tcPr>
          <w:p w:rsidR="00651D13" w:rsidRPr="008D5D85" w:rsidRDefault="00651D13">
            <w:pPr>
              <w:pStyle w:val="ZCOVER"/>
            </w:pPr>
          </w:p>
        </w:tc>
      </w:tr>
    </w:tbl>
    <w:p w:rsidR="00651D13" w:rsidRPr="00687B05" w:rsidRDefault="00651D13" w:rsidP="000D5EE9">
      <w:r w:rsidRPr="00687B05">
        <w:lastRenderedPageBreak/>
        <w:t xml:space="preserve">Use of this document is subject to all of the terms and conditions of the Use Agreement located at </w:t>
      </w:r>
      <w:hyperlink r:id="rId10" w:history="1">
        <w:r w:rsidRPr="00687B05">
          <w:rPr>
            <w:rStyle w:val="Hyperlink"/>
          </w:rPr>
          <w:t>http://www.openmobilealliance.org/UseAgreement.html</w:t>
        </w:r>
      </w:hyperlink>
      <w:r w:rsidRPr="00687B05">
        <w:t>.</w:t>
      </w:r>
    </w:p>
    <w:p w:rsidR="00651D13" w:rsidRPr="00687B05" w:rsidRDefault="00651D13" w:rsidP="000D5EE9">
      <w:r w:rsidRPr="00687B05">
        <w:t>Unless this document is clearly designated as an approved specification, this document is a work in process, is not an approved Open Mobile Alliance™ specification, and is subject to revision or removal without notice.</w:t>
      </w:r>
    </w:p>
    <w:p w:rsidR="00651D13" w:rsidRPr="00687B05" w:rsidRDefault="00651D13" w:rsidP="000D5EE9">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687B05" w:rsidRDefault="00651D13" w:rsidP="000D5EE9">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687B05">
          <w:rPr>
            <w:rStyle w:val="Hyperlink"/>
          </w:rPr>
          <w:t>http://www.openmobilealliance.org/ipr.html</w:t>
        </w:r>
      </w:hyperlink>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687B05" w:rsidRDefault="00651D13" w:rsidP="000D5EE9">
      <w:r w:rsidRPr="00687B05">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B95B10" w:rsidRDefault="00651D13" w:rsidP="000D5EE9">
      <w:r w:rsidRPr="00B95B10">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B95B10" w:rsidRDefault="00651D13" w:rsidP="000D5EE9">
      <w:r w:rsidRPr="00B95B10">
        <w:t xml:space="preserve">© </w:t>
      </w:r>
      <w:r w:rsidR="004C0A23">
        <w:t>201</w:t>
      </w:r>
      <w:r w:rsidR="00CF26CE">
        <w:t>8</w:t>
      </w:r>
      <w:r w:rsidR="00AB5048" w:rsidRPr="00B95B10">
        <w:t xml:space="preserve"> </w:t>
      </w:r>
      <w:r w:rsidRPr="00B95B10">
        <w:t>Open Mobile Alliance All Rights Reserved.</w:t>
      </w:r>
      <w:r w:rsidRPr="00B95B10">
        <w:br/>
        <w:t>Used with the permission of the Open Mobile Alliance under the terms set forth above.</w:t>
      </w:r>
    </w:p>
    <w:p w:rsidR="00651D13" w:rsidRPr="00B95B10" w:rsidRDefault="00651D13">
      <w:pPr>
        <w:pStyle w:val="TOChead"/>
        <w:keepNext/>
      </w:pPr>
      <w:r w:rsidRPr="00B95B10">
        <w:br w:type="page"/>
      </w:r>
      <w:r w:rsidRPr="00B95B10">
        <w:lastRenderedPageBreak/>
        <w:t>Contents</w:t>
      </w:r>
    </w:p>
    <w:p w:rsidR="00687CD8" w:rsidRDefault="00B24E2D">
      <w:pPr>
        <w:pStyle w:val="TOC1"/>
        <w:tabs>
          <w:tab w:val="left" w:pos="400"/>
          <w:tab w:val="right" w:leader="dot" w:pos="10070"/>
        </w:tabs>
        <w:rPr>
          <w:ins w:id="13" w:author="OMA DSO1" w:date="2018-10-11T12:12:00Z"/>
          <w:rFonts w:asciiTheme="minorHAnsi" w:eastAsiaTheme="minorEastAsia" w:hAnsiTheme="minorHAnsi" w:cstheme="minorBidi"/>
          <w:b w:val="0"/>
          <w:caps w:val="0"/>
          <w:noProof/>
          <w:kern w:val="2"/>
          <w:sz w:val="21"/>
          <w:szCs w:val="22"/>
          <w:lang w:val="en-US" w:eastAsia="zh-CN"/>
        </w:rPr>
      </w:pPr>
      <w:r w:rsidRPr="006C15FD">
        <w:rPr>
          <w:b w:val="0"/>
          <w:caps w:val="0"/>
        </w:rPr>
        <w:fldChar w:fldCharType="begin"/>
      </w:r>
      <w:r w:rsidRPr="006C15FD">
        <w:rPr>
          <w:b w:val="0"/>
          <w:caps w:val="0"/>
        </w:rPr>
        <w:instrText xml:space="preserve"> TOC \o "1-5" </w:instrText>
      </w:r>
      <w:r w:rsidRPr="006C15FD">
        <w:rPr>
          <w:b w:val="0"/>
          <w:caps w:val="0"/>
        </w:rPr>
        <w:fldChar w:fldCharType="separate"/>
      </w:r>
      <w:ins w:id="14" w:author="OMA DSO1" w:date="2018-10-11T12:12:00Z">
        <w:r w:rsidR="00687CD8">
          <w:rPr>
            <w:noProof/>
          </w:rPr>
          <w:t>1.</w:t>
        </w:r>
        <w:r w:rsidR="00687CD8">
          <w:rPr>
            <w:rFonts w:asciiTheme="minorHAnsi" w:eastAsiaTheme="minorEastAsia" w:hAnsiTheme="minorHAnsi" w:cstheme="minorBidi"/>
            <w:b w:val="0"/>
            <w:caps w:val="0"/>
            <w:noProof/>
            <w:kern w:val="2"/>
            <w:sz w:val="21"/>
            <w:szCs w:val="22"/>
            <w:lang w:val="en-US" w:eastAsia="zh-CN"/>
          </w:rPr>
          <w:tab/>
        </w:r>
        <w:r w:rsidR="00687CD8">
          <w:rPr>
            <w:noProof/>
          </w:rPr>
          <w:t>Scope (Informative)</w:t>
        </w:r>
        <w:r w:rsidR="00687CD8">
          <w:rPr>
            <w:noProof/>
          </w:rPr>
          <w:tab/>
        </w:r>
        <w:r w:rsidR="00687CD8">
          <w:rPr>
            <w:noProof/>
          </w:rPr>
          <w:fldChar w:fldCharType="begin"/>
        </w:r>
        <w:r w:rsidR="00687CD8">
          <w:rPr>
            <w:noProof/>
          </w:rPr>
          <w:instrText xml:space="preserve"> PAGEREF _Toc527023277 \h </w:instrText>
        </w:r>
        <w:r w:rsidR="00687CD8">
          <w:rPr>
            <w:noProof/>
          </w:rPr>
        </w:r>
      </w:ins>
      <w:r w:rsidR="00687CD8">
        <w:rPr>
          <w:noProof/>
        </w:rPr>
        <w:fldChar w:fldCharType="separate"/>
      </w:r>
      <w:ins w:id="15" w:author="OMA DSO1" w:date="2018-10-11T12:12:00Z">
        <w:r w:rsidR="00687CD8">
          <w:rPr>
            <w:noProof/>
          </w:rPr>
          <w:t>15</w:t>
        </w:r>
        <w:r w:rsidR="00687CD8">
          <w:rPr>
            <w:noProof/>
          </w:rPr>
          <w:fldChar w:fldCharType="end"/>
        </w:r>
      </w:ins>
    </w:p>
    <w:p w:rsidR="00687CD8" w:rsidRDefault="00687CD8">
      <w:pPr>
        <w:pStyle w:val="TOC1"/>
        <w:tabs>
          <w:tab w:val="left" w:pos="400"/>
          <w:tab w:val="right" w:leader="dot" w:pos="10070"/>
        </w:tabs>
        <w:rPr>
          <w:ins w:id="16" w:author="OMA DSO1" w:date="2018-10-11T12:12:00Z"/>
          <w:rFonts w:asciiTheme="minorHAnsi" w:eastAsiaTheme="minorEastAsia" w:hAnsiTheme="minorHAnsi" w:cstheme="minorBidi"/>
          <w:b w:val="0"/>
          <w:caps w:val="0"/>
          <w:noProof/>
          <w:kern w:val="2"/>
          <w:sz w:val="21"/>
          <w:szCs w:val="22"/>
          <w:lang w:val="en-US" w:eastAsia="zh-CN"/>
        </w:rPr>
      </w:pPr>
      <w:ins w:id="17" w:author="OMA DSO1" w:date="2018-10-11T12:12:00Z">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_Toc527023278 \h </w:instrText>
        </w:r>
        <w:r>
          <w:rPr>
            <w:noProof/>
          </w:rPr>
        </w:r>
      </w:ins>
      <w:r>
        <w:rPr>
          <w:noProof/>
        </w:rPr>
        <w:fldChar w:fldCharType="separate"/>
      </w:r>
      <w:ins w:id="18" w:author="OMA DSO1" w:date="2018-10-11T12:12:00Z">
        <w:r>
          <w:rPr>
            <w:noProof/>
          </w:rPr>
          <w:t>16</w:t>
        </w:r>
        <w:r>
          <w:rPr>
            <w:noProof/>
          </w:rPr>
          <w:fldChar w:fldCharType="end"/>
        </w:r>
      </w:ins>
    </w:p>
    <w:p w:rsidR="00687CD8" w:rsidRDefault="00687CD8">
      <w:pPr>
        <w:pStyle w:val="TOC2"/>
        <w:tabs>
          <w:tab w:val="left" w:pos="800"/>
          <w:tab w:val="right" w:leader="dot" w:pos="10070"/>
        </w:tabs>
        <w:rPr>
          <w:ins w:id="19" w:author="OMA DSO1" w:date="2018-10-11T12:12:00Z"/>
          <w:rFonts w:asciiTheme="minorHAnsi" w:eastAsiaTheme="minorEastAsia" w:hAnsiTheme="minorHAnsi" w:cstheme="minorBidi"/>
          <w:b w:val="0"/>
          <w:smallCaps w:val="0"/>
          <w:noProof/>
          <w:kern w:val="2"/>
          <w:sz w:val="21"/>
          <w:szCs w:val="22"/>
          <w:lang w:val="en-US" w:eastAsia="zh-CN"/>
        </w:rPr>
      </w:pPr>
      <w:ins w:id="20" w:author="OMA DSO1" w:date="2018-10-11T12:12:00Z">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_Toc527023279 \h </w:instrText>
        </w:r>
        <w:r>
          <w:rPr>
            <w:noProof/>
          </w:rPr>
        </w:r>
      </w:ins>
      <w:r>
        <w:rPr>
          <w:noProof/>
        </w:rPr>
        <w:fldChar w:fldCharType="separate"/>
      </w:r>
      <w:ins w:id="21" w:author="OMA DSO1" w:date="2018-10-11T12:12:00Z">
        <w:r>
          <w:rPr>
            <w:noProof/>
          </w:rPr>
          <w:t>16</w:t>
        </w:r>
        <w:r>
          <w:rPr>
            <w:noProof/>
          </w:rPr>
          <w:fldChar w:fldCharType="end"/>
        </w:r>
      </w:ins>
    </w:p>
    <w:p w:rsidR="00687CD8" w:rsidRDefault="00687CD8">
      <w:pPr>
        <w:pStyle w:val="TOC2"/>
        <w:tabs>
          <w:tab w:val="left" w:pos="800"/>
          <w:tab w:val="right" w:leader="dot" w:pos="10070"/>
        </w:tabs>
        <w:rPr>
          <w:ins w:id="22" w:author="OMA DSO1" w:date="2018-10-11T12:12:00Z"/>
          <w:rFonts w:asciiTheme="minorHAnsi" w:eastAsiaTheme="minorEastAsia" w:hAnsiTheme="minorHAnsi" w:cstheme="minorBidi"/>
          <w:b w:val="0"/>
          <w:smallCaps w:val="0"/>
          <w:noProof/>
          <w:kern w:val="2"/>
          <w:sz w:val="21"/>
          <w:szCs w:val="22"/>
          <w:lang w:val="en-US" w:eastAsia="zh-CN"/>
        </w:rPr>
      </w:pPr>
      <w:ins w:id="23" w:author="OMA DSO1" w:date="2018-10-11T12:12:00Z">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_Toc527023280 \h </w:instrText>
        </w:r>
        <w:r>
          <w:rPr>
            <w:noProof/>
          </w:rPr>
        </w:r>
      </w:ins>
      <w:r>
        <w:rPr>
          <w:noProof/>
        </w:rPr>
        <w:fldChar w:fldCharType="separate"/>
      </w:r>
      <w:ins w:id="24" w:author="OMA DSO1" w:date="2018-10-11T12:12:00Z">
        <w:r>
          <w:rPr>
            <w:noProof/>
          </w:rPr>
          <w:t>17</w:t>
        </w:r>
        <w:r>
          <w:rPr>
            <w:noProof/>
          </w:rPr>
          <w:fldChar w:fldCharType="end"/>
        </w:r>
      </w:ins>
    </w:p>
    <w:p w:rsidR="00687CD8" w:rsidRDefault="00687CD8">
      <w:pPr>
        <w:pStyle w:val="TOC1"/>
        <w:tabs>
          <w:tab w:val="left" w:pos="400"/>
          <w:tab w:val="right" w:leader="dot" w:pos="10070"/>
        </w:tabs>
        <w:rPr>
          <w:ins w:id="25" w:author="OMA DSO1" w:date="2018-10-11T12:12:00Z"/>
          <w:rFonts w:asciiTheme="minorHAnsi" w:eastAsiaTheme="minorEastAsia" w:hAnsiTheme="minorHAnsi" w:cstheme="minorBidi"/>
          <w:b w:val="0"/>
          <w:caps w:val="0"/>
          <w:noProof/>
          <w:kern w:val="2"/>
          <w:sz w:val="21"/>
          <w:szCs w:val="22"/>
          <w:lang w:val="en-US" w:eastAsia="zh-CN"/>
        </w:rPr>
      </w:pPr>
      <w:ins w:id="26" w:author="OMA DSO1" w:date="2018-10-11T12:12:00Z">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_Toc527023281 \h </w:instrText>
        </w:r>
        <w:r>
          <w:rPr>
            <w:noProof/>
          </w:rPr>
        </w:r>
      </w:ins>
      <w:r>
        <w:rPr>
          <w:noProof/>
        </w:rPr>
        <w:fldChar w:fldCharType="separate"/>
      </w:r>
      <w:ins w:id="27" w:author="OMA DSO1" w:date="2018-10-11T12:12:00Z">
        <w:r>
          <w:rPr>
            <w:noProof/>
          </w:rPr>
          <w:t>18</w:t>
        </w:r>
        <w:r>
          <w:rPr>
            <w:noProof/>
          </w:rPr>
          <w:fldChar w:fldCharType="end"/>
        </w:r>
      </w:ins>
    </w:p>
    <w:p w:rsidR="00687CD8" w:rsidRDefault="00687CD8">
      <w:pPr>
        <w:pStyle w:val="TOC2"/>
        <w:tabs>
          <w:tab w:val="left" w:pos="800"/>
          <w:tab w:val="right" w:leader="dot" w:pos="10070"/>
        </w:tabs>
        <w:rPr>
          <w:ins w:id="28" w:author="OMA DSO1" w:date="2018-10-11T12:12:00Z"/>
          <w:rFonts w:asciiTheme="minorHAnsi" w:eastAsiaTheme="minorEastAsia" w:hAnsiTheme="minorHAnsi" w:cstheme="minorBidi"/>
          <w:b w:val="0"/>
          <w:smallCaps w:val="0"/>
          <w:noProof/>
          <w:kern w:val="2"/>
          <w:sz w:val="21"/>
          <w:szCs w:val="22"/>
          <w:lang w:val="en-US" w:eastAsia="zh-CN"/>
        </w:rPr>
      </w:pPr>
      <w:ins w:id="29" w:author="OMA DSO1" w:date="2018-10-11T12:12:00Z">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_Toc527023282 \h </w:instrText>
        </w:r>
        <w:r>
          <w:rPr>
            <w:noProof/>
          </w:rPr>
        </w:r>
      </w:ins>
      <w:r>
        <w:rPr>
          <w:noProof/>
        </w:rPr>
        <w:fldChar w:fldCharType="separate"/>
      </w:r>
      <w:ins w:id="30" w:author="OMA DSO1" w:date="2018-10-11T12:12:00Z">
        <w:r>
          <w:rPr>
            <w:noProof/>
          </w:rPr>
          <w:t>18</w:t>
        </w:r>
        <w:r>
          <w:rPr>
            <w:noProof/>
          </w:rPr>
          <w:fldChar w:fldCharType="end"/>
        </w:r>
      </w:ins>
    </w:p>
    <w:p w:rsidR="00687CD8" w:rsidRDefault="00687CD8">
      <w:pPr>
        <w:pStyle w:val="TOC2"/>
        <w:tabs>
          <w:tab w:val="left" w:pos="800"/>
          <w:tab w:val="right" w:leader="dot" w:pos="10070"/>
        </w:tabs>
        <w:rPr>
          <w:ins w:id="31" w:author="OMA DSO1" w:date="2018-10-11T12:12:00Z"/>
          <w:rFonts w:asciiTheme="minorHAnsi" w:eastAsiaTheme="minorEastAsia" w:hAnsiTheme="minorHAnsi" w:cstheme="minorBidi"/>
          <w:b w:val="0"/>
          <w:smallCaps w:val="0"/>
          <w:noProof/>
          <w:kern w:val="2"/>
          <w:sz w:val="21"/>
          <w:szCs w:val="22"/>
          <w:lang w:val="en-US" w:eastAsia="zh-CN"/>
        </w:rPr>
      </w:pPr>
      <w:ins w:id="32" w:author="OMA DSO1" w:date="2018-10-11T12:12:00Z">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_Toc527023283 \h </w:instrText>
        </w:r>
        <w:r>
          <w:rPr>
            <w:noProof/>
          </w:rPr>
        </w:r>
      </w:ins>
      <w:r>
        <w:rPr>
          <w:noProof/>
        </w:rPr>
        <w:fldChar w:fldCharType="separate"/>
      </w:r>
      <w:ins w:id="33" w:author="OMA DSO1" w:date="2018-10-11T12:12:00Z">
        <w:r>
          <w:rPr>
            <w:noProof/>
          </w:rPr>
          <w:t>18</w:t>
        </w:r>
        <w:r>
          <w:rPr>
            <w:noProof/>
          </w:rPr>
          <w:fldChar w:fldCharType="end"/>
        </w:r>
      </w:ins>
    </w:p>
    <w:p w:rsidR="00687CD8" w:rsidRDefault="00687CD8">
      <w:pPr>
        <w:pStyle w:val="TOC2"/>
        <w:tabs>
          <w:tab w:val="left" w:pos="800"/>
          <w:tab w:val="right" w:leader="dot" w:pos="10070"/>
        </w:tabs>
        <w:rPr>
          <w:ins w:id="34" w:author="OMA DSO1" w:date="2018-10-11T12:12:00Z"/>
          <w:rFonts w:asciiTheme="minorHAnsi" w:eastAsiaTheme="minorEastAsia" w:hAnsiTheme="minorHAnsi" w:cstheme="minorBidi"/>
          <w:b w:val="0"/>
          <w:smallCaps w:val="0"/>
          <w:noProof/>
          <w:kern w:val="2"/>
          <w:sz w:val="21"/>
          <w:szCs w:val="22"/>
          <w:lang w:val="en-US" w:eastAsia="zh-CN"/>
        </w:rPr>
      </w:pPr>
      <w:ins w:id="35" w:author="OMA DSO1" w:date="2018-10-11T12:12:00Z">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_Toc527023284 \h </w:instrText>
        </w:r>
        <w:r>
          <w:rPr>
            <w:noProof/>
          </w:rPr>
        </w:r>
      </w:ins>
      <w:r>
        <w:rPr>
          <w:noProof/>
        </w:rPr>
        <w:fldChar w:fldCharType="separate"/>
      </w:r>
      <w:ins w:id="36" w:author="OMA DSO1" w:date="2018-10-11T12:12:00Z">
        <w:r>
          <w:rPr>
            <w:noProof/>
          </w:rPr>
          <w:t>18</w:t>
        </w:r>
        <w:r>
          <w:rPr>
            <w:noProof/>
          </w:rPr>
          <w:fldChar w:fldCharType="end"/>
        </w:r>
      </w:ins>
    </w:p>
    <w:p w:rsidR="00687CD8" w:rsidRDefault="00687CD8">
      <w:pPr>
        <w:pStyle w:val="TOC1"/>
        <w:tabs>
          <w:tab w:val="left" w:pos="400"/>
          <w:tab w:val="right" w:leader="dot" w:pos="10070"/>
        </w:tabs>
        <w:rPr>
          <w:ins w:id="37" w:author="OMA DSO1" w:date="2018-10-11T12:12:00Z"/>
          <w:rFonts w:asciiTheme="minorHAnsi" w:eastAsiaTheme="minorEastAsia" w:hAnsiTheme="minorHAnsi" w:cstheme="minorBidi"/>
          <w:b w:val="0"/>
          <w:caps w:val="0"/>
          <w:noProof/>
          <w:kern w:val="2"/>
          <w:sz w:val="21"/>
          <w:szCs w:val="22"/>
          <w:lang w:val="en-US" w:eastAsia="zh-CN"/>
        </w:rPr>
      </w:pPr>
      <w:ins w:id="38" w:author="OMA DSO1" w:date="2018-10-11T12:12:00Z">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 (Informative)</w:t>
        </w:r>
        <w:r>
          <w:rPr>
            <w:noProof/>
          </w:rPr>
          <w:tab/>
        </w:r>
        <w:r>
          <w:rPr>
            <w:noProof/>
          </w:rPr>
          <w:fldChar w:fldCharType="begin"/>
        </w:r>
        <w:r>
          <w:rPr>
            <w:noProof/>
          </w:rPr>
          <w:instrText xml:space="preserve"> PAGEREF _Toc527023285 \h </w:instrText>
        </w:r>
        <w:r>
          <w:rPr>
            <w:noProof/>
          </w:rPr>
        </w:r>
      </w:ins>
      <w:r>
        <w:rPr>
          <w:noProof/>
        </w:rPr>
        <w:fldChar w:fldCharType="separate"/>
      </w:r>
      <w:ins w:id="39" w:author="OMA DSO1" w:date="2018-10-11T12:12:00Z">
        <w:r>
          <w:rPr>
            <w:noProof/>
          </w:rPr>
          <w:t>20</w:t>
        </w:r>
        <w:r>
          <w:rPr>
            <w:noProof/>
          </w:rPr>
          <w:fldChar w:fldCharType="end"/>
        </w:r>
      </w:ins>
    </w:p>
    <w:p w:rsidR="00687CD8" w:rsidRDefault="00687CD8">
      <w:pPr>
        <w:pStyle w:val="TOC2"/>
        <w:tabs>
          <w:tab w:val="left" w:pos="800"/>
          <w:tab w:val="right" w:leader="dot" w:pos="10070"/>
        </w:tabs>
        <w:rPr>
          <w:ins w:id="40" w:author="OMA DSO1" w:date="2018-10-11T12:12:00Z"/>
          <w:rFonts w:asciiTheme="minorHAnsi" w:eastAsiaTheme="minorEastAsia" w:hAnsiTheme="minorHAnsi" w:cstheme="minorBidi"/>
          <w:b w:val="0"/>
          <w:smallCaps w:val="0"/>
          <w:noProof/>
          <w:kern w:val="2"/>
          <w:sz w:val="21"/>
          <w:szCs w:val="22"/>
          <w:lang w:val="en-US" w:eastAsia="zh-CN"/>
        </w:rPr>
      </w:pPr>
      <w:ins w:id="41" w:author="OMA DSO1" w:date="2018-10-11T12:12:00Z">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_Toc527023286 \h </w:instrText>
        </w:r>
        <w:r>
          <w:rPr>
            <w:noProof/>
          </w:rPr>
        </w:r>
      </w:ins>
      <w:r>
        <w:rPr>
          <w:noProof/>
        </w:rPr>
        <w:fldChar w:fldCharType="separate"/>
      </w:r>
      <w:ins w:id="42" w:author="OMA DSO1" w:date="2018-10-11T12:12:00Z">
        <w:r>
          <w:rPr>
            <w:noProof/>
          </w:rPr>
          <w:t>20</w:t>
        </w:r>
        <w:r>
          <w:rPr>
            <w:noProof/>
          </w:rPr>
          <w:fldChar w:fldCharType="end"/>
        </w:r>
      </w:ins>
    </w:p>
    <w:p w:rsidR="00687CD8" w:rsidRDefault="00687CD8">
      <w:pPr>
        <w:pStyle w:val="TOC1"/>
        <w:tabs>
          <w:tab w:val="left" w:pos="400"/>
          <w:tab w:val="right" w:leader="dot" w:pos="10070"/>
        </w:tabs>
        <w:rPr>
          <w:ins w:id="43" w:author="OMA DSO1" w:date="2018-10-11T12:12:00Z"/>
          <w:rFonts w:asciiTheme="minorHAnsi" w:eastAsiaTheme="minorEastAsia" w:hAnsiTheme="minorHAnsi" w:cstheme="minorBidi"/>
          <w:b w:val="0"/>
          <w:caps w:val="0"/>
          <w:noProof/>
          <w:kern w:val="2"/>
          <w:sz w:val="21"/>
          <w:szCs w:val="22"/>
          <w:lang w:val="en-US" w:eastAsia="zh-CN"/>
        </w:rPr>
      </w:pPr>
      <w:ins w:id="44" w:author="OMA DSO1" w:date="2018-10-11T12:12:00Z">
        <w:r>
          <w:rPr>
            <w:noProof/>
          </w:rPr>
          <w:t>5.</w:t>
        </w:r>
        <w:r>
          <w:rPr>
            <w:rFonts w:asciiTheme="minorHAnsi" w:eastAsiaTheme="minorEastAsia" w:hAnsiTheme="minorHAnsi" w:cstheme="minorBidi"/>
            <w:b w:val="0"/>
            <w:caps w:val="0"/>
            <w:noProof/>
            <w:kern w:val="2"/>
            <w:sz w:val="21"/>
            <w:szCs w:val="22"/>
            <w:lang w:val="en-US" w:eastAsia="zh-CN"/>
          </w:rPr>
          <w:tab/>
        </w:r>
        <w:r>
          <w:rPr>
            <w:noProof/>
          </w:rPr>
          <w:t>Network Message Storage API definition</w:t>
        </w:r>
        <w:r>
          <w:rPr>
            <w:noProof/>
          </w:rPr>
          <w:tab/>
        </w:r>
        <w:r>
          <w:rPr>
            <w:noProof/>
          </w:rPr>
          <w:fldChar w:fldCharType="begin"/>
        </w:r>
        <w:r>
          <w:rPr>
            <w:noProof/>
          </w:rPr>
          <w:instrText xml:space="preserve"> PAGEREF _Toc527023287 \h </w:instrText>
        </w:r>
        <w:r>
          <w:rPr>
            <w:noProof/>
          </w:rPr>
        </w:r>
      </w:ins>
      <w:r>
        <w:rPr>
          <w:noProof/>
        </w:rPr>
        <w:fldChar w:fldCharType="separate"/>
      </w:r>
      <w:ins w:id="45" w:author="OMA DSO1" w:date="2018-10-11T12:12:00Z">
        <w:r>
          <w:rPr>
            <w:noProof/>
          </w:rPr>
          <w:t>22</w:t>
        </w:r>
        <w:r>
          <w:rPr>
            <w:noProof/>
          </w:rPr>
          <w:fldChar w:fldCharType="end"/>
        </w:r>
      </w:ins>
    </w:p>
    <w:p w:rsidR="00687CD8" w:rsidRDefault="00687CD8">
      <w:pPr>
        <w:pStyle w:val="TOC2"/>
        <w:tabs>
          <w:tab w:val="left" w:pos="800"/>
          <w:tab w:val="right" w:leader="dot" w:pos="10070"/>
        </w:tabs>
        <w:rPr>
          <w:ins w:id="46" w:author="OMA DSO1" w:date="2018-10-11T12:12:00Z"/>
          <w:rFonts w:asciiTheme="minorHAnsi" w:eastAsiaTheme="minorEastAsia" w:hAnsiTheme="minorHAnsi" w:cstheme="minorBidi"/>
          <w:b w:val="0"/>
          <w:smallCaps w:val="0"/>
          <w:noProof/>
          <w:kern w:val="2"/>
          <w:sz w:val="21"/>
          <w:szCs w:val="22"/>
          <w:lang w:val="en-US" w:eastAsia="zh-CN"/>
        </w:rPr>
      </w:pPr>
      <w:ins w:id="47" w:author="OMA DSO1" w:date="2018-10-11T12:12:00Z">
        <w:r w:rsidRPr="0077490B">
          <w:rPr>
            <w:noProof/>
            <w:lang w:val="en-US"/>
          </w:rPr>
          <w:t>5.1</w:t>
        </w:r>
        <w:r>
          <w:rPr>
            <w:rFonts w:asciiTheme="minorHAnsi" w:eastAsiaTheme="minorEastAsia" w:hAnsiTheme="minorHAnsi" w:cstheme="minorBidi"/>
            <w:b w:val="0"/>
            <w:smallCaps w:val="0"/>
            <w:noProof/>
            <w:kern w:val="2"/>
            <w:sz w:val="21"/>
            <w:szCs w:val="22"/>
            <w:lang w:val="en-US" w:eastAsia="zh-CN"/>
          </w:rPr>
          <w:tab/>
        </w:r>
        <w:r w:rsidRPr="0077490B">
          <w:rPr>
            <w:noProof/>
            <w:lang w:val="en-US"/>
          </w:rPr>
          <w:t>Concepts</w:t>
        </w:r>
        <w:r>
          <w:rPr>
            <w:noProof/>
          </w:rPr>
          <w:tab/>
        </w:r>
        <w:r>
          <w:rPr>
            <w:noProof/>
          </w:rPr>
          <w:fldChar w:fldCharType="begin"/>
        </w:r>
        <w:r>
          <w:rPr>
            <w:noProof/>
          </w:rPr>
          <w:instrText xml:space="preserve"> PAGEREF _Toc527023288 \h </w:instrText>
        </w:r>
        <w:r>
          <w:rPr>
            <w:noProof/>
          </w:rPr>
        </w:r>
      </w:ins>
      <w:r>
        <w:rPr>
          <w:noProof/>
        </w:rPr>
        <w:fldChar w:fldCharType="separate"/>
      </w:r>
      <w:ins w:id="48" w:author="OMA DSO1" w:date="2018-10-11T12:12:00Z">
        <w:r>
          <w:rPr>
            <w:noProof/>
          </w:rPr>
          <w:t>22</w:t>
        </w:r>
        <w:r>
          <w:rPr>
            <w:noProof/>
          </w:rPr>
          <w:fldChar w:fldCharType="end"/>
        </w:r>
      </w:ins>
    </w:p>
    <w:p w:rsidR="00687CD8" w:rsidRDefault="00687CD8">
      <w:pPr>
        <w:pStyle w:val="TOC3"/>
        <w:tabs>
          <w:tab w:val="left" w:pos="1200"/>
          <w:tab w:val="right" w:leader="dot" w:pos="10070"/>
        </w:tabs>
        <w:rPr>
          <w:ins w:id="49" w:author="OMA DSO1" w:date="2018-10-11T12:12:00Z"/>
          <w:rFonts w:asciiTheme="minorHAnsi" w:eastAsiaTheme="minorEastAsia" w:hAnsiTheme="minorHAnsi" w:cstheme="minorBidi"/>
          <w:noProof/>
          <w:kern w:val="2"/>
          <w:sz w:val="21"/>
          <w:szCs w:val="22"/>
          <w:lang w:val="en-US" w:eastAsia="zh-CN"/>
        </w:rPr>
      </w:pPr>
      <w:ins w:id="50" w:author="OMA DSO1" w:date="2018-10-11T12:12:00Z">
        <w:r w:rsidRPr="0077490B">
          <w:rPr>
            <w:noProof/>
            <w:lang w:val="en-US"/>
            <w14:scene3d>
              <w14:camera w14:prst="orthographicFront"/>
              <w14:lightRig w14:rig="threePt" w14:dir="t">
                <w14:rot w14:lat="0" w14:lon="0" w14:rev="0"/>
              </w14:lightRig>
            </w14:scene3d>
          </w:rPr>
          <w:t>5.1.1</w:t>
        </w:r>
        <w:r>
          <w:rPr>
            <w:rFonts w:asciiTheme="minorHAnsi" w:eastAsiaTheme="minorEastAsia" w:hAnsiTheme="minorHAnsi" w:cstheme="minorBidi"/>
            <w:noProof/>
            <w:kern w:val="2"/>
            <w:sz w:val="21"/>
            <w:szCs w:val="22"/>
            <w:lang w:val="en-US" w:eastAsia="zh-CN"/>
          </w:rPr>
          <w:tab/>
        </w:r>
        <w:r w:rsidRPr="0077490B">
          <w:rPr>
            <w:noProof/>
            <w:lang w:val="en-US"/>
          </w:rPr>
          <w:t>Object</w:t>
        </w:r>
        <w:r>
          <w:rPr>
            <w:noProof/>
          </w:rPr>
          <w:tab/>
        </w:r>
        <w:r>
          <w:rPr>
            <w:noProof/>
          </w:rPr>
          <w:fldChar w:fldCharType="begin"/>
        </w:r>
        <w:r>
          <w:rPr>
            <w:noProof/>
          </w:rPr>
          <w:instrText xml:space="preserve"> PAGEREF _Toc527023289 \h </w:instrText>
        </w:r>
        <w:r>
          <w:rPr>
            <w:noProof/>
          </w:rPr>
        </w:r>
      </w:ins>
      <w:r>
        <w:rPr>
          <w:noProof/>
        </w:rPr>
        <w:fldChar w:fldCharType="separate"/>
      </w:r>
      <w:ins w:id="51" w:author="OMA DSO1" w:date="2018-10-11T12:12:00Z">
        <w:r>
          <w:rPr>
            <w:noProof/>
          </w:rPr>
          <w:t>22</w:t>
        </w:r>
        <w:r>
          <w:rPr>
            <w:noProof/>
          </w:rPr>
          <w:fldChar w:fldCharType="end"/>
        </w:r>
      </w:ins>
    </w:p>
    <w:p w:rsidR="00687CD8" w:rsidRDefault="00687CD8">
      <w:pPr>
        <w:pStyle w:val="TOC3"/>
        <w:tabs>
          <w:tab w:val="left" w:pos="1200"/>
          <w:tab w:val="right" w:leader="dot" w:pos="10070"/>
        </w:tabs>
        <w:rPr>
          <w:ins w:id="52" w:author="OMA DSO1" w:date="2018-10-11T12:12:00Z"/>
          <w:rFonts w:asciiTheme="minorHAnsi" w:eastAsiaTheme="minorEastAsia" w:hAnsiTheme="minorHAnsi" w:cstheme="minorBidi"/>
          <w:noProof/>
          <w:kern w:val="2"/>
          <w:sz w:val="21"/>
          <w:szCs w:val="22"/>
          <w:lang w:val="en-US" w:eastAsia="zh-CN"/>
        </w:rPr>
      </w:pPr>
      <w:ins w:id="53" w:author="OMA DSO1" w:date="2018-10-11T12:12:00Z">
        <w:r w:rsidRPr="0077490B">
          <w:rPr>
            <w:noProof/>
            <w:lang w:val="en-US"/>
            <w14:scene3d>
              <w14:camera w14:prst="orthographicFront"/>
              <w14:lightRig w14:rig="threePt" w14:dir="t">
                <w14:rot w14:lat="0" w14:lon="0" w14:rev="0"/>
              </w14:lightRig>
            </w14:scene3d>
          </w:rPr>
          <w:t>5.1.2</w:t>
        </w:r>
        <w:r>
          <w:rPr>
            <w:rFonts w:asciiTheme="minorHAnsi" w:eastAsiaTheme="minorEastAsia" w:hAnsiTheme="minorHAnsi" w:cstheme="minorBidi"/>
            <w:noProof/>
            <w:kern w:val="2"/>
            <w:sz w:val="21"/>
            <w:szCs w:val="22"/>
            <w:lang w:val="en-US" w:eastAsia="zh-CN"/>
          </w:rPr>
          <w:tab/>
        </w:r>
        <w:r w:rsidRPr="0077490B">
          <w:rPr>
            <w:noProof/>
            <w:lang w:val="en-US"/>
          </w:rPr>
          <w:t>Folder</w:t>
        </w:r>
        <w:r>
          <w:rPr>
            <w:noProof/>
          </w:rPr>
          <w:tab/>
        </w:r>
        <w:r>
          <w:rPr>
            <w:noProof/>
          </w:rPr>
          <w:fldChar w:fldCharType="begin"/>
        </w:r>
        <w:r>
          <w:rPr>
            <w:noProof/>
          </w:rPr>
          <w:instrText xml:space="preserve"> PAGEREF _Toc527023290 \h </w:instrText>
        </w:r>
        <w:r>
          <w:rPr>
            <w:noProof/>
          </w:rPr>
        </w:r>
      </w:ins>
      <w:r>
        <w:rPr>
          <w:noProof/>
        </w:rPr>
        <w:fldChar w:fldCharType="separate"/>
      </w:r>
      <w:ins w:id="54" w:author="OMA DSO1" w:date="2018-10-11T12:12:00Z">
        <w:r>
          <w:rPr>
            <w:noProof/>
          </w:rPr>
          <w:t>23</w:t>
        </w:r>
        <w:r>
          <w:rPr>
            <w:noProof/>
          </w:rPr>
          <w:fldChar w:fldCharType="end"/>
        </w:r>
      </w:ins>
    </w:p>
    <w:p w:rsidR="00687CD8" w:rsidRDefault="00687CD8">
      <w:pPr>
        <w:pStyle w:val="TOC3"/>
        <w:tabs>
          <w:tab w:val="left" w:pos="1200"/>
          <w:tab w:val="right" w:leader="dot" w:pos="10070"/>
        </w:tabs>
        <w:rPr>
          <w:ins w:id="55" w:author="OMA DSO1" w:date="2018-10-11T12:12:00Z"/>
          <w:rFonts w:asciiTheme="minorHAnsi" w:eastAsiaTheme="minorEastAsia" w:hAnsiTheme="minorHAnsi" w:cstheme="minorBidi"/>
          <w:noProof/>
          <w:kern w:val="2"/>
          <w:sz w:val="21"/>
          <w:szCs w:val="22"/>
          <w:lang w:val="en-US" w:eastAsia="zh-CN"/>
        </w:rPr>
      </w:pPr>
      <w:ins w:id="56" w:author="OMA DSO1" w:date="2018-10-11T12:12:00Z">
        <w:r w:rsidRPr="0077490B">
          <w:rPr>
            <w:noProof/>
            <w:lang w:val="en-US"/>
            <w14:scene3d>
              <w14:camera w14:prst="orthographicFront"/>
              <w14:lightRig w14:rig="threePt" w14:dir="t">
                <w14:rot w14:lat="0" w14:lon="0" w14:rev="0"/>
              </w14:lightRig>
            </w14:scene3d>
          </w:rPr>
          <w:t>5.1.3</w:t>
        </w:r>
        <w:r>
          <w:rPr>
            <w:rFonts w:asciiTheme="minorHAnsi" w:eastAsiaTheme="minorEastAsia" w:hAnsiTheme="minorHAnsi" w:cstheme="minorBidi"/>
            <w:noProof/>
            <w:kern w:val="2"/>
            <w:sz w:val="21"/>
            <w:szCs w:val="22"/>
            <w:lang w:val="en-US" w:eastAsia="zh-CN"/>
          </w:rPr>
          <w:tab/>
        </w:r>
        <w:r w:rsidRPr="0077490B">
          <w:rPr>
            <w:noProof/>
            <w:lang w:val="en-US"/>
          </w:rPr>
          <w:t>Box</w:t>
        </w:r>
        <w:r>
          <w:rPr>
            <w:noProof/>
          </w:rPr>
          <w:tab/>
        </w:r>
        <w:r>
          <w:rPr>
            <w:noProof/>
          </w:rPr>
          <w:fldChar w:fldCharType="begin"/>
        </w:r>
        <w:r>
          <w:rPr>
            <w:noProof/>
          </w:rPr>
          <w:instrText xml:space="preserve"> PAGEREF _Toc527023291 \h </w:instrText>
        </w:r>
        <w:r>
          <w:rPr>
            <w:noProof/>
          </w:rPr>
        </w:r>
      </w:ins>
      <w:r>
        <w:rPr>
          <w:noProof/>
        </w:rPr>
        <w:fldChar w:fldCharType="separate"/>
      </w:r>
      <w:ins w:id="57" w:author="OMA DSO1" w:date="2018-10-11T12:12:00Z">
        <w:r>
          <w:rPr>
            <w:noProof/>
          </w:rPr>
          <w:t>23</w:t>
        </w:r>
        <w:r>
          <w:rPr>
            <w:noProof/>
          </w:rPr>
          <w:fldChar w:fldCharType="end"/>
        </w:r>
      </w:ins>
    </w:p>
    <w:p w:rsidR="00687CD8" w:rsidRDefault="00687CD8">
      <w:pPr>
        <w:pStyle w:val="TOC3"/>
        <w:tabs>
          <w:tab w:val="left" w:pos="1200"/>
          <w:tab w:val="right" w:leader="dot" w:pos="10070"/>
        </w:tabs>
        <w:rPr>
          <w:ins w:id="58" w:author="OMA DSO1" w:date="2018-10-11T12:12:00Z"/>
          <w:rFonts w:asciiTheme="minorHAnsi" w:eastAsiaTheme="minorEastAsia" w:hAnsiTheme="minorHAnsi" w:cstheme="minorBidi"/>
          <w:noProof/>
          <w:kern w:val="2"/>
          <w:sz w:val="21"/>
          <w:szCs w:val="22"/>
          <w:lang w:val="en-US" w:eastAsia="zh-CN"/>
        </w:rPr>
      </w:pPr>
      <w:ins w:id="59" w:author="OMA DSO1" w:date="2018-10-11T12:12:00Z">
        <w:r w:rsidRPr="0077490B">
          <w:rPr>
            <w:noProof/>
            <w:lang w:val="en-US"/>
            <w14:scene3d>
              <w14:camera w14:prst="orthographicFront"/>
              <w14:lightRig w14:rig="threePt" w14:dir="t">
                <w14:rot w14:lat="0" w14:lon="0" w14:rev="0"/>
              </w14:lightRig>
            </w14:scene3d>
          </w:rPr>
          <w:t>5.1.4</w:t>
        </w:r>
        <w:r>
          <w:rPr>
            <w:rFonts w:asciiTheme="minorHAnsi" w:eastAsiaTheme="minorEastAsia" w:hAnsiTheme="minorHAnsi" w:cstheme="minorBidi"/>
            <w:noProof/>
            <w:kern w:val="2"/>
            <w:sz w:val="21"/>
            <w:szCs w:val="22"/>
            <w:lang w:val="en-US" w:eastAsia="zh-CN"/>
          </w:rPr>
          <w:tab/>
        </w:r>
        <w:r w:rsidRPr="0077490B">
          <w:rPr>
            <w:noProof/>
            <w:lang w:val="en-US"/>
          </w:rPr>
          <w:t>Subscriptions and notifications</w:t>
        </w:r>
        <w:r>
          <w:rPr>
            <w:noProof/>
          </w:rPr>
          <w:tab/>
        </w:r>
        <w:r>
          <w:rPr>
            <w:noProof/>
          </w:rPr>
          <w:fldChar w:fldCharType="begin"/>
        </w:r>
        <w:r>
          <w:rPr>
            <w:noProof/>
          </w:rPr>
          <w:instrText xml:space="preserve"> PAGEREF _Toc527023292 \h </w:instrText>
        </w:r>
        <w:r>
          <w:rPr>
            <w:noProof/>
          </w:rPr>
        </w:r>
      </w:ins>
      <w:r>
        <w:rPr>
          <w:noProof/>
        </w:rPr>
        <w:fldChar w:fldCharType="separate"/>
      </w:r>
      <w:ins w:id="60" w:author="OMA DSO1" w:date="2018-10-11T12:12:00Z">
        <w:r>
          <w:rPr>
            <w:noProof/>
          </w:rPr>
          <w:t>23</w:t>
        </w:r>
        <w:r>
          <w:rPr>
            <w:noProof/>
          </w:rPr>
          <w:fldChar w:fldCharType="end"/>
        </w:r>
      </w:ins>
    </w:p>
    <w:p w:rsidR="00687CD8" w:rsidRDefault="00687CD8">
      <w:pPr>
        <w:pStyle w:val="TOC4"/>
        <w:tabs>
          <w:tab w:val="left" w:pos="1400"/>
          <w:tab w:val="right" w:leader="dot" w:pos="10070"/>
        </w:tabs>
        <w:rPr>
          <w:ins w:id="61" w:author="OMA DSO1" w:date="2018-10-11T12:12:00Z"/>
          <w:rFonts w:asciiTheme="minorHAnsi" w:eastAsiaTheme="minorEastAsia" w:hAnsiTheme="minorHAnsi" w:cstheme="minorBidi"/>
          <w:i w:val="0"/>
          <w:noProof/>
          <w:kern w:val="2"/>
          <w:sz w:val="21"/>
          <w:szCs w:val="22"/>
          <w:lang w:val="en-US" w:eastAsia="zh-CN"/>
        </w:rPr>
      </w:pPr>
      <w:ins w:id="62" w:author="OMA DSO1" w:date="2018-10-11T12:12:00Z">
        <w:r w:rsidRPr="0077490B">
          <w:rPr>
            <w:noProof/>
            <w14:scene3d>
              <w14:camera w14:prst="orthographicFront"/>
              <w14:lightRig w14:rig="threePt" w14:dir="t">
                <w14:rot w14:lat="0" w14:lon="0" w14:rev="0"/>
              </w14:lightRig>
            </w14:scene3d>
          </w:rPr>
          <w:t>5.1.4.1</w:t>
        </w:r>
        <w:r>
          <w:rPr>
            <w:rFonts w:asciiTheme="minorHAnsi" w:eastAsiaTheme="minorEastAsia" w:hAnsiTheme="minorHAnsi" w:cstheme="minorBidi"/>
            <w:i w:val="0"/>
            <w:noProof/>
            <w:kern w:val="2"/>
            <w:sz w:val="21"/>
            <w:szCs w:val="22"/>
            <w:lang w:val="en-US" w:eastAsia="zh-CN"/>
          </w:rPr>
          <w:tab/>
        </w:r>
        <w:r>
          <w:rPr>
            <w:noProof/>
          </w:rPr>
          <w:t>Notifications</w:t>
        </w:r>
        <w:r>
          <w:rPr>
            <w:noProof/>
          </w:rPr>
          <w:tab/>
        </w:r>
        <w:r>
          <w:rPr>
            <w:noProof/>
          </w:rPr>
          <w:fldChar w:fldCharType="begin"/>
        </w:r>
        <w:r>
          <w:rPr>
            <w:noProof/>
          </w:rPr>
          <w:instrText xml:space="preserve"> PAGEREF _Toc527023293 \h </w:instrText>
        </w:r>
        <w:r>
          <w:rPr>
            <w:noProof/>
          </w:rPr>
        </w:r>
      </w:ins>
      <w:r>
        <w:rPr>
          <w:noProof/>
        </w:rPr>
        <w:fldChar w:fldCharType="separate"/>
      </w:r>
      <w:ins w:id="63" w:author="OMA DSO1" w:date="2018-10-11T12:12:00Z">
        <w:r>
          <w:rPr>
            <w:noProof/>
          </w:rPr>
          <w:t>24</w:t>
        </w:r>
        <w:r>
          <w:rPr>
            <w:noProof/>
          </w:rPr>
          <w:fldChar w:fldCharType="end"/>
        </w:r>
      </w:ins>
    </w:p>
    <w:p w:rsidR="00687CD8" w:rsidRDefault="00687CD8">
      <w:pPr>
        <w:pStyle w:val="TOC4"/>
        <w:tabs>
          <w:tab w:val="left" w:pos="1400"/>
          <w:tab w:val="right" w:leader="dot" w:pos="10070"/>
        </w:tabs>
        <w:rPr>
          <w:ins w:id="64" w:author="OMA DSO1" w:date="2018-10-11T12:12:00Z"/>
          <w:rFonts w:asciiTheme="minorHAnsi" w:eastAsiaTheme="minorEastAsia" w:hAnsiTheme="minorHAnsi" w:cstheme="minorBidi"/>
          <w:i w:val="0"/>
          <w:noProof/>
          <w:kern w:val="2"/>
          <w:sz w:val="21"/>
          <w:szCs w:val="22"/>
          <w:lang w:val="en-US" w:eastAsia="zh-CN"/>
        </w:rPr>
      </w:pPr>
      <w:ins w:id="65" w:author="OMA DSO1" w:date="2018-10-11T12:12:00Z">
        <w:r w:rsidRPr="0077490B">
          <w:rPr>
            <w:noProof/>
            <w14:scene3d>
              <w14:camera w14:prst="orthographicFront"/>
              <w14:lightRig w14:rig="threePt" w14:dir="t">
                <w14:rot w14:lat="0" w14:lon="0" w14:rev="0"/>
              </w14:lightRig>
            </w14:scene3d>
          </w:rPr>
          <w:t>5.1.4.2</w:t>
        </w:r>
        <w:r>
          <w:rPr>
            <w:rFonts w:asciiTheme="minorHAnsi" w:eastAsiaTheme="minorEastAsia" w:hAnsiTheme="minorHAnsi" w:cstheme="minorBidi"/>
            <w:i w:val="0"/>
            <w:noProof/>
            <w:kern w:val="2"/>
            <w:sz w:val="21"/>
            <w:szCs w:val="22"/>
            <w:lang w:val="en-US" w:eastAsia="zh-CN"/>
          </w:rPr>
          <w:tab/>
        </w:r>
        <w:r>
          <w:rPr>
            <w:noProof/>
          </w:rPr>
          <w:t>Tracked storage changes</w:t>
        </w:r>
        <w:r>
          <w:rPr>
            <w:noProof/>
          </w:rPr>
          <w:tab/>
        </w:r>
        <w:r>
          <w:rPr>
            <w:noProof/>
          </w:rPr>
          <w:fldChar w:fldCharType="begin"/>
        </w:r>
        <w:r>
          <w:rPr>
            <w:noProof/>
          </w:rPr>
          <w:instrText xml:space="preserve"> PAGEREF _Toc527023294 \h </w:instrText>
        </w:r>
        <w:r>
          <w:rPr>
            <w:noProof/>
          </w:rPr>
        </w:r>
      </w:ins>
      <w:r>
        <w:rPr>
          <w:noProof/>
        </w:rPr>
        <w:fldChar w:fldCharType="separate"/>
      </w:r>
      <w:ins w:id="66" w:author="OMA DSO1" w:date="2018-10-11T12:12:00Z">
        <w:r>
          <w:rPr>
            <w:noProof/>
          </w:rPr>
          <w:t>24</w:t>
        </w:r>
        <w:r>
          <w:rPr>
            <w:noProof/>
          </w:rPr>
          <w:fldChar w:fldCharType="end"/>
        </w:r>
      </w:ins>
    </w:p>
    <w:p w:rsidR="00687CD8" w:rsidRDefault="00687CD8">
      <w:pPr>
        <w:pStyle w:val="TOC5"/>
        <w:tabs>
          <w:tab w:val="left" w:pos="1640"/>
          <w:tab w:val="right" w:leader="dot" w:pos="10070"/>
        </w:tabs>
        <w:rPr>
          <w:ins w:id="67" w:author="OMA DSO1" w:date="2018-10-11T12:12:00Z"/>
          <w:rFonts w:asciiTheme="minorHAnsi" w:eastAsiaTheme="minorEastAsia" w:hAnsiTheme="minorHAnsi" w:cstheme="minorBidi"/>
          <w:noProof/>
          <w:kern w:val="2"/>
          <w:sz w:val="21"/>
          <w:szCs w:val="22"/>
          <w:lang w:val="en-US" w:eastAsia="zh-CN"/>
        </w:rPr>
      </w:pPr>
      <w:ins w:id="68" w:author="OMA DSO1" w:date="2018-10-11T12:12:00Z">
        <w:r w:rsidRPr="0077490B">
          <w:rPr>
            <w:noProof/>
            <w:lang w:val="en-US"/>
          </w:rPr>
          <w:t>5.1.4.2.1</w:t>
        </w:r>
        <w:r>
          <w:rPr>
            <w:rFonts w:asciiTheme="minorHAnsi" w:eastAsiaTheme="minorEastAsia" w:hAnsiTheme="minorHAnsi" w:cstheme="minorBidi"/>
            <w:noProof/>
            <w:kern w:val="2"/>
            <w:sz w:val="21"/>
            <w:szCs w:val="22"/>
            <w:lang w:val="en-US" w:eastAsia="zh-CN"/>
          </w:rPr>
          <w:tab/>
        </w:r>
        <w:r>
          <w:rPr>
            <w:noProof/>
          </w:rPr>
          <w:t>Box reset</w:t>
        </w:r>
        <w:r>
          <w:rPr>
            <w:noProof/>
          </w:rPr>
          <w:tab/>
        </w:r>
        <w:r>
          <w:rPr>
            <w:noProof/>
          </w:rPr>
          <w:fldChar w:fldCharType="begin"/>
        </w:r>
        <w:r>
          <w:rPr>
            <w:noProof/>
          </w:rPr>
          <w:instrText xml:space="preserve"> PAGEREF _Toc527023295 \h </w:instrText>
        </w:r>
        <w:r>
          <w:rPr>
            <w:noProof/>
          </w:rPr>
        </w:r>
      </w:ins>
      <w:r>
        <w:rPr>
          <w:noProof/>
        </w:rPr>
        <w:fldChar w:fldCharType="separate"/>
      </w:r>
      <w:ins w:id="69" w:author="OMA DSO1" w:date="2018-10-11T12:12:00Z">
        <w:r>
          <w:rPr>
            <w:noProof/>
          </w:rPr>
          <w:t>25</w:t>
        </w:r>
        <w:r>
          <w:rPr>
            <w:noProof/>
          </w:rPr>
          <w:fldChar w:fldCharType="end"/>
        </w:r>
      </w:ins>
    </w:p>
    <w:p w:rsidR="00687CD8" w:rsidRDefault="00687CD8">
      <w:pPr>
        <w:pStyle w:val="TOC4"/>
        <w:tabs>
          <w:tab w:val="left" w:pos="1400"/>
          <w:tab w:val="right" w:leader="dot" w:pos="10070"/>
        </w:tabs>
        <w:rPr>
          <w:ins w:id="70" w:author="OMA DSO1" w:date="2018-10-11T12:12:00Z"/>
          <w:rFonts w:asciiTheme="minorHAnsi" w:eastAsiaTheme="minorEastAsia" w:hAnsiTheme="minorHAnsi" w:cstheme="minorBidi"/>
          <w:i w:val="0"/>
          <w:noProof/>
          <w:kern w:val="2"/>
          <w:sz w:val="21"/>
          <w:szCs w:val="22"/>
          <w:lang w:val="en-US" w:eastAsia="zh-CN"/>
        </w:rPr>
      </w:pPr>
      <w:ins w:id="71" w:author="OMA DSO1" w:date="2018-10-11T12:12:00Z">
        <w:r w:rsidRPr="0077490B">
          <w:rPr>
            <w:noProof/>
            <w14:scene3d>
              <w14:camera w14:prst="orthographicFront"/>
              <w14:lightRig w14:rig="threePt" w14:dir="t">
                <w14:rot w14:lat="0" w14:lon="0" w14:rev="0"/>
              </w14:lightRig>
            </w14:scene3d>
          </w:rPr>
          <w:t>5.1.4.3</w:t>
        </w:r>
        <w:r>
          <w:rPr>
            <w:rFonts w:asciiTheme="minorHAnsi" w:eastAsiaTheme="minorEastAsia" w:hAnsiTheme="minorHAnsi" w:cstheme="minorBidi"/>
            <w:i w:val="0"/>
            <w:noProof/>
            <w:kern w:val="2"/>
            <w:sz w:val="21"/>
            <w:szCs w:val="22"/>
            <w:lang w:val="en-US" w:eastAsia="zh-CN"/>
          </w:rPr>
          <w:tab/>
        </w:r>
        <w:r>
          <w:rPr>
            <w:noProof/>
          </w:rPr>
          <w:t>Requesting past notifications using restartToken</w:t>
        </w:r>
        <w:r>
          <w:rPr>
            <w:noProof/>
          </w:rPr>
          <w:tab/>
        </w:r>
        <w:r>
          <w:rPr>
            <w:noProof/>
          </w:rPr>
          <w:fldChar w:fldCharType="begin"/>
        </w:r>
        <w:r>
          <w:rPr>
            <w:noProof/>
          </w:rPr>
          <w:instrText xml:space="preserve"> PAGEREF _Toc527023296 \h </w:instrText>
        </w:r>
        <w:r>
          <w:rPr>
            <w:noProof/>
          </w:rPr>
        </w:r>
      </w:ins>
      <w:r>
        <w:rPr>
          <w:noProof/>
        </w:rPr>
        <w:fldChar w:fldCharType="separate"/>
      </w:r>
      <w:ins w:id="72" w:author="OMA DSO1" w:date="2018-10-11T12:12:00Z">
        <w:r>
          <w:rPr>
            <w:noProof/>
          </w:rPr>
          <w:t>25</w:t>
        </w:r>
        <w:r>
          <w:rPr>
            <w:noProof/>
          </w:rPr>
          <w:fldChar w:fldCharType="end"/>
        </w:r>
      </w:ins>
    </w:p>
    <w:p w:rsidR="00687CD8" w:rsidRDefault="00687CD8">
      <w:pPr>
        <w:pStyle w:val="TOC5"/>
        <w:tabs>
          <w:tab w:val="left" w:pos="1640"/>
          <w:tab w:val="right" w:leader="dot" w:pos="10070"/>
        </w:tabs>
        <w:rPr>
          <w:ins w:id="73" w:author="OMA DSO1" w:date="2018-10-11T12:12:00Z"/>
          <w:rFonts w:asciiTheme="minorHAnsi" w:eastAsiaTheme="minorEastAsia" w:hAnsiTheme="minorHAnsi" w:cstheme="minorBidi"/>
          <w:noProof/>
          <w:kern w:val="2"/>
          <w:sz w:val="21"/>
          <w:szCs w:val="22"/>
          <w:lang w:val="en-US" w:eastAsia="zh-CN"/>
        </w:rPr>
      </w:pPr>
      <w:ins w:id="74" w:author="OMA DSO1" w:date="2018-10-11T12:12:00Z">
        <w:r w:rsidRPr="0077490B">
          <w:rPr>
            <w:noProof/>
            <w:lang w:val="en-US"/>
          </w:rPr>
          <w:t>5.1.4.3.1</w:t>
        </w:r>
        <w:r>
          <w:rPr>
            <w:rFonts w:asciiTheme="minorHAnsi" w:eastAsiaTheme="minorEastAsia" w:hAnsiTheme="minorHAnsi" w:cstheme="minorBidi"/>
            <w:noProof/>
            <w:kern w:val="2"/>
            <w:sz w:val="21"/>
            <w:szCs w:val="22"/>
            <w:lang w:val="en-US" w:eastAsia="zh-CN"/>
          </w:rPr>
          <w:tab/>
        </w:r>
        <w:r>
          <w:rPr>
            <w:noProof/>
          </w:rPr>
          <w:t>Implementation note (Informative)</w:t>
        </w:r>
        <w:r>
          <w:rPr>
            <w:noProof/>
          </w:rPr>
          <w:tab/>
        </w:r>
        <w:r>
          <w:rPr>
            <w:noProof/>
          </w:rPr>
          <w:fldChar w:fldCharType="begin"/>
        </w:r>
        <w:r>
          <w:rPr>
            <w:noProof/>
          </w:rPr>
          <w:instrText xml:space="preserve"> PAGEREF _Toc527023297 \h </w:instrText>
        </w:r>
        <w:r>
          <w:rPr>
            <w:noProof/>
          </w:rPr>
        </w:r>
      </w:ins>
      <w:r>
        <w:rPr>
          <w:noProof/>
        </w:rPr>
        <w:fldChar w:fldCharType="separate"/>
      </w:r>
      <w:ins w:id="75" w:author="OMA DSO1" w:date="2018-10-11T12:12:00Z">
        <w:r>
          <w:rPr>
            <w:noProof/>
          </w:rPr>
          <w:t>25</w:t>
        </w:r>
        <w:r>
          <w:rPr>
            <w:noProof/>
          </w:rPr>
          <w:fldChar w:fldCharType="end"/>
        </w:r>
      </w:ins>
    </w:p>
    <w:p w:rsidR="00687CD8" w:rsidRDefault="00687CD8">
      <w:pPr>
        <w:pStyle w:val="TOC4"/>
        <w:tabs>
          <w:tab w:val="left" w:pos="1400"/>
          <w:tab w:val="right" w:leader="dot" w:pos="10070"/>
        </w:tabs>
        <w:rPr>
          <w:ins w:id="76" w:author="OMA DSO1" w:date="2018-10-11T12:12:00Z"/>
          <w:rFonts w:asciiTheme="minorHAnsi" w:eastAsiaTheme="minorEastAsia" w:hAnsiTheme="minorHAnsi" w:cstheme="minorBidi"/>
          <w:i w:val="0"/>
          <w:noProof/>
          <w:kern w:val="2"/>
          <w:sz w:val="21"/>
          <w:szCs w:val="22"/>
          <w:lang w:val="en-US" w:eastAsia="zh-CN"/>
        </w:rPr>
      </w:pPr>
      <w:ins w:id="77" w:author="OMA DSO1" w:date="2018-10-11T12:12:00Z">
        <w:r w:rsidRPr="0077490B">
          <w:rPr>
            <w:noProof/>
            <w14:scene3d>
              <w14:camera w14:prst="orthographicFront"/>
              <w14:lightRig w14:rig="threePt" w14:dir="t">
                <w14:rot w14:lat="0" w14:lon="0" w14:rev="0"/>
              </w14:lightRig>
            </w14:scene3d>
          </w:rPr>
          <w:t>5.1.4.4</w:t>
        </w:r>
        <w:r>
          <w:rPr>
            <w:rFonts w:asciiTheme="minorHAnsi" w:eastAsiaTheme="minorEastAsia" w:hAnsiTheme="minorHAnsi" w:cstheme="minorBidi"/>
            <w:i w:val="0"/>
            <w:noProof/>
            <w:kern w:val="2"/>
            <w:sz w:val="21"/>
            <w:szCs w:val="22"/>
            <w:lang w:val="en-US" w:eastAsia="zh-CN"/>
          </w:rPr>
          <w:tab/>
        </w:r>
        <w:r>
          <w:rPr>
            <w:noProof/>
          </w:rPr>
          <w:t>Handling reordering and duplication with lastModSeq</w:t>
        </w:r>
        <w:r>
          <w:rPr>
            <w:noProof/>
          </w:rPr>
          <w:tab/>
        </w:r>
        <w:r>
          <w:rPr>
            <w:noProof/>
          </w:rPr>
          <w:fldChar w:fldCharType="begin"/>
        </w:r>
        <w:r>
          <w:rPr>
            <w:noProof/>
          </w:rPr>
          <w:instrText xml:space="preserve"> PAGEREF _Toc527023298 \h </w:instrText>
        </w:r>
        <w:r>
          <w:rPr>
            <w:noProof/>
          </w:rPr>
        </w:r>
      </w:ins>
      <w:r>
        <w:rPr>
          <w:noProof/>
        </w:rPr>
        <w:fldChar w:fldCharType="separate"/>
      </w:r>
      <w:ins w:id="78" w:author="OMA DSO1" w:date="2018-10-11T12:12:00Z">
        <w:r>
          <w:rPr>
            <w:noProof/>
          </w:rPr>
          <w:t>26</w:t>
        </w:r>
        <w:r>
          <w:rPr>
            <w:noProof/>
          </w:rPr>
          <w:fldChar w:fldCharType="end"/>
        </w:r>
      </w:ins>
    </w:p>
    <w:p w:rsidR="00687CD8" w:rsidRDefault="00687CD8">
      <w:pPr>
        <w:pStyle w:val="TOC4"/>
        <w:tabs>
          <w:tab w:val="left" w:pos="1400"/>
          <w:tab w:val="right" w:leader="dot" w:pos="10070"/>
        </w:tabs>
        <w:rPr>
          <w:ins w:id="79" w:author="OMA DSO1" w:date="2018-10-11T12:12:00Z"/>
          <w:rFonts w:asciiTheme="minorHAnsi" w:eastAsiaTheme="minorEastAsia" w:hAnsiTheme="minorHAnsi" w:cstheme="minorBidi"/>
          <w:i w:val="0"/>
          <w:noProof/>
          <w:kern w:val="2"/>
          <w:sz w:val="21"/>
          <w:szCs w:val="22"/>
          <w:lang w:val="en-US" w:eastAsia="zh-CN"/>
        </w:rPr>
      </w:pPr>
      <w:ins w:id="80" w:author="OMA DSO1" w:date="2018-10-11T12:12:00Z">
        <w:r w:rsidRPr="0077490B">
          <w:rPr>
            <w:noProof/>
            <w14:scene3d>
              <w14:camera w14:prst="orthographicFront"/>
              <w14:lightRig w14:rig="threePt" w14:dir="t">
                <w14:rot w14:lat="0" w14:lon="0" w14:rev="0"/>
              </w14:lightRig>
            </w14:scene3d>
          </w:rPr>
          <w:t>5.1.4.5</w:t>
        </w:r>
        <w:r>
          <w:rPr>
            <w:rFonts w:asciiTheme="minorHAnsi" w:eastAsiaTheme="minorEastAsia" w:hAnsiTheme="minorHAnsi" w:cstheme="minorBidi"/>
            <w:i w:val="0"/>
            <w:noProof/>
            <w:kern w:val="2"/>
            <w:sz w:val="21"/>
            <w:szCs w:val="22"/>
            <w:lang w:val="en-US" w:eastAsia="zh-CN"/>
          </w:rPr>
          <w:tab/>
        </w:r>
        <w:r>
          <w:rPr>
            <w:noProof/>
          </w:rPr>
          <w:t>Handling loss with index and subscription update</w:t>
        </w:r>
        <w:r>
          <w:rPr>
            <w:noProof/>
          </w:rPr>
          <w:tab/>
        </w:r>
        <w:r>
          <w:rPr>
            <w:noProof/>
          </w:rPr>
          <w:fldChar w:fldCharType="begin"/>
        </w:r>
        <w:r>
          <w:rPr>
            <w:noProof/>
          </w:rPr>
          <w:instrText xml:space="preserve"> PAGEREF _Toc527023299 \h </w:instrText>
        </w:r>
        <w:r>
          <w:rPr>
            <w:noProof/>
          </w:rPr>
        </w:r>
      </w:ins>
      <w:r>
        <w:rPr>
          <w:noProof/>
        </w:rPr>
        <w:fldChar w:fldCharType="separate"/>
      </w:r>
      <w:ins w:id="81" w:author="OMA DSO1" w:date="2018-10-11T12:12:00Z">
        <w:r>
          <w:rPr>
            <w:noProof/>
          </w:rPr>
          <w:t>26</w:t>
        </w:r>
        <w:r>
          <w:rPr>
            <w:noProof/>
          </w:rPr>
          <w:fldChar w:fldCharType="end"/>
        </w:r>
      </w:ins>
    </w:p>
    <w:p w:rsidR="00687CD8" w:rsidRDefault="00687CD8">
      <w:pPr>
        <w:pStyle w:val="TOC3"/>
        <w:tabs>
          <w:tab w:val="left" w:pos="1200"/>
          <w:tab w:val="right" w:leader="dot" w:pos="10070"/>
        </w:tabs>
        <w:rPr>
          <w:ins w:id="82" w:author="OMA DSO1" w:date="2018-10-11T12:12:00Z"/>
          <w:rFonts w:asciiTheme="minorHAnsi" w:eastAsiaTheme="minorEastAsia" w:hAnsiTheme="minorHAnsi" w:cstheme="minorBidi"/>
          <w:noProof/>
          <w:kern w:val="2"/>
          <w:sz w:val="21"/>
          <w:szCs w:val="22"/>
          <w:lang w:val="en-US" w:eastAsia="zh-CN"/>
        </w:rPr>
      </w:pPr>
      <w:ins w:id="83" w:author="OMA DSO1" w:date="2018-10-11T12:12:00Z">
        <w:r w:rsidRPr="0077490B">
          <w:rPr>
            <w:noProof/>
            <w:lang w:val="en-US"/>
            <w14:scene3d>
              <w14:camera w14:prst="orthographicFront"/>
              <w14:lightRig w14:rig="threePt" w14:dir="t">
                <w14:rot w14:lat="0" w14:lon="0" w14:rev="0"/>
              </w14:lightRig>
            </w14:scene3d>
          </w:rPr>
          <w:t>5.1.5</w:t>
        </w:r>
        <w:r>
          <w:rPr>
            <w:rFonts w:asciiTheme="minorHAnsi" w:eastAsiaTheme="minorEastAsia" w:hAnsiTheme="minorHAnsi" w:cstheme="minorBidi"/>
            <w:noProof/>
            <w:kern w:val="2"/>
            <w:sz w:val="21"/>
            <w:szCs w:val="22"/>
            <w:lang w:val="en-US" w:eastAsia="zh-CN"/>
          </w:rPr>
          <w:tab/>
        </w:r>
        <w:r w:rsidRPr="0077490B">
          <w:rPr>
            <w:noProof/>
            <w:lang w:val="en-US"/>
          </w:rPr>
          <w:t>Managing local storage mirror (cache) at the client</w:t>
        </w:r>
        <w:r>
          <w:rPr>
            <w:noProof/>
          </w:rPr>
          <w:tab/>
        </w:r>
        <w:r>
          <w:rPr>
            <w:noProof/>
          </w:rPr>
          <w:fldChar w:fldCharType="begin"/>
        </w:r>
        <w:r>
          <w:rPr>
            <w:noProof/>
          </w:rPr>
          <w:instrText xml:space="preserve"> PAGEREF _Toc527023300 \h </w:instrText>
        </w:r>
        <w:r>
          <w:rPr>
            <w:noProof/>
          </w:rPr>
        </w:r>
      </w:ins>
      <w:r>
        <w:rPr>
          <w:noProof/>
        </w:rPr>
        <w:fldChar w:fldCharType="separate"/>
      </w:r>
      <w:ins w:id="84" w:author="OMA DSO1" w:date="2018-10-11T12:12:00Z">
        <w:r>
          <w:rPr>
            <w:noProof/>
          </w:rPr>
          <w:t>26</w:t>
        </w:r>
        <w:r>
          <w:rPr>
            <w:noProof/>
          </w:rPr>
          <w:fldChar w:fldCharType="end"/>
        </w:r>
      </w:ins>
    </w:p>
    <w:p w:rsidR="00687CD8" w:rsidRDefault="00687CD8">
      <w:pPr>
        <w:pStyle w:val="TOC4"/>
        <w:tabs>
          <w:tab w:val="left" w:pos="1400"/>
          <w:tab w:val="right" w:leader="dot" w:pos="10070"/>
        </w:tabs>
        <w:rPr>
          <w:ins w:id="85" w:author="OMA DSO1" w:date="2018-10-11T12:12:00Z"/>
          <w:rFonts w:asciiTheme="minorHAnsi" w:eastAsiaTheme="minorEastAsia" w:hAnsiTheme="minorHAnsi" w:cstheme="minorBidi"/>
          <w:i w:val="0"/>
          <w:noProof/>
          <w:kern w:val="2"/>
          <w:sz w:val="21"/>
          <w:szCs w:val="22"/>
          <w:lang w:val="en-US" w:eastAsia="zh-CN"/>
        </w:rPr>
      </w:pPr>
      <w:ins w:id="86" w:author="OMA DSO1" w:date="2018-10-11T12:12:00Z">
        <w:r w:rsidRPr="0077490B">
          <w:rPr>
            <w:noProof/>
            <w:lang w:val="en-US"/>
            <w14:scene3d>
              <w14:camera w14:prst="orthographicFront"/>
              <w14:lightRig w14:rig="threePt" w14:dir="t">
                <w14:rot w14:lat="0" w14:lon="0" w14:rev="0"/>
              </w14:lightRig>
            </w14:scene3d>
          </w:rPr>
          <w:t>5.1.5.1</w:t>
        </w:r>
        <w:r>
          <w:rPr>
            <w:rFonts w:asciiTheme="minorHAnsi" w:eastAsiaTheme="minorEastAsia" w:hAnsiTheme="minorHAnsi" w:cstheme="minorBidi"/>
            <w:i w:val="0"/>
            <w:noProof/>
            <w:kern w:val="2"/>
            <w:sz w:val="21"/>
            <w:szCs w:val="22"/>
            <w:lang w:val="en-US" w:eastAsia="zh-CN"/>
          </w:rPr>
          <w:tab/>
        </w:r>
        <w:r>
          <w:rPr>
            <w:noProof/>
          </w:rPr>
          <w:t>Strict Synchronization</w:t>
        </w:r>
        <w:r>
          <w:rPr>
            <w:noProof/>
          </w:rPr>
          <w:tab/>
        </w:r>
        <w:r>
          <w:rPr>
            <w:noProof/>
          </w:rPr>
          <w:fldChar w:fldCharType="begin"/>
        </w:r>
        <w:r>
          <w:rPr>
            <w:noProof/>
          </w:rPr>
          <w:instrText xml:space="preserve"> PAGEREF _Toc527023301 \h </w:instrText>
        </w:r>
        <w:r>
          <w:rPr>
            <w:noProof/>
          </w:rPr>
        </w:r>
      </w:ins>
      <w:r>
        <w:rPr>
          <w:noProof/>
        </w:rPr>
        <w:fldChar w:fldCharType="separate"/>
      </w:r>
      <w:ins w:id="87" w:author="OMA DSO1" w:date="2018-10-11T12:12:00Z">
        <w:r>
          <w:rPr>
            <w:noProof/>
          </w:rPr>
          <w:t>27</w:t>
        </w:r>
        <w:r>
          <w:rPr>
            <w:noProof/>
          </w:rPr>
          <w:fldChar w:fldCharType="end"/>
        </w:r>
      </w:ins>
    </w:p>
    <w:p w:rsidR="00687CD8" w:rsidRDefault="00687CD8">
      <w:pPr>
        <w:pStyle w:val="TOC4"/>
        <w:tabs>
          <w:tab w:val="left" w:pos="1400"/>
          <w:tab w:val="right" w:leader="dot" w:pos="10070"/>
        </w:tabs>
        <w:rPr>
          <w:ins w:id="88" w:author="OMA DSO1" w:date="2018-10-11T12:12:00Z"/>
          <w:rFonts w:asciiTheme="minorHAnsi" w:eastAsiaTheme="minorEastAsia" w:hAnsiTheme="minorHAnsi" w:cstheme="minorBidi"/>
          <w:i w:val="0"/>
          <w:noProof/>
          <w:kern w:val="2"/>
          <w:sz w:val="21"/>
          <w:szCs w:val="22"/>
          <w:lang w:val="en-US" w:eastAsia="zh-CN"/>
        </w:rPr>
      </w:pPr>
      <w:ins w:id="89" w:author="OMA DSO1" w:date="2018-10-11T12:12:00Z">
        <w:r w:rsidRPr="0077490B">
          <w:rPr>
            <w:noProof/>
            <w:lang w:val="en-US"/>
            <w14:scene3d>
              <w14:camera w14:prst="orthographicFront"/>
              <w14:lightRig w14:rig="threePt" w14:dir="t">
                <w14:rot w14:lat="0" w14:lon="0" w14:rev="0"/>
              </w14:lightRig>
            </w14:scene3d>
          </w:rPr>
          <w:t>5.1.5.2</w:t>
        </w:r>
        <w:r>
          <w:rPr>
            <w:rFonts w:asciiTheme="minorHAnsi" w:eastAsiaTheme="minorEastAsia" w:hAnsiTheme="minorHAnsi" w:cstheme="minorBidi"/>
            <w:i w:val="0"/>
            <w:noProof/>
            <w:kern w:val="2"/>
            <w:sz w:val="21"/>
            <w:szCs w:val="22"/>
            <w:lang w:val="en-US" w:eastAsia="zh-CN"/>
          </w:rPr>
          <w:tab/>
        </w:r>
        <w:r>
          <w:rPr>
            <w:noProof/>
          </w:rPr>
          <w:t>Simplified Synchronization</w:t>
        </w:r>
        <w:r>
          <w:rPr>
            <w:noProof/>
          </w:rPr>
          <w:tab/>
        </w:r>
        <w:r>
          <w:rPr>
            <w:noProof/>
          </w:rPr>
          <w:fldChar w:fldCharType="begin"/>
        </w:r>
        <w:r>
          <w:rPr>
            <w:noProof/>
          </w:rPr>
          <w:instrText xml:space="preserve"> PAGEREF _Toc527023302 \h </w:instrText>
        </w:r>
        <w:r>
          <w:rPr>
            <w:noProof/>
          </w:rPr>
        </w:r>
      </w:ins>
      <w:r>
        <w:rPr>
          <w:noProof/>
        </w:rPr>
        <w:fldChar w:fldCharType="separate"/>
      </w:r>
      <w:ins w:id="90" w:author="OMA DSO1" w:date="2018-10-11T12:12:00Z">
        <w:r>
          <w:rPr>
            <w:noProof/>
          </w:rPr>
          <w:t>27</w:t>
        </w:r>
        <w:r>
          <w:rPr>
            <w:noProof/>
          </w:rPr>
          <w:fldChar w:fldCharType="end"/>
        </w:r>
      </w:ins>
    </w:p>
    <w:p w:rsidR="00687CD8" w:rsidRDefault="00687CD8">
      <w:pPr>
        <w:pStyle w:val="TOC3"/>
        <w:tabs>
          <w:tab w:val="left" w:pos="1200"/>
          <w:tab w:val="right" w:leader="dot" w:pos="10070"/>
        </w:tabs>
        <w:rPr>
          <w:ins w:id="91" w:author="OMA DSO1" w:date="2018-10-11T12:12:00Z"/>
          <w:rFonts w:asciiTheme="minorHAnsi" w:eastAsiaTheme="minorEastAsia" w:hAnsiTheme="minorHAnsi" w:cstheme="minorBidi"/>
          <w:noProof/>
          <w:kern w:val="2"/>
          <w:sz w:val="21"/>
          <w:szCs w:val="22"/>
          <w:lang w:val="en-US" w:eastAsia="zh-CN"/>
        </w:rPr>
      </w:pPr>
      <w:ins w:id="92" w:author="OMA DSO1" w:date="2018-10-11T12:12:00Z">
        <w:r w:rsidRPr="0077490B">
          <w:rPr>
            <w:noProof/>
            <w:lang w:val="en-US"/>
            <w14:scene3d>
              <w14:camera w14:prst="orthographicFront"/>
              <w14:lightRig w14:rig="threePt" w14:dir="t">
                <w14:rot w14:lat="0" w14:lon="0" w14:rev="0"/>
              </w14:lightRig>
            </w14:scene3d>
          </w:rPr>
          <w:t>5.1.6</w:t>
        </w:r>
        <w:r>
          <w:rPr>
            <w:rFonts w:asciiTheme="minorHAnsi" w:eastAsiaTheme="minorEastAsia" w:hAnsiTheme="minorHAnsi" w:cstheme="minorBidi"/>
            <w:noProof/>
            <w:kern w:val="2"/>
            <w:sz w:val="21"/>
            <w:szCs w:val="22"/>
            <w:lang w:val="en-US" w:eastAsia="zh-CN"/>
          </w:rPr>
          <w:tab/>
        </w:r>
        <w:r w:rsidRPr="0077490B">
          <w:rPr>
            <w:noProof/>
            <w:lang w:val="en-US"/>
          </w:rPr>
          <w:t>Root folder(s) discovery</w:t>
        </w:r>
        <w:r>
          <w:rPr>
            <w:noProof/>
          </w:rPr>
          <w:tab/>
        </w:r>
        <w:r>
          <w:rPr>
            <w:noProof/>
          </w:rPr>
          <w:fldChar w:fldCharType="begin"/>
        </w:r>
        <w:r>
          <w:rPr>
            <w:noProof/>
          </w:rPr>
          <w:instrText xml:space="preserve"> PAGEREF _Toc527023303 \h </w:instrText>
        </w:r>
        <w:r>
          <w:rPr>
            <w:noProof/>
          </w:rPr>
        </w:r>
      </w:ins>
      <w:r>
        <w:rPr>
          <w:noProof/>
        </w:rPr>
        <w:fldChar w:fldCharType="separate"/>
      </w:r>
      <w:ins w:id="93" w:author="OMA DSO1" w:date="2018-10-11T12:12:00Z">
        <w:r>
          <w:rPr>
            <w:noProof/>
          </w:rPr>
          <w:t>28</w:t>
        </w:r>
        <w:r>
          <w:rPr>
            <w:noProof/>
          </w:rPr>
          <w:fldChar w:fldCharType="end"/>
        </w:r>
      </w:ins>
    </w:p>
    <w:p w:rsidR="00687CD8" w:rsidRDefault="00687CD8">
      <w:pPr>
        <w:pStyle w:val="TOC3"/>
        <w:tabs>
          <w:tab w:val="left" w:pos="1200"/>
          <w:tab w:val="right" w:leader="dot" w:pos="10070"/>
        </w:tabs>
        <w:rPr>
          <w:ins w:id="94" w:author="OMA DSO1" w:date="2018-10-11T12:12:00Z"/>
          <w:rFonts w:asciiTheme="minorHAnsi" w:eastAsiaTheme="minorEastAsia" w:hAnsiTheme="minorHAnsi" w:cstheme="minorBidi"/>
          <w:noProof/>
          <w:kern w:val="2"/>
          <w:sz w:val="21"/>
          <w:szCs w:val="22"/>
          <w:lang w:val="en-US" w:eastAsia="zh-CN"/>
        </w:rPr>
      </w:pPr>
      <w:ins w:id="95" w:author="OMA DSO1" w:date="2018-10-11T12:12:00Z">
        <w:r w:rsidRPr="0077490B">
          <w:rPr>
            <w:noProof/>
            <w:lang w:val="en-US"/>
            <w14:scene3d>
              <w14:camera w14:prst="orthographicFront"/>
              <w14:lightRig w14:rig="threePt" w14:dir="t">
                <w14:rot w14:lat="0" w14:lon="0" w14:rev="0"/>
              </w14:lightRig>
            </w14:scene3d>
          </w:rPr>
          <w:t>5.1.7</w:t>
        </w:r>
        <w:r>
          <w:rPr>
            <w:rFonts w:asciiTheme="minorHAnsi" w:eastAsiaTheme="minorEastAsia" w:hAnsiTheme="minorHAnsi" w:cstheme="minorBidi"/>
            <w:noProof/>
            <w:kern w:val="2"/>
            <w:sz w:val="21"/>
            <w:szCs w:val="22"/>
            <w:lang w:val="en-US" w:eastAsia="zh-CN"/>
          </w:rPr>
          <w:tab/>
        </w:r>
        <w:r w:rsidRPr="0077490B">
          <w:rPr>
            <w:noProof/>
            <w:lang w:val="en-US"/>
          </w:rPr>
          <w:t>Deletion</w:t>
        </w:r>
        <w:r>
          <w:rPr>
            <w:noProof/>
          </w:rPr>
          <w:tab/>
        </w:r>
        <w:r>
          <w:rPr>
            <w:noProof/>
          </w:rPr>
          <w:fldChar w:fldCharType="begin"/>
        </w:r>
        <w:r>
          <w:rPr>
            <w:noProof/>
          </w:rPr>
          <w:instrText xml:space="preserve"> PAGEREF _Toc527023304 \h </w:instrText>
        </w:r>
        <w:r>
          <w:rPr>
            <w:noProof/>
          </w:rPr>
        </w:r>
      </w:ins>
      <w:r>
        <w:rPr>
          <w:noProof/>
        </w:rPr>
        <w:fldChar w:fldCharType="separate"/>
      </w:r>
      <w:ins w:id="96" w:author="OMA DSO1" w:date="2018-10-11T12:12:00Z">
        <w:r>
          <w:rPr>
            <w:noProof/>
          </w:rPr>
          <w:t>28</w:t>
        </w:r>
        <w:r>
          <w:rPr>
            <w:noProof/>
          </w:rPr>
          <w:fldChar w:fldCharType="end"/>
        </w:r>
      </w:ins>
    </w:p>
    <w:p w:rsidR="00687CD8" w:rsidRDefault="00687CD8">
      <w:pPr>
        <w:pStyle w:val="TOC3"/>
        <w:tabs>
          <w:tab w:val="left" w:pos="1200"/>
          <w:tab w:val="right" w:leader="dot" w:pos="10070"/>
        </w:tabs>
        <w:rPr>
          <w:ins w:id="97" w:author="OMA DSO1" w:date="2018-10-11T12:12:00Z"/>
          <w:rFonts w:asciiTheme="minorHAnsi" w:eastAsiaTheme="minorEastAsia" w:hAnsiTheme="minorHAnsi" w:cstheme="minorBidi"/>
          <w:noProof/>
          <w:kern w:val="2"/>
          <w:sz w:val="21"/>
          <w:szCs w:val="22"/>
          <w:lang w:val="en-US" w:eastAsia="zh-CN"/>
        </w:rPr>
      </w:pPr>
      <w:ins w:id="98" w:author="OMA DSO1" w:date="2018-10-11T12:12:00Z">
        <w:r w:rsidRPr="0077490B">
          <w:rPr>
            <w:noProof/>
            <w:lang w:val="en-US"/>
            <w14:scene3d>
              <w14:camera w14:prst="orthographicFront"/>
              <w14:lightRig w14:rig="threePt" w14:dir="t">
                <w14:rot w14:lat="0" w14:lon="0" w14:rev="0"/>
              </w14:lightRig>
            </w14:scene3d>
          </w:rPr>
          <w:t>5.1.8</w:t>
        </w:r>
        <w:r>
          <w:rPr>
            <w:rFonts w:asciiTheme="minorHAnsi" w:eastAsiaTheme="minorEastAsia" w:hAnsiTheme="minorHAnsi" w:cstheme="minorBidi"/>
            <w:noProof/>
            <w:kern w:val="2"/>
            <w:sz w:val="21"/>
            <w:szCs w:val="22"/>
            <w:lang w:val="en-US" w:eastAsia="zh-CN"/>
          </w:rPr>
          <w:tab/>
        </w:r>
        <w:r w:rsidRPr="0077490B">
          <w:rPr>
            <w:noProof/>
            <w:lang w:val="en-US"/>
          </w:rPr>
          <w:t>External content to be downloaded by client from NMS</w:t>
        </w:r>
        <w:r>
          <w:rPr>
            <w:noProof/>
          </w:rPr>
          <w:tab/>
        </w:r>
        <w:r>
          <w:rPr>
            <w:noProof/>
          </w:rPr>
          <w:fldChar w:fldCharType="begin"/>
        </w:r>
        <w:r>
          <w:rPr>
            <w:noProof/>
          </w:rPr>
          <w:instrText xml:space="preserve"> PAGEREF _Toc527023305 \h </w:instrText>
        </w:r>
        <w:r>
          <w:rPr>
            <w:noProof/>
          </w:rPr>
        </w:r>
      </w:ins>
      <w:r>
        <w:rPr>
          <w:noProof/>
        </w:rPr>
        <w:fldChar w:fldCharType="separate"/>
      </w:r>
      <w:ins w:id="99" w:author="OMA DSO1" w:date="2018-10-11T12:12:00Z">
        <w:r>
          <w:rPr>
            <w:noProof/>
          </w:rPr>
          <w:t>28</w:t>
        </w:r>
        <w:r>
          <w:rPr>
            <w:noProof/>
          </w:rPr>
          <w:fldChar w:fldCharType="end"/>
        </w:r>
      </w:ins>
    </w:p>
    <w:p w:rsidR="00687CD8" w:rsidRDefault="00687CD8">
      <w:pPr>
        <w:pStyle w:val="TOC3"/>
        <w:tabs>
          <w:tab w:val="left" w:pos="1200"/>
          <w:tab w:val="right" w:leader="dot" w:pos="10070"/>
        </w:tabs>
        <w:rPr>
          <w:ins w:id="100" w:author="OMA DSO1" w:date="2018-10-11T12:12:00Z"/>
          <w:rFonts w:asciiTheme="minorHAnsi" w:eastAsiaTheme="minorEastAsia" w:hAnsiTheme="minorHAnsi" w:cstheme="minorBidi"/>
          <w:noProof/>
          <w:kern w:val="2"/>
          <w:sz w:val="21"/>
          <w:szCs w:val="22"/>
          <w:lang w:val="en-US" w:eastAsia="zh-CN"/>
        </w:rPr>
      </w:pPr>
      <w:ins w:id="101" w:author="OMA DSO1" w:date="2018-10-11T12:12:00Z">
        <w:r w:rsidRPr="0077490B">
          <w:rPr>
            <w:noProof/>
            <w:lang w:val="en-US"/>
            <w14:scene3d>
              <w14:camera w14:prst="orthographicFront"/>
              <w14:lightRig w14:rig="threePt" w14:dir="t">
                <w14:rot w14:lat="0" w14:lon="0" w14:rev="0"/>
              </w14:lightRig>
            </w14:scene3d>
          </w:rPr>
          <w:t>5.1.9</w:t>
        </w:r>
        <w:r>
          <w:rPr>
            <w:rFonts w:asciiTheme="minorHAnsi" w:eastAsiaTheme="minorEastAsia" w:hAnsiTheme="minorHAnsi" w:cstheme="minorBidi"/>
            <w:noProof/>
            <w:kern w:val="2"/>
            <w:sz w:val="21"/>
            <w:szCs w:val="22"/>
            <w:lang w:val="en-US" w:eastAsia="zh-CN"/>
          </w:rPr>
          <w:tab/>
        </w:r>
        <w:r w:rsidRPr="0077490B">
          <w:rPr>
            <w:noProof/>
            <w:lang w:val="en-US"/>
          </w:rPr>
          <w:t>External content to be uploaded by client into NMS</w:t>
        </w:r>
        <w:r>
          <w:rPr>
            <w:noProof/>
          </w:rPr>
          <w:tab/>
        </w:r>
        <w:r>
          <w:rPr>
            <w:noProof/>
          </w:rPr>
          <w:fldChar w:fldCharType="begin"/>
        </w:r>
        <w:r>
          <w:rPr>
            <w:noProof/>
          </w:rPr>
          <w:instrText xml:space="preserve"> PAGEREF _Toc527023306 \h </w:instrText>
        </w:r>
        <w:r>
          <w:rPr>
            <w:noProof/>
          </w:rPr>
        </w:r>
      </w:ins>
      <w:r>
        <w:rPr>
          <w:noProof/>
        </w:rPr>
        <w:fldChar w:fldCharType="separate"/>
      </w:r>
      <w:ins w:id="102" w:author="OMA DSO1" w:date="2018-10-11T12:12:00Z">
        <w:r>
          <w:rPr>
            <w:noProof/>
          </w:rPr>
          <w:t>29</w:t>
        </w:r>
        <w:r>
          <w:rPr>
            <w:noProof/>
          </w:rPr>
          <w:fldChar w:fldCharType="end"/>
        </w:r>
      </w:ins>
    </w:p>
    <w:p w:rsidR="00687CD8" w:rsidRDefault="00687CD8">
      <w:pPr>
        <w:pStyle w:val="TOC3"/>
        <w:tabs>
          <w:tab w:val="left" w:pos="1200"/>
          <w:tab w:val="right" w:leader="dot" w:pos="10070"/>
        </w:tabs>
        <w:rPr>
          <w:ins w:id="103" w:author="OMA DSO1" w:date="2018-10-11T12:12:00Z"/>
          <w:rFonts w:asciiTheme="minorHAnsi" w:eastAsiaTheme="minorEastAsia" w:hAnsiTheme="minorHAnsi" w:cstheme="minorBidi"/>
          <w:noProof/>
          <w:kern w:val="2"/>
          <w:sz w:val="21"/>
          <w:szCs w:val="22"/>
          <w:lang w:val="en-US" w:eastAsia="zh-CN"/>
        </w:rPr>
      </w:pPr>
      <w:ins w:id="104" w:author="OMA DSO1" w:date="2018-10-11T12:12:00Z">
        <w:r w:rsidRPr="0077490B">
          <w:rPr>
            <w:noProof/>
            <w:lang w:val="en-US"/>
            <w14:scene3d>
              <w14:camera w14:prst="orthographicFront"/>
              <w14:lightRig w14:rig="threePt" w14:dir="t">
                <w14:rot w14:lat="0" w14:lon="0" w14:rev="0"/>
              </w14:lightRig>
            </w14:scene3d>
          </w:rPr>
          <w:t>5.1.10</w:t>
        </w:r>
        <w:r>
          <w:rPr>
            <w:rFonts w:asciiTheme="minorHAnsi" w:eastAsiaTheme="minorEastAsia" w:hAnsiTheme="minorHAnsi" w:cstheme="minorBidi"/>
            <w:noProof/>
            <w:kern w:val="2"/>
            <w:sz w:val="21"/>
            <w:szCs w:val="22"/>
            <w:lang w:val="en-US" w:eastAsia="zh-CN"/>
          </w:rPr>
          <w:tab/>
        </w:r>
        <w:r w:rsidRPr="0077490B">
          <w:rPr>
            <w:noProof/>
            <w:lang w:val="en-US"/>
          </w:rPr>
          <w:t>Inline content</w:t>
        </w:r>
        <w:r>
          <w:rPr>
            <w:noProof/>
          </w:rPr>
          <w:tab/>
        </w:r>
        <w:r>
          <w:rPr>
            <w:noProof/>
          </w:rPr>
          <w:fldChar w:fldCharType="begin"/>
        </w:r>
        <w:r>
          <w:rPr>
            <w:noProof/>
          </w:rPr>
          <w:instrText xml:space="preserve"> PAGEREF _Toc527023307 \h </w:instrText>
        </w:r>
        <w:r>
          <w:rPr>
            <w:noProof/>
          </w:rPr>
        </w:r>
      </w:ins>
      <w:r>
        <w:rPr>
          <w:noProof/>
        </w:rPr>
        <w:fldChar w:fldCharType="separate"/>
      </w:r>
      <w:ins w:id="105" w:author="OMA DSO1" w:date="2018-10-11T12:12:00Z">
        <w:r>
          <w:rPr>
            <w:noProof/>
          </w:rPr>
          <w:t>29</w:t>
        </w:r>
        <w:r>
          <w:rPr>
            <w:noProof/>
          </w:rPr>
          <w:fldChar w:fldCharType="end"/>
        </w:r>
      </w:ins>
    </w:p>
    <w:p w:rsidR="00687CD8" w:rsidRDefault="00687CD8">
      <w:pPr>
        <w:pStyle w:val="TOC3"/>
        <w:tabs>
          <w:tab w:val="left" w:pos="1200"/>
          <w:tab w:val="right" w:leader="dot" w:pos="10070"/>
        </w:tabs>
        <w:rPr>
          <w:ins w:id="106" w:author="OMA DSO1" w:date="2018-10-11T12:12:00Z"/>
          <w:rFonts w:asciiTheme="minorHAnsi" w:eastAsiaTheme="minorEastAsia" w:hAnsiTheme="minorHAnsi" w:cstheme="minorBidi"/>
          <w:noProof/>
          <w:kern w:val="2"/>
          <w:sz w:val="21"/>
          <w:szCs w:val="22"/>
          <w:lang w:val="en-US" w:eastAsia="zh-CN"/>
        </w:rPr>
      </w:pPr>
      <w:ins w:id="107" w:author="OMA DSO1" w:date="2018-10-11T12:12:00Z">
        <w:r w:rsidRPr="0077490B">
          <w:rPr>
            <w:noProof/>
            <w14:scene3d>
              <w14:camera w14:prst="orthographicFront"/>
              <w14:lightRig w14:rig="threePt" w14:dir="t">
                <w14:rot w14:lat="0" w14:lon="0" w14:rev="0"/>
              </w14:lightRig>
            </w14:scene3d>
          </w:rPr>
          <w:t>5.1.11</w:t>
        </w:r>
        <w:r>
          <w:rPr>
            <w:rFonts w:asciiTheme="minorHAnsi" w:eastAsiaTheme="minorEastAsia" w:hAnsiTheme="minorHAnsi" w:cstheme="minorBidi"/>
            <w:noProof/>
            <w:kern w:val="2"/>
            <w:sz w:val="21"/>
            <w:szCs w:val="22"/>
            <w:lang w:val="en-US" w:eastAsia="zh-CN"/>
          </w:rPr>
          <w:tab/>
        </w:r>
        <w:r>
          <w:rPr>
            <w:noProof/>
          </w:rPr>
          <w:t>Batched retrieval</w:t>
        </w:r>
        <w:r>
          <w:rPr>
            <w:noProof/>
          </w:rPr>
          <w:tab/>
        </w:r>
        <w:r>
          <w:rPr>
            <w:noProof/>
          </w:rPr>
          <w:fldChar w:fldCharType="begin"/>
        </w:r>
        <w:r>
          <w:rPr>
            <w:noProof/>
          </w:rPr>
          <w:instrText xml:space="preserve"> PAGEREF _Toc527023308 \h </w:instrText>
        </w:r>
        <w:r>
          <w:rPr>
            <w:noProof/>
          </w:rPr>
        </w:r>
      </w:ins>
      <w:r>
        <w:rPr>
          <w:noProof/>
        </w:rPr>
        <w:fldChar w:fldCharType="separate"/>
      </w:r>
      <w:ins w:id="108" w:author="OMA DSO1" w:date="2018-10-11T12:12:00Z">
        <w:r>
          <w:rPr>
            <w:noProof/>
          </w:rPr>
          <w:t>29</w:t>
        </w:r>
        <w:r>
          <w:rPr>
            <w:noProof/>
          </w:rPr>
          <w:fldChar w:fldCharType="end"/>
        </w:r>
      </w:ins>
    </w:p>
    <w:p w:rsidR="00687CD8" w:rsidRDefault="00687CD8">
      <w:pPr>
        <w:pStyle w:val="TOC3"/>
        <w:tabs>
          <w:tab w:val="left" w:pos="1200"/>
          <w:tab w:val="right" w:leader="dot" w:pos="10070"/>
        </w:tabs>
        <w:rPr>
          <w:ins w:id="109" w:author="OMA DSO1" w:date="2018-10-11T12:12:00Z"/>
          <w:rFonts w:asciiTheme="minorHAnsi" w:eastAsiaTheme="minorEastAsia" w:hAnsiTheme="minorHAnsi" w:cstheme="minorBidi"/>
          <w:noProof/>
          <w:kern w:val="2"/>
          <w:sz w:val="21"/>
          <w:szCs w:val="22"/>
          <w:lang w:val="en-US" w:eastAsia="zh-CN"/>
        </w:rPr>
      </w:pPr>
      <w:ins w:id="110" w:author="OMA DSO1" w:date="2018-10-11T12:12:00Z">
        <w:r w:rsidRPr="0077490B">
          <w:rPr>
            <w:noProof/>
            <w:lang w:val="en-US"/>
            <w14:scene3d>
              <w14:camera w14:prst="orthographicFront"/>
              <w14:lightRig w14:rig="threePt" w14:dir="t">
                <w14:rot w14:lat="0" w14:lon="0" w14:rev="0"/>
              </w14:lightRig>
            </w14:scene3d>
          </w:rPr>
          <w:t>5.1.12</w:t>
        </w:r>
        <w:r>
          <w:rPr>
            <w:rFonts w:asciiTheme="minorHAnsi" w:eastAsiaTheme="minorEastAsia" w:hAnsiTheme="minorHAnsi" w:cstheme="minorBidi"/>
            <w:noProof/>
            <w:kern w:val="2"/>
            <w:sz w:val="21"/>
            <w:szCs w:val="22"/>
            <w:lang w:val="en-US" w:eastAsia="zh-CN"/>
          </w:rPr>
          <w:tab/>
        </w:r>
        <w:r w:rsidRPr="0077490B">
          <w:rPr>
            <w:noProof/>
            <w:lang w:val="en-US"/>
          </w:rPr>
          <w:t>Bulk Creation</w:t>
        </w:r>
        <w:r>
          <w:rPr>
            <w:noProof/>
          </w:rPr>
          <w:tab/>
        </w:r>
        <w:r>
          <w:rPr>
            <w:noProof/>
          </w:rPr>
          <w:fldChar w:fldCharType="begin"/>
        </w:r>
        <w:r>
          <w:rPr>
            <w:noProof/>
          </w:rPr>
          <w:instrText xml:space="preserve"> PAGEREF _Toc527023309 \h </w:instrText>
        </w:r>
        <w:r>
          <w:rPr>
            <w:noProof/>
          </w:rPr>
        </w:r>
      </w:ins>
      <w:r>
        <w:rPr>
          <w:noProof/>
        </w:rPr>
        <w:fldChar w:fldCharType="separate"/>
      </w:r>
      <w:ins w:id="111" w:author="OMA DSO1" w:date="2018-10-11T12:12:00Z">
        <w:r>
          <w:rPr>
            <w:noProof/>
          </w:rPr>
          <w:t>30</w:t>
        </w:r>
        <w:r>
          <w:rPr>
            <w:noProof/>
          </w:rPr>
          <w:fldChar w:fldCharType="end"/>
        </w:r>
      </w:ins>
    </w:p>
    <w:p w:rsidR="00687CD8" w:rsidRDefault="00687CD8">
      <w:pPr>
        <w:pStyle w:val="TOC3"/>
        <w:tabs>
          <w:tab w:val="left" w:pos="1200"/>
          <w:tab w:val="right" w:leader="dot" w:pos="10070"/>
        </w:tabs>
        <w:rPr>
          <w:ins w:id="112" w:author="OMA DSO1" w:date="2018-10-11T12:12:00Z"/>
          <w:rFonts w:asciiTheme="minorHAnsi" w:eastAsiaTheme="minorEastAsia" w:hAnsiTheme="minorHAnsi" w:cstheme="minorBidi"/>
          <w:noProof/>
          <w:kern w:val="2"/>
          <w:sz w:val="21"/>
          <w:szCs w:val="22"/>
          <w:lang w:val="en-US" w:eastAsia="zh-CN"/>
        </w:rPr>
      </w:pPr>
      <w:ins w:id="113" w:author="OMA DSO1" w:date="2018-10-11T12:12:00Z">
        <w:r w:rsidRPr="0077490B">
          <w:rPr>
            <w:noProof/>
            <w14:scene3d>
              <w14:camera w14:prst="orthographicFront"/>
              <w14:lightRig w14:rig="threePt" w14:dir="t">
                <w14:rot w14:lat="0" w14:lon="0" w14:rev="0"/>
              </w14:lightRig>
            </w14:scene3d>
          </w:rPr>
          <w:t>5.1.13</w:t>
        </w:r>
        <w:r>
          <w:rPr>
            <w:rFonts w:asciiTheme="minorHAnsi" w:eastAsiaTheme="minorEastAsia" w:hAnsiTheme="minorHAnsi" w:cstheme="minorBidi"/>
            <w:noProof/>
            <w:kern w:val="2"/>
            <w:sz w:val="21"/>
            <w:szCs w:val="22"/>
            <w:lang w:val="en-US" w:eastAsia="zh-CN"/>
          </w:rPr>
          <w:tab/>
        </w:r>
        <w:r w:rsidRPr="0077490B">
          <w:rPr>
            <w:noProof/>
            <w:lang w:val="en-US"/>
          </w:rPr>
          <w:t>Correlation (Informative)</w:t>
        </w:r>
        <w:r>
          <w:rPr>
            <w:noProof/>
          </w:rPr>
          <w:tab/>
        </w:r>
        <w:r>
          <w:rPr>
            <w:noProof/>
          </w:rPr>
          <w:fldChar w:fldCharType="begin"/>
        </w:r>
        <w:r>
          <w:rPr>
            <w:noProof/>
          </w:rPr>
          <w:instrText xml:space="preserve"> PAGEREF _Toc527023310 \h </w:instrText>
        </w:r>
        <w:r>
          <w:rPr>
            <w:noProof/>
          </w:rPr>
        </w:r>
      </w:ins>
      <w:r>
        <w:rPr>
          <w:noProof/>
        </w:rPr>
        <w:fldChar w:fldCharType="separate"/>
      </w:r>
      <w:ins w:id="114" w:author="OMA DSO1" w:date="2018-10-11T12:12:00Z">
        <w:r>
          <w:rPr>
            <w:noProof/>
          </w:rPr>
          <w:t>30</w:t>
        </w:r>
        <w:r>
          <w:rPr>
            <w:noProof/>
          </w:rPr>
          <w:fldChar w:fldCharType="end"/>
        </w:r>
      </w:ins>
    </w:p>
    <w:p w:rsidR="00687CD8" w:rsidRDefault="00687CD8">
      <w:pPr>
        <w:pStyle w:val="TOC4"/>
        <w:tabs>
          <w:tab w:val="left" w:pos="1400"/>
          <w:tab w:val="right" w:leader="dot" w:pos="10070"/>
        </w:tabs>
        <w:rPr>
          <w:ins w:id="115" w:author="OMA DSO1" w:date="2018-10-11T12:12:00Z"/>
          <w:rFonts w:asciiTheme="minorHAnsi" w:eastAsiaTheme="minorEastAsia" w:hAnsiTheme="minorHAnsi" w:cstheme="minorBidi"/>
          <w:i w:val="0"/>
          <w:noProof/>
          <w:kern w:val="2"/>
          <w:sz w:val="21"/>
          <w:szCs w:val="22"/>
          <w:lang w:val="en-US" w:eastAsia="zh-CN"/>
        </w:rPr>
      </w:pPr>
      <w:ins w:id="116" w:author="OMA DSO1" w:date="2018-10-11T12:12:00Z">
        <w:r w:rsidRPr="0077490B">
          <w:rPr>
            <w:noProof/>
            <w14:scene3d>
              <w14:camera w14:prst="orthographicFront"/>
              <w14:lightRig w14:rig="threePt" w14:dir="t">
                <w14:rot w14:lat="0" w14:lon="0" w14:rev="0"/>
              </w14:lightRig>
            </w14:scene3d>
          </w:rPr>
          <w:t>5.1.13.1</w:t>
        </w:r>
        <w:r>
          <w:rPr>
            <w:rFonts w:asciiTheme="minorHAnsi" w:eastAsiaTheme="minorEastAsia" w:hAnsiTheme="minorHAnsi" w:cstheme="minorBidi"/>
            <w:i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_Toc527023311 \h </w:instrText>
        </w:r>
        <w:r>
          <w:rPr>
            <w:noProof/>
          </w:rPr>
        </w:r>
      </w:ins>
      <w:r>
        <w:rPr>
          <w:noProof/>
        </w:rPr>
        <w:fldChar w:fldCharType="separate"/>
      </w:r>
      <w:ins w:id="117" w:author="OMA DSO1" w:date="2018-10-11T12:12:00Z">
        <w:r>
          <w:rPr>
            <w:noProof/>
          </w:rPr>
          <w:t>30</w:t>
        </w:r>
        <w:r>
          <w:rPr>
            <w:noProof/>
          </w:rPr>
          <w:fldChar w:fldCharType="end"/>
        </w:r>
      </w:ins>
    </w:p>
    <w:p w:rsidR="00687CD8" w:rsidRDefault="00687CD8">
      <w:pPr>
        <w:pStyle w:val="TOC4"/>
        <w:tabs>
          <w:tab w:val="left" w:pos="1400"/>
          <w:tab w:val="right" w:leader="dot" w:pos="10070"/>
        </w:tabs>
        <w:rPr>
          <w:ins w:id="118" w:author="OMA DSO1" w:date="2018-10-11T12:12:00Z"/>
          <w:rFonts w:asciiTheme="minorHAnsi" w:eastAsiaTheme="minorEastAsia" w:hAnsiTheme="minorHAnsi" w:cstheme="minorBidi"/>
          <w:i w:val="0"/>
          <w:noProof/>
          <w:kern w:val="2"/>
          <w:sz w:val="21"/>
          <w:szCs w:val="22"/>
          <w:lang w:val="en-US" w:eastAsia="zh-CN"/>
        </w:rPr>
      </w:pPr>
      <w:ins w:id="119" w:author="OMA DSO1" w:date="2018-10-11T12:12:00Z">
        <w:r w:rsidRPr="0077490B">
          <w:rPr>
            <w:noProof/>
            <w14:scene3d>
              <w14:camera w14:prst="orthographicFront"/>
              <w14:lightRig w14:rig="threePt" w14:dir="t">
                <w14:rot w14:lat="0" w14:lon="0" w14:rev="0"/>
              </w14:lightRig>
            </w14:scene3d>
          </w:rPr>
          <w:t>5.1.13.2</w:t>
        </w:r>
        <w:r>
          <w:rPr>
            <w:rFonts w:asciiTheme="minorHAnsi" w:eastAsiaTheme="minorEastAsia" w:hAnsiTheme="minorHAnsi" w:cstheme="minorBidi"/>
            <w:i w:val="0"/>
            <w:noProof/>
            <w:kern w:val="2"/>
            <w:sz w:val="21"/>
            <w:szCs w:val="22"/>
            <w:lang w:val="en-US" w:eastAsia="zh-CN"/>
          </w:rPr>
          <w:tab/>
        </w:r>
        <w:r>
          <w:rPr>
            <w:noProof/>
          </w:rPr>
          <w:t>Correlation ID</w:t>
        </w:r>
        <w:r>
          <w:rPr>
            <w:noProof/>
          </w:rPr>
          <w:tab/>
        </w:r>
        <w:r>
          <w:rPr>
            <w:noProof/>
          </w:rPr>
          <w:fldChar w:fldCharType="begin"/>
        </w:r>
        <w:r>
          <w:rPr>
            <w:noProof/>
          </w:rPr>
          <w:instrText xml:space="preserve"> PAGEREF _Toc527023312 \h </w:instrText>
        </w:r>
        <w:r>
          <w:rPr>
            <w:noProof/>
          </w:rPr>
        </w:r>
      </w:ins>
      <w:r>
        <w:rPr>
          <w:noProof/>
        </w:rPr>
        <w:fldChar w:fldCharType="separate"/>
      </w:r>
      <w:ins w:id="120" w:author="OMA DSO1" w:date="2018-10-11T12:12:00Z">
        <w:r>
          <w:rPr>
            <w:noProof/>
          </w:rPr>
          <w:t>31</w:t>
        </w:r>
        <w:r>
          <w:rPr>
            <w:noProof/>
          </w:rPr>
          <w:fldChar w:fldCharType="end"/>
        </w:r>
      </w:ins>
    </w:p>
    <w:p w:rsidR="00687CD8" w:rsidRDefault="00687CD8">
      <w:pPr>
        <w:pStyle w:val="TOC4"/>
        <w:tabs>
          <w:tab w:val="left" w:pos="1400"/>
          <w:tab w:val="right" w:leader="dot" w:pos="10070"/>
        </w:tabs>
        <w:rPr>
          <w:ins w:id="121" w:author="OMA DSO1" w:date="2018-10-11T12:12:00Z"/>
          <w:rFonts w:asciiTheme="minorHAnsi" w:eastAsiaTheme="minorEastAsia" w:hAnsiTheme="minorHAnsi" w:cstheme="minorBidi"/>
          <w:i w:val="0"/>
          <w:noProof/>
          <w:kern w:val="2"/>
          <w:sz w:val="21"/>
          <w:szCs w:val="22"/>
          <w:lang w:val="en-US" w:eastAsia="zh-CN"/>
        </w:rPr>
      </w:pPr>
      <w:ins w:id="122" w:author="OMA DSO1" w:date="2018-10-11T12:12:00Z">
        <w:r w:rsidRPr="0077490B">
          <w:rPr>
            <w:noProof/>
            <w14:scene3d>
              <w14:camera w14:prst="orthographicFront"/>
              <w14:lightRig w14:rig="threePt" w14:dir="t">
                <w14:rot w14:lat="0" w14:lon="0" w14:rev="0"/>
              </w14:lightRig>
            </w14:scene3d>
          </w:rPr>
          <w:t>5.1.13.3</w:t>
        </w:r>
        <w:r>
          <w:rPr>
            <w:rFonts w:asciiTheme="minorHAnsi" w:eastAsiaTheme="minorEastAsia" w:hAnsiTheme="minorHAnsi" w:cstheme="minorBidi"/>
            <w:i w:val="0"/>
            <w:noProof/>
            <w:kern w:val="2"/>
            <w:sz w:val="21"/>
            <w:szCs w:val="22"/>
            <w:lang w:val="en-US" w:eastAsia="zh-CN"/>
          </w:rPr>
          <w:tab/>
        </w:r>
        <w:r>
          <w:rPr>
            <w:noProof/>
          </w:rPr>
          <w:t>Correlation tag</w:t>
        </w:r>
        <w:r>
          <w:rPr>
            <w:noProof/>
          </w:rPr>
          <w:tab/>
        </w:r>
        <w:r>
          <w:rPr>
            <w:noProof/>
          </w:rPr>
          <w:fldChar w:fldCharType="begin"/>
        </w:r>
        <w:r>
          <w:rPr>
            <w:noProof/>
          </w:rPr>
          <w:instrText xml:space="preserve"> PAGEREF _Toc527023313 \h </w:instrText>
        </w:r>
        <w:r>
          <w:rPr>
            <w:noProof/>
          </w:rPr>
        </w:r>
      </w:ins>
      <w:r>
        <w:rPr>
          <w:noProof/>
        </w:rPr>
        <w:fldChar w:fldCharType="separate"/>
      </w:r>
      <w:ins w:id="123" w:author="OMA DSO1" w:date="2018-10-11T12:12:00Z">
        <w:r>
          <w:rPr>
            <w:noProof/>
          </w:rPr>
          <w:t>31</w:t>
        </w:r>
        <w:r>
          <w:rPr>
            <w:noProof/>
          </w:rPr>
          <w:fldChar w:fldCharType="end"/>
        </w:r>
      </w:ins>
    </w:p>
    <w:p w:rsidR="00687CD8" w:rsidRDefault="00687CD8">
      <w:pPr>
        <w:pStyle w:val="TOC3"/>
        <w:tabs>
          <w:tab w:val="left" w:pos="1200"/>
          <w:tab w:val="right" w:leader="dot" w:pos="10070"/>
        </w:tabs>
        <w:rPr>
          <w:ins w:id="124" w:author="OMA DSO1" w:date="2018-10-11T12:12:00Z"/>
          <w:rFonts w:asciiTheme="minorHAnsi" w:eastAsiaTheme="minorEastAsia" w:hAnsiTheme="minorHAnsi" w:cstheme="minorBidi"/>
          <w:noProof/>
          <w:kern w:val="2"/>
          <w:sz w:val="21"/>
          <w:szCs w:val="22"/>
          <w:lang w:val="en-US" w:eastAsia="zh-CN"/>
        </w:rPr>
      </w:pPr>
      <w:ins w:id="125" w:author="OMA DSO1" w:date="2018-10-11T12:12:00Z">
        <w:r w:rsidRPr="0077490B">
          <w:rPr>
            <w:noProof/>
            <w14:scene3d>
              <w14:camera w14:prst="orthographicFront"/>
              <w14:lightRig w14:rig="threePt" w14:dir="t">
                <w14:rot w14:lat="0" w14:lon="0" w14:rev="0"/>
              </w14:lightRig>
            </w14:scene3d>
          </w:rPr>
          <w:t>5.1.14</w:t>
        </w:r>
        <w:r>
          <w:rPr>
            <w:rFonts w:asciiTheme="minorHAnsi" w:eastAsiaTheme="minorEastAsia" w:hAnsiTheme="minorHAnsi" w:cstheme="minorBidi"/>
            <w:noProof/>
            <w:kern w:val="2"/>
            <w:sz w:val="21"/>
            <w:szCs w:val="22"/>
            <w:lang w:val="en-US" w:eastAsia="zh-CN"/>
          </w:rPr>
          <w:tab/>
        </w:r>
        <w:r>
          <w:rPr>
            <w:noProof/>
          </w:rPr>
          <w:t>Compression</w:t>
        </w:r>
        <w:r>
          <w:rPr>
            <w:noProof/>
          </w:rPr>
          <w:tab/>
        </w:r>
        <w:r>
          <w:rPr>
            <w:noProof/>
          </w:rPr>
          <w:fldChar w:fldCharType="begin"/>
        </w:r>
        <w:r>
          <w:rPr>
            <w:noProof/>
          </w:rPr>
          <w:instrText xml:space="preserve"> PAGEREF _Toc527023314 \h </w:instrText>
        </w:r>
        <w:r>
          <w:rPr>
            <w:noProof/>
          </w:rPr>
        </w:r>
      </w:ins>
      <w:r>
        <w:rPr>
          <w:noProof/>
        </w:rPr>
        <w:fldChar w:fldCharType="separate"/>
      </w:r>
      <w:ins w:id="126" w:author="OMA DSO1" w:date="2018-10-11T12:12:00Z">
        <w:r>
          <w:rPr>
            <w:noProof/>
          </w:rPr>
          <w:t>31</w:t>
        </w:r>
        <w:r>
          <w:rPr>
            <w:noProof/>
          </w:rPr>
          <w:fldChar w:fldCharType="end"/>
        </w:r>
      </w:ins>
    </w:p>
    <w:p w:rsidR="00687CD8" w:rsidRDefault="00687CD8">
      <w:pPr>
        <w:pStyle w:val="TOC2"/>
        <w:tabs>
          <w:tab w:val="left" w:pos="800"/>
          <w:tab w:val="right" w:leader="dot" w:pos="10070"/>
        </w:tabs>
        <w:rPr>
          <w:ins w:id="127" w:author="OMA DSO1" w:date="2018-10-11T12:12:00Z"/>
          <w:rFonts w:asciiTheme="minorHAnsi" w:eastAsiaTheme="minorEastAsia" w:hAnsiTheme="minorHAnsi" w:cstheme="minorBidi"/>
          <w:b w:val="0"/>
          <w:smallCaps w:val="0"/>
          <w:noProof/>
          <w:kern w:val="2"/>
          <w:sz w:val="21"/>
          <w:szCs w:val="22"/>
          <w:lang w:val="en-US" w:eastAsia="zh-CN"/>
        </w:rPr>
      </w:pPr>
      <w:ins w:id="128" w:author="OMA DSO1" w:date="2018-10-11T12:12:00Z">
        <w:r>
          <w:rPr>
            <w:noProof/>
          </w:rPr>
          <w:t>5.2</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_Toc527023315 \h </w:instrText>
        </w:r>
        <w:r>
          <w:rPr>
            <w:noProof/>
          </w:rPr>
        </w:r>
      </w:ins>
      <w:r>
        <w:rPr>
          <w:noProof/>
        </w:rPr>
        <w:fldChar w:fldCharType="separate"/>
      </w:r>
      <w:ins w:id="129" w:author="OMA DSO1" w:date="2018-10-11T12:12:00Z">
        <w:r>
          <w:rPr>
            <w:noProof/>
          </w:rPr>
          <w:t>31</w:t>
        </w:r>
        <w:r>
          <w:rPr>
            <w:noProof/>
          </w:rPr>
          <w:fldChar w:fldCharType="end"/>
        </w:r>
      </w:ins>
    </w:p>
    <w:p w:rsidR="00687CD8" w:rsidRDefault="00687CD8">
      <w:pPr>
        <w:pStyle w:val="TOC3"/>
        <w:tabs>
          <w:tab w:val="left" w:pos="1200"/>
          <w:tab w:val="right" w:leader="dot" w:pos="10070"/>
        </w:tabs>
        <w:rPr>
          <w:ins w:id="130" w:author="OMA DSO1" w:date="2018-10-11T12:12:00Z"/>
          <w:rFonts w:asciiTheme="minorHAnsi" w:eastAsiaTheme="minorEastAsia" w:hAnsiTheme="minorHAnsi" w:cstheme="minorBidi"/>
          <w:noProof/>
          <w:kern w:val="2"/>
          <w:sz w:val="21"/>
          <w:szCs w:val="22"/>
          <w:lang w:val="en-US" w:eastAsia="zh-CN"/>
        </w:rPr>
      </w:pPr>
      <w:ins w:id="131" w:author="OMA DSO1" w:date="2018-10-11T12:12:00Z">
        <w:r w:rsidRPr="0077490B">
          <w:rPr>
            <w:noProof/>
            <w:lang w:eastAsia="ko-KR"/>
            <w14:scene3d>
              <w14:camera w14:prst="orthographicFront"/>
              <w14:lightRig w14:rig="threePt" w14:dir="t">
                <w14:rot w14:lat="0" w14:lon="0" w14:rev="0"/>
              </w14:lightRig>
            </w14:scene3d>
          </w:rPr>
          <w:t>5.2.1</w:t>
        </w:r>
        <w:r>
          <w:rPr>
            <w:rFonts w:asciiTheme="minorHAnsi" w:eastAsiaTheme="minorEastAsia" w:hAnsiTheme="minorHAnsi" w:cstheme="minorBidi"/>
            <w:noProof/>
            <w:kern w:val="2"/>
            <w:sz w:val="21"/>
            <w:szCs w:val="22"/>
            <w:lang w:val="en-US" w:eastAsia="zh-CN"/>
          </w:rPr>
          <w:tab/>
        </w:r>
        <w:r>
          <w:rPr>
            <w:noProof/>
          </w:rPr>
          <w:t>Resources allowing a client to manage individual objects</w:t>
        </w:r>
        <w:r>
          <w:rPr>
            <w:noProof/>
          </w:rPr>
          <w:tab/>
        </w:r>
        <w:r>
          <w:rPr>
            <w:noProof/>
          </w:rPr>
          <w:fldChar w:fldCharType="begin"/>
        </w:r>
        <w:r>
          <w:rPr>
            <w:noProof/>
          </w:rPr>
          <w:instrText xml:space="preserve"> PAGEREF _Toc527023316 \h </w:instrText>
        </w:r>
        <w:r>
          <w:rPr>
            <w:noProof/>
          </w:rPr>
        </w:r>
      </w:ins>
      <w:r>
        <w:rPr>
          <w:noProof/>
        </w:rPr>
        <w:fldChar w:fldCharType="separate"/>
      </w:r>
      <w:ins w:id="132" w:author="OMA DSO1" w:date="2018-10-11T12:12:00Z">
        <w:r>
          <w:rPr>
            <w:noProof/>
          </w:rPr>
          <w:t>35</w:t>
        </w:r>
        <w:r>
          <w:rPr>
            <w:noProof/>
          </w:rPr>
          <w:fldChar w:fldCharType="end"/>
        </w:r>
      </w:ins>
    </w:p>
    <w:p w:rsidR="00687CD8" w:rsidRDefault="00687CD8">
      <w:pPr>
        <w:pStyle w:val="TOC3"/>
        <w:tabs>
          <w:tab w:val="left" w:pos="1200"/>
          <w:tab w:val="right" w:leader="dot" w:pos="10070"/>
        </w:tabs>
        <w:rPr>
          <w:ins w:id="133" w:author="OMA DSO1" w:date="2018-10-11T12:12:00Z"/>
          <w:rFonts w:asciiTheme="minorHAnsi" w:eastAsiaTheme="minorEastAsia" w:hAnsiTheme="minorHAnsi" w:cstheme="minorBidi"/>
          <w:noProof/>
          <w:kern w:val="2"/>
          <w:sz w:val="21"/>
          <w:szCs w:val="22"/>
          <w:lang w:val="en-US" w:eastAsia="zh-CN"/>
        </w:rPr>
      </w:pPr>
      <w:ins w:id="134" w:author="OMA DSO1" w:date="2018-10-11T12:12:00Z">
        <w:r w:rsidRPr="0077490B">
          <w:rPr>
            <w:noProof/>
            <w:lang w:eastAsia="ko-KR"/>
            <w14:scene3d>
              <w14:camera w14:prst="orthographicFront"/>
              <w14:lightRig w14:rig="threePt" w14:dir="t">
                <w14:rot w14:lat="0" w14:lon="0" w14:rev="0"/>
              </w14:lightRig>
            </w14:scene3d>
          </w:rPr>
          <w:t>5.2.2</w:t>
        </w:r>
        <w:r>
          <w:rPr>
            <w:rFonts w:asciiTheme="minorHAnsi" w:eastAsiaTheme="minorEastAsia" w:hAnsiTheme="minorHAnsi" w:cstheme="minorBidi"/>
            <w:noProof/>
            <w:kern w:val="2"/>
            <w:sz w:val="21"/>
            <w:szCs w:val="22"/>
            <w:lang w:val="en-US" w:eastAsia="zh-CN"/>
          </w:rPr>
          <w:tab/>
        </w:r>
        <w:r>
          <w:rPr>
            <w:noProof/>
          </w:rPr>
          <w:t>Resources allowing a client to retrieve stored content of an object payload or payload part</w:t>
        </w:r>
        <w:r>
          <w:rPr>
            <w:noProof/>
          </w:rPr>
          <w:tab/>
        </w:r>
        <w:r>
          <w:rPr>
            <w:noProof/>
          </w:rPr>
          <w:fldChar w:fldCharType="begin"/>
        </w:r>
        <w:r>
          <w:rPr>
            <w:noProof/>
          </w:rPr>
          <w:instrText xml:space="preserve"> PAGEREF _Toc527023317 \h </w:instrText>
        </w:r>
        <w:r>
          <w:rPr>
            <w:noProof/>
          </w:rPr>
        </w:r>
      </w:ins>
      <w:r>
        <w:rPr>
          <w:noProof/>
        </w:rPr>
        <w:fldChar w:fldCharType="separate"/>
      </w:r>
      <w:ins w:id="135" w:author="OMA DSO1" w:date="2018-10-11T12:12:00Z">
        <w:r>
          <w:rPr>
            <w:noProof/>
          </w:rPr>
          <w:t>36</w:t>
        </w:r>
        <w:r>
          <w:rPr>
            <w:noProof/>
          </w:rPr>
          <w:fldChar w:fldCharType="end"/>
        </w:r>
      </w:ins>
    </w:p>
    <w:p w:rsidR="00687CD8" w:rsidRDefault="00687CD8">
      <w:pPr>
        <w:pStyle w:val="TOC3"/>
        <w:tabs>
          <w:tab w:val="left" w:pos="1200"/>
          <w:tab w:val="right" w:leader="dot" w:pos="10070"/>
        </w:tabs>
        <w:rPr>
          <w:ins w:id="136" w:author="OMA DSO1" w:date="2018-10-11T12:12:00Z"/>
          <w:rFonts w:asciiTheme="minorHAnsi" w:eastAsiaTheme="minorEastAsia" w:hAnsiTheme="minorHAnsi" w:cstheme="minorBidi"/>
          <w:noProof/>
          <w:kern w:val="2"/>
          <w:sz w:val="21"/>
          <w:szCs w:val="22"/>
          <w:lang w:val="en-US" w:eastAsia="zh-CN"/>
        </w:rPr>
      </w:pPr>
      <w:ins w:id="137" w:author="OMA DSO1" w:date="2018-10-11T12:12:00Z">
        <w:r w:rsidRPr="0077490B">
          <w:rPr>
            <w:noProof/>
            <w:lang w:eastAsia="ko-KR"/>
            <w14:scene3d>
              <w14:camera w14:prst="orthographicFront"/>
              <w14:lightRig w14:rig="threePt" w14:dir="t">
                <w14:rot w14:lat="0" w14:lon="0" w14:rev="0"/>
              </w14:lightRig>
            </w14:scene3d>
          </w:rPr>
          <w:t>5.2.3</w:t>
        </w:r>
        <w:r>
          <w:rPr>
            <w:rFonts w:asciiTheme="minorHAnsi" w:eastAsiaTheme="minorEastAsia" w:hAnsiTheme="minorHAnsi" w:cstheme="minorBidi"/>
            <w:noProof/>
            <w:kern w:val="2"/>
            <w:sz w:val="21"/>
            <w:szCs w:val="22"/>
            <w:lang w:val="en-US" w:eastAsia="zh-CN"/>
          </w:rPr>
          <w:tab/>
        </w:r>
        <w:r>
          <w:rPr>
            <w:noProof/>
          </w:rPr>
          <w:t>Resources allowing a client to manage individual folders</w:t>
        </w:r>
        <w:r>
          <w:rPr>
            <w:noProof/>
          </w:rPr>
          <w:tab/>
        </w:r>
        <w:r>
          <w:rPr>
            <w:noProof/>
          </w:rPr>
          <w:fldChar w:fldCharType="begin"/>
        </w:r>
        <w:r>
          <w:rPr>
            <w:noProof/>
          </w:rPr>
          <w:instrText xml:space="preserve"> PAGEREF _Toc527023318 \h </w:instrText>
        </w:r>
        <w:r>
          <w:rPr>
            <w:noProof/>
          </w:rPr>
        </w:r>
      </w:ins>
      <w:r>
        <w:rPr>
          <w:noProof/>
        </w:rPr>
        <w:fldChar w:fldCharType="separate"/>
      </w:r>
      <w:ins w:id="138" w:author="OMA DSO1" w:date="2018-10-11T12:12:00Z">
        <w:r>
          <w:rPr>
            <w:noProof/>
          </w:rPr>
          <w:t>37</w:t>
        </w:r>
        <w:r>
          <w:rPr>
            <w:noProof/>
          </w:rPr>
          <w:fldChar w:fldCharType="end"/>
        </w:r>
      </w:ins>
    </w:p>
    <w:p w:rsidR="00687CD8" w:rsidRDefault="00687CD8">
      <w:pPr>
        <w:pStyle w:val="TOC3"/>
        <w:tabs>
          <w:tab w:val="left" w:pos="1200"/>
          <w:tab w:val="right" w:leader="dot" w:pos="10070"/>
        </w:tabs>
        <w:rPr>
          <w:ins w:id="139" w:author="OMA DSO1" w:date="2018-10-11T12:12:00Z"/>
          <w:rFonts w:asciiTheme="minorHAnsi" w:eastAsiaTheme="minorEastAsia" w:hAnsiTheme="minorHAnsi" w:cstheme="minorBidi"/>
          <w:noProof/>
          <w:kern w:val="2"/>
          <w:sz w:val="21"/>
          <w:szCs w:val="22"/>
          <w:lang w:val="en-US" w:eastAsia="zh-CN"/>
        </w:rPr>
      </w:pPr>
      <w:ins w:id="140" w:author="OMA DSO1" w:date="2018-10-11T12:12:00Z">
        <w:r w:rsidRPr="0077490B">
          <w:rPr>
            <w:noProof/>
            <w:lang w:eastAsia="ko-KR"/>
            <w14:scene3d>
              <w14:camera w14:prst="orthographicFront"/>
              <w14:lightRig w14:rig="threePt" w14:dir="t">
                <w14:rot w14:lat="0" w14:lon="0" w14:rev="0"/>
              </w14:lightRig>
            </w14:scene3d>
          </w:rPr>
          <w:t>5.2.4</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objects</w:t>
        </w:r>
        <w:r>
          <w:rPr>
            <w:noProof/>
          </w:rPr>
          <w:tab/>
        </w:r>
        <w:r>
          <w:rPr>
            <w:noProof/>
          </w:rPr>
          <w:fldChar w:fldCharType="begin"/>
        </w:r>
        <w:r>
          <w:rPr>
            <w:noProof/>
          </w:rPr>
          <w:instrText xml:space="preserve"> PAGEREF _Toc527023319 \h </w:instrText>
        </w:r>
        <w:r>
          <w:rPr>
            <w:noProof/>
          </w:rPr>
        </w:r>
      </w:ins>
      <w:r>
        <w:rPr>
          <w:noProof/>
        </w:rPr>
        <w:fldChar w:fldCharType="separate"/>
      </w:r>
      <w:ins w:id="141" w:author="OMA DSO1" w:date="2018-10-11T12:12:00Z">
        <w:r>
          <w:rPr>
            <w:noProof/>
          </w:rPr>
          <w:t>39</w:t>
        </w:r>
        <w:r>
          <w:rPr>
            <w:noProof/>
          </w:rPr>
          <w:fldChar w:fldCharType="end"/>
        </w:r>
      </w:ins>
    </w:p>
    <w:p w:rsidR="00687CD8" w:rsidRDefault="00687CD8">
      <w:pPr>
        <w:pStyle w:val="TOC3"/>
        <w:tabs>
          <w:tab w:val="left" w:pos="1200"/>
          <w:tab w:val="right" w:leader="dot" w:pos="10070"/>
        </w:tabs>
        <w:rPr>
          <w:ins w:id="142" w:author="OMA DSO1" w:date="2018-10-11T12:12:00Z"/>
          <w:rFonts w:asciiTheme="minorHAnsi" w:eastAsiaTheme="minorEastAsia" w:hAnsiTheme="minorHAnsi" w:cstheme="minorBidi"/>
          <w:noProof/>
          <w:kern w:val="2"/>
          <w:sz w:val="21"/>
          <w:szCs w:val="22"/>
          <w:lang w:val="en-US" w:eastAsia="zh-CN"/>
        </w:rPr>
      </w:pPr>
      <w:ins w:id="143" w:author="OMA DSO1" w:date="2018-10-11T12:12:00Z">
        <w:r w:rsidRPr="0077490B">
          <w:rPr>
            <w:noProof/>
            <w:lang w:eastAsia="ko-KR"/>
            <w14:scene3d>
              <w14:camera w14:prst="orthographicFront"/>
              <w14:lightRig w14:rig="threePt" w14:dir="t">
                <w14:rot w14:lat="0" w14:lon="0" w14:rev="0"/>
              </w14:lightRig>
            </w14:scene3d>
          </w:rPr>
          <w:t>5.2.5</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folders</w:t>
        </w:r>
        <w:r>
          <w:rPr>
            <w:noProof/>
          </w:rPr>
          <w:tab/>
        </w:r>
        <w:r>
          <w:rPr>
            <w:noProof/>
          </w:rPr>
          <w:fldChar w:fldCharType="begin"/>
        </w:r>
        <w:r>
          <w:rPr>
            <w:noProof/>
          </w:rPr>
          <w:instrText xml:space="preserve"> PAGEREF _Toc527023320 \h </w:instrText>
        </w:r>
        <w:r>
          <w:rPr>
            <w:noProof/>
          </w:rPr>
        </w:r>
      </w:ins>
      <w:r>
        <w:rPr>
          <w:noProof/>
        </w:rPr>
        <w:fldChar w:fldCharType="separate"/>
      </w:r>
      <w:ins w:id="144" w:author="OMA DSO1" w:date="2018-10-11T12:12:00Z">
        <w:r>
          <w:rPr>
            <w:noProof/>
          </w:rPr>
          <w:t>40</w:t>
        </w:r>
        <w:r>
          <w:rPr>
            <w:noProof/>
          </w:rPr>
          <w:fldChar w:fldCharType="end"/>
        </w:r>
      </w:ins>
    </w:p>
    <w:p w:rsidR="00687CD8" w:rsidRDefault="00687CD8">
      <w:pPr>
        <w:pStyle w:val="TOC3"/>
        <w:tabs>
          <w:tab w:val="left" w:pos="1200"/>
          <w:tab w:val="right" w:leader="dot" w:pos="10070"/>
        </w:tabs>
        <w:rPr>
          <w:ins w:id="145" w:author="OMA DSO1" w:date="2018-10-11T12:12:00Z"/>
          <w:rFonts w:asciiTheme="minorHAnsi" w:eastAsiaTheme="minorEastAsia" w:hAnsiTheme="minorHAnsi" w:cstheme="minorBidi"/>
          <w:noProof/>
          <w:kern w:val="2"/>
          <w:sz w:val="21"/>
          <w:szCs w:val="22"/>
          <w:lang w:val="en-US" w:eastAsia="zh-CN"/>
        </w:rPr>
      </w:pPr>
      <w:ins w:id="146" w:author="OMA DSO1" w:date="2018-10-11T12:12:00Z">
        <w:r w:rsidRPr="0077490B">
          <w:rPr>
            <w:noProof/>
            <w14:scene3d>
              <w14:camera w14:prst="orthographicFront"/>
              <w14:lightRig w14:rig="threePt" w14:dir="t">
                <w14:rot w14:lat="0" w14:lon="0" w14:rev="0"/>
              </w14:lightRig>
            </w14:scene3d>
          </w:rPr>
          <w:t>5.2.6</w:t>
        </w:r>
        <w:r>
          <w:rPr>
            <w:rFonts w:asciiTheme="minorHAnsi" w:eastAsiaTheme="minorEastAsia" w:hAnsiTheme="minorHAnsi" w:cstheme="minorBidi"/>
            <w:noProof/>
            <w:kern w:val="2"/>
            <w:sz w:val="21"/>
            <w:szCs w:val="22"/>
            <w:lang w:val="en-US" w:eastAsia="zh-CN"/>
          </w:rPr>
          <w:tab/>
        </w:r>
        <w:r>
          <w:rPr>
            <w:noProof/>
          </w:rPr>
          <w:t>Resources allowing a client to manage subscriptions for storage changes</w:t>
        </w:r>
        <w:r>
          <w:rPr>
            <w:noProof/>
          </w:rPr>
          <w:tab/>
        </w:r>
        <w:r>
          <w:rPr>
            <w:noProof/>
          </w:rPr>
          <w:fldChar w:fldCharType="begin"/>
        </w:r>
        <w:r>
          <w:rPr>
            <w:noProof/>
          </w:rPr>
          <w:instrText xml:space="preserve"> PAGEREF _Toc527023321 \h </w:instrText>
        </w:r>
        <w:r>
          <w:rPr>
            <w:noProof/>
          </w:rPr>
        </w:r>
      </w:ins>
      <w:r>
        <w:rPr>
          <w:noProof/>
        </w:rPr>
        <w:fldChar w:fldCharType="separate"/>
      </w:r>
      <w:ins w:id="147" w:author="OMA DSO1" w:date="2018-10-11T12:12:00Z">
        <w:r>
          <w:rPr>
            <w:noProof/>
          </w:rPr>
          <w:t>41</w:t>
        </w:r>
        <w:r>
          <w:rPr>
            <w:noProof/>
          </w:rPr>
          <w:fldChar w:fldCharType="end"/>
        </w:r>
      </w:ins>
    </w:p>
    <w:p w:rsidR="00687CD8" w:rsidRDefault="00687CD8">
      <w:pPr>
        <w:pStyle w:val="TOC3"/>
        <w:tabs>
          <w:tab w:val="left" w:pos="1200"/>
          <w:tab w:val="right" w:leader="dot" w:pos="10070"/>
        </w:tabs>
        <w:rPr>
          <w:ins w:id="148" w:author="OMA DSO1" w:date="2018-10-11T12:12:00Z"/>
          <w:rFonts w:asciiTheme="minorHAnsi" w:eastAsiaTheme="minorEastAsia" w:hAnsiTheme="minorHAnsi" w:cstheme="minorBidi"/>
          <w:noProof/>
          <w:kern w:val="2"/>
          <w:sz w:val="21"/>
          <w:szCs w:val="22"/>
          <w:lang w:val="en-US" w:eastAsia="zh-CN"/>
        </w:rPr>
      </w:pPr>
      <w:ins w:id="149" w:author="OMA DSO1" w:date="2018-10-11T12:12:00Z">
        <w:r w:rsidRPr="0077490B">
          <w:rPr>
            <w:noProof/>
            <w14:scene3d>
              <w14:camera w14:prst="orthographicFront"/>
              <w14:lightRig w14:rig="threePt" w14:dir="t">
                <w14:rot w14:lat="0" w14:lon="0" w14:rev="0"/>
              </w14:lightRig>
            </w14:scene3d>
          </w:rPr>
          <w:t>5.2.7</w:t>
        </w:r>
        <w:r>
          <w:rPr>
            <w:rFonts w:asciiTheme="minorHAnsi" w:eastAsiaTheme="minorEastAsia" w:hAnsiTheme="minorHAnsi" w:cstheme="minorBidi"/>
            <w:noProof/>
            <w:kern w:val="2"/>
            <w:sz w:val="21"/>
            <w:szCs w:val="22"/>
            <w:lang w:val="en-US" w:eastAsia="zh-CN"/>
          </w:rPr>
          <w:tab/>
        </w:r>
        <w:r>
          <w:rPr>
            <w:noProof/>
          </w:rPr>
          <w:t>Resources allowing the server to notify a client about storage changes</w:t>
        </w:r>
        <w:r>
          <w:rPr>
            <w:noProof/>
          </w:rPr>
          <w:tab/>
        </w:r>
        <w:r>
          <w:rPr>
            <w:noProof/>
          </w:rPr>
          <w:fldChar w:fldCharType="begin"/>
        </w:r>
        <w:r>
          <w:rPr>
            <w:noProof/>
          </w:rPr>
          <w:instrText xml:space="preserve"> PAGEREF _Toc527023322 \h </w:instrText>
        </w:r>
        <w:r>
          <w:rPr>
            <w:noProof/>
          </w:rPr>
        </w:r>
      </w:ins>
      <w:r>
        <w:rPr>
          <w:noProof/>
        </w:rPr>
        <w:fldChar w:fldCharType="separate"/>
      </w:r>
      <w:ins w:id="150" w:author="OMA DSO1" w:date="2018-10-11T12:12:00Z">
        <w:r>
          <w:rPr>
            <w:noProof/>
          </w:rPr>
          <w:t>42</w:t>
        </w:r>
        <w:r>
          <w:rPr>
            <w:noProof/>
          </w:rPr>
          <w:fldChar w:fldCharType="end"/>
        </w:r>
      </w:ins>
    </w:p>
    <w:p w:rsidR="00687CD8" w:rsidRDefault="00687CD8">
      <w:pPr>
        <w:pStyle w:val="TOC2"/>
        <w:tabs>
          <w:tab w:val="left" w:pos="800"/>
          <w:tab w:val="right" w:leader="dot" w:pos="10070"/>
        </w:tabs>
        <w:rPr>
          <w:ins w:id="151" w:author="OMA DSO1" w:date="2018-10-11T12:12:00Z"/>
          <w:rFonts w:asciiTheme="minorHAnsi" w:eastAsiaTheme="minorEastAsia" w:hAnsiTheme="minorHAnsi" w:cstheme="minorBidi"/>
          <w:b w:val="0"/>
          <w:smallCaps w:val="0"/>
          <w:noProof/>
          <w:kern w:val="2"/>
          <w:sz w:val="21"/>
          <w:szCs w:val="22"/>
          <w:lang w:val="en-US" w:eastAsia="zh-CN"/>
        </w:rPr>
      </w:pPr>
      <w:ins w:id="152" w:author="OMA DSO1" w:date="2018-10-11T12:12:00Z">
        <w:r>
          <w:rPr>
            <w:noProof/>
          </w:rPr>
          <w:t>5.3</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_Toc527023323 \h </w:instrText>
        </w:r>
        <w:r>
          <w:rPr>
            <w:noProof/>
          </w:rPr>
        </w:r>
      </w:ins>
      <w:r>
        <w:rPr>
          <w:noProof/>
        </w:rPr>
        <w:fldChar w:fldCharType="separate"/>
      </w:r>
      <w:ins w:id="153" w:author="OMA DSO1" w:date="2018-10-11T12:12:00Z">
        <w:r>
          <w:rPr>
            <w:noProof/>
          </w:rPr>
          <w:t>43</w:t>
        </w:r>
        <w:r>
          <w:rPr>
            <w:noProof/>
          </w:rPr>
          <w:fldChar w:fldCharType="end"/>
        </w:r>
      </w:ins>
    </w:p>
    <w:p w:rsidR="00687CD8" w:rsidRDefault="00687CD8">
      <w:pPr>
        <w:pStyle w:val="TOC3"/>
        <w:tabs>
          <w:tab w:val="left" w:pos="1200"/>
          <w:tab w:val="right" w:leader="dot" w:pos="10070"/>
        </w:tabs>
        <w:rPr>
          <w:ins w:id="154" w:author="OMA DSO1" w:date="2018-10-11T12:12:00Z"/>
          <w:rFonts w:asciiTheme="minorHAnsi" w:eastAsiaTheme="minorEastAsia" w:hAnsiTheme="minorHAnsi" w:cstheme="minorBidi"/>
          <w:noProof/>
          <w:kern w:val="2"/>
          <w:sz w:val="21"/>
          <w:szCs w:val="22"/>
          <w:lang w:val="en-US" w:eastAsia="zh-CN"/>
        </w:rPr>
      </w:pPr>
      <w:ins w:id="155" w:author="OMA DSO1" w:date="2018-10-11T12:12:00Z">
        <w:r w:rsidRPr="0077490B">
          <w:rPr>
            <w:noProof/>
            <w14:scene3d>
              <w14:camera w14:prst="orthographicFront"/>
              <w14:lightRig w14:rig="threePt" w14:dir="t">
                <w14:rot w14:lat="0" w14:lon="0" w14:rev="0"/>
              </w14:lightRig>
            </w14:scene3d>
          </w:rPr>
          <w:t>5.3.1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_Toc527023324 \h </w:instrText>
        </w:r>
        <w:r>
          <w:rPr>
            <w:noProof/>
          </w:rPr>
        </w:r>
      </w:ins>
      <w:r>
        <w:rPr>
          <w:noProof/>
        </w:rPr>
        <w:fldChar w:fldCharType="separate"/>
      </w:r>
      <w:ins w:id="156" w:author="OMA DSO1" w:date="2018-10-11T12:12:00Z">
        <w:r>
          <w:rPr>
            <w:noProof/>
          </w:rPr>
          <w:t>43</w:t>
        </w:r>
        <w:r>
          <w:rPr>
            <w:noProof/>
          </w:rPr>
          <w:fldChar w:fldCharType="end"/>
        </w:r>
      </w:ins>
    </w:p>
    <w:p w:rsidR="00687CD8" w:rsidRDefault="00687CD8">
      <w:pPr>
        <w:pStyle w:val="TOC3"/>
        <w:tabs>
          <w:tab w:val="left" w:pos="1200"/>
          <w:tab w:val="right" w:leader="dot" w:pos="10070"/>
        </w:tabs>
        <w:rPr>
          <w:ins w:id="157" w:author="OMA DSO1" w:date="2018-10-11T12:12:00Z"/>
          <w:rFonts w:asciiTheme="minorHAnsi" w:eastAsiaTheme="minorEastAsia" w:hAnsiTheme="minorHAnsi" w:cstheme="minorBidi"/>
          <w:noProof/>
          <w:kern w:val="2"/>
          <w:sz w:val="21"/>
          <w:szCs w:val="22"/>
          <w:lang w:val="en-US" w:eastAsia="zh-CN"/>
        </w:rPr>
      </w:pPr>
      <w:ins w:id="158" w:author="OMA DSO1" w:date="2018-10-11T12:12:00Z">
        <w:r w:rsidRPr="0077490B">
          <w:rPr>
            <w:noProof/>
            <w:lang w:val="en-US"/>
            <w14:scene3d>
              <w14:camera w14:prst="orthographicFront"/>
              <w14:lightRig w14:rig="threePt" w14:dir="t">
                <w14:rot w14:lat="0" w14:lon="0" w14:rev="0"/>
              </w14:lightRig>
            </w14:scene3d>
          </w:rPr>
          <w:t>5.3.2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_Toc527023325 \h </w:instrText>
        </w:r>
        <w:r>
          <w:rPr>
            <w:noProof/>
          </w:rPr>
        </w:r>
      </w:ins>
      <w:r>
        <w:rPr>
          <w:noProof/>
        </w:rPr>
        <w:fldChar w:fldCharType="separate"/>
      </w:r>
      <w:ins w:id="159" w:author="OMA DSO1" w:date="2018-10-11T12:12:00Z">
        <w:r>
          <w:rPr>
            <w:noProof/>
          </w:rPr>
          <w:t>43</w:t>
        </w:r>
        <w:r>
          <w:rPr>
            <w:noProof/>
          </w:rPr>
          <w:fldChar w:fldCharType="end"/>
        </w:r>
      </w:ins>
    </w:p>
    <w:p w:rsidR="00687CD8" w:rsidRDefault="00687CD8">
      <w:pPr>
        <w:pStyle w:val="TOC4"/>
        <w:tabs>
          <w:tab w:val="left" w:pos="1400"/>
          <w:tab w:val="right" w:leader="dot" w:pos="10070"/>
        </w:tabs>
        <w:rPr>
          <w:ins w:id="160" w:author="OMA DSO1" w:date="2018-10-11T12:12:00Z"/>
          <w:rFonts w:asciiTheme="minorHAnsi" w:eastAsiaTheme="minorEastAsia" w:hAnsiTheme="minorHAnsi" w:cstheme="minorBidi"/>
          <w:i w:val="0"/>
          <w:noProof/>
          <w:kern w:val="2"/>
          <w:sz w:val="21"/>
          <w:szCs w:val="22"/>
          <w:lang w:val="en-US" w:eastAsia="zh-CN"/>
        </w:rPr>
      </w:pPr>
      <w:ins w:id="161" w:author="OMA DSO1" w:date="2018-10-11T12:12:00Z">
        <w:r w:rsidRPr="0077490B">
          <w:rPr>
            <w:noProof/>
            <w14:scene3d>
              <w14:camera w14:prst="orthographicFront"/>
              <w14:lightRig w14:rig="threePt" w14:dir="t">
                <w14:rot w14:lat="0" w14:lon="0" w14:rev="0"/>
              </w14:lightRig>
            </w14:scene3d>
          </w:rPr>
          <w:t>5.3.2.1</w:t>
        </w:r>
        <w:r>
          <w:rPr>
            <w:rFonts w:asciiTheme="minorHAnsi" w:eastAsiaTheme="minorEastAsia" w:hAnsiTheme="minorHAnsi" w:cstheme="minorBidi"/>
            <w:i w:val="0"/>
            <w:noProof/>
            <w:kern w:val="2"/>
            <w:sz w:val="21"/>
            <w:szCs w:val="22"/>
            <w:lang w:val="en-US" w:eastAsia="zh-CN"/>
          </w:rPr>
          <w:tab/>
        </w:r>
        <w:r w:rsidRPr="0077490B">
          <w:rPr>
            <w:rFonts w:cs="Arial"/>
            <w:noProof/>
          </w:rPr>
          <w:t>Type: Object</w:t>
        </w:r>
        <w:r>
          <w:rPr>
            <w:noProof/>
          </w:rPr>
          <w:tab/>
        </w:r>
        <w:r>
          <w:rPr>
            <w:noProof/>
          </w:rPr>
          <w:fldChar w:fldCharType="begin"/>
        </w:r>
        <w:r>
          <w:rPr>
            <w:noProof/>
          </w:rPr>
          <w:instrText xml:space="preserve"> PAGEREF _Toc527023326 \h </w:instrText>
        </w:r>
        <w:r>
          <w:rPr>
            <w:noProof/>
          </w:rPr>
        </w:r>
      </w:ins>
      <w:r>
        <w:rPr>
          <w:noProof/>
        </w:rPr>
        <w:fldChar w:fldCharType="separate"/>
      </w:r>
      <w:ins w:id="162" w:author="OMA DSO1" w:date="2018-10-11T12:12:00Z">
        <w:r>
          <w:rPr>
            <w:noProof/>
          </w:rPr>
          <w:t>43</w:t>
        </w:r>
        <w:r>
          <w:rPr>
            <w:noProof/>
          </w:rPr>
          <w:fldChar w:fldCharType="end"/>
        </w:r>
      </w:ins>
    </w:p>
    <w:p w:rsidR="00687CD8" w:rsidRDefault="00687CD8">
      <w:pPr>
        <w:pStyle w:val="TOC4"/>
        <w:tabs>
          <w:tab w:val="left" w:pos="1400"/>
          <w:tab w:val="right" w:leader="dot" w:pos="10070"/>
        </w:tabs>
        <w:rPr>
          <w:ins w:id="163" w:author="OMA DSO1" w:date="2018-10-11T12:12:00Z"/>
          <w:rFonts w:asciiTheme="minorHAnsi" w:eastAsiaTheme="minorEastAsia" w:hAnsiTheme="minorHAnsi" w:cstheme="minorBidi"/>
          <w:i w:val="0"/>
          <w:noProof/>
          <w:kern w:val="2"/>
          <w:sz w:val="21"/>
          <w:szCs w:val="22"/>
          <w:lang w:val="en-US" w:eastAsia="zh-CN"/>
        </w:rPr>
      </w:pPr>
      <w:ins w:id="164" w:author="OMA DSO1" w:date="2018-10-11T12:12:00Z">
        <w:r w:rsidRPr="0077490B">
          <w:rPr>
            <w:noProof/>
            <w14:scene3d>
              <w14:camera w14:prst="orthographicFront"/>
              <w14:lightRig w14:rig="threePt" w14:dir="t">
                <w14:rot w14:lat="0" w14:lon="0" w14:rev="0"/>
              </w14:lightRig>
            </w14:scene3d>
          </w:rPr>
          <w:t>5.3.2.2</w:t>
        </w:r>
        <w:r>
          <w:rPr>
            <w:rFonts w:asciiTheme="minorHAnsi" w:eastAsiaTheme="minorEastAsia" w:hAnsiTheme="minorHAnsi" w:cstheme="minorBidi"/>
            <w:i w:val="0"/>
            <w:noProof/>
            <w:kern w:val="2"/>
            <w:sz w:val="21"/>
            <w:szCs w:val="22"/>
            <w:lang w:val="en-US" w:eastAsia="zh-CN"/>
          </w:rPr>
          <w:tab/>
        </w:r>
        <w:r w:rsidRPr="0077490B">
          <w:rPr>
            <w:rFonts w:cs="Arial"/>
            <w:noProof/>
          </w:rPr>
          <w:t>Type: ObjectList</w:t>
        </w:r>
        <w:r>
          <w:rPr>
            <w:noProof/>
          </w:rPr>
          <w:tab/>
        </w:r>
        <w:r>
          <w:rPr>
            <w:noProof/>
          </w:rPr>
          <w:fldChar w:fldCharType="begin"/>
        </w:r>
        <w:r>
          <w:rPr>
            <w:noProof/>
          </w:rPr>
          <w:instrText xml:space="preserve"> PAGEREF _Toc527023327 \h </w:instrText>
        </w:r>
        <w:r>
          <w:rPr>
            <w:noProof/>
          </w:rPr>
        </w:r>
      </w:ins>
      <w:r>
        <w:rPr>
          <w:noProof/>
        </w:rPr>
        <w:fldChar w:fldCharType="separate"/>
      </w:r>
      <w:ins w:id="165" w:author="OMA DSO1" w:date="2018-10-11T12:12:00Z">
        <w:r>
          <w:rPr>
            <w:noProof/>
          </w:rPr>
          <w:t>46</w:t>
        </w:r>
        <w:r>
          <w:rPr>
            <w:noProof/>
          </w:rPr>
          <w:fldChar w:fldCharType="end"/>
        </w:r>
      </w:ins>
    </w:p>
    <w:p w:rsidR="00687CD8" w:rsidRDefault="00687CD8">
      <w:pPr>
        <w:pStyle w:val="TOC4"/>
        <w:tabs>
          <w:tab w:val="left" w:pos="1400"/>
          <w:tab w:val="right" w:leader="dot" w:pos="10070"/>
        </w:tabs>
        <w:rPr>
          <w:ins w:id="166" w:author="OMA DSO1" w:date="2018-10-11T12:12:00Z"/>
          <w:rFonts w:asciiTheme="minorHAnsi" w:eastAsiaTheme="minorEastAsia" w:hAnsiTheme="minorHAnsi" w:cstheme="minorBidi"/>
          <w:i w:val="0"/>
          <w:noProof/>
          <w:kern w:val="2"/>
          <w:sz w:val="21"/>
          <w:szCs w:val="22"/>
          <w:lang w:val="en-US" w:eastAsia="zh-CN"/>
        </w:rPr>
      </w:pPr>
      <w:ins w:id="167" w:author="OMA DSO1" w:date="2018-10-11T12:12:00Z">
        <w:r w:rsidRPr="0077490B">
          <w:rPr>
            <w:noProof/>
            <w14:scene3d>
              <w14:camera w14:prst="orthographicFront"/>
              <w14:lightRig w14:rig="threePt" w14:dir="t">
                <w14:rot w14:lat="0" w14:lon="0" w14:rev="0"/>
              </w14:lightRig>
            </w14:scene3d>
          </w:rPr>
          <w:t>5.3.2.3</w:t>
        </w:r>
        <w:r>
          <w:rPr>
            <w:rFonts w:asciiTheme="minorHAnsi" w:eastAsiaTheme="minorEastAsia" w:hAnsiTheme="minorHAnsi" w:cstheme="minorBidi"/>
            <w:i w:val="0"/>
            <w:noProof/>
            <w:kern w:val="2"/>
            <w:sz w:val="21"/>
            <w:szCs w:val="22"/>
            <w:lang w:val="en-US" w:eastAsia="zh-CN"/>
          </w:rPr>
          <w:tab/>
        </w:r>
        <w:r w:rsidRPr="0077490B">
          <w:rPr>
            <w:rFonts w:cs="Arial"/>
            <w:noProof/>
          </w:rPr>
          <w:t>Type: Flag</w:t>
        </w:r>
        <w:r>
          <w:rPr>
            <w:noProof/>
          </w:rPr>
          <w:tab/>
        </w:r>
        <w:r>
          <w:rPr>
            <w:noProof/>
          </w:rPr>
          <w:fldChar w:fldCharType="begin"/>
        </w:r>
        <w:r>
          <w:rPr>
            <w:noProof/>
          </w:rPr>
          <w:instrText xml:space="preserve"> PAGEREF _Toc527023328 \h </w:instrText>
        </w:r>
        <w:r>
          <w:rPr>
            <w:noProof/>
          </w:rPr>
        </w:r>
      </w:ins>
      <w:r>
        <w:rPr>
          <w:noProof/>
        </w:rPr>
        <w:fldChar w:fldCharType="separate"/>
      </w:r>
      <w:ins w:id="168" w:author="OMA DSO1" w:date="2018-10-11T12:12:00Z">
        <w:r>
          <w:rPr>
            <w:noProof/>
          </w:rPr>
          <w:t>47</w:t>
        </w:r>
        <w:r>
          <w:rPr>
            <w:noProof/>
          </w:rPr>
          <w:fldChar w:fldCharType="end"/>
        </w:r>
      </w:ins>
    </w:p>
    <w:p w:rsidR="00687CD8" w:rsidRDefault="00687CD8">
      <w:pPr>
        <w:pStyle w:val="TOC4"/>
        <w:tabs>
          <w:tab w:val="left" w:pos="1400"/>
          <w:tab w:val="right" w:leader="dot" w:pos="10070"/>
        </w:tabs>
        <w:rPr>
          <w:ins w:id="169" w:author="OMA DSO1" w:date="2018-10-11T12:12:00Z"/>
          <w:rFonts w:asciiTheme="minorHAnsi" w:eastAsiaTheme="minorEastAsia" w:hAnsiTheme="minorHAnsi" w:cstheme="minorBidi"/>
          <w:i w:val="0"/>
          <w:noProof/>
          <w:kern w:val="2"/>
          <w:sz w:val="21"/>
          <w:szCs w:val="22"/>
          <w:lang w:val="en-US" w:eastAsia="zh-CN"/>
        </w:rPr>
      </w:pPr>
      <w:ins w:id="170" w:author="OMA DSO1" w:date="2018-10-11T12:12:00Z">
        <w:r w:rsidRPr="0077490B">
          <w:rPr>
            <w:noProof/>
            <w14:scene3d>
              <w14:camera w14:prst="orthographicFront"/>
              <w14:lightRig w14:rig="threePt" w14:dir="t">
                <w14:rot w14:lat="0" w14:lon="0" w14:rev="0"/>
              </w14:lightRig>
            </w14:scene3d>
          </w:rPr>
          <w:t>5.3.2.4</w:t>
        </w:r>
        <w:r>
          <w:rPr>
            <w:rFonts w:asciiTheme="minorHAnsi" w:eastAsiaTheme="minorEastAsia" w:hAnsiTheme="minorHAnsi" w:cstheme="minorBidi"/>
            <w:i w:val="0"/>
            <w:noProof/>
            <w:kern w:val="2"/>
            <w:sz w:val="21"/>
            <w:szCs w:val="22"/>
            <w:lang w:val="en-US" w:eastAsia="zh-CN"/>
          </w:rPr>
          <w:tab/>
        </w:r>
        <w:r w:rsidRPr="0077490B">
          <w:rPr>
            <w:rFonts w:cs="Arial"/>
            <w:noProof/>
          </w:rPr>
          <w:t>Type: FlagList</w:t>
        </w:r>
        <w:r>
          <w:rPr>
            <w:noProof/>
          </w:rPr>
          <w:tab/>
        </w:r>
        <w:r>
          <w:rPr>
            <w:noProof/>
          </w:rPr>
          <w:fldChar w:fldCharType="begin"/>
        </w:r>
        <w:r>
          <w:rPr>
            <w:noProof/>
          </w:rPr>
          <w:instrText xml:space="preserve"> PAGEREF _Toc527023329 \h </w:instrText>
        </w:r>
        <w:r>
          <w:rPr>
            <w:noProof/>
          </w:rPr>
        </w:r>
      </w:ins>
      <w:r>
        <w:rPr>
          <w:noProof/>
        </w:rPr>
        <w:fldChar w:fldCharType="separate"/>
      </w:r>
      <w:ins w:id="171" w:author="OMA DSO1" w:date="2018-10-11T12:12:00Z">
        <w:r>
          <w:rPr>
            <w:noProof/>
          </w:rPr>
          <w:t>47</w:t>
        </w:r>
        <w:r>
          <w:rPr>
            <w:noProof/>
          </w:rPr>
          <w:fldChar w:fldCharType="end"/>
        </w:r>
      </w:ins>
    </w:p>
    <w:p w:rsidR="00687CD8" w:rsidRDefault="00687CD8">
      <w:pPr>
        <w:pStyle w:val="TOC4"/>
        <w:tabs>
          <w:tab w:val="left" w:pos="1400"/>
          <w:tab w:val="right" w:leader="dot" w:pos="10070"/>
        </w:tabs>
        <w:rPr>
          <w:ins w:id="172" w:author="OMA DSO1" w:date="2018-10-11T12:12:00Z"/>
          <w:rFonts w:asciiTheme="minorHAnsi" w:eastAsiaTheme="minorEastAsia" w:hAnsiTheme="minorHAnsi" w:cstheme="minorBidi"/>
          <w:i w:val="0"/>
          <w:noProof/>
          <w:kern w:val="2"/>
          <w:sz w:val="21"/>
          <w:szCs w:val="22"/>
          <w:lang w:val="en-US" w:eastAsia="zh-CN"/>
        </w:rPr>
      </w:pPr>
      <w:ins w:id="173" w:author="OMA DSO1" w:date="2018-10-11T12:12:00Z">
        <w:r w:rsidRPr="0077490B">
          <w:rPr>
            <w:noProof/>
            <w14:scene3d>
              <w14:camera w14:prst="orthographicFront"/>
              <w14:lightRig w14:rig="threePt" w14:dir="t">
                <w14:rot w14:lat="0" w14:lon="0" w14:rev="0"/>
              </w14:lightRig>
            </w14:scene3d>
          </w:rPr>
          <w:t>5.3.2.5</w:t>
        </w:r>
        <w:r>
          <w:rPr>
            <w:rFonts w:asciiTheme="minorHAnsi" w:eastAsiaTheme="minorEastAsia" w:hAnsiTheme="minorHAnsi" w:cstheme="minorBidi"/>
            <w:i w:val="0"/>
            <w:noProof/>
            <w:kern w:val="2"/>
            <w:sz w:val="21"/>
            <w:szCs w:val="22"/>
            <w:lang w:val="en-US" w:eastAsia="zh-CN"/>
          </w:rPr>
          <w:tab/>
        </w:r>
        <w:r w:rsidRPr="0077490B">
          <w:rPr>
            <w:rFonts w:cs="Arial"/>
            <w:noProof/>
          </w:rPr>
          <w:t>Type: Attribute</w:t>
        </w:r>
        <w:r>
          <w:rPr>
            <w:noProof/>
          </w:rPr>
          <w:tab/>
        </w:r>
        <w:r>
          <w:rPr>
            <w:noProof/>
          </w:rPr>
          <w:fldChar w:fldCharType="begin"/>
        </w:r>
        <w:r>
          <w:rPr>
            <w:noProof/>
          </w:rPr>
          <w:instrText xml:space="preserve"> PAGEREF _Toc527023330 \h </w:instrText>
        </w:r>
        <w:r>
          <w:rPr>
            <w:noProof/>
          </w:rPr>
        </w:r>
      </w:ins>
      <w:r>
        <w:rPr>
          <w:noProof/>
        </w:rPr>
        <w:fldChar w:fldCharType="separate"/>
      </w:r>
      <w:ins w:id="174" w:author="OMA DSO1" w:date="2018-10-11T12:12:00Z">
        <w:r>
          <w:rPr>
            <w:noProof/>
          </w:rPr>
          <w:t>48</w:t>
        </w:r>
        <w:r>
          <w:rPr>
            <w:noProof/>
          </w:rPr>
          <w:fldChar w:fldCharType="end"/>
        </w:r>
      </w:ins>
    </w:p>
    <w:p w:rsidR="00687CD8" w:rsidRDefault="00687CD8">
      <w:pPr>
        <w:pStyle w:val="TOC4"/>
        <w:tabs>
          <w:tab w:val="left" w:pos="1400"/>
          <w:tab w:val="right" w:leader="dot" w:pos="10070"/>
        </w:tabs>
        <w:rPr>
          <w:ins w:id="175" w:author="OMA DSO1" w:date="2018-10-11T12:12:00Z"/>
          <w:rFonts w:asciiTheme="minorHAnsi" w:eastAsiaTheme="minorEastAsia" w:hAnsiTheme="minorHAnsi" w:cstheme="minorBidi"/>
          <w:i w:val="0"/>
          <w:noProof/>
          <w:kern w:val="2"/>
          <w:sz w:val="21"/>
          <w:szCs w:val="22"/>
          <w:lang w:val="en-US" w:eastAsia="zh-CN"/>
        </w:rPr>
      </w:pPr>
      <w:ins w:id="176" w:author="OMA DSO1" w:date="2018-10-11T12:12:00Z">
        <w:r w:rsidRPr="0077490B">
          <w:rPr>
            <w:noProof/>
            <w14:scene3d>
              <w14:camera w14:prst="orthographicFront"/>
              <w14:lightRig w14:rig="threePt" w14:dir="t">
                <w14:rot w14:lat="0" w14:lon="0" w14:rev="0"/>
              </w14:lightRig>
            </w14:scene3d>
          </w:rPr>
          <w:lastRenderedPageBreak/>
          <w:t>5.3.2.6</w:t>
        </w:r>
        <w:r>
          <w:rPr>
            <w:rFonts w:asciiTheme="minorHAnsi" w:eastAsiaTheme="minorEastAsia" w:hAnsiTheme="minorHAnsi" w:cstheme="minorBidi"/>
            <w:i w:val="0"/>
            <w:noProof/>
            <w:kern w:val="2"/>
            <w:sz w:val="21"/>
            <w:szCs w:val="22"/>
            <w:lang w:val="en-US" w:eastAsia="zh-CN"/>
          </w:rPr>
          <w:tab/>
        </w:r>
        <w:r w:rsidRPr="0077490B">
          <w:rPr>
            <w:rFonts w:cs="Arial"/>
            <w:noProof/>
          </w:rPr>
          <w:t>Type: AttributeList</w:t>
        </w:r>
        <w:r>
          <w:rPr>
            <w:noProof/>
          </w:rPr>
          <w:tab/>
        </w:r>
        <w:r>
          <w:rPr>
            <w:noProof/>
          </w:rPr>
          <w:fldChar w:fldCharType="begin"/>
        </w:r>
        <w:r>
          <w:rPr>
            <w:noProof/>
          </w:rPr>
          <w:instrText xml:space="preserve"> PAGEREF _Toc527023331 \h </w:instrText>
        </w:r>
        <w:r>
          <w:rPr>
            <w:noProof/>
          </w:rPr>
        </w:r>
      </w:ins>
      <w:r>
        <w:rPr>
          <w:noProof/>
        </w:rPr>
        <w:fldChar w:fldCharType="separate"/>
      </w:r>
      <w:ins w:id="177" w:author="OMA DSO1" w:date="2018-10-11T12:12:00Z">
        <w:r>
          <w:rPr>
            <w:noProof/>
          </w:rPr>
          <w:t>48</w:t>
        </w:r>
        <w:r>
          <w:rPr>
            <w:noProof/>
          </w:rPr>
          <w:fldChar w:fldCharType="end"/>
        </w:r>
      </w:ins>
    </w:p>
    <w:p w:rsidR="00687CD8" w:rsidRDefault="00687CD8">
      <w:pPr>
        <w:pStyle w:val="TOC4"/>
        <w:tabs>
          <w:tab w:val="left" w:pos="1400"/>
          <w:tab w:val="right" w:leader="dot" w:pos="10070"/>
        </w:tabs>
        <w:rPr>
          <w:ins w:id="178" w:author="OMA DSO1" w:date="2018-10-11T12:12:00Z"/>
          <w:rFonts w:asciiTheme="minorHAnsi" w:eastAsiaTheme="minorEastAsia" w:hAnsiTheme="minorHAnsi" w:cstheme="minorBidi"/>
          <w:i w:val="0"/>
          <w:noProof/>
          <w:kern w:val="2"/>
          <w:sz w:val="21"/>
          <w:szCs w:val="22"/>
          <w:lang w:val="en-US" w:eastAsia="zh-CN"/>
        </w:rPr>
      </w:pPr>
      <w:ins w:id="179" w:author="OMA DSO1" w:date="2018-10-11T12:12:00Z">
        <w:r w:rsidRPr="0077490B">
          <w:rPr>
            <w:noProof/>
            <w14:scene3d>
              <w14:camera w14:prst="orthographicFront"/>
              <w14:lightRig w14:rig="threePt" w14:dir="t">
                <w14:rot w14:lat="0" w14:lon="0" w14:rev="0"/>
              </w14:lightRig>
            </w14:scene3d>
          </w:rPr>
          <w:t>5.3.2.7</w:t>
        </w:r>
        <w:r>
          <w:rPr>
            <w:rFonts w:asciiTheme="minorHAnsi" w:eastAsiaTheme="minorEastAsia" w:hAnsiTheme="minorHAnsi" w:cstheme="minorBidi"/>
            <w:i w:val="0"/>
            <w:noProof/>
            <w:kern w:val="2"/>
            <w:sz w:val="21"/>
            <w:szCs w:val="22"/>
            <w:lang w:val="en-US" w:eastAsia="zh-CN"/>
          </w:rPr>
          <w:tab/>
        </w:r>
        <w:r>
          <w:rPr>
            <w:noProof/>
          </w:rPr>
          <w:t>Type: PayloadPartInfo</w:t>
        </w:r>
        <w:r>
          <w:rPr>
            <w:noProof/>
          </w:rPr>
          <w:tab/>
        </w:r>
        <w:r>
          <w:rPr>
            <w:noProof/>
          </w:rPr>
          <w:fldChar w:fldCharType="begin"/>
        </w:r>
        <w:r>
          <w:rPr>
            <w:noProof/>
          </w:rPr>
          <w:instrText xml:space="preserve"> PAGEREF _Toc527023332 \h </w:instrText>
        </w:r>
        <w:r>
          <w:rPr>
            <w:noProof/>
          </w:rPr>
        </w:r>
      </w:ins>
      <w:r>
        <w:rPr>
          <w:noProof/>
        </w:rPr>
        <w:fldChar w:fldCharType="separate"/>
      </w:r>
      <w:ins w:id="180" w:author="OMA DSO1" w:date="2018-10-11T12:12:00Z">
        <w:r>
          <w:rPr>
            <w:noProof/>
          </w:rPr>
          <w:t>48</w:t>
        </w:r>
        <w:r>
          <w:rPr>
            <w:noProof/>
          </w:rPr>
          <w:fldChar w:fldCharType="end"/>
        </w:r>
      </w:ins>
    </w:p>
    <w:p w:rsidR="00687CD8" w:rsidRDefault="00687CD8">
      <w:pPr>
        <w:pStyle w:val="TOC4"/>
        <w:tabs>
          <w:tab w:val="left" w:pos="1400"/>
          <w:tab w:val="right" w:leader="dot" w:pos="10070"/>
        </w:tabs>
        <w:rPr>
          <w:ins w:id="181" w:author="OMA DSO1" w:date="2018-10-11T12:12:00Z"/>
          <w:rFonts w:asciiTheme="minorHAnsi" w:eastAsiaTheme="minorEastAsia" w:hAnsiTheme="minorHAnsi" w:cstheme="minorBidi"/>
          <w:i w:val="0"/>
          <w:noProof/>
          <w:kern w:val="2"/>
          <w:sz w:val="21"/>
          <w:szCs w:val="22"/>
          <w:lang w:val="en-US" w:eastAsia="zh-CN"/>
        </w:rPr>
      </w:pPr>
      <w:ins w:id="182" w:author="OMA DSO1" w:date="2018-10-11T12:12:00Z">
        <w:r w:rsidRPr="0077490B">
          <w:rPr>
            <w:noProof/>
            <w14:scene3d>
              <w14:camera w14:prst="orthographicFront"/>
              <w14:lightRig w14:rig="threePt" w14:dir="t">
                <w14:rot w14:lat="0" w14:lon="0" w14:rev="0"/>
              </w14:lightRig>
            </w14:scene3d>
          </w:rPr>
          <w:t>5.3.2.8</w:t>
        </w:r>
        <w:r>
          <w:rPr>
            <w:rFonts w:asciiTheme="minorHAnsi" w:eastAsiaTheme="minorEastAsia" w:hAnsiTheme="minorHAnsi" w:cstheme="minorBidi"/>
            <w:i w:val="0"/>
            <w:noProof/>
            <w:kern w:val="2"/>
            <w:sz w:val="21"/>
            <w:szCs w:val="22"/>
            <w:lang w:val="en-US" w:eastAsia="zh-CN"/>
          </w:rPr>
          <w:tab/>
        </w:r>
        <w:r w:rsidRPr="0077490B">
          <w:rPr>
            <w:rFonts w:cs="Arial"/>
            <w:noProof/>
          </w:rPr>
          <w:t>Type: Folder</w:t>
        </w:r>
        <w:r>
          <w:rPr>
            <w:noProof/>
          </w:rPr>
          <w:tab/>
        </w:r>
        <w:r>
          <w:rPr>
            <w:noProof/>
          </w:rPr>
          <w:fldChar w:fldCharType="begin"/>
        </w:r>
        <w:r>
          <w:rPr>
            <w:noProof/>
          </w:rPr>
          <w:instrText xml:space="preserve"> PAGEREF _Toc527023333 \h </w:instrText>
        </w:r>
        <w:r>
          <w:rPr>
            <w:noProof/>
          </w:rPr>
        </w:r>
      </w:ins>
      <w:r>
        <w:rPr>
          <w:noProof/>
        </w:rPr>
        <w:fldChar w:fldCharType="separate"/>
      </w:r>
      <w:ins w:id="183" w:author="OMA DSO1" w:date="2018-10-11T12:12:00Z">
        <w:r>
          <w:rPr>
            <w:noProof/>
          </w:rPr>
          <w:t>50</w:t>
        </w:r>
        <w:r>
          <w:rPr>
            <w:noProof/>
          </w:rPr>
          <w:fldChar w:fldCharType="end"/>
        </w:r>
      </w:ins>
    </w:p>
    <w:p w:rsidR="00687CD8" w:rsidRDefault="00687CD8">
      <w:pPr>
        <w:pStyle w:val="TOC4"/>
        <w:tabs>
          <w:tab w:val="left" w:pos="1400"/>
          <w:tab w:val="right" w:leader="dot" w:pos="10070"/>
        </w:tabs>
        <w:rPr>
          <w:ins w:id="184" w:author="OMA DSO1" w:date="2018-10-11T12:12:00Z"/>
          <w:rFonts w:asciiTheme="minorHAnsi" w:eastAsiaTheme="minorEastAsia" w:hAnsiTheme="minorHAnsi" w:cstheme="minorBidi"/>
          <w:i w:val="0"/>
          <w:noProof/>
          <w:kern w:val="2"/>
          <w:sz w:val="21"/>
          <w:szCs w:val="22"/>
          <w:lang w:val="en-US" w:eastAsia="zh-CN"/>
        </w:rPr>
      </w:pPr>
      <w:ins w:id="185" w:author="OMA DSO1" w:date="2018-10-11T12:12:00Z">
        <w:r w:rsidRPr="0077490B">
          <w:rPr>
            <w:noProof/>
            <w14:scene3d>
              <w14:camera w14:prst="orthographicFront"/>
              <w14:lightRig w14:rig="threePt" w14:dir="t">
                <w14:rot w14:lat="0" w14:lon="0" w14:rev="0"/>
              </w14:lightRig>
            </w14:scene3d>
          </w:rPr>
          <w:t>5.3.2.9</w:t>
        </w:r>
        <w:r>
          <w:rPr>
            <w:rFonts w:asciiTheme="minorHAnsi" w:eastAsiaTheme="minorEastAsia" w:hAnsiTheme="minorHAnsi" w:cstheme="minorBidi"/>
            <w:i w:val="0"/>
            <w:noProof/>
            <w:kern w:val="2"/>
            <w:sz w:val="21"/>
            <w:szCs w:val="22"/>
            <w:lang w:val="en-US" w:eastAsia="zh-CN"/>
          </w:rPr>
          <w:tab/>
        </w:r>
        <w:r>
          <w:rPr>
            <w:noProof/>
          </w:rPr>
          <w:t>Type: FolderList</w:t>
        </w:r>
        <w:r>
          <w:rPr>
            <w:noProof/>
          </w:rPr>
          <w:tab/>
        </w:r>
        <w:r>
          <w:rPr>
            <w:noProof/>
          </w:rPr>
          <w:fldChar w:fldCharType="begin"/>
        </w:r>
        <w:r>
          <w:rPr>
            <w:noProof/>
          </w:rPr>
          <w:instrText xml:space="preserve"> PAGEREF _Toc527023334 \h </w:instrText>
        </w:r>
        <w:r>
          <w:rPr>
            <w:noProof/>
          </w:rPr>
        </w:r>
      </w:ins>
      <w:r>
        <w:rPr>
          <w:noProof/>
        </w:rPr>
        <w:fldChar w:fldCharType="separate"/>
      </w:r>
      <w:ins w:id="186" w:author="OMA DSO1" w:date="2018-10-11T12:12:00Z">
        <w:r>
          <w:rPr>
            <w:noProof/>
          </w:rPr>
          <w:t>53</w:t>
        </w:r>
        <w:r>
          <w:rPr>
            <w:noProof/>
          </w:rPr>
          <w:fldChar w:fldCharType="end"/>
        </w:r>
      </w:ins>
    </w:p>
    <w:p w:rsidR="00687CD8" w:rsidRDefault="00687CD8">
      <w:pPr>
        <w:pStyle w:val="TOC4"/>
        <w:tabs>
          <w:tab w:val="left" w:pos="1400"/>
          <w:tab w:val="right" w:leader="dot" w:pos="10070"/>
        </w:tabs>
        <w:rPr>
          <w:ins w:id="187" w:author="OMA DSO1" w:date="2018-10-11T12:12:00Z"/>
          <w:rFonts w:asciiTheme="minorHAnsi" w:eastAsiaTheme="minorEastAsia" w:hAnsiTheme="minorHAnsi" w:cstheme="minorBidi"/>
          <w:i w:val="0"/>
          <w:noProof/>
          <w:kern w:val="2"/>
          <w:sz w:val="21"/>
          <w:szCs w:val="22"/>
          <w:lang w:val="en-US" w:eastAsia="zh-CN"/>
        </w:rPr>
      </w:pPr>
      <w:ins w:id="188" w:author="OMA DSO1" w:date="2018-10-11T12:12:00Z">
        <w:r w:rsidRPr="0077490B">
          <w:rPr>
            <w:noProof/>
            <w14:scene3d>
              <w14:camera w14:prst="orthographicFront"/>
              <w14:lightRig w14:rig="threePt" w14:dir="t">
                <w14:rot w14:lat="0" w14:lon="0" w14:rev="0"/>
              </w14:lightRig>
            </w14:scene3d>
          </w:rPr>
          <w:t>5.3.2.10</w:t>
        </w:r>
        <w:r>
          <w:rPr>
            <w:rFonts w:asciiTheme="minorHAnsi" w:eastAsiaTheme="minorEastAsia" w:hAnsiTheme="minorHAnsi" w:cstheme="minorBidi"/>
            <w:i w:val="0"/>
            <w:noProof/>
            <w:kern w:val="2"/>
            <w:sz w:val="21"/>
            <w:szCs w:val="22"/>
            <w:lang w:val="en-US" w:eastAsia="zh-CN"/>
          </w:rPr>
          <w:tab/>
        </w:r>
        <w:r>
          <w:rPr>
            <w:noProof/>
          </w:rPr>
          <w:t>Type: FolderReferenceList</w:t>
        </w:r>
        <w:r>
          <w:rPr>
            <w:noProof/>
          </w:rPr>
          <w:tab/>
        </w:r>
        <w:r>
          <w:rPr>
            <w:noProof/>
          </w:rPr>
          <w:fldChar w:fldCharType="begin"/>
        </w:r>
        <w:r>
          <w:rPr>
            <w:noProof/>
          </w:rPr>
          <w:instrText xml:space="preserve"> PAGEREF _Toc527023335 \h </w:instrText>
        </w:r>
        <w:r>
          <w:rPr>
            <w:noProof/>
          </w:rPr>
        </w:r>
      </w:ins>
      <w:r>
        <w:rPr>
          <w:noProof/>
        </w:rPr>
        <w:fldChar w:fldCharType="separate"/>
      </w:r>
      <w:ins w:id="189" w:author="OMA DSO1" w:date="2018-10-11T12:12:00Z">
        <w:r>
          <w:rPr>
            <w:noProof/>
          </w:rPr>
          <w:t>53</w:t>
        </w:r>
        <w:r>
          <w:rPr>
            <w:noProof/>
          </w:rPr>
          <w:fldChar w:fldCharType="end"/>
        </w:r>
      </w:ins>
    </w:p>
    <w:p w:rsidR="00687CD8" w:rsidRDefault="00687CD8">
      <w:pPr>
        <w:pStyle w:val="TOC4"/>
        <w:tabs>
          <w:tab w:val="left" w:pos="1400"/>
          <w:tab w:val="right" w:leader="dot" w:pos="10070"/>
        </w:tabs>
        <w:rPr>
          <w:ins w:id="190" w:author="OMA DSO1" w:date="2018-10-11T12:12:00Z"/>
          <w:rFonts w:asciiTheme="minorHAnsi" w:eastAsiaTheme="minorEastAsia" w:hAnsiTheme="minorHAnsi" w:cstheme="minorBidi"/>
          <w:i w:val="0"/>
          <w:noProof/>
          <w:kern w:val="2"/>
          <w:sz w:val="21"/>
          <w:szCs w:val="22"/>
          <w:lang w:val="en-US" w:eastAsia="zh-CN"/>
        </w:rPr>
      </w:pPr>
      <w:ins w:id="191" w:author="OMA DSO1" w:date="2018-10-11T12:12:00Z">
        <w:r w:rsidRPr="0077490B">
          <w:rPr>
            <w:noProof/>
            <w14:scene3d>
              <w14:camera w14:prst="orthographicFront"/>
              <w14:lightRig w14:rig="threePt" w14:dir="t">
                <w14:rot w14:lat="0" w14:lon="0" w14:rev="0"/>
              </w14:lightRig>
            </w14:scene3d>
          </w:rPr>
          <w:t>5.3.2.11</w:t>
        </w:r>
        <w:r>
          <w:rPr>
            <w:rFonts w:asciiTheme="minorHAnsi" w:eastAsiaTheme="minorEastAsia" w:hAnsiTheme="minorHAnsi" w:cstheme="minorBidi"/>
            <w:i w:val="0"/>
            <w:noProof/>
            <w:kern w:val="2"/>
            <w:sz w:val="21"/>
            <w:szCs w:val="22"/>
            <w:lang w:val="en-US" w:eastAsia="zh-CN"/>
          </w:rPr>
          <w:tab/>
        </w:r>
        <w:r w:rsidRPr="0077490B">
          <w:rPr>
            <w:rFonts w:cs="Arial"/>
            <w:noProof/>
          </w:rPr>
          <w:t>Type: Reference</w:t>
        </w:r>
        <w:r>
          <w:rPr>
            <w:noProof/>
          </w:rPr>
          <w:tab/>
        </w:r>
        <w:r>
          <w:rPr>
            <w:noProof/>
          </w:rPr>
          <w:fldChar w:fldCharType="begin"/>
        </w:r>
        <w:r>
          <w:rPr>
            <w:noProof/>
          </w:rPr>
          <w:instrText xml:space="preserve"> PAGEREF _Toc527023336 \h </w:instrText>
        </w:r>
        <w:r>
          <w:rPr>
            <w:noProof/>
          </w:rPr>
        </w:r>
      </w:ins>
      <w:r>
        <w:rPr>
          <w:noProof/>
        </w:rPr>
        <w:fldChar w:fldCharType="separate"/>
      </w:r>
      <w:ins w:id="192" w:author="OMA DSO1" w:date="2018-10-11T12:12:00Z">
        <w:r>
          <w:rPr>
            <w:noProof/>
          </w:rPr>
          <w:t>53</w:t>
        </w:r>
        <w:r>
          <w:rPr>
            <w:noProof/>
          </w:rPr>
          <w:fldChar w:fldCharType="end"/>
        </w:r>
      </w:ins>
    </w:p>
    <w:p w:rsidR="00687CD8" w:rsidRDefault="00687CD8">
      <w:pPr>
        <w:pStyle w:val="TOC4"/>
        <w:tabs>
          <w:tab w:val="left" w:pos="1400"/>
          <w:tab w:val="right" w:leader="dot" w:pos="10070"/>
        </w:tabs>
        <w:rPr>
          <w:ins w:id="193" w:author="OMA DSO1" w:date="2018-10-11T12:12:00Z"/>
          <w:rFonts w:asciiTheme="minorHAnsi" w:eastAsiaTheme="minorEastAsia" w:hAnsiTheme="minorHAnsi" w:cstheme="minorBidi"/>
          <w:i w:val="0"/>
          <w:noProof/>
          <w:kern w:val="2"/>
          <w:sz w:val="21"/>
          <w:szCs w:val="22"/>
          <w:lang w:val="en-US" w:eastAsia="zh-CN"/>
        </w:rPr>
      </w:pPr>
      <w:ins w:id="194" w:author="OMA DSO1" w:date="2018-10-11T12:12:00Z">
        <w:r w:rsidRPr="0077490B">
          <w:rPr>
            <w:noProof/>
            <w14:scene3d>
              <w14:camera w14:prst="orthographicFront"/>
              <w14:lightRig w14:rig="threePt" w14:dir="t">
                <w14:rot w14:lat="0" w14:lon="0" w14:rev="0"/>
              </w14:lightRig>
            </w14:scene3d>
          </w:rPr>
          <w:t>5.3.2.12</w:t>
        </w:r>
        <w:r>
          <w:rPr>
            <w:rFonts w:asciiTheme="minorHAnsi" w:eastAsiaTheme="minorEastAsia" w:hAnsiTheme="minorHAnsi" w:cstheme="minorBidi"/>
            <w:i w:val="0"/>
            <w:noProof/>
            <w:kern w:val="2"/>
            <w:sz w:val="21"/>
            <w:szCs w:val="22"/>
            <w:lang w:val="en-US" w:eastAsia="zh-CN"/>
          </w:rPr>
          <w:tab/>
        </w:r>
        <w:r w:rsidRPr="0077490B">
          <w:rPr>
            <w:rFonts w:cs="Arial"/>
            <w:noProof/>
          </w:rPr>
          <w:t>Type: ObjectReferenceList</w:t>
        </w:r>
        <w:r>
          <w:rPr>
            <w:noProof/>
          </w:rPr>
          <w:tab/>
        </w:r>
        <w:r>
          <w:rPr>
            <w:noProof/>
          </w:rPr>
          <w:fldChar w:fldCharType="begin"/>
        </w:r>
        <w:r>
          <w:rPr>
            <w:noProof/>
          </w:rPr>
          <w:instrText xml:space="preserve"> PAGEREF _Toc527023337 \h </w:instrText>
        </w:r>
        <w:r>
          <w:rPr>
            <w:noProof/>
          </w:rPr>
        </w:r>
      </w:ins>
      <w:r>
        <w:rPr>
          <w:noProof/>
        </w:rPr>
        <w:fldChar w:fldCharType="separate"/>
      </w:r>
      <w:ins w:id="195" w:author="OMA DSO1" w:date="2018-10-11T12:12:00Z">
        <w:r>
          <w:rPr>
            <w:noProof/>
          </w:rPr>
          <w:t>53</w:t>
        </w:r>
        <w:r>
          <w:rPr>
            <w:noProof/>
          </w:rPr>
          <w:fldChar w:fldCharType="end"/>
        </w:r>
      </w:ins>
    </w:p>
    <w:p w:rsidR="00687CD8" w:rsidRDefault="00687CD8">
      <w:pPr>
        <w:pStyle w:val="TOC4"/>
        <w:tabs>
          <w:tab w:val="left" w:pos="1400"/>
          <w:tab w:val="right" w:leader="dot" w:pos="10070"/>
        </w:tabs>
        <w:rPr>
          <w:ins w:id="196" w:author="OMA DSO1" w:date="2018-10-11T12:12:00Z"/>
          <w:rFonts w:asciiTheme="minorHAnsi" w:eastAsiaTheme="minorEastAsia" w:hAnsiTheme="minorHAnsi" w:cstheme="minorBidi"/>
          <w:i w:val="0"/>
          <w:noProof/>
          <w:kern w:val="2"/>
          <w:sz w:val="21"/>
          <w:szCs w:val="22"/>
          <w:lang w:val="en-US" w:eastAsia="zh-CN"/>
        </w:rPr>
      </w:pPr>
      <w:ins w:id="197" w:author="OMA DSO1" w:date="2018-10-11T12:12:00Z">
        <w:r w:rsidRPr="0077490B">
          <w:rPr>
            <w:noProof/>
            <w:lang w:val="en-US"/>
            <w14:scene3d>
              <w14:camera w14:prst="orthographicFront"/>
              <w14:lightRig w14:rig="threePt" w14:dir="t">
                <w14:rot w14:lat="0" w14:lon="0" w14:rev="0"/>
              </w14:lightRig>
            </w14:scene3d>
          </w:rPr>
          <w:t>5.3.2.13</w:t>
        </w:r>
        <w:r>
          <w:rPr>
            <w:rFonts w:asciiTheme="minorHAnsi" w:eastAsiaTheme="minorEastAsia" w:hAnsiTheme="minorHAnsi" w:cstheme="minorBidi"/>
            <w:i w:val="0"/>
            <w:noProof/>
            <w:kern w:val="2"/>
            <w:sz w:val="21"/>
            <w:szCs w:val="22"/>
            <w:lang w:val="en-US" w:eastAsia="zh-CN"/>
          </w:rPr>
          <w:tab/>
        </w:r>
        <w:r>
          <w:rPr>
            <w:noProof/>
          </w:rPr>
          <w:t xml:space="preserve">Type: </w:t>
        </w:r>
        <w:r w:rsidRPr="0077490B">
          <w:rPr>
            <w:noProof/>
            <w:lang w:val="en-US"/>
          </w:rPr>
          <w:t>TargetSourceRef</w:t>
        </w:r>
        <w:r>
          <w:rPr>
            <w:noProof/>
          </w:rPr>
          <w:tab/>
        </w:r>
        <w:r>
          <w:rPr>
            <w:noProof/>
          </w:rPr>
          <w:fldChar w:fldCharType="begin"/>
        </w:r>
        <w:r>
          <w:rPr>
            <w:noProof/>
          </w:rPr>
          <w:instrText xml:space="preserve"> PAGEREF _Toc527023338 \h </w:instrText>
        </w:r>
        <w:r>
          <w:rPr>
            <w:noProof/>
          </w:rPr>
        </w:r>
      </w:ins>
      <w:r>
        <w:rPr>
          <w:noProof/>
        </w:rPr>
        <w:fldChar w:fldCharType="separate"/>
      </w:r>
      <w:ins w:id="198" w:author="OMA DSO1" w:date="2018-10-11T12:12:00Z">
        <w:r>
          <w:rPr>
            <w:noProof/>
          </w:rPr>
          <w:t>54</w:t>
        </w:r>
        <w:r>
          <w:rPr>
            <w:noProof/>
          </w:rPr>
          <w:fldChar w:fldCharType="end"/>
        </w:r>
      </w:ins>
    </w:p>
    <w:p w:rsidR="00687CD8" w:rsidRDefault="00687CD8">
      <w:pPr>
        <w:pStyle w:val="TOC4"/>
        <w:tabs>
          <w:tab w:val="left" w:pos="1400"/>
          <w:tab w:val="right" w:leader="dot" w:pos="10070"/>
        </w:tabs>
        <w:rPr>
          <w:ins w:id="199" w:author="OMA DSO1" w:date="2018-10-11T12:12:00Z"/>
          <w:rFonts w:asciiTheme="minorHAnsi" w:eastAsiaTheme="minorEastAsia" w:hAnsiTheme="minorHAnsi" w:cstheme="minorBidi"/>
          <w:i w:val="0"/>
          <w:noProof/>
          <w:kern w:val="2"/>
          <w:sz w:val="21"/>
          <w:szCs w:val="22"/>
          <w:lang w:val="en-US" w:eastAsia="zh-CN"/>
        </w:rPr>
      </w:pPr>
      <w:ins w:id="200" w:author="OMA DSO1" w:date="2018-10-11T12:12:00Z">
        <w:r w:rsidRPr="0077490B">
          <w:rPr>
            <w:noProof/>
            <w:lang w:val="en-US"/>
            <w14:scene3d>
              <w14:camera w14:prst="orthographicFront"/>
              <w14:lightRig w14:rig="threePt" w14:dir="t">
                <w14:rot w14:lat="0" w14:lon="0" w14:rev="0"/>
              </w14:lightRig>
            </w14:scene3d>
          </w:rPr>
          <w:t>5.3.2.14</w:t>
        </w:r>
        <w:r>
          <w:rPr>
            <w:rFonts w:asciiTheme="minorHAnsi" w:eastAsiaTheme="minorEastAsia" w:hAnsiTheme="minorHAnsi" w:cstheme="minorBidi"/>
            <w:i w:val="0"/>
            <w:noProof/>
            <w:kern w:val="2"/>
            <w:sz w:val="21"/>
            <w:szCs w:val="22"/>
            <w:lang w:val="en-US" w:eastAsia="zh-CN"/>
          </w:rPr>
          <w:tab/>
        </w:r>
        <w:r>
          <w:rPr>
            <w:noProof/>
          </w:rPr>
          <w:t>Type: ReferenceList</w:t>
        </w:r>
        <w:r>
          <w:rPr>
            <w:noProof/>
          </w:rPr>
          <w:tab/>
        </w:r>
        <w:r>
          <w:rPr>
            <w:noProof/>
          </w:rPr>
          <w:fldChar w:fldCharType="begin"/>
        </w:r>
        <w:r>
          <w:rPr>
            <w:noProof/>
          </w:rPr>
          <w:instrText xml:space="preserve"> PAGEREF _Toc527023339 \h </w:instrText>
        </w:r>
        <w:r>
          <w:rPr>
            <w:noProof/>
          </w:rPr>
        </w:r>
      </w:ins>
      <w:r>
        <w:rPr>
          <w:noProof/>
        </w:rPr>
        <w:fldChar w:fldCharType="separate"/>
      </w:r>
      <w:ins w:id="201" w:author="OMA DSO1" w:date="2018-10-11T12:12:00Z">
        <w:r>
          <w:rPr>
            <w:noProof/>
          </w:rPr>
          <w:t>54</w:t>
        </w:r>
        <w:r>
          <w:rPr>
            <w:noProof/>
          </w:rPr>
          <w:fldChar w:fldCharType="end"/>
        </w:r>
      </w:ins>
    </w:p>
    <w:p w:rsidR="00687CD8" w:rsidRDefault="00687CD8">
      <w:pPr>
        <w:pStyle w:val="TOC4"/>
        <w:tabs>
          <w:tab w:val="left" w:pos="1400"/>
          <w:tab w:val="right" w:leader="dot" w:pos="10070"/>
        </w:tabs>
        <w:rPr>
          <w:ins w:id="202" w:author="OMA DSO1" w:date="2018-10-11T12:12:00Z"/>
          <w:rFonts w:asciiTheme="minorHAnsi" w:eastAsiaTheme="minorEastAsia" w:hAnsiTheme="minorHAnsi" w:cstheme="minorBidi"/>
          <w:i w:val="0"/>
          <w:noProof/>
          <w:kern w:val="2"/>
          <w:sz w:val="21"/>
          <w:szCs w:val="22"/>
          <w:lang w:val="en-US" w:eastAsia="zh-CN"/>
        </w:rPr>
      </w:pPr>
      <w:ins w:id="203" w:author="OMA DSO1" w:date="2018-10-11T12:12:00Z">
        <w:r w:rsidRPr="0077490B">
          <w:rPr>
            <w:noProof/>
            <w:lang w:val="en-US"/>
            <w14:scene3d>
              <w14:camera w14:prst="orthographicFront"/>
              <w14:lightRig w14:rig="threePt" w14:dir="t">
                <w14:rot w14:lat="0" w14:lon="0" w14:rev="0"/>
              </w14:lightRig>
            </w14:scene3d>
          </w:rPr>
          <w:t>5.3.2.15</w:t>
        </w:r>
        <w:r>
          <w:rPr>
            <w:rFonts w:asciiTheme="minorHAnsi" w:eastAsiaTheme="minorEastAsia" w:hAnsiTheme="minorHAnsi" w:cstheme="minorBidi"/>
            <w:i w:val="0"/>
            <w:noProof/>
            <w:kern w:val="2"/>
            <w:sz w:val="21"/>
            <w:szCs w:val="22"/>
            <w:lang w:val="en-US" w:eastAsia="zh-CN"/>
          </w:rPr>
          <w:tab/>
        </w:r>
        <w:r>
          <w:rPr>
            <w:noProof/>
          </w:rPr>
          <w:t>Type: BulkUpdate</w:t>
        </w:r>
        <w:r>
          <w:rPr>
            <w:noProof/>
          </w:rPr>
          <w:tab/>
        </w:r>
        <w:r>
          <w:rPr>
            <w:noProof/>
          </w:rPr>
          <w:fldChar w:fldCharType="begin"/>
        </w:r>
        <w:r>
          <w:rPr>
            <w:noProof/>
          </w:rPr>
          <w:instrText xml:space="preserve"> PAGEREF _Toc527023340 \h </w:instrText>
        </w:r>
        <w:r>
          <w:rPr>
            <w:noProof/>
          </w:rPr>
        </w:r>
      </w:ins>
      <w:r>
        <w:rPr>
          <w:noProof/>
        </w:rPr>
        <w:fldChar w:fldCharType="separate"/>
      </w:r>
      <w:ins w:id="204" w:author="OMA DSO1" w:date="2018-10-11T12:12:00Z">
        <w:r>
          <w:rPr>
            <w:noProof/>
          </w:rPr>
          <w:t>54</w:t>
        </w:r>
        <w:r>
          <w:rPr>
            <w:noProof/>
          </w:rPr>
          <w:fldChar w:fldCharType="end"/>
        </w:r>
      </w:ins>
    </w:p>
    <w:p w:rsidR="00687CD8" w:rsidRDefault="00687CD8">
      <w:pPr>
        <w:pStyle w:val="TOC4"/>
        <w:tabs>
          <w:tab w:val="left" w:pos="1400"/>
          <w:tab w:val="right" w:leader="dot" w:pos="10070"/>
        </w:tabs>
        <w:rPr>
          <w:ins w:id="205" w:author="OMA DSO1" w:date="2018-10-11T12:12:00Z"/>
          <w:rFonts w:asciiTheme="minorHAnsi" w:eastAsiaTheme="minorEastAsia" w:hAnsiTheme="minorHAnsi" w:cstheme="minorBidi"/>
          <w:i w:val="0"/>
          <w:noProof/>
          <w:kern w:val="2"/>
          <w:sz w:val="21"/>
          <w:szCs w:val="22"/>
          <w:lang w:val="en-US" w:eastAsia="zh-CN"/>
        </w:rPr>
      </w:pPr>
      <w:ins w:id="206" w:author="OMA DSO1" w:date="2018-10-11T12:12:00Z">
        <w:r w:rsidRPr="0077490B">
          <w:rPr>
            <w:noProof/>
            <w14:scene3d>
              <w14:camera w14:prst="orthographicFront"/>
              <w14:lightRig w14:rig="threePt" w14:dir="t">
                <w14:rot w14:lat="0" w14:lon="0" w14:rev="0"/>
              </w14:lightRig>
            </w14:scene3d>
          </w:rPr>
          <w:t>5.3.2.16</w:t>
        </w:r>
        <w:r>
          <w:rPr>
            <w:rFonts w:asciiTheme="minorHAnsi" w:eastAsiaTheme="minorEastAsia" w:hAnsiTheme="minorHAnsi" w:cstheme="minorBidi"/>
            <w:i w:val="0"/>
            <w:noProof/>
            <w:kern w:val="2"/>
            <w:sz w:val="21"/>
            <w:szCs w:val="22"/>
            <w:lang w:val="en-US" w:eastAsia="zh-CN"/>
          </w:rPr>
          <w:tab/>
        </w:r>
        <w:r>
          <w:rPr>
            <w:noProof/>
          </w:rPr>
          <w:t>Type: BulkDelete</w:t>
        </w:r>
        <w:r>
          <w:rPr>
            <w:noProof/>
          </w:rPr>
          <w:tab/>
        </w:r>
        <w:r>
          <w:rPr>
            <w:noProof/>
          </w:rPr>
          <w:fldChar w:fldCharType="begin"/>
        </w:r>
        <w:r>
          <w:rPr>
            <w:noProof/>
          </w:rPr>
          <w:instrText xml:space="preserve"> PAGEREF _Toc527023341 \h </w:instrText>
        </w:r>
        <w:r>
          <w:rPr>
            <w:noProof/>
          </w:rPr>
        </w:r>
      </w:ins>
      <w:r>
        <w:rPr>
          <w:noProof/>
        </w:rPr>
        <w:fldChar w:fldCharType="separate"/>
      </w:r>
      <w:ins w:id="207" w:author="OMA DSO1" w:date="2018-10-11T12:12:00Z">
        <w:r>
          <w:rPr>
            <w:noProof/>
          </w:rPr>
          <w:t>54</w:t>
        </w:r>
        <w:r>
          <w:rPr>
            <w:noProof/>
          </w:rPr>
          <w:fldChar w:fldCharType="end"/>
        </w:r>
      </w:ins>
    </w:p>
    <w:p w:rsidR="00687CD8" w:rsidRDefault="00687CD8">
      <w:pPr>
        <w:pStyle w:val="TOC4"/>
        <w:tabs>
          <w:tab w:val="left" w:pos="1400"/>
          <w:tab w:val="right" w:leader="dot" w:pos="10070"/>
        </w:tabs>
        <w:rPr>
          <w:ins w:id="208" w:author="OMA DSO1" w:date="2018-10-11T12:12:00Z"/>
          <w:rFonts w:asciiTheme="minorHAnsi" w:eastAsiaTheme="minorEastAsia" w:hAnsiTheme="minorHAnsi" w:cstheme="minorBidi"/>
          <w:i w:val="0"/>
          <w:noProof/>
          <w:kern w:val="2"/>
          <w:sz w:val="21"/>
          <w:szCs w:val="22"/>
          <w:lang w:val="en-US" w:eastAsia="zh-CN"/>
        </w:rPr>
      </w:pPr>
      <w:ins w:id="209" w:author="OMA DSO1" w:date="2018-10-11T12:12:00Z">
        <w:r w:rsidRPr="0077490B">
          <w:rPr>
            <w:noProof/>
            <w14:scene3d>
              <w14:camera w14:prst="orthographicFront"/>
              <w14:lightRig w14:rig="threePt" w14:dir="t">
                <w14:rot w14:lat="0" w14:lon="0" w14:rev="0"/>
              </w14:lightRig>
            </w14:scene3d>
          </w:rPr>
          <w:t>5.3.2.17</w:t>
        </w:r>
        <w:r>
          <w:rPr>
            <w:rFonts w:asciiTheme="minorHAnsi" w:eastAsiaTheme="minorEastAsia" w:hAnsiTheme="minorHAnsi" w:cstheme="minorBidi"/>
            <w:i w:val="0"/>
            <w:noProof/>
            <w:kern w:val="2"/>
            <w:sz w:val="21"/>
            <w:szCs w:val="22"/>
            <w:lang w:val="en-US" w:eastAsia="zh-CN"/>
          </w:rPr>
          <w:tab/>
        </w:r>
        <w:r>
          <w:rPr>
            <w:noProof/>
          </w:rPr>
          <w:t>Type: SelectionCriteria</w:t>
        </w:r>
        <w:r>
          <w:rPr>
            <w:noProof/>
          </w:rPr>
          <w:tab/>
        </w:r>
        <w:r>
          <w:rPr>
            <w:noProof/>
          </w:rPr>
          <w:fldChar w:fldCharType="begin"/>
        </w:r>
        <w:r>
          <w:rPr>
            <w:noProof/>
          </w:rPr>
          <w:instrText xml:space="preserve"> PAGEREF _Toc527023342 \h </w:instrText>
        </w:r>
        <w:r>
          <w:rPr>
            <w:noProof/>
          </w:rPr>
        </w:r>
      </w:ins>
      <w:r>
        <w:rPr>
          <w:noProof/>
        </w:rPr>
        <w:fldChar w:fldCharType="separate"/>
      </w:r>
      <w:ins w:id="210" w:author="OMA DSO1" w:date="2018-10-11T12:12:00Z">
        <w:r>
          <w:rPr>
            <w:noProof/>
          </w:rPr>
          <w:t>55</w:t>
        </w:r>
        <w:r>
          <w:rPr>
            <w:noProof/>
          </w:rPr>
          <w:fldChar w:fldCharType="end"/>
        </w:r>
      </w:ins>
    </w:p>
    <w:p w:rsidR="00687CD8" w:rsidRDefault="00687CD8">
      <w:pPr>
        <w:pStyle w:val="TOC4"/>
        <w:tabs>
          <w:tab w:val="left" w:pos="1400"/>
          <w:tab w:val="right" w:leader="dot" w:pos="10070"/>
        </w:tabs>
        <w:rPr>
          <w:ins w:id="211" w:author="OMA DSO1" w:date="2018-10-11T12:12:00Z"/>
          <w:rFonts w:asciiTheme="minorHAnsi" w:eastAsiaTheme="minorEastAsia" w:hAnsiTheme="minorHAnsi" w:cstheme="minorBidi"/>
          <w:i w:val="0"/>
          <w:noProof/>
          <w:kern w:val="2"/>
          <w:sz w:val="21"/>
          <w:szCs w:val="22"/>
          <w:lang w:val="en-US" w:eastAsia="zh-CN"/>
        </w:rPr>
      </w:pPr>
      <w:ins w:id="212" w:author="OMA DSO1" w:date="2018-10-11T12:12:00Z">
        <w:r w:rsidRPr="0077490B">
          <w:rPr>
            <w:noProof/>
            <w14:scene3d>
              <w14:camera w14:prst="orthographicFront"/>
              <w14:lightRig w14:rig="threePt" w14:dir="t">
                <w14:rot w14:lat="0" w14:lon="0" w14:rev="0"/>
              </w14:lightRig>
            </w14:scene3d>
          </w:rPr>
          <w:t>5.3.2.18</w:t>
        </w:r>
        <w:r>
          <w:rPr>
            <w:rFonts w:asciiTheme="minorHAnsi" w:eastAsiaTheme="minorEastAsia" w:hAnsiTheme="minorHAnsi" w:cstheme="minorBidi"/>
            <w:i w:val="0"/>
            <w:noProof/>
            <w:kern w:val="2"/>
            <w:sz w:val="21"/>
            <w:szCs w:val="22"/>
            <w:lang w:val="en-US" w:eastAsia="zh-CN"/>
          </w:rPr>
          <w:tab/>
        </w:r>
        <w:r>
          <w:rPr>
            <w:noProof/>
          </w:rPr>
          <w:t>Type: SearchCriteria</w:t>
        </w:r>
        <w:r>
          <w:rPr>
            <w:noProof/>
          </w:rPr>
          <w:tab/>
        </w:r>
        <w:r>
          <w:rPr>
            <w:noProof/>
          </w:rPr>
          <w:fldChar w:fldCharType="begin"/>
        </w:r>
        <w:r>
          <w:rPr>
            <w:noProof/>
          </w:rPr>
          <w:instrText xml:space="preserve"> PAGEREF _Toc527023343 \h </w:instrText>
        </w:r>
        <w:r>
          <w:rPr>
            <w:noProof/>
          </w:rPr>
        </w:r>
      </w:ins>
      <w:r>
        <w:rPr>
          <w:noProof/>
        </w:rPr>
        <w:fldChar w:fldCharType="separate"/>
      </w:r>
      <w:ins w:id="213" w:author="OMA DSO1" w:date="2018-10-11T12:12:00Z">
        <w:r>
          <w:rPr>
            <w:noProof/>
          </w:rPr>
          <w:t>55</w:t>
        </w:r>
        <w:r>
          <w:rPr>
            <w:noProof/>
          </w:rPr>
          <w:fldChar w:fldCharType="end"/>
        </w:r>
      </w:ins>
    </w:p>
    <w:p w:rsidR="00687CD8" w:rsidRDefault="00687CD8">
      <w:pPr>
        <w:pStyle w:val="TOC4"/>
        <w:tabs>
          <w:tab w:val="left" w:pos="1400"/>
          <w:tab w:val="right" w:leader="dot" w:pos="10070"/>
        </w:tabs>
        <w:rPr>
          <w:ins w:id="214" w:author="OMA DSO1" w:date="2018-10-11T12:12:00Z"/>
          <w:rFonts w:asciiTheme="minorHAnsi" w:eastAsiaTheme="minorEastAsia" w:hAnsiTheme="minorHAnsi" w:cstheme="minorBidi"/>
          <w:i w:val="0"/>
          <w:noProof/>
          <w:kern w:val="2"/>
          <w:sz w:val="21"/>
          <w:szCs w:val="22"/>
          <w:lang w:val="en-US" w:eastAsia="zh-CN"/>
        </w:rPr>
      </w:pPr>
      <w:ins w:id="215" w:author="OMA DSO1" w:date="2018-10-11T12:12:00Z">
        <w:r w:rsidRPr="0077490B">
          <w:rPr>
            <w:noProof/>
            <w14:scene3d>
              <w14:camera w14:prst="orthographicFront"/>
              <w14:lightRig w14:rig="threePt" w14:dir="t">
                <w14:rot w14:lat="0" w14:lon="0" w14:rev="0"/>
              </w14:lightRig>
            </w14:scene3d>
          </w:rPr>
          <w:t>5.3.2.19</w:t>
        </w:r>
        <w:r>
          <w:rPr>
            <w:rFonts w:asciiTheme="minorHAnsi" w:eastAsiaTheme="minorEastAsia" w:hAnsiTheme="minorHAnsi" w:cstheme="minorBidi"/>
            <w:i w:val="0"/>
            <w:noProof/>
            <w:kern w:val="2"/>
            <w:sz w:val="21"/>
            <w:szCs w:val="22"/>
            <w:lang w:val="en-US" w:eastAsia="zh-CN"/>
          </w:rPr>
          <w:tab/>
        </w:r>
        <w:r>
          <w:rPr>
            <w:noProof/>
          </w:rPr>
          <w:t>Type: SearchCriterion</w:t>
        </w:r>
        <w:r>
          <w:rPr>
            <w:noProof/>
          </w:rPr>
          <w:tab/>
        </w:r>
        <w:r>
          <w:rPr>
            <w:noProof/>
          </w:rPr>
          <w:fldChar w:fldCharType="begin"/>
        </w:r>
        <w:r>
          <w:rPr>
            <w:noProof/>
          </w:rPr>
          <w:instrText xml:space="preserve"> PAGEREF _Toc527023344 \h </w:instrText>
        </w:r>
        <w:r>
          <w:rPr>
            <w:noProof/>
          </w:rPr>
        </w:r>
      </w:ins>
      <w:r>
        <w:rPr>
          <w:noProof/>
        </w:rPr>
        <w:fldChar w:fldCharType="separate"/>
      </w:r>
      <w:ins w:id="216" w:author="OMA DSO1" w:date="2018-10-11T12:12:00Z">
        <w:r>
          <w:rPr>
            <w:noProof/>
          </w:rPr>
          <w:t>56</w:t>
        </w:r>
        <w:r>
          <w:rPr>
            <w:noProof/>
          </w:rPr>
          <w:fldChar w:fldCharType="end"/>
        </w:r>
      </w:ins>
    </w:p>
    <w:p w:rsidR="00687CD8" w:rsidRDefault="00687CD8">
      <w:pPr>
        <w:pStyle w:val="TOC4"/>
        <w:tabs>
          <w:tab w:val="left" w:pos="1400"/>
          <w:tab w:val="right" w:leader="dot" w:pos="10070"/>
        </w:tabs>
        <w:rPr>
          <w:ins w:id="217" w:author="OMA DSO1" w:date="2018-10-11T12:12:00Z"/>
          <w:rFonts w:asciiTheme="minorHAnsi" w:eastAsiaTheme="minorEastAsia" w:hAnsiTheme="minorHAnsi" w:cstheme="minorBidi"/>
          <w:i w:val="0"/>
          <w:noProof/>
          <w:kern w:val="2"/>
          <w:sz w:val="21"/>
          <w:szCs w:val="22"/>
          <w:lang w:val="en-US" w:eastAsia="zh-CN"/>
        </w:rPr>
      </w:pPr>
      <w:ins w:id="218" w:author="OMA DSO1" w:date="2018-10-11T12:12:00Z">
        <w:r w:rsidRPr="0077490B">
          <w:rPr>
            <w:noProof/>
            <w14:scene3d>
              <w14:camera w14:prst="orthographicFront"/>
              <w14:lightRig w14:rig="threePt" w14:dir="t">
                <w14:rot w14:lat="0" w14:lon="0" w14:rev="0"/>
              </w14:lightRig>
            </w14:scene3d>
          </w:rPr>
          <w:t>5.3.2.20</w:t>
        </w:r>
        <w:r>
          <w:rPr>
            <w:rFonts w:asciiTheme="minorHAnsi" w:eastAsiaTheme="minorEastAsia" w:hAnsiTheme="minorHAnsi" w:cstheme="minorBidi"/>
            <w:i w:val="0"/>
            <w:noProof/>
            <w:kern w:val="2"/>
            <w:sz w:val="21"/>
            <w:szCs w:val="22"/>
            <w:lang w:val="en-US" w:eastAsia="zh-CN"/>
          </w:rPr>
          <w:tab/>
        </w:r>
        <w:r>
          <w:rPr>
            <w:noProof/>
          </w:rPr>
          <w:t>Type: SortCriteria</w:t>
        </w:r>
        <w:r>
          <w:rPr>
            <w:noProof/>
          </w:rPr>
          <w:tab/>
        </w:r>
        <w:r>
          <w:rPr>
            <w:noProof/>
          </w:rPr>
          <w:fldChar w:fldCharType="begin"/>
        </w:r>
        <w:r>
          <w:rPr>
            <w:noProof/>
          </w:rPr>
          <w:instrText xml:space="preserve"> PAGEREF _Toc527023345 \h </w:instrText>
        </w:r>
        <w:r>
          <w:rPr>
            <w:noProof/>
          </w:rPr>
        </w:r>
      </w:ins>
      <w:r>
        <w:rPr>
          <w:noProof/>
        </w:rPr>
        <w:fldChar w:fldCharType="separate"/>
      </w:r>
      <w:ins w:id="219" w:author="OMA DSO1" w:date="2018-10-11T12:12:00Z">
        <w:r>
          <w:rPr>
            <w:noProof/>
          </w:rPr>
          <w:t>56</w:t>
        </w:r>
        <w:r>
          <w:rPr>
            <w:noProof/>
          </w:rPr>
          <w:fldChar w:fldCharType="end"/>
        </w:r>
      </w:ins>
    </w:p>
    <w:p w:rsidR="00687CD8" w:rsidRDefault="00687CD8">
      <w:pPr>
        <w:pStyle w:val="TOC4"/>
        <w:tabs>
          <w:tab w:val="left" w:pos="1400"/>
          <w:tab w:val="right" w:leader="dot" w:pos="10070"/>
        </w:tabs>
        <w:rPr>
          <w:ins w:id="220" w:author="OMA DSO1" w:date="2018-10-11T12:12:00Z"/>
          <w:rFonts w:asciiTheme="minorHAnsi" w:eastAsiaTheme="minorEastAsia" w:hAnsiTheme="minorHAnsi" w:cstheme="minorBidi"/>
          <w:i w:val="0"/>
          <w:noProof/>
          <w:kern w:val="2"/>
          <w:sz w:val="21"/>
          <w:szCs w:val="22"/>
          <w:lang w:val="en-US" w:eastAsia="zh-CN"/>
        </w:rPr>
      </w:pPr>
      <w:ins w:id="221" w:author="OMA DSO1" w:date="2018-10-11T12:12:00Z">
        <w:r w:rsidRPr="0077490B">
          <w:rPr>
            <w:noProof/>
            <w14:scene3d>
              <w14:camera w14:prst="orthographicFront"/>
              <w14:lightRig w14:rig="threePt" w14:dir="t">
                <w14:rot w14:lat="0" w14:lon="0" w14:rev="0"/>
              </w14:lightRig>
            </w14:scene3d>
          </w:rPr>
          <w:t>5.3.2.21</w:t>
        </w:r>
        <w:r>
          <w:rPr>
            <w:rFonts w:asciiTheme="minorHAnsi" w:eastAsiaTheme="minorEastAsia" w:hAnsiTheme="minorHAnsi" w:cstheme="minorBidi"/>
            <w:i w:val="0"/>
            <w:noProof/>
            <w:kern w:val="2"/>
            <w:sz w:val="21"/>
            <w:szCs w:val="22"/>
            <w:lang w:val="en-US" w:eastAsia="zh-CN"/>
          </w:rPr>
          <w:tab/>
        </w:r>
        <w:r>
          <w:rPr>
            <w:noProof/>
          </w:rPr>
          <w:t>Type: SortCriterion</w:t>
        </w:r>
        <w:r>
          <w:rPr>
            <w:noProof/>
          </w:rPr>
          <w:tab/>
        </w:r>
        <w:r>
          <w:rPr>
            <w:noProof/>
          </w:rPr>
          <w:fldChar w:fldCharType="begin"/>
        </w:r>
        <w:r>
          <w:rPr>
            <w:noProof/>
          </w:rPr>
          <w:instrText xml:space="preserve"> PAGEREF _Toc527023346 \h </w:instrText>
        </w:r>
        <w:r>
          <w:rPr>
            <w:noProof/>
          </w:rPr>
        </w:r>
      </w:ins>
      <w:r>
        <w:rPr>
          <w:noProof/>
        </w:rPr>
        <w:fldChar w:fldCharType="separate"/>
      </w:r>
      <w:ins w:id="222" w:author="OMA DSO1" w:date="2018-10-11T12:12:00Z">
        <w:r>
          <w:rPr>
            <w:noProof/>
          </w:rPr>
          <w:t>56</w:t>
        </w:r>
        <w:r>
          <w:rPr>
            <w:noProof/>
          </w:rPr>
          <w:fldChar w:fldCharType="end"/>
        </w:r>
      </w:ins>
    </w:p>
    <w:p w:rsidR="00687CD8" w:rsidRDefault="00687CD8">
      <w:pPr>
        <w:pStyle w:val="TOC4"/>
        <w:tabs>
          <w:tab w:val="left" w:pos="1400"/>
          <w:tab w:val="right" w:leader="dot" w:pos="10070"/>
        </w:tabs>
        <w:rPr>
          <w:ins w:id="223" w:author="OMA DSO1" w:date="2018-10-11T12:12:00Z"/>
          <w:rFonts w:asciiTheme="minorHAnsi" w:eastAsiaTheme="minorEastAsia" w:hAnsiTheme="minorHAnsi" w:cstheme="minorBidi"/>
          <w:i w:val="0"/>
          <w:noProof/>
          <w:kern w:val="2"/>
          <w:sz w:val="21"/>
          <w:szCs w:val="22"/>
          <w:lang w:val="en-US" w:eastAsia="zh-CN"/>
        </w:rPr>
      </w:pPr>
      <w:ins w:id="224" w:author="OMA DSO1" w:date="2018-10-11T12:12:00Z">
        <w:r w:rsidRPr="0077490B">
          <w:rPr>
            <w:noProof/>
            <w14:scene3d>
              <w14:camera w14:prst="orthographicFront"/>
              <w14:lightRig w14:rig="threePt" w14:dir="t">
                <w14:rot w14:lat="0" w14:lon="0" w14:rev="0"/>
              </w14:lightRig>
            </w14:scene3d>
          </w:rPr>
          <w:t>5.3.2.22</w:t>
        </w:r>
        <w:r>
          <w:rPr>
            <w:rFonts w:asciiTheme="minorHAnsi" w:eastAsiaTheme="minorEastAsia" w:hAnsiTheme="minorHAnsi" w:cstheme="minorBidi"/>
            <w:i w:val="0"/>
            <w:noProof/>
            <w:kern w:val="2"/>
            <w:sz w:val="21"/>
            <w:szCs w:val="22"/>
            <w:lang w:val="en-US" w:eastAsia="zh-CN"/>
          </w:rPr>
          <w:tab/>
        </w:r>
        <w:r>
          <w:rPr>
            <w:noProof/>
          </w:rPr>
          <w:t xml:space="preserve">Type: </w:t>
        </w:r>
        <w:r w:rsidRPr="0077490B">
          <w:rPr>
            <w:rFonts w:eastAsia="Batang" w:cs="Arial"/>
            <w:noProof/>
            <w:lang w:val="en-US"/>
          </w:rPr>
          <w:t>NmsSubscription</w:t>
        </w:r>
        <w:r>
          <w:rPr>
            <w:noProof/>
          </w:rPr>
          <w:tab/>
        </w:r>
        <w:r>
          <w:rPr>
            <w:noProof/>
          </w:rPr>
          <w:fldChar w:fldCharType="begin"/>
        </w:r>
        <w:r>
          <w:rPr>
            <w:noProof/>
          </w:rPr>
          <w:instrText xml:space="preserve"> PAGEREF _Toc527023347 \h </w:instrText>
        </w:r>
        <w:r>
          <w:rPr>
            <w:noProof/>
          </w:rPr>
        </w:r>
      </w:ins>
      <w:r>
        <w:rPr>
          <w:noProof/>
        </w:rPr>
        <w:fldChar w:fldCharType="separate"/>
      </w:r>
      <w:ins w:id="225" w:author="OMA DSO1" w:date="2018-10-11T12:12:00Z">
        <w:r>
          <w:rPr>
            <w:noProof/>
          </w:rPr>
          <w:t>57</w:t>
        </w:r>
        <w:r>
          <w:rPr>
            <w:noProof/>
          </w:rPr>
          <w:fldChar w:fldCharType="end"/>
        </w:r>
      </w:ins>
    </w:p>
    <w:p w:rsidR="00687CD8" w:rsidRDefault="00687CD8">
      <w:pPr>
        <w:pStyle w:val="TOC4"/>
        <w:tabs>
          <w:tab w:val="left" w:pos="1400"/>
          <w:tab w:val="right" w:leader="dot" w:pos="10070"/>
        </w:tabs>
        <w:rPr>
          <w:ins w:id="226" w:author="OMA DSO1" w:date="2018-10-11T12:12:00Z"/>
          <w:rFonts w:asciiTheme="minorHAnsi" w:eastAsiaTheme="minorEastAsia" w:hAnsiTheme="minorHAnsi" w:cstheme="minorBidi"/>
          <w:i w:val="0"/>
          <w:noProof/>
          <w:kern w:val="2"/>
          <w:sz w:val="21"/>
          <w:szCs w:val="22"/>
          <w:lang w:val="en-US" w:eastAsia="zh-CN"/>
        </w:rPr>
      </w:pPr>
      <w:ins w:id="227" w:author="OMA DSO1" w:date="2018-10-11T12:12:00Z">
        <w:r w:rsidRPr="0077490B">
          <w:rPr>
            <w:noProof/>
            <w14:scene3d>
              <w14:camera w14:prst="orthographicFront"/>
              <w14:lightRig w14:rig="threePt" w14:dir="t">
                <w14:rot w14:lat="0" w14:lon="0" w14:rev="0"/>
              </w14:lightRig>
            </w14:scene3d>
          </w:rPr>
          <w:t>5.3.2.23</w:t>
        </w:r>
        <w:r>
          <w:rPr>
            <w:rFonts w:asciiTheme="minorHAnsi" w:eastAsiaTheme="minorEastAsia" w:hAnsiTheme="minorHAnsi" w:cstheme="minorBidi"/>
            <w:i w:val="0"/>
            <w:noProof/>
            <w:kern w:val="2"/>
            <w:sz w:val="21"/>
            <w:szCs w:val="22"/>
            <w:lang w:val="en-US" w:eastAsia="zh-CN"/>
          </w:rPr>
          <w:tab/>
        </w:r>
        <w:r>
          <w:rPr>
            <w:noProof/>
          </w:rPr>
          <w:t>Type: NmsSubscriptionList</w:t>
        </w:r>
        <w:r>
          <w:rPr>
            <w:noProof/>
          </w:rPr>
          <w:tab/>
        </w:r>
        <w:r>
          <w:rPr>
            <w:noProof/>
          </w:rPr>
          <w:fldChar w:fldCharType="begin"/>
        </w:r>
        <w:r>
          <w:rPr>
            <w:noProof/>
          </w:rPr>
          <w:instrText xml:space="preserve"> PAGEREF _Toc527023348 \h </w:instrText>
        </w:r>
        <w:r>
          <w:rPr>
            <w:noProof/>
          </w:rPr>
        </w:r>
      </w:ins>
      <w:r>
        <w:rPr>
          <w:noProof/>
        </w:rPr>
        <w:fldChar w:fldCharType="separate"/>
      </w:r>
      <w:ins w:id="228" w:author="OMA DSO1" w:date="2018-10-11T12:12:00Z">
        <w:r>
          <w:rPr>
            <w:noProof/>
          </w:rPr>
          <w:t>59</w:t>
        </w:r>
        <w:r>
          <w:rPr>
            <w:noProof/>
          </w:rPr>
          <w:fldChar w:fldCharType="end"/>
        </w:r>
      </w:ins>
    </w:p>
    <w:p w:rsidR="00687CD8" w:rsidRDefault="00687CD8">
      <w:pPr>
        <w:pStyle w:val="TOC4"/>
        <w:tabs>
          <w:tab w:val="left" w:pos="1400"/>
          <w:tab w:val="right" w:leader="dot" w:pos="10070"/>
        </w:tabs>
        <w:rPr>
          <w:ins w:id="229" w:author="OMA DSO1" w:date="2018-10-11T12:12:00Z"/>
          <w:rFonts w:asciiTheme="minorHAnsi" w:eastAsiaTheme="minorEastAsia" w:hAnsiTheme="minorHAnsi" w:cstheme="minorBidi"/>
          <w:i w:val="0"/>
          <w:noProof/>
          <w:kern w:val="2"/>
          <w:sz w:val="21"/>
          <w:szCs w:val="22"/>
          <w:lang w:val="en-US" w:eastAsia="zh-CN"/>
        </w:rPr>
      </w:pPr>
      <w:ins w:id="230" w:author="OMA DSO1" w:date="2018-10-11T12:12:00Z">
        <w:r w:rsidRPr="0077490B">
          <w:rPr>
            <w:noProof/>
            <w14:scene3d>
              <w14:camera w14:prst="orthographicFront"/>
              <w14:lightRig w14:rig="threePt" w14:dir="t">
                <w14:rot w14:lat="0" w14:lon="0" w14:rev="0"/>
              </w14:lightRig>
            </w14:scene3d>
          </w:rPr>
          <w:t>5.3.2.24</w:t>
        </w:r>
        <w:r>
          <w:rPr>
            <w:rFonts w:asciiTheme="minorHAnsi" w:eastAsiaTheme="minorEastAsia" w:hAnsiTheme="minorHAnsi" w:cstheme="minorBidi"/>
            <w:i w:val="0"/>
            <w:noProof/>
            <w:kern w:val="2"/>
            <w:sz w:val="21"/>
            <w:szCs w:val="22"/>
            <w:lang w:val="en-US" w:eastAsia="zh-CN"/>
          </w:rPr>
          <w:tab/>
        </w:r>
        <w:r>
          <w:rPr>
            <w:noProof/>
          </w:rPr>
          <w:t xml:space="preserve">Type: </w:t>
        </w:r>
        <w:r w:rsidRPr="0077490B">
          <w:rPr>
            <w:rFonts w:eastAsia="Batang"/>
            <w:noProof/>
          </w:rPr>
          <w:t>NmsSubscription</w:t>
        </w:r>
        <w:r>
          <w:rPr>
            <w:noProof/>
          </w:rPr>
          <w:t>Update</w:t>
        </w:r>
        <w:r>
          <w:rPr>
            <w:noProof/>
          </w:rPr>
          <w:tab/>
        </w:r>
        <w:r>
          <w:rPr>
            <w:noProof/>
          </w:rPr>
          <w:fldChar w:fldCharType="begin"/>
        </w:r>
        <w:r>
          <w:rPr>
            <w:noProof/>
          </w:rPr>
          <w:instrText xml:space="preserve"> PAGEREF _Toc527023349 \h </w:instrText>
        </w:r>
        <w:r>
          <w:rPr>
            <w:noProof/>
          </w:rPr>
        </w:r>
      </w:ins>
      <w:r>
        <w:rPr>
          <w:noProof/>
        </w:rPr>
        <w:fldChar w:fldCharType="separate"/>
      </w:r>
      <w:ins w:id="231" w:author="OMA DSO1" w:date="2018-10-11T12:12:00Z">
        <w:r>
          <w:rPr>
            <w:noProof/>
          </w:rPr>
          <w:t>59</w:t>
        </w:r>
        <w:r>
          <w:rPr>
            <w:noProof/>
          </w:rPr>
          <w:fldChar w:fldCharType="end"/>
        </w:r>
      </w:ins>
    </w:p>
    <w:p w:rsidR="00687CD8" w:rsidRDefault="00687CD8">
      <w:pPr>
        <w:pStyle w:val="TOC4"/>
        <w:tabs>
          <w:tab w:val="left" w:pos="1400"/>
          <w:tab w:val="right" w:leader="dot" w:pos="10070"/>
        </w:tabs>
        <w:rPr>
          <w:ins w:id="232" w:author="OMA DSO1" w:date="2018-10-11T12:12:00Z"/>
          <w:rFonts w:asciiTheme="minorHAnsi" w:eastAsiaTheme="minorEastAsia" w:hAnsiTheme="minorHAnsi" w:cstheme="minorBidi"/>
          <w:i w:val="0"/>
          <w:noProof/>
          <w:kern w:val="2"/>
          <w:sz w:val="21"/>
          <w:szCs w:val="22"/>
          <w:lang w:val="en-US" w:eastAsia="zh-CN"/>
        </w:rPr>
      </w:pPr>
      <w:ins w:id="233" w:author="OMA DSO1" w:date="2018-10-11T12:12:00Z">
        <w:r w:rsidRPr="0077490B">
          <w:rPr>
            <w:noProof/>
            <w14:scene3d>
              <w14:camera w14:prst="orthographicFront"/>
              <w14:lightRig w14:rig="threePt" w14:dir="t">
                <w14:rot w14:lat="0" w14:lon="0" w14:rev="0"/>
              </w14:lightRig>
            </w14:scene3d>
          </w:rPr>
          <w:t>5.3.2.25</w:t>
        </w:r>
        <w:r>
          <w:rPr>
            <w:rFonts w:asciiTheme="minorHAnsi" w:eastAsiaTheme="minorEastAsia" w:hAnsiTheme="minorHAnsi" w:cstheme="minorBidi"/>
            <w:i w:val="0"/>
            <w:noProof/>
            <w:kern w:val="2"/>
            <w:sz w:val="21"/>
            <w:szCs w:val="22"/>
            <w:lang w:val="en-US" w:eastAsia="zh-CN"/>
          </w:rPr>
          <w:tab/>
        </w:r>
        <w:r>
          <w:rPr>
            <w:noProof/>
          </w:rPr>
          <w:t>Type: NmsEvent</w:t>
        </w:r>
        <w:r>
          <w:rPr>
            <w:noProof/>
          </w:rPr>
          <w:tab/>
        </w:r>
        <w:r>
          <w:rPr>
            <w:noProof/>
          </w:rPr>
          <w:fldChar w:fldCharType="begin"/>
        </w:r>
        <w:r>
          <w:rPr>
            <w:noProof/>
          </w:rPr>
          <w:instrText xml:space="preserve"> PAGEREF _Toc527023350 \h </w:instrText>
        </w:r>
        <w:r>
          <w:rPr>
            <w:noProof/>
          </w:rPr>
        </w:r>
      </w:ins>
      <w:r>
        <w:rPr>
          <w:noProof/>
        </w:rPr>
        <w:fldChar w:fldCharType="separate"/>
      </w:r>
      <w:ins w:id="234" w:author="OMA DSO1" w:date="2018-10-11T12:12:00Z">
        <w:r>
          <w:rPr>
            <w:noProof/>
          </w:rPr>
          <w:t>60</w:t>
        </w:r>
        <w:r>
          <w:rPr>
            <w:noProof/>
          </w:rPr>
          <w:fldChar w:fldCharType="end"/>
        </w:r>
      </w:ins>
    </w:p>
    <w:p w:rsidR="00687CD8" w:rsidRDefault="00687CD8">
      <w:pPr>
        <w:pStyle w:val="TOC4"/>
        <w:tabs>
          <w:tab w:val="left" w:pos="1400"/>
          <w:tab w:val="right" w:leader="dot" w:pos="10070"/>
        </w:tabs>
        <w:rPr>
          <w:ins w:id="235" w:author="OMA DSO1" w:date="2018-10-11T12:12:00Z"/>
          <w:rFonts w:asciiTheme="minorHAnsi" w:eastAsiaTheme="minorEastAsia" w:hAnsiTheme="minorHAnsi" w:cstheme="minorBidi"/>
          <w:i w:val="0"/>
          <w:noProof/>
          <w:kern w:val="2"/>
          <w:sz w:val="21"/>
          <w:szCs w:val="22"/>
          <w:lang w:val="en-US" w:eastAsia="zh-CN"/>
        </w:rPr>
      </w:pPr>
      <w:ins w:id="236" w:author="OMA DSO1" w:date="2018-10-11T12:12:00Z">
        <w:r w:rsidRPr="0077490B">
          <w:rPr>
            <w:noProof/>
            <w14:scene3d>
              <w14:camera w14:prst="orthographicFront"/>
              <w14:lightRig w14:rig="threePt" w14:dir="t">
                <w14:rot w14:lat="0" w14:lon="0" w14:rev="0"/>
              </w14:lightRig>
            </w14:scene3d>
          </w:rPr>
          <w:t>5.3.2.26</w:t>
        </w:r>
        <w:r>
          <w:rPr>
            <w:rFonts w:asciiTheme="minorHAnsi" w:eastAsiaTheme="minorEastAsia" w:hAnsiTheme="minorHAnsi" w:cstheme="minorBidi"/>
            <w:i w:val="0"/>
            <w:noProof/>
            <w:kern w:val="2"/>
            <w:sz w:val="21"/>
            <w:szCs w:val="22"/>
            <w:lang w:val="en-US" w:eastAsia="zh-CN"/>
          </w:rPr>
          <w:tab/>
        </w:r>
        <w:r>
          <w:rPr>
            <w:noProof/>
          </w:rPr>
          <w:t>Type: NmsEventList</w:t>
        </w:r>
        <w:r>
          <w:rPr>
            <w:noProof/>
          </w:rPr>
          <w:tab/>
        </w:r>
        <w:r>
          <w:rPr>
            <w:noProof/>
          </w:rPr>
          <w:fldChar w:fldCharType="begin"/>
        </w:r>
        <w:r>
          <w:rPr>
            <w:noProof/>
          </w:rPr>
          <w:instrText xml:space="preserve"> PAGEREF _Toc527023351 \h </w:instrText>
        </w:r>
        <w:r>
          <w:rPr>
            <w:noProof/>
          </w:rPr>
        </w:r>
      </w:ins>
      <w:r>
        <w:rPr>
          <w:noProof/>
        </w:rPr>
        <w:fldChar w:fldCharType="separate"/>
      </w:r>
      <w:ins w:id="237" w:author="OMA DSO1" w:date="2018-10-11T12:12:00Z">
        <w:r>
          <w:rPr>
            <w:noProof/>
          </w:rPr>
          <w:t>60</w:t>
        </w:r>
        <w:r>
          <w:rPr>
            <w:noProof/>
          </w:rPr>
          <w:fldChar w:fldCharType="end"/>
        </w:r>
      </w:ins>
    </w:p>
    <w:p w:rsidR="00687CD8" w:rsidRDefault="00687CD8">
      <w:pPr>
        <w:pStyle w:val="TOC4"/>
        <w:tabs>
          <w:tab w:val="left" w:pos="1400"/>
          <w:tab w:val="right" w:leader="dot" w:pos="10070"/>
        </w:tabs>
        <w:rPr>
          <w:ins w:id="238" w:author="OMA DSO1" w:date="2018-10-11T12:12:00Z"/>
          <w:rFonts w:asciiTheme="minorHAnsi" w:eastAsiaTheme="minorEastAsia" w:hAnsiTheme="minorHAnsi" w:cstheme="minorBidi"/>
          <w:i w:val="0"/>
          <w:noProof/>
          <w:kern w:val="2"/>
          <w:sz w:val="21"/>
          <w:szCs w:val="22"/>
          <w:lang w:val="en-US" w:eastAsia="zh-CN"/>
        </w:rPr>
      </w:pPr>
      <w:ins w:id="239" w:author="OMA DSO1" w:date="2018-10-11T12:12:00Z">
        <w:r w:rsidRPr="0077490B">
          <w:rPr>
            <w:noProof/>
            <w14:scene3d>
              <w14:camera w14:prst="orthographicFront"/>
              <w14:lightRig w14:rig="threePt" w14:dir="t">
                <w14:rot w14:lat="0" w14:lon="0" w14:rev="0"/>
              </w14:lightRig>
            </w14:scene3d>
          </w:rPr>
          <w:t>5.3.2.27</w:t>
        </w:r>
        <w:r>
          <w:rPr>
            <w:rFonts w:asciiTheme="minorHAnsi" w:eastAsiaTheme="minorEastAsia" w:hAnsiTheme="minorHAnsi" w:cstheme="minorBidi"/>
            <w:i w:val="0"/>
            <w:noProof/>
            <w:kern w:val="2"/>
            <w:sz w:val="21"/>
            <w:szCs w:val="22"/>
            <w:lang w:val="en-US" w:eastAsia="zh-CN"/>
          </w:rPr>
          <w:tab/>
        </w:r>
        <w:r>
          <w:rPr>
            <w:noProof/>
          </w:rPr>
          <w:t>Type: DeletedObject</w:t>
        </w:r>
        <w:r>
          <w:rPr>
            <w:noProof/>
          </w:rPr>
          <w:tab/>
        </w:r>
        <w:r>
          <w:rPr>
            <w:noProof/>
          </w:rPr>
          <w:fldChar w:fldCharType="begin"/>
        </w:r>
        <w:r>
          <w:rPr>
            <w:noProof/>
          </w:rPr>
          <w:instrText xml:space="preserve"> PAGEREF _Toc527023352 \h </w:instrText>
        </w:r>
        <w:r>
          <w:rPr>
            <w:noProof/>
          </w:rPr>
        </w:r>
      </w:ins>
      <w:r>
        <w:rPr>
          <w:noProof/>
        </w:rPr>
        <w:fldChar w:fldCharType="separate"/>
      </w:r>
      <w:ins w:id="240" w:author="OMA DSO1" w:date="2018-10-11T12:12:00Z">
        <w:r>
          <w:rPr>
            <w:noProof/>
          </w:rPr>
          <w:t>61</w:t>
        </w:r>
        <w:r>
          <w:rPr>
            <w:noProof/>
          </w:rPr>
          <w:fldChar w:fldCharType="end"/>
        </w:r>
      </w:ins>
    </w:p>
    <w:p w:rsidR="00687CD8" w:rsidRDefault="00687CD8">
      <w:pPr>
        <w:pStyle w:val="TOC4"/>
        <w:tabs>
          <w:tab w:val="left" w:pos="1400"/>
          <w:tab w:val="right" w:leader="dot" w:pos="10070"/>
        </w:tabs>
        <w:rPr>
          <w:ins w:id="241" w:author="OMA DSO1" w:date="2018-10-11T12:12:00Z"/>
          <w:rFonts w:asciiTheme="minorHAnsi" w:eastAsiaTheme="minorEastAsia" w:hAnsiTheme="minorHAnsi" w:cstheme="minorBidi"/>
          <w:i w:val="0"/>
          <w:noProof/>
          <w:kern w:val="2"/>
          <w:sz w:val="21"/>
          <w:szCs w:val="22"/>
          <w:lang w:val="en-US" w:eastAsia="zh-CN"/>
        </w:rPr>
      </w:pPr>
      <w:ins w:id="242" w:author="OMA DSO1" w:date="2018-10-11T12:12:00Z">
        <w:r w:rsidRPr="0077490B">
          <w:rPr>
            <w:noProof/>
            <w14:scene3d>
              <w14:camera w14:prst="orthographicFront"/>
              <w14:lightRig w14:rig="threePt" w14:dir="t">
                <w14:rot w14:lat="0" w14:lon="0" w14:rev="0"/>
              </w14:lightRig>
            </w14:scene3d>
          </w:rPr>
          <w:t>5.3.2.28</w:t>
        </w:r>
        <w:r>
          <w:rPr>
            <w:rFonts w:asciiTheme="minorHAnsi" w:eastAsiaTheme="minorEastAsia" w:hAnsiTheme="minorHAnsi" w:cstheme="minorBidi"/>
            <w:i w:val="0"/>
            <w:noProof/>
            <w:kern w:val="2"/>
            <w:sz w:val="21"/>
            <w:szCs w:val="22"/>
            <w:lang w:val="en-US" w:eastAsia="zh-CN"/>
          </w:rPr>
          <w:tab/>
        </w:r>
        <w:r>
          <w:rPr>
            <w:noProof/>
          </w:rPr>
          <w:t>Type: DeletedFolder</w:t>
        </w:r>
        <w:r>
          <w:rPr>
            <w:noProof/>
          </w:rPr>
          <w:tab/>
        </w:r>
        <w:r>
          <w:rPr>
            <w:noProof/>
          </w:rPr>
          <w:fldChar w:fldCharType="begin"/>
        </w:r>
        <w:r>
          <w:rPr>
            <w:noProof/>
          </w:rPr>
          <w:instrText xml:space="preserve"> PAGEREF _Toc527023353 \h </w:instrText>
        </w:r>
        <w:r>
          <w:rPr>
            <w:noProof/>
          </w:rPr>
        </w:r>
      </w:ins>
      <w:r>
        <w:rPr>
          <w:noProof/>
        </w:rPr>
        <w:fldChar w:fldCharType="separate"/>
      </w:r>
      <w:ins w:id="243" w:author="OMA DSO1" w:date="2018-10-11T12:12:00Z">
        <w:r>
          <w:rPr>
            <w:noProof/>
          </w:rPr>
          <w:t>62</w:t>
        </w:r>
        <w:r>
          <w:rPr>
            <w:noProof/>
          </w:rPr>
          <w:fldChar w:fldCharType="end"/>
        </w:r>
      </w:ins>
    </w:p>
    <w:p w:rsidR="00687CD8" w:rsidRDefault="00687CD8">
      <w:pPr>
        <w:pStyle w:val="TOC4"/>
        <w:tabs>
          <w:tab w:val="left" w:pos="1400"/>
          <w:tab w:val="right" w:leader="dot" w:pos="10070"/>
        </w:tabs>
        <w:rPr>
          <w:ins w:id="244" w:author="OMA DSO1" w:date="2018-10-11T12:12:00Z"/>
          <w:rFonts w:asciiTheme="minorHAnsi" w:eastAsiaTheme="minorEastAsia" w:hAnsiTheme="minorHAnsi" w:cstheme="minorBidi"/>
          <w:i w:val="0"/>
          <w:noProof/>
          <w:kern w:val="2"/>
          <w:sz w:val="21"/>
          <w:szCs w:val="22"/>
          <w:lang w:val="en-US" w:eastAsia="zh-CN"/>
        </w:rPr>
      </w:pPr>
      <w:ins w:id="245" w:author="OMA DSO1" w:date="2018-10-11T12:12:00Z">
        <w:r w:rsidRPr="0077490B">
          <w:rPr>
            <w:noProof/>
            <w14:scene3d>
              <w14:camera w14:prst="orthographicFront"/>
              <w14:lightRig w14:rig="threePt" w14:dir="t">
                <w14:rot w14:lat="0" w14:lon="0" w14:rev="0"/>
              </w14:lightRig>
            </w14:scene3d>
          </w:rPr>
          <w:t>5.3.2.29</w:t>
        </w:r>
        <w:r>
          <w:rPr>
            <w:rFonts w:asciiTheme="minorHAnsi" w:eastAsiaTheme="minorEastAsia" w:hAnsiTheme="minorHAnsi" w:cstheme="minorBidi"/>
            <w:i w:val="0"/>
            <w:noProof/>
            <w:kern w:val="2"/>
            <w:sz w:val="21"/>
            <w:szCs w:val="22"/>
            <w:lang w:val="en-US" w:eastAsia="zh-CN"/>
          </w:rPr>
          <w:tab/>
        </w:r>
        <w:r>
          <w:rPr>
            <w:noProof/>
          </w:rPr>
          <w:t>Type: ChangedObject</w:t>
        </w:r>
        <w:r>
          <w:rPr>
            <w:noProof/>
          </w:rPr>
          <w:tab/>
        </w:r>
        <w:r>
          <w:rPr>
            <w:noProof/>
          </w:rPr>
          <w:fldChar w:fldCharType="begin"/>
        </w:r>
        <w:r>
          <w:rPr>
            <w:noProof/>
          </w:rPr>
          <w:instrText xml:space="preserve"> PAGEREF _Toc527023354 \h </w:instrText>
        </w:r>
        <w:r>
          <w:rPr>
            <w:noProof/>
          </w:rPr>
        </w:r>
      </w:ins>
      <w:r>
        <w:rPr>
          <w:noProof/>
        </w:rPr>
        <w:fldChar w:fldCharType="separate"/>
      </w:r>
      <w:ins w:id="246" w:author="OMA DSO1" w:date="2018-10-11T12:12:00Z">
        <w:r>
          <w:rPr>
            <w:noProof/>
          </w:rPr>
          <w:t>62</w:t>
        </w:r>
        <w:r>
          <w:rPr>
            <w:noProof/>
          </w:rPr>
          <w:fldChar w:fldCharType="end"/>
        </w:r>
      </w:ins>
    </w:p>
    <w:p w:rsidR="00687CD8" w:rsidRDefault="00687CD8">
      <w:pPr>
        <w:pStyle w:val="TOC4"/>
        <w:tabs>
          <w:tab w:val="left" w:pos="1400"/>
          <w:tab w:val="right" w:leader="dot" w:pos="10070"/>
        </w:tabs>
        <w:rPr>
          <w:ins w:id="247" w:author="OMA DSO1" w:date="2018-10-11T12:12:00Z"/>
          <w:rFonts w:asciiTheme="minorHAnsi" w:eastAsiaTheme="minorEastAsia" w:hAnsiTheme="minorHAnsi" w:cstheme="minorBidi"/>
          <w:i w:val="0"/>
          <w:noProof/>
          <w:kern w:val="2"/>
          <w:sz w:val="21"/>
          <w:szCs w:val="22"/>
          <w:lang w:val="en-US" w:eastAsia="zh-CN"/>
        </w:rPr>
      </w:pPr>
      <w:ins w:id="248" w:author="OMA DSO1" w:date="2018-10-11T12:12:00Z">
        <w:r w:rsidRPr="0077490B">
          <w:rPr>
            <w:noProof/>
            <w14:scene3d>
              <w14:camera w14:prst="orthographicFront"/>
              <w14:lightRig w14:rig="threePt" w14:dir="t">
                <w14:rot w14:lat="0" w14:lon="0" w14:rev="0"/>
              </w14:lightRig>
            </w14:scene3d>
          </w:rPr>
          <w:t>5.3.2.30</w:t>
        </w:r>
        <w:r>
          <w:rPr>
            <w:rFonts w:asciiTheme="minorHAnsi" w:eastAsiaTheme="minorEastAsia" w:hAnsiTheme="minorHAnsi" w:cstheme="minorBidi"/>
            <w:i w:val="0"/>
            <w:noProof/>
            <w:kern w:val="2"/>
            <w:sz w:val="21"/>
            <w:szCs w:val="22"/>
            <w:lang w:val="en-US" w:eastAsia="zh-CN"/>
          </w:rPr>
          <w:tab/>
        </w:r>
        <w:r>
          <w:rPr>
            <w:noProof/>
          </w:rPr>
          <w:t>Type: ChangedFolder</w:t>
        </w:r>
        <w:r>
          <w:rPr>
            <w:noProof/>
          </w:rPr>
          <w:tab/>
        </w:r>
        <w:r>
          <w:rPr>
            <w:noProof/>
          </w:rPr>
          <w:fldChar w:fldCharType="begin"/>
        </w:r>
        <w:r>
          <w:rPr>
            <w:noProof/>
          </w:rPr>
          <w:instrText xml:space="preserve"> PAGEREF _Toc527023355 \h </w:instrText>
        </w:r>
        <w:r>
          <w:rPr>
            <w:noProof/>
          </w:rPr>
        </w:r>
      </w:ins>
      <w:r>
        <w:rPr>
          <w:noProof/>
        </w:rPr>
        <w:fldChar w:fldCharType="separate"/>
      </w:r>
      <w:ins w:id="249" w:author="OMA DSO1" w:date="2018-10-11T12:12:00Z">
        <w:r>
          <w:rPr>
            <w:noProof/>
          </w:rPr>
          <w:t>62</w:t>
        </w:r>
        <w:r>
          <w:rPr>
            <w:noProof/>
          </w:rPr>
          <w:fldChar w:fldCharType="end"/>
        </w:r>
      </w:ins>
    </w:p>
    <w:p w:rsidR="00687CD8" w:rsidRDefault="00687CD8">
      <w:pPr>
        <w:pStyle w:val="TOC4"/>
        <w:tabs>
          <w:tab w:val="left" w:pos="1400"/>
          <w:tab w:val="right" w:leader="dot" w:pos="10070"/>
        </w:tabs>
        <w:rPr>
          <w:ins w:id="250" w:author="OMA DSO1" w:date="2018-10-11T12:12:00Z"/>
          <w:rFonts w:asciiTheme="minorHAnsi" w:eastAsiaTheme="minorEastAsia" w:hAnsiTheme="minorHAnsi" w:cstheme="minorBidi"/>
          <w:i w:val="0"/>
          <w:noProof/>
          <w:kern w:val="2"/>
          <w:sz w:val="21"/>
          <w:szCs w:val="22"/>
          <w:lang w:val="en-US" w:eastAsia="zh-CN"/>
        </w:rPr>
      </w:pPr>
      <w:ins w:id="251" w:author="OMA DSO1" w:date="2018-10-11T12:12:00Z">
        <w:r w:rsidRPr="0077490B">
          <w:rPr>
            <w:noProof/>
            <w14:scene3d>
              <w14:camera w14:prst="orthographicFront"/>
              <w14:lightRig w14:rig="threePt" w14:dir="t">
                <w14:rot w14:lat="0" w14:lon="0" w14:rev="0"/>
              </w14:lightRig>
            </w14:scene3d>
          </w:rPr>
          <w:t>5.3.2.31</w:t>
        </w:r>
        <w:r>
          <w:rPr>
            <w:rFonts w:asciiTheme="minorHAnsi" w:eastAsiaTheme="minorEastAsia" w:hAnsiTheme="minorHAnsi" w:cstheme="minorBidi"/>
            <w:i w:val="0"/>
            <w:noProof/>
            <w:kern w:val="2"/>
            <w:sz w:val="21"/>
            <w:szCs w:val="22"/>
            <w:lang w:val="en-US" w:eastAsia="zh-CN"/>
          </w:rPr>
          <w:tab/>
        </w:r>
        <w:r>
          <w:rPr>
            <w:noProof/>
          </w:rPr>
          <w:t>Type: ResetBox</w:t>
        </w:r>
        <w:r>
          <w:rPr>
            <w:noProof/>
          </w:rPr>
          <w:tab/>
        </w:r>
        <w:r>
          <w:rPr>
            <w:noProof/>
          </w:rPr>
          <w:fldChar w:fldCharType="begin"/>
        </w:r>
        <w:r>
          <w:rPr>
            <w:noProof/>
          </w:rPr>
          <w:instrText xml:space="preserve"> PAGEREF _Toc527023356 \h </w:instrText>
        </w:r>
        <w:r>
          <w:rPr>
            <w:noProof/>
          </w:rPr>
        </w:r>
      </w:ins>
      <w:r>
        <w:rPr>
          <w:noProof/>
        </w:rPr>
        <w:fldChar w:fldCharType="separate"/>
      </w:r>
      <w:ins w:id="252" w:author="OMA DSO1" w:date="2018-10-11T12:12:00Z">
        <w:r>
          <w:rPr>
            <w:noProof/>
          </w:rPr>
          <w:t>63</w:t>
        </w:r>
        <w:r>
          <w:rPr>
            <w:noProof/>
          </w:rPr>
          <w:fldChar w:fldCharType="end"/>
        </w:r>
      </w:ins>
    </w:p>
    <w:p w:rsidR="00687CD8" w:rsidRDefault="00687CD8">
      <w:pPr>
        <w:pStyle w:val="TOC4"/>
        <w:tabs>
          <w:tab w:val="left" w:pos="1400"/>
          <w:tab w:val="right" w:leader="dot" w:pos="10070"/>
        </w:tabs>
        <w:rPr>
          <w:ins w:id="253" w:author="OMA DSO1" w:date="2018-10-11T12:12:00Z"/>
          <w:rFonts w:asciiTheme="minorHAnsi" w:eastAsiaTheme="minorEastAsia" w:hAnsiTheme="minorHAnsi" w:cstheme="minorBidi"/>
          <w:i w:val="0"/>
          <w:noProof/>
          <w:kern w:val="2"/>
          <w:sz w:val="21"/>
          <w:szCs w:val="22"/>
          <w:lang w:val="en-US" w:eastAsia="zh-CN"/>
        </w:rPr>
      </w:pPr>
      <w:ins w:id="254" w:author="OMA DSO1" w:date="2018-10-11T12:12:00Z">
        <w:r w:rsidRPr="0077490B">
          <w:rPr>
            <w:noProof/>
            <w14:scene3d>
              <w14:camera w14:prst="orthographicFront"/>
              <w14:lightRig w14:rig="threePt" w14:dir="t">
                <w14:rot w14:lat="0" w14:lon="0" w14:rev="0"/>
              </w14:lightRig>
            </w14:scene3d>
          </w:rPr>
          <w:t>5.3.2.32</w:t>
        </w:r>
        <w:r>
          <w:rPr>
            <w:rFonts w:asciiTheme="minorHAnsi" w:eastAsiaTheme="minorEastAsia" w:hAnsiTheme="minorHAnsi" w:cstheme="minorBidi"/>
            <w:i w:val="0"/>
            <w:noProof/>
            <w:kern w:val="2"/>
            <w:sz w:val="21"/>
            <w:szCs w:val="22"/>
            <w:lang w:val="en-US" w:eastAsia="zh-CN"/>
          </w:rPr>
          <w:tab/>
        </w:r>
        <w:r>
          <w:rPr>
            <w:noProof/>
          </w:rPr>
          <w:t>Type: PathList</w:t>
        </w:r>
        <w:r>
          <w:rPr>
            <w:noProof/>
          </w:rPr>
          <w:tab/>
        </w:r>
        <w:r>
          <w:rPr>
            <w:noProof/>
          </w:rPr>
          <w:fldChar w:fldCharType="begin"/>
        </w:r>
        <w:r>
          <w:rPr>
            <w:noProof/>
          </w:rPr>
          <w:instrText xml:space="preserve"> PAGEREF _Toc527023357 \h </w:instrText>
        </w:r>
        <w:r>
          <w:rPr>
            <w:noProof/>
          </w:rPr>
        </w:r>
      </w:ins>
      <w:r>
        <w:rPr>
          <w:noProof/>
        </w:rPr>
        <w:fldChar w:fldCharType="separate"/>
      </w:r>
      <w:ins w:id="255" w:author="OMA DSO1" w:date="2018-10-11T12:12:00Z">
        <w:r>
          <w:rPr>
            <w:noProof/>
          </w:rPr>
          <w:t>63</w:t>
        </w:r>
        <w:r>
          <w:rPr>
            <w:noProof/>
          </w:rPr>
          <w:fldChar w:fldCharType="end"/>
        </w:r>
      </w:ins>
    </w:p>
    <w:p w:rsidR="00687CD8" w:rsidRDefault="00687CD8">
      <w:pPr>
        <w:pStyle w:val="TOC4"/>
        <w:tabs>
          <w:tab w:val="left" w:pos="1400"/>
          <w:tab w:val="right" w:leader="dot" w:pos="10070"/>
        </w:tabs>
        <w:rPr>
          <w:ins w:id="256" w:author="OMA DSO1" w:date="2018-10-11T12:12:00Z"/>
          <w:rFonts w:asciiTheme="minorHAnsi" w:eastAsiaTheme="minorEastAsia" w:hAnsiTheme="minorHAnsi" w:cstheme="minorBidi"/>
          <w:i w:val="0"/>
          <w:noProof/>
          <w:kern w:val="2"/>
          <w:sz w:val="21"/>
          <w:szCs w:val="22"/>
          <w:lang w:val="en-US" w:eastAsia="zh-CN"/>
        </w:rPr>
      </w:pPr>
      <w:ins w:id="257" w:author="OMA DSO1" w:date="2018-10-11T12:12:00Z">
        <w:r w:rsidRPr="0077490B">
          <w:rPr>
            <w:noProof/>
            <w14:scene3d>
              <w14:camera w14:prst="orthographicFront"/>
              <w14:lightRig w14:rig="threePt" w14:dir="t">
                <w14:rot w14:lat="0" w14:lon="0" w14:rev="0"/>
              </w14:lightRig>
            </w14:scene3d>
          </w:rPr>
          <w:t>5.3.2.33</w:t>
        </w:r>
        <w:r>
          <w:rPr>
            <w:rFonts w:asciiTheme="minorHAnsi" w:eastAsiaTheme="minorEastAsia" w:hAnsiTheme="minorHAnsi" w:cstheme="minorBidi"/>
            <w:i w:val="0"/>
            <w:noProof/>
            <w:kern w:val="2"/>
            <w:sz w:val="21"/>
            <w:szCs w:val="22"/>
            <w:lang w:val="en-US" w:eastAsia="zh-CN"/>
          </w:rPr>
          <w:tab/>
        </w:r>
        <w:r>
          <w:rPr>
            <w:noProof/>
          </w:rPr>
          <w:t>Type: Response</w:t>
        </w:r>
        <w:r>
          <w:rPr>
            <w:noProof/>
          </w:rPr>
          <w:tab/>
        </w:r>
        <w:r>
          <w:rPr>
            <w:noProof/>
          </w:rPr>
          <w:fldChar w:fldCharType="begin"/>
        </w:r>
        <w:r>
          <w:rPr>
            <w:noProof/>
          </w:rPr>
          <w:instrText xml:space="preserve"> PAGEREF _Toc527023358 \h </w:instrText>
        </w:r>
        <w:r>
          <w:rPr>
            <w:noProof/>
          </w:rPr>
        </w:r>
      </w:ins>
      <w:r>
        <w:rPr>
          <w:noProof/>
        </w:rPr>
        <w:fldChar w:fldCharType="separate"/>
      </w:r>
      <w:ins w:id="258" w:author="OMA DSO1" w:date="2018-10-11T12:12:00Z">
        <w:r>
          <w:rPr>
            <w:noProof/>
          </w:rPr>
          <w:t>63</w:t>
        </w:r>
        <w:r>
          <w:rPr>
            <w:noProof/>
          </w:rPr>
          <w:fldChar w:fldCharType="end"/>
        </w:r>
      </w:ins>
    </w:p>
    <w:p w:rsidR="00687CD8" w:rsidRDefault="00687CD8">
      <w:pPr>
        <w:pStyle w:val="TOC4"/>
        <w:tabs>
          <w:tab w:val="left" w:pos="1400"/>
          <w:tab w:val="right" w:leader="dot" w:pos="10070"/>
        </w:tabs>
        <w:rPr>
          <w:ins w:id="259" w:author="OMA DSO1" w:date="2018-10-11T12:12:00Z"/>
          <w:rFonts w:asciiTheme="minorHAnsi" w:eastAsiaTheme="minorEastAsia" w:hAnsiTheme="minorHAnsi" w:cstheme="minorBidi"/>
          <w:i w:val="0"/>
          <w:noProof/>
          <w:kern w:val="2"/>
          <w:sz w:val="21"/>
          <w:szCs w:val="22"/>
          <w:lang w:val="en-US" w:eastAsia="zh-CN"/>
        </w:rPr>
      </w:pPr>
      <w:ins w:id="260" w:author="OMA DSO1" w:date="2018-10-11T12:12:00Z">
        <w:r w:rsidRPr="0077490B">
          <w:rPr>
            <w:noProof/>
            <w14:scene3d>
              <w14:camera w14:prst="orthographicFront"/>
              <w14:lightRig w14:rig="threePt" w14:dir="t">
                <w14:rot w14:lat="0" w14:lon="0" w14:rev="0"/>
              </w14:lightRig>
            </w14:scene3d>
          </w:rPr>
          <w:t>5.3.2.34</w:t>
        </w:r>
        <w:r>
          <w:rPr>
            <w:rFonts w:asciiTheme="minorHAnsi" w:eastAsiaTheme="minorEastAsia" w:hAnsiTheme="minorHAnsi" w:cstheme="minorBidi"/>
            <w:i w:val="0"/>
            <w:noProof/>
            <w:kern w:val="2"/>
            <w:sz w:val="21"/>
            <w:szCs w:val="22"/>
            <w:lang w:val="en-US" w:eastAsia="zh-CN"/>
          </w:rPr>
          <w:tab/>
        </w:r>
        <w:r>
          <w:rPr>
            <w:noProof/>
          </w:rPr>
          <w:t>Type: BulkResponseList</w:t>
        </w:r>
        <w:r>
          <w:rPr>
            <w:noProof/>
          </w:rPr>
          <w:tab/>
        </w:r>
        <w:r>
          <w:rPr>
            <w:noProof/>
          </w:rPr>
          <w:fldChar w:fldCharType="begin"/>
        </w:r>
        <w:r>
          <w:rPr>
            <w:noProof/>
          </w:rPr>
          <w:instrText xml:space="preserve"> PAGEREF _Toc527023359 \h </w:instrText>
        </w:r>
        <w:r>
          <w:rPr>
            <w:noProof/>
          </w:rPr>
        </w:r>
      </w:ins>
      <w:r>
        <w:rPr>
          <w:noProof/>
        </w:rPr>
        <w:fldChar w:fldCharType="separate"/>
      </w:r>
      <w:ins w:id="261" w:author="OMA DSO1" w:date="2018-10-11T12:12:00Z">
        <w:r>
          <w:rPr>
            <w:noProof/>
          </w:rPr>
          <w:t>63</w:t>
        </w:r>
        <w:r>
          <w:rPr>
            <w:noProof/>
          </w:rPr>
          <w:fldChar w:fldCharType="end"/>
        </w:r>
      </w:ins>
    </w:p>
    <w:p w:rsidR="00687CD8" w:rsidRDefault="00687CD8">
      <w:pPr>
        <w:pStyle w:val="TOC4"/>
        <w:tabs>
          <w:tab w:val="left" w:pos="1400"/>
          <w:tab w:val="right" w:leader="dot" w:pos="10070"/>
        </w:tabs>
        <w:rPr>
          <w:ins w:id="262" w:author="OMA DSO1" w:date="2018-10-11T12:12:00Z"/>
          <w:rFonts w:asciiTheme="minorHAnsi" w:eastAsiaTheme="minorEastAsia" w:hAnsiTheme="minorHAnsi" w:cstheme="minorBidi"/>
          <w:i w:val="0"/>
          <w:noProof/>
          <w:kern w:val="2"/>
          <w:sz w:val="21"/>
          <w:szCs w:val="22"/>
          <w:lang w:val="en-US" w:eastAsia="zh-CN"/>
        </w:rPr>
      </w:pPr>
      <w:ins w:id="263" w:author="OMA DSO1" w:date="2018-10-11T12:12:00Z">
        <w:r w:rsidRPr="0077490B">
          <w:rPr>
            <w:noProof/>
            <w14:scene3d>
              <w14:camera w14:prst="orthographicFront"/>
              <w14:lightRig w14:rig="threePt" w14:dir="t">
                <w14:rot w14:lat="0" w14:lon="0" w14:rev="0"/>
              </w14:lightRig>
            </w14:scene3d>
          </w:rPr>
          <w:t>5.3.2.35</w:t>
        </w:r>
        <w:r>
          <w:rPr>
            <w:rFonts w:asciiTheme="minorHAnsi" w:eastAsiaTheme="minorEastAsia" w:hAnsiTheme="minorHAnsi" w:cstheme="minorBidi"/>
            <w:i w:val="0"/>
            <w:noProof/>
            <w:kern w:val="2"/>
            <w:sz w:val="21"/>
            <w:szCs w:val="22"/>
            <w:lang w:val="en-US" w:eastAsia="zh-CN"/>
          </w:rPr>
          <w:tab/>
        </w:r>
        <w:r>
          <w:rPr>
            <w:noProof/>
          </w:rPr>
          <w:t>Type: Empty</w:t>
        </w:r>
        <w:r>
          <w:rPr>
            <w:noProof/>
          </w:rPr>
          <w:tab/>
        </w:r>
        <w:r>
          <w:rPr>
            <w:noProof/>
          </w:rPr>
          <w:fldChar w:fldCharType="begin"/>
        </w:r>
        <w:r>
          <w:rPr>
            <w:noProof/>
          </w:rPr>
          <w:instrText xml:space="preserve"> PAGEREF _Toc527023360 \h </w:instrText>
        </w:r>
        <w:r>
          <w:rPr>
            <w:noProof/>
          </w:rPr>
        </w:r>
      </w:ins>
      <w:r>
        <w:rPr>
          <w:noProof/>
        </w:rPr>
        <w:fldChar w:fldCharType="separate"/>
      </w:r>
      <w:ins w:id="264" w:author="OMA DSO1" w:date="2018-10-11T12:12:00Z">
        <w:r>
          <w:rPr>
            <w:noProof/>
          </w:rPr>
          <w:t>64</w:t>
        </w:r>
        <w:r>
          <w:rPr>
            <w:noProof/>
          </w:rPr>
          <w:fldChar w:fldCharType="end"/>
        </w:r>
      </w:ins>
    </w:p>
    <w:p w:rsidR="00687CD8" w:rsidRDefault="00687CD8">
      <w:pPr>
        <w:pStyle w:val="TOC4"/>
        <w:tabs>
          <w:tab w:val="left" w:pos="1400"/>
          <w:tab w:val="right" w:leader="dot" w:pos="10070"/>
        </w:tabs>
        <w:rPr>
          <w:ins w:id="265" w:author="OMA DSO1" w:date="2018-10-11T12:12:00Z"/>
          <w:rFonts w:asciiTheme="minorHAnsi" w:eastAsiaTheme="minorEastAsia" w:hAnsiTheme="minorHAnsi" w:cstheme="minorBidi"/>
          <w:i w:val="0"/>
          <w:noProof/>
          <w:kern w:val="2"/>
          <w:sz w:val="21"/>
          <w:szCs w:val="22"/>
          <w:lang w:val="en-US" w:eastAsia="zh-CN"/>
        </w:rPr>
      </w:pPr>
      <w:ins w:id="266" w:author="OMA DSO1" w:date="2018-10-11T12:12:00Z">
        <w:r w:rsidRPr="0077490B">
          <w:rPr>
            <w:noProof/>
            <w14:scene3d>
              <w14:camera w14:prst="orthographicFront"/>
              <w14:lightRig w14:rig="threePt" w14:dir="t">
                <w14:rot w14:lat="0" w14:lon="0" w14:rev="0"/>
              </w14:lightRig>
            </w14:scene3d>
          </w:rPr>
          <w:t>5.3.2.36</w:t>
        </w:r>
        <w:r>
          <w:rPr>
            <w:rFonts w:asciiTheme="minorHAnsi" w:eastAsiaTheme="minorEastAsia" w:hAnsiTheme="minorHAnsi" w:cstheme="minorBidi"/>
            <w:i w:val="0"/>
            <w:noProof/>
            <w:kern w:val="2"/>
            <w:sz w:val="21"/>
            <w:szCs w:val="22"/>
            <w:lang w:val="en-US" w:eastAsia="zh-CN"/>
          </w:rPr>
          <w:tab/>
        </w:r>
        <w:r>
          <w:rPr>
            <w:noProof/>
          </w:rPr>
          <w:t>Type: ImdnInfo</w:t>
        </w:r>
        <w:r>
          <w:rPr>
            <w:noProof/>
          </w:rPr>
          <w:tab/>
        </w:r>
        <w:r>
          <w:rPr>
            <w:noProof/>
          </w:rPr>
          <w:fldChar w:fldCharType="begin"/>
        </w:r>
        <w:r>
          <w:rPr>
            <w:noProof/>
          </w:rPr>
          <w:instrText xml:space="preserve"> PAGEREF _Toc527023361 \h </w:instrText>
        </w:r>
        <w:r>
          <w:rPr>
            <w:noProof/>
          </w:rPr>
        </w:r>
      </w:ins>
      <w:r>
        <w:rPr>
          <w:noProof/>
        </w:rPr>
        <w:fldChar w:fldCharType="separate"/>
      </w:r>
      <w:ins w:id="267" w:author="OMA DSO1" w:date="2018-10-11T12:12:00Z">
        <w:r>
          <w:rPr>
            <w:noProof/>
          </w:rPr>
          <w:t>64</w:t>
        </w:r>
        <w:r>
          <w:rPr>
            <w:noProof/>
          </w:rPr>
          <w:fldChar w:fldCharType="end"/>
        </w:r>
      </w:ins>
    </w:p>
    <w:p w:rsidR="00687CD8" w:rsidRDefault="00687CD8">
      <w:pPr>
        <w:pStyle w:val="TOC4"/>
        <w:tabs>
          <w:tab w:val="left" w:pos="1400"/>
          <w:tab w:val="right" w:leader="dot" w:pos="10070"/>
        </w:tabs>
        <w:rPr>
          <w:ins w:id="268" w:author="OMA DSO1" w:date="2018-10-11T12:12:00Z"/>
          <w:rFonts w:asciiTheme="minorHAnsi" w:eastAsiaTheme="minorEastAsia" w:hAnsiTheme="minorHAnsi" w:cstheme="minorBidi"/>
          <w:i w:val="0"/>
          <w:noProof/>
          <w:kern w:val="2"/>
          <w:sz w:val="21"/>
          <w:szCs w:val="22"/>
          <w:lang w:val="en-US" w:eastAsia="zh-CN"/>
        </w:rPr>
      </w:pPr>
      <w:ins w:id="269" w:author="OMA DSO1" w:date="2018-10-11T12:12:00Z">
        <w:r w:rsidRPr="0077490B">
          <w:rPr>
            <w:noProof/>
            <w14:scene3d>
              <w14:camera w14:prst="orthographicFront"/>
              <w14:lightRig w14:rig="threePt" w14:dir="t">
                <w14:rot w14:lat="0" w14:lon="0" w14:rev="0"/>
              </w14:lightRig>
            </w14:scene3d>
          </w:rPr>
          <w:t>5.3.2.37</w:t>
        </w:r>
        <w:r>
          <w:rPr>
            <w:rFonts w:asciiTheme="minorHAnsi" w:eastAsiaTheme="minorEastAsia" w:hAnsiTheme="minorHAnsi" w:cstheme="minorBidi"/>
            <w:i w:val="0"/>
            <w:noProof/>
            <w:kern w:val="2"/>
            <w:sz w:val="21"/>
            <w:szCs w:val="22"/>
            <w:lang w:val="en-US" w:eastAsia="zh-CN"/>
          </w:rPr>
          <w:tab/>
        </w:r>
        <w:r>
          <w:rPr>
            <w:noProof/>
          </w:rPr>
          <w:t>Type: ImdnList</w:t>
        </w:r>
        <w:r>
          <w:rPr>
            <w:noProof/>
          </w:rPr>
          <w:tab/>
        </w:r>
        <w:r>
          <w:rPr>
            <w:noProof/>
          </w:rPr>
          <w:fldChar w:fldCharType="begin"/>
        </w:r>
        <w:r>
          <w:rPr>
            <w:noProof/>
          </w:rPr>
          <w:instrText xml:space="preserve"> PAGEREF _Toc527023362 \h </w:instrText>
        </w:r>
        <w:r>
          <w:rPr>
            <w:noProof/>
          </w:rPr>
        </w:r>
      </w:ins>
      <w:r>
        <w:rPr>
          <w:noProof/>
        </w:rPr>
        <w:fldChar w:fldCharType="separate"/>
      </w:r>
      <w:ins w:id="270" w:author="OMA DSO1" w:date="2018-10-11T12:12:00Z">
        <w:r>
          <w:rPr>
            <w:noProof/>
          </w:rPr>
          <w:t>65</w:t>
        </w:r>
        <w:r>
          <w:rPr>
            <w:noProof/>
          </w:rPr>
          <w:fldChar w:fldCharType="end"/>
        </w:r>
      </w:ins>
    </w:p>
    <w:p w:rsidR="00687CD8" w:rsidRDefault="00687CD8">
      <w:pPr>
        <w:pStyle w:val="TOC3"/>
        <w:tabs>
          <w:tab w:val="left" w:pos="1200"/>
          <w:tab w:val="right" w:leader="dot" w:pos="10070"/>
        </w:tabs>
        <w:rPr>
          <w:ins w:id="271" w:author="OMA DSO1" w:date="2018-10-11T12:12:00Z"/>
          <w:rFonts w:asciiTheme="minorHAnsi" w:eastAsiaTheme="minorEastAsia" w:hAnsiTheme="minorHAnsi" w:cstheme="minorBidi"/>
          <w:noProof/>
          <w:kern w:val="2"/>
          <w:sz w:val="21"/>
          <w:szCs w:val="22"/>
          <w:lang w:val="en-US" w:eastAsia="zh-CN"/>
        </w:rPr>
      </w:pPr>
      <w:ins w:id="272" w:author="OMA DSO1" w:date="2018-10-11T12:12:00Z">
        <w:r w:rsidRPr="0077490B">
          <w:rPr>
            <w:noProof/>
            <w14:scene3d>
              <w14:camera w14:prst="orthographicFront"/>
              <w14:lightRig w14:rig="threePt" w14:dir="t">
                <w14:rot w14:lat="0" w14:lon="0" w14:rev="0"/>
              </w14:lightRig>
            </w14:scene3d>
          </w:rPr>
          <w:t>5.3.3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_Toc527023363 \h </w:instrText>
        </w:r>
        <w:r>
          <w:rPr>
            <w:noProof/>
          </w:rPr>
        </w:r>
      </w:ins>
      <w:r>
        <w:rPr>
          <w:noProof/>
        </w:rPr>
        <w:fldChar w:fldCharType="separate"/>
      </w:r>
      <w:ins w:id="273" w:author="OMA DSO1" w:date="2018-10-11T12:12:00Z">
        <w:r>
          <w:rPr>
            <w:noProof/>
          </w:rPr>
          <w:t>66</w:t>
        </w:r>
        <w:r>
          <w:rPr>
            <w:noProof/>
          </w:rPr>
          <w:fldChar w:fldCharType="end"/>
        </w:r>
      </w:ins>
    </w:p>
    <w:p w:rsidR="00687CD8" w:rsidRDefault="00687CD8">
      <w:pPr>
        <w:pStyle w:val="TOC4"/>
        <w:tabs>
          <w:tab w:val="left" w:pos="1400"/>
          <w:tab w:val="right" w:leader="dot" w:pos="10070"/>
        </w:tabs>
        <w:rPr>
          <w:ins w:id="274" w:author="OMA DSO1" w:date="2018-10-11T12:12:00Z"/>
          <w:rFonts w:asciiTheme="minorHAnsi" w:eastAsiaTheme="minorEastAsia" w:hAnsiTheme="minorHAnsi" w:cstheme="minorBidi"/>
          <w:i w:val="0"/>
          <w:noProof/>
          <w:kern w:val="2"/>
          <w:sz w:val="21"/>
          <w:szCs w:val="22"/>
          <w:lang w:val="en-US" w:eastAsia="zh-CN"/>
        </w:rPr>
      </w:pPr>
      <w:ins w:id="275" w:author="OMA DSO1" w:date="2018-10-11T12:12:00Z">
        <w:r w:rsidRPr="0077490B">
          <w:rPr>
            <w:noProof/>
            <w14:scene3d>
              <w14:camera w14:prst="orthographicFront"/>
              <w14:lightRig w14:rig="threePt" w14:dir="t">
                <w14:rot w14:lat="0" w14:lon="0" w14:rev="0"/>
              </w14:lightRig>
            </w14:scene3d>
          </w:rPr>
          <w:t>5.3.3.1</w:t>
        </w:r>
        <w:r>
          <w:rPr>
            <w:rFonts w:asciiTheme="minorHAnsi" w:eastAsiaTheme="minorEastAsia" w:hAnsiTheme="minorHAnsi" w:cstheme="minorBidi"/>
            <w:i w:val="0"/>
            <w:noProof/>
            <w:kern w:val="2"/>
            <w:sz w:val="21"/>
            <w:szCs w:val="22"/>
            <w:lang w:val="en-US" w:eastAsia="zh-CN"/>
          </w:rPr>
          <w:tab/>
        </w:r>
        <w:r>
          <w:rPr>
            <w:noProof/>
          </w:rPr>
          <w:t>Enumeration: SearchTypeEnum</w:t>
        </w:r>
        <w:r>
          <w:rPr>
            <w:noProof/>
          </w:rPr>
          <w:tab/>
        </w:r>
        <w:r>
          <w:rPr>
            <w:noProof/>
          </w:rPr>
          <w:fldChar w:fldCharType="begin"/>
        </w:r>
        <w:r>
          <w:rPr>
            <w:noProof/>
          </w:rPr>
          <w:instrText xml:space="preserve"> PAGEREF _Toc527023364 \h </w:instrText>
        </w:r>
        <w:r>
          <w:rPr>
            <w:noProof/>
          </w:rPr>
        </w:r>
      </w:ins>
      <w:r>
        <w:rPr>
          <w:noProof/>
        </w:rPr>
        <w:fldChar w:fldCharType="separate"/>
      </w:r>
      <w:ins w:id="276" w:author="OMA DSO1" w:date="2018-10-11T12:12:00Z">
        <w:r>
          <w:rPr>
            <w:noProof/>
          </w:rPr>
          <w:t>66</w:t>
        </w:r>
        <w:r>
          <w:rPr>
            <w:noProof/>
          </w:rPr>
          <w:fldChar w:fldCharType="end"/>
        </w:r>
      </w:ins>
    </w:p>
    <w:p w:rsidR="00687CD8" w:rsidRDefault="00687CD8">
      <w:pPr>
        <w:pStyle w:val="TOC4"/>
        <w:tabs>
          <w:tab w:val="left" w:pos="1400"/>
          <w:tab w:val="right" w:leader="dot" w:pos="10070"/>
        </w:tabs>
        <w:rPr>
          <w:ins w:id="277" w:author="OMA DSO1" w:date="2018-10-11T12:12:00Z"/>
          <w:rFonts w:asciiTheme="minorHAnsi" w:eastAsiaTheme="minorEastAsia" w:hAnsiTheme="minorHAnsi" w:cstheme="minorBidi"/>
          <w:i w:val="0"/>
          <w:noProof/>
          <w:kern w:val="2"/>
          <w:sz w:val="21"/>
          <w:szCs w:val="22"/>
          <w:lang w:val="en-US" w:eastAsia="zh-CN"/>
        </w:rPr>
      </w:pPr>
      <w:ins w:id="278" w:author="OMA DSO1" w:date="2018-10-11T12:12:00Z">
        <w:r w:rsidRPr="0077490B">
          <w:rPr>
            <w:noProof/>
            <w14:scene3d>
              <w14:camera w14:prst="orthographicFront"/>
              <w14:lightRig w14:rig="threePt" w14:dir="t">
                <w14:rot w14:lat="0" w14:lon="0" w14:rev="0"/>
              </w14:lightRig>
            </w14:scene3d>
          </w:rPr>
          <w:t>5.3.3.2</w:t>
        </w:r>
        <w:r>
          <w:rPr>
            <w:rFonts w:asciiTheme="minorHAnsi" w:eastAsiaTheme="minorEastAsia" w:hAnsiTheme="minorHAnsi" w:cstheme="minorBidi"/>
            <w:i w:val="0"/>
            <w:noProof/>
            <w:kern w:val="2"/>
            <w:sz w:val="21"/>
            <w:szCs w:val="22"/>
            <w:lang w:val="en-US" w:eastAsia="zh-CN"/>
          </w:rPr>
          <w:tab/>
        </w:r>
        <w:r>
          <w:rPr>
            <w:noProof/>
          </w:rPr>
          <w:t>Enumeration: LogicalOperatorEnum</w:t>
        </w:r>
        <w:r>
          <w:rPr>
            <w:noProof/>
          </w:rPr>
          <w:tab/>
        </w:r>
        <w:r>
          <w:rPr>
            <w:noProof/>
          </w:rPr>
          <w:fldChar w:fldCharType="begin"/>
        </w:r>
        <w:r>
          <w:rPr>
            <w:noProof/>
          </w:rPr>
          <w:instrText xml:space="preserve"> PAGEREF _Toc527023365 \h </w:instrText>
        </w:r>
        <w:r>
          <w:rPr>
            <w:noProof/>
          </w:rPr>
        </w:r>
      </w:ins>
      <w:r>
        <w:rPr>
          <w:noProof/>
        </w:rPr>
        <w:fldChar w:fldCharType="separate"/>
      </w:r>
      <w:ins w:id="279" w:author="OMA DSO1" w:date="2018-10-11T12:12:00Z">
        <w:r>
          <w:rPr>
            <w:noProof/>
          </w:rPr>
          <w:t>66</w:t>
        </w:r>
        <w:r>
          <w:rPr>
            <w:noProof/>
          </w:rPr>
          <w:fldChar w:fldCharType="end"/>
        </w:r>
      </w:ins>
    </w:p>
    <w:p w:rsidR="00687CD8" w:rsidRDefault="00687CD8">
      <w:pPr>
        <w:pStyle w:val="TOC4"/>
        <w:tabs>
          <w:tab w:val="left" w:pos="1400"/>
          <w:tab w:val="right" w:leader="dot" w:pos="10070"/>
        </w:tabs>
        <w:rPr>
          <w:ins w:id="280" w:author="OMA DSO1" w:date="2018-10-11T12:12:00Z"/>
          <w:rFonts w:asciiTheme="minorHAnsi" w:eastAsiaTheme="minorEastAsia" w:hAnsiTheme="minorHAnsi" w:cstheme="minorBidi"/>
          <w:i w:val="0"/>
          <w:noProof/>
          <w:kern w:val="2"/>
          <w:sz w:val="21"/>
          <w:szCs w:val="22"/>
          <w:lang w:val="en-US" w:eastAsia="zh-CN"/>
        </w:rPr>
      </w:pPr>
      <w:ins w:id="281" w:author="OMA DSO1" w:date="2018-10-11T12:12:00Z">
        <w:r w:rsidRPr="0077490B">
          <w:rPr>
            <w:noProof/>
            <w14:scene3d>
              <w14:camera w14:prst="orthographicFront"/>
              <w14:lightRig w14:rig="threePt" w14:dir="t">
                <w14:rot w14:lat="0" w14:lon="0" w14:rev="0"/>
              </w14:lightRig>
            </w14:scene3d>
          </w:rPr>
          <w:t>5.3.3.3</w:t>
        </w:r>
        <w:r>
          <w:rPr>
            <w:rFonts w:asciiTheme="minorHAnsi" w:eastAsiaTheme="minorEastAsia" w:hAnsiTheme="minorHAnsi" w:cstheme="minorBidi"/>
            <w:i w:val="0"/>
            <w:noProof/>
            <w:kern w:val="2"/>
            <w:sz w:val="21"/>
            <w:szCs w:val="22"/>
            <w:lang w:val="en-US" w:eastAsia="zh-CN"/>
          </w:rPr>
          <w:tab/>
        </w:r>
        <w:r>
          <w:rPr>
            <w:noProof/>
          </w:rPr>
          <w:t>Enumeration: SortTypeEnum</w:t>
        </w:r>
        <w:r>
          <w:rPr>
            <w:noProof/>
          </w:rPr>
          <w:tab/>
        </w:r>
        <w:r>
          <w:rPr>
            <w:noProof/>
          </w:rPr>
          <w:fldChar w:fldCharType="begin"/>
        </w:r>
        <w:r>
          <w:rPr>
            <w:noProof/>
          </w:rPr>
          <w:instrText xml:space="preserve"> PAGEREF _Toc527023366 \h </w:instrText>
        </w:r>
        <w:r>
          <w:rPr>
            <w:noProof/>
          </w:rPr>
        </w:r>
      </w:ins>
      <w:r>
        <w:rPr>
          <w:noProof/>
        </w:rPr>
        <w:fldChar w:fldCharType="separate"/>
      </w:r>
      <w:ins w:id="282" w:author="OMA DSO1" w:date="2018-10-11T12:12:00Z">
        <w:r>
          <w:rPr>
            <w:noProof/>
          </w:rPr>
          <w:t>66</w:t>
        </w:r>
        <w:r>
          <w:rPr>
            <w:noProof/>
          </w:rPr>
          <w:fldChar w:fldCharType="end"/>
        </w:r>
      </w:ins>
    </w:p>
    <w:p w:rsidR="00687CD8" w:rsidRDefault="00687CD8">
      <w:pPr>
        <w:pStyle w:val="TOC4"/>
        <w:tabs>
          <w:tab w:val="left" w:pos="1400"/>
          <w:tab w:val="right" w:leader="dot" w:pos="10070"/>
        </w:tabs>
        <w:rPr>
          <w:ins w:id="283" w:author="OMA DSO1" w:date="2018-10-11T12:12:00Z"/>
          <w:rFonts w:asciiTheme="minorHAnsi" w:eastAsiaTheme="minorEastAsia" w:hAnsiTheme="minorHAnsi" w:cstheme="minorBidi"/>
          <w:i w:val="0"/>
          <w:noProof/>
          <w:kern w:val="2"/>
          <w:sz w:val="21"/>
          <w:szCs w:val="22"/>
          <w:lang w:val="en-US" w:eastAsia="zh-CN"/>
        </w:rPr>
      </w:pPr>
      <w:ins w:id="284" w:author="OMA DSO1" w:date="2018-10-11T12:12:00Z">
        <w:r w:rsidRPr="0077490B">
          <w:rPr>
            <w:noProof/>
            <w14:scene3d>
              <w14:camera w14:prst="orthographicFront"/>
              <w14:lightRig w14:rig="threePt" w14:dir="t">
                <w14:rot w14:lat="0" w14:lon="0" w14:rev="0"/>
              </w14:lightRig>
            </w14:scene3d>
          </w:rPr>
          <w:t>5.3.3.4</w:t>
        </w:r>
        <w:r>
          <w:rPr>
            <w:rFonts w:asciiTheme="minorHAnsi" w:eastAsiaTheme="minorEastAsia" w:hAnsiTheme="minorHAnsi" w:cstheme="minorBidi"/>
            <w:i w:val="0"/>
            <w:noProof/>
            <w:kern w:val="2"/>
            <w:sz w:val="21"/>
            <w:szCs w:val="22"/>
            <w:lang w:val="en-US" w:eastAsia="zh-CN"/>
          </w:rPr>
          <w:tab/>
        </w:r>
        <w:r>
          <w:rPr>
            <w:noProof/>
          </w:rPr>
          <w:t>Enumeration: SortOrderEnum</w:t>
        </w:r>
        <w:r>
          <w:rPr>
            <w:noProof/>
          </w:rPr>
          <w:tab/>
        </w:r>
        <w:r>
          <w:rPr>
            <w:noProof/>
          </w:rPr>
          <w:fldChar w:fldCharType="begin"/>
        </w:r>
        <w:r>
          <w:rPr>
            <w:noProof/>
          </w:rPr>
          <w:instrText xml:space="preserve"> PAGEREF _Toc527023367 \h </w:instrText>
        </w:r>
        <w:r>
          <w:rPr>
            <w:noProof/>
          </w:rPr>
        </w:r>
      </w:ins>
      <w:r>
        <w:rPr>
          <w:noProof/>
        </w:rPr>
        <w:fldChar w:fldCharType="separate"/>
      </w:r>
      <w:ins w:id="285" w:author="OMA DSO1" w:date="2018-10-11T12:12:00Z">
        <w:r>
          <w:rPr>
            <w:noProof/>
          </w:rPr>
          <w:t>67</w:t>
        </w:r>
        <w:r>
          <w:rPr>
            <w:noProof/>
          </w:rPr>
          <w:fldChar w:fldCharType="end"/>
        </w:r>
      </w:ins>
    </w:p>
    <w:p w:rsidR="00687CD8" w:rsidRDefault="00687CD8">
      <w:pPr>
        <w:pStyle w:val="TOC4"/>
        <w:tabs>
          <w:tab w:val="left" w:pos="1400"/>
          <w:tab w:val="right" w:leader="dot" w:pos="10070"/>
        </w:tabs>
        <w:rPr>
          <w:ins w:id="286" w:author="OMA DSO1" w:date="2018-10-11T12:12:00Z"/>
          <w:rFonts w:asciiTheme="minorHAnsi" w:eastAsiaTheme="minorEastAsia" w:hAnsiTheme="minorHAnsi" w:cstheme="minorBidi"/>
          <w:i w:val="0"/>
          <w:noProof/>
          <w:kern w:val="2"/>
          <w:sz w:val="21"/>
          <w:szCs w:val="22"/>
          <w:lang w:val="en-US" w:eastAsia="zh-CN"/>
        </w:rPr>
      </w:pPr>
      <w:ins w:id="287" w:author="OMA DSO1" w:date="2018-10-11T12:12:00Z">
        <w:r w:rsidRPr="0077490B">
          <w:rPr>
            <w:noProof/>
            <w14:scene3d>
              <w14:camera w14:prst="orthographicFront"/>
              <w14:lightRig w14:rig="threePt" w14:dir="t">
                <w14:rot w14:lat="0" w14:lon="0" w14:rev="0"/>
              </w14:lightRig>
            </w14:scene3d>
          </w:rPr>
          <w:t>5.3.3.5</w:t>
        </w:r>
        <w:r>
          <w:rPr>
            <w:rFonts w:asciiTheme="minorHAnsi" w:eastAsiaTheme="minorEastAsia" w:hAnsiTheme="minorHAnsi" w:cstheme="minorBidi"/>
            <w:i w:val="0"/>
            <w:noProof/>
            <w:kern w:val="2"/>
            <w:sz w:val="21"/>
            <w:szCs w:val="22"/>
            <w:lang w:val="en-US" w:eastAsia="zh-CN"/>
          </w:rPr>
          <w:tab/>
        </w:r>
        <w:r>
          <w:rPr>
            <w:noProof/>
          </w:rPr>
          <w:t>Enumeration: OperationEnum</w:t>
        </w:r>
        <w:r>
          <w:rPr>
            <w:noProof/>
          </w:rPr>
          <w:tab/>
        </w:r>
        <w:r>
          <w:rPr>
            <w:noProof/>
          </w:rPr>
          <w:fldChar w:fldCharType="begin"/>
        </w:r>
        <w:r>
          <w:rPr>
            <w:noProof/>
          </w:rPr>
          <w:instrText xml:space="preserve"> PAGEREF _Toc527023368 \h </w:instrText>
        </w:r>
        <w:r>
          <w:rPr>
            <w:noProof/>
          </w:rPr>
        </w:r>
      </w:ins>
      <w:r>
        <w:rPr>
          <w:noProof/>
        </w:rPr>
        <w:fldChar w:fldCharType="separate"/>
      </w:r>
      <w:ins w:id="288" w:author="OMA DSO1" w:date="2018-10-11T12:12:00Z">
        <w:r>
          <w:rPr>
            <w:noProof/>
          </w:rPr>
          <w:t>67</w:t>
        </w:r>
        <w:r>
          <w:rPr>
            <w:noProof/>
          </w:rPr>
          <w:fldChar w:fldCharType="end"/>
        </w:r>
      </w:ins>
    </w:p>
    <w:p w:rsidR="00687CD8" w:rsidRDefault="00687CD8">
      <w:pPr>
        <w:pStyle w:val="TOC3"/>
        <w:tabs>
          <w:tab w:val="left" w:pos="1200"/>
          <w:tab w:val="right" w:leader="dot" w:pos="10070"/>
        </w:tabs>
        <w:rPr>
          <w:ins w:id="289" w:author="OMA DSO1" w:date="2018-10-11T12:12:00Z"/>
          <w:rFonts w:asciiTheme="minorHAnsi" w:eastAsiaTheme="minorEastAsia" w:hAnsiTheme="minorHAnsi" w:cstheme="minorBidi"/>
          <w:noProof/>
          <w:kern w:val="2"/>
          <w:sz w:val="21"/>
          <w:szCs w:val="22"/>
          <w:lang w:val="en-US" w:eastAsia="zh-CN"/>
        </w:rPr>
      </w:pPr>
      <w:ins w:id="290" w:author="OMA DSO1" w:date="2018-10-11T12:12:00Z">
        <w:r w:rsidRPr="0077490B">
          <w:rPr>
            <w:noProof/>
            <w14:scene3d>
              <w14:camera w14:prst="orthographicFront"/>
              <w14:lightRig w14:rig="threePt" w14:dir="t">
                <w14:rot w14:lat="0" w14:lon="0" w14:rev="0"/>
              </w14:lightRig>
            </w14:scene3d>
          </w:rPr>
          <w:t>5.3.4</w:t>
        </w:r>
        <w:r>
          <w:rPr>
            <w:rFonts w:asciiTheme="minorHAnsi" w:eastAsiaTheme="minorEastAsia" w:hAnsiTheme="minorHAnsi" w:cstheme="minorBidi"/>
            <w:noProof/>
            <w:kern w:val="2"/>
            <w:sz w:val="21"/>
            <w:szCs w:val="22"/>
            <w:lang w:val="en-US" w:eastAsia="zh-CN"/>
          </w:rPr>
          <w:tab/>
        </w:r>
        <w:r w:rsidRPr="0077490B">
          <w:rPr>
            <w:noProof/>
            <w:lang w:val="en-US"/>
          </w:rPr>
          <w:t>Values of the Link “rel” attribute</w:t>
        </w:r>
        <w:r>
          <w:rPr>
            <w:noProof/>
          </w:rPr>
          <w:tab/>
        </w:r>
        <w:r>
          <w:rPr>
            <w:noProof/>
          </w:rPr>
          <w:fldChar w:fldCharType="begin"/>
        </w:r>
        <w:r>
          <w:rPr>
            <w:noProof/>
          </w:rPr>
          <w:instrText xml:space="preserve"> PAGEREF _Toc527023369 \h </w:instrText>
        </w:r>
        <w:r>
          <w:rPr>
            <w:noProof/>
          </w:rPr>
        </w:r>
      </w:ins>
      <w:r>
        <w:rPr>
          <w:noProof/>
        </w:rPr>
        <w:fldChar w:fldCharType="separate"/>
      </w:r>
      <w:ins w:id="291" w:author="OMA DSO1" w:date="2018-10-11T12:12:00Z">
        <w:r>
          <w:rPr>
            <w:noProof/>
          </w:rPr>
          <w:t>67</w:t>
        </w:r>
        <w:r>
          <w:rPr>
            <w:noProof/>
          </w:rPr>
          <w:fldChar w:fldCharType="end"/>
        </w:r>
      </w:ins>
    </w:p>
    <w:p w:rsidR="00687CD8" w:rsidRDefault="00687CD8">
      <w:pPr>
        <w:pStyle w:val="TOC2"/>
        <w:tabs>
          <w:tab w:val="left" w:pos="800"/>
          <w:tab w:val="right" w:leader="dot" w:pos="10070"/>
        </w:tabs>
        <w:rPr>
          <w:ins w:id="292" w:author="OMA DSO1" w:date="2018-10-11T12:12:00Z"/>
          <w:rFonts w:asciiTheme="minorHAnsi" w:eastAsiaTheme="minorEastAsia" w:hAnsiTheme="minorHAnsi" w:cstheme="minorBidi"/>
          <w:b w:val="0"/>
          <w:smallCaps w:val="0"/>
          <w:noProof/>
          <w:kern w:val="2"/>
          <w:sz w:val="21"/>
          <w:szCs w:val="22"/>
          <w:lang w:val="en-US" w:eastAsia="zh-CN"/>
        </w:rPr>
      </w:pPr>
      <w:ins w:id="293" w:author="OMA DSO1" w:date="2018-10-11T12:12:00Z">
        <w:r w:rsidRPr="0077490B">
          <w:rPr>
            <w:bCs/>
            <w:noProof/>
          </w:rPr>
          <w:t>5.4</w:t>
        </w:r>
        <w:r>
          <w:rPr>
            <w:rFonts w:asciiTheme="minorHAnsi" w:eastAsiaTheme="minorEastAsia" w:hAnsiTheme="minorHAnsi" w:cstheme="minorBidi"/>
            <w:b w:val="0"/>
            <w:smallCaps w:val="0"/>
            <w:noProof/>
            <w:kern w:val="2"/>
            <w:sz w:val="21"/>
            <w:szCs w:val="22"/>
            <w:lang w:val="en-US" w:eastAsia="zh-CN"/>
          </w:rPr>
          <w:tab/>
        </w:r>
        <w:r w:rsidRPr="0077490B">
          <w:rPr>
            <w:bCs/>
            <w:noProof/>
          </w:rPr>
          <w:t>Sequence Diagrams</w:t>
        </w:r>
        <w:r>
          <w:rPr>
            <w:noProof/>
          </w:rPr>
          <w:tab/>
        </w:r>
        <w:r>
          <w:rPr>
            <w:noProof/>
          </w:rPr>
          <w:fldChar w:fldCharType="begin"/>
        </w:r>
        <w:r>
          <w:rPr>
            <w:noProof/>
          </w:rPr>
          <w:instrText xml:space="preserve"> PAGEREF _Toc527023370 \h </w:instrText>
        </w:r>
        <w:r>
          <w:rPr>
            <w:noProof/>
          </w:rPr>
        </w:r>
      </w:ins>
      <w:r>
        <w:rPr>
          <w:noProof/>
        </w:rPr>
        <w:fldChar w:fldCharType="separate"/>
      </w:r>
      <w:ins w:id="294" w:author="OMA DSO1" w:date="2018-10-11T12:12:00Z">
        <w:r>
          <w:rPr>
            <w:noProof/>
          </w:rPr>
          <w:t>67</w:t>
        </w:r>
        <w:r>
          <w:rPr>
            <w:noProof/>
          </w:rPr>
          <w:fldChar w:fldCharType="end"/>
        </w:r>
      </w:ins>
    </w:p>
    <w:p w:rsidR="00687CD8" w:rsidRDefault="00687CD8">
      <w:pPr>
        <w:pStyle w:val="TOC3"/>
        <w:tabs>
          <w:tab w:val="left" w:pos="1200"/>
          <w:tab w:val="right" w:leader="dot" w:pos="10070"/>
        </w:tabs>
        <w:rPr>
          <w:ins w:id="295" w:author="OMA DSO1" w:date="2018-10-11T12:12:00Z"/>
          <w:rFonts w:asciiTheme="minorHAnsi" w:eastAsiaTheme="minorEastAsia" w:hAnsiTheme="minorHAnsi" w:cstheme="minorBidi"/>
          <w:noProof/>
          <w:kern w:val="2"/>
          <w:sz w:val="21"/>
          <w:szCs w:val="22"/>
          <w:lang w:val="en-US" w:eastAsia="zh-CN"/>
        </w:rPr>
      </w:pPr>
      <w:ins w:id="296" w:author="OMA DSO1" w:date="2018-10-11T12:12:00Z">
        <w:r w:rsidRPr="0077490B">
          <w:rPr>
            <w:noProof/>
            <w:lang w:eastAsia="ko-KR"/>
            <w14:scene3d>
              <w14:camera w14:prst="orthographicFront"/>
              <w14:lightRig w14:rig="threePt" w14:dir="t">
                <w14:rot w14:lat="0" w14:lon="0" w14:rev="0"/>
              </w14:lightRig>
            </w14:scene3d>
          </w:rPr>
          <w:t>5.4.1</w:t>
        </w:r>
        <w:r>
          <w:rPr>
            <w:rFonts w:asciiTheme="minorHAnsi" w:eastAsiaTheme="minorEastAsia" w:hAnsiTheme="minorHAnsi" w:cstheme="minorBidi"/>
            <w:noProof/>
            <w:kern w:val="2"/>
            <w:sz w:val="21"/>
            <w:szCs w:val="22"/>
            <w:lang w:val="en-US" w:eastAsia="zh-CN"/>
          </w:rPr>
          <w:tab/>
        </w:r>
        <w:r>
          <w:rPr>
            <w:noProof/>
            <w:lang w:eastAsia="zh-CN"/>
          </w:rPr>
          <w:t>Subscription to NMS notifications</w:t>
        </w:r>
        <w:r>
          <w:rPr>
            <w:noProof/>
          </w:rPr>
          <w:tab/>
        </w:r>
        <w:r>
          <w:rPr>
            <w:noProof/>
          </w:rPr>
          <w:fldChar w:fldCharType="begin"/>
        </w:r>
        <w:r>
          <w:rPr>
            <w:noProof/>
          </w:rPr>
          <w:instrText xml:space="preserve"> PAGEREF _Toc527023371 \h </w:instrText>
        </w:r>
        <w:r>
          <w:rPr>
            <w:noProof/>
          </w:rPr>
        </w:r>
      </w:ins>
      <w:r>
        <w:rPr>
          <w:noProof/>
        </w:rPr>
        <w:fldChar w:fldCharType="separate"/>
      </w:r>
      <w:ins w:id="297" w:author="OMA DSO1" w:date="2018-10-11T12:12:00Z">
        <w:r>
          <w:rPr>
            <w:noProof/>
          </w:rPr>
          <w:t>67</w:t>
        </w:r>
        <w:r>
          <w:rPr>
            <w:noProof/>
          </w:rPr>
          <w:fldChar w:fldCharType="end"/>
        </w:r>
      </w:ins>
    </w:p>
    <w:p w:rsidR="00687CD8" w:rsidRDefault="00687CD8">
      <w:pPr>
        <w:pStyle w:val="TOC3"/>
        <w:tabs>
          <w:tab w:val="left" w:pos="1200"/>
          <w:tab w:val="right" w:leader="dot" w:pos="10070"/>
        </w:tabs>
        <w:rPr>
          <w:ins w:id="298" w:author="OMA DSO1" w:date="2018-10-11T12:12:00Z"/>
          <w:rFonts w:asciiTheme="minorHAnsi" w:eastAsiaTheme="minorEastAsia" w:hAnsiTheme="minorHAnsi" w:cstheme="minorBidi"/>
          <w:noProof/>
          <w:kern w:val="2"/>
          <w:sz w:val="21"/>
          <w:szCs w:val="22"/>
          <w:lang w:val="en-US" w:eastAsia="zh-CN"/>
        </w:rPr>
      </w:pPr>
      <w:ins w:id="299" w:author="OMA DSO1" w:date="2018-10-11T12:12:00Z">
        <w:r w:rsidRPr="0077490B">
          <w:rPr>
            <w:noProof/>
            <w:lang w:eastAsia="ko-KR"/>
            <w14:scene3d>
              <w14:camera w14:prst="orthographicFront"/>
              <w14:lightRig w14:rig="threePt" w14:dir="t">
                <w14:rot w14:lat="0" w14:lon="0" w14:rev="0"/>
              </w14:lightRig>
            </w14:scene3d>
          </w:rPr>
          <w:t>5.4.2</w:t>
        </w:r>
        <w:r>
          <w:rPr>
            <w:rFonts w:asciiTheme="minorHAnsi" w:eastAsiaTheme="minorEastAsia" w:hAnsiTheme="minorHAnsi" w:cstheme="minorBidi"/>
            <w:noProof/>
            <w:kern w:val="2"/>
            <w:sz w:val="21"/>
            <w:szCs w:val="22"/>
            <w:lang w:val="en-US" w:eastAsia="zh-CN"/>
          </w:rPr>
          <w:tab/>
        </w:r>
        <w:r>
          <w:rPr>
            <w:noProof/>
            <w:lang w:eastAsia="zh-CN"/>
          </w:rPr>
          <w:t>Synchronization with NMS</w:t>
        </w:r>
        <w:r>
          <w:rPr>
            <w:noProof/>
          </w:rPr>
          <w:tab/>
        </w:r>
        <w:r>
          <w:rPr>
            <w:noProof/>
          </w:rPr>
          <w:fldChar w:fldCharType="begin"/>
        </w:r>
        <w:r>
          <w:rPr>
            <w:noProof/>
          </w:rPr>
          <w:instrText xml:space="preserve"> PAGEREF _Toc527023372 \h </w:instrText>
        </w:r>
        <w:r>
          <w:rPr>
            <w:noProof/>
          </w:rPr>
        </w:r>
      </w:ins>
      <w:r>
        <w:rPr>
          <w:noProof/>
        </w:rPr>
        <w:fldChar w:fldCharType="separate"/>
      </w:r>
      <w:ins w:id="300" w:author="OMA DSO1" w:date="2018-10-11T12:12:00Z">
        <w:r>
          <w:rPr>
            <w:noProof/>
          </w:rPr>
          <w:t>69</w:t>
        </w:r>
        <w:r>
          <w:rPr>
            <w:noProof/>
          </w:rPr>
          <w:fldChar w:fldCharType="end"/>
        </w:r>
      </w:ins>
    </w:p>
    <w:p w:rsidR="00687CD8" w:rsidRDefault="00687CD8">
      <w:pPr>
        <w:pStyle w:val="TOC4"/>
        <w:tabs>
          <w:tab w:val="left" w:pos="1400"/>
          <w:tab w:val="right" w:leader="dot" w:pos="10070"/>
        </w:tabs>
        <w:rPr>
          <w:ins w:id="301" w:author="OMA DSO1" w:date="2018-10-11T12:12:00Z"/>
          <w:rFonts w:asciiTheme="minorHAnsi" w:eastAsiaTheme="minorEastAsia" w:hAnsiTheme="minorHAnsi" w:cstheme="minorBidi"/>
          <w:i w:val="0"/>
          <w:noProof/>
          <w:kern w:val="2"/>
          <w:sz w:val="21"/>
          <w:szCs w:val="22"/>
          <w:lang w:val="en-US" w:eastAsia="zh-CN"/>
        </w:rPr>
      </w:pPr>
      <w:ins w:id="302" w:author="OMA DSO1" w:date="2018-10-11T12:12:00Z">
        <w:r w:rsidRPr="0077490B">
          <w:rPr>
            <w:noProof/>
            <w:lang w:eastAsia="zh-CN"/>
            <w14:scene3d>
              <w14:camera w14:prst="orthographicFront"/>
              <w14:lightRig w14:rig="threePt" w14:dir="t">
                <w14:rot w14:lat="0" w14:lon="0" w14:rev="0"/>
              </w14:lightRig>
            </w14:scene3d>
          </w:rPr>
          <w:t>5.4.2.1</w:t>
        </w:r>
        <w:r>
          <w:rPr>
            <w:rFonts w:asciiTheme="minorHAnsi" w:eastAsiaTheme="minorEastAsia" w:hAnsiTheme="minorHAnsi" w:cstheme="minorBidi"/>
            <w:i w:val="0"/>
            <w:noProof/>
            <w:kern w:val="2"/>
            <w:sz w:val="21"/>
            <w:szCs w:val="22"/>
            <w:lang w:val="en-US" w:eastAsia="zh-CN"/>
          </w:rPr>
          <w:tab/>
        </w:r>
        <w:r>
          <w:rPr>
            <w:noProof/>
            <w:lang w:eastAsia="zh-CN"/>
          </w:rPr>
          <w:t>Strict Synchronization</w:t>
        </w:r>
        <w:r>
          <w:rPr>
            <w:noProof/>
          </w:rPr>
          <w:tab/>
        </w:r>
        <w:r>
          <w:rPr>
            <w:noProof/>
          </w:rPr>
          <w:fldChar w:fldCharType="begin"/>
        </w:r>
        <w:r>
          <w:rPr>
            <w:noProof/>
          </w:rPr>
          <w:instrText xml:space="preserve"> PAGEREF _Toc527023373 \h </w:instrText>
        </w:r>
        <w:r>
          <w:rPr>
            <w:noProof/>
          </w:rPr>
        </w:r>
      </w:ins>
      <w:r>
        <w:rPr>
          <w:noProof/>
        </w:rPr>
        <w:fldChar w:fldCharType="separate"/>
      </w:r>
      <w:ins w:id="303" w:author="OMA DSO1" w:date="2018-10-11T12:12:00Z">
        <w:r>
          <w:rPr>
            <w:noProof/>
          </w:rPr>
          <w:t>69</w:t>
        </w:r>
        <w:r>
          <w:rPr>
            <w:noProof/>
          </w:rPr>
          <w:fldChar w:fldCharType="end"/>
        </w:r>
      </w:ins>
    </w:p>
    <w:p w:rsidR="00687CD8" w:rsidRDefault="00687CD8">
      <w:pPr>
        <w:pStyle w:val="TOC4"/>
        <w:tabs>
          <w:tab w:val="left" w:pos="1400"/>
          <w:tab w:val="right" w:leader="dot" w:pos="10070"/>
        </w:tabs>
        <w:rPr>
          <w:ins w:id="304" w:author="OMA DSO1" w:date="2018-10-11T12:12:00Z"/>
          <w:rFonts w:asciiTheme="minorHAnsi" w:eastAsiaTheme="minorEastAsia" w:hAnsiTheme="minorHAnsi" w:cstheme="minorBidi"/>
          <w:i w:val="0"/>
          <w:noProof/>
          <w:kern w:val="2"/>
          <w:sz w:val="21"/>
          <w:szCs w:val="22"/>
          <w:lang w:val="en-US" w:eastAsia="zh-CN"/>
        </w:rPr>
      </w:pPr>
      <w:ins w:id="305" w:author="OMA DSO1" w:date="2018-10-11T12:12:00Z">
        <w:r w:rsidRPr="0077490B">
          <w:rPr>
            <w:noProof/>
            <w:lang w:eastAsia="zh-CN"/>
            <w14:scene3d>
              <w14:camera w14:prst="orthographicFront"/>
              <w14:lightRig w14:rig="threePt" w14:dir="t">
                <w14:rot w14:lat="0" w14:lon="0" w14:rev="0"/>
              </w14:lightRig>
            </w14:scene3d>
          </w:rPr>
          <w:t>5.4.2.2</w:t>
        </w:r>
        <w:r>
          <w:rPr>
            <w:rFonts w:asciiTheme="minorHAnsi" w:eastAsiaTheme="minorEastAsia" w:hAnsiTheme="minorHAnsi" w:cstheme="minorBidi"/>
            <w:i w:val="0"/>
            <w:noProof/>
            <w:kern w:val="2"/>
            <w:sz w:val="21"/>
            <w:szCs w:val="22"/>
            <w:lang w:val="en-US" w:eastAsia="zh-CN"/>
          </w:rPr>
          <w:tab/>
        </w:r>
        <w:r>
          <w:rPr>
            <w:noProof/>
            <w:lang w:eastAsia="zh-CN"/>
          </w:rPr>
          <w:t>Simplified Synchronization</w:t>
        </w:r>
        <w:r>
          <w:rPr>
            <w:noProof/>
          </w:rPr>
          <w:tab/>
        </w:r>
        <w:r>
          <w:rPr>
            <w:noProof/>
          </w:rPr>
          <w:fldChar w:fldCharType="begin"/>
        </w:r>
        <w:r>
          <w:rPr>
            <w:noProof/>
          </w:rPr>
          <w:instrText xml:space="preserve"> PAGEREF _Toc527023374 \h </w:instrText>
        </w:r>
        <w:r>
          <w:rPr>
            <w:noProof/>
          </w:rPr>
        </w:r>
      </w:ins>
      <w:r>
        <w:rPr>
          <w:noProof/>
        </w:rPr>
        <w:fldChar w:fldCharType="separate"/>
      </w:r>
      <w:ins w:id="306" w:author="OMA DSO1" w:date="2018-10-11T12:12:00Z">
        <w:r>
          <w:rPr>
            <w:noProof/>
          </w:rPr>
          <w:t>71</w:t>
        </w:r>
        <w:r>
          <w:rPr>
            <w:noProof/>
          </w:rPr>
          <w:fldChar w:fldCharType="end"/>
        </w:r>
      </w:ins>
    </w:p>
    <w:p w:rsidR="00687CD8" w:rsidRDefault="00687CD8">
      <w:pPr>
        <w:pStyle w:val="TOC3"/>
        <w:tabs>
          <w:tab w:val="left" w:pos="1200"/>
          <w:tab w:val="right" w:leader="dot" w:pos="10070"/>
        </w:tabs>
        <w:rPr>
          <w:ins w:id="307" w:author="OMA DSO1" w:date="2018-10-11T12:12:00Z"/>
          <w:rFonts w:asciiTheme="minorHAnsi" w:eastAsiaTheme="minorEastAsia" w:hAnsiTheme="minorHAnsi" w:cstheme="minorBidi"/>
          <w:noProof/>
          <w:kern w:val="2"/>
          <w:sz w:val="21"/>
          <w:szCs w:val="22"/>
          <w:lang w:val="en-US" w:eastAsia="zh-CN"/>
        </w:rPr>
      </w:pPr>
      <w:ins w:id="308" w:author="OMA DSO1" w:date="2018-10-11T12:12:00Z">
        <w:r w:rsidRPr="0077490B">
          <w:rPr>
            <w:noProof/>
            <w:lang w:eastAsia="ko-KR"/>
            <w14:scene3d>
              <w14:camera w14:prst="orthographicFront"/>
              <w14:lightRig w14:rig="threePt" w14:dir="t">
                <w14:rot w14:lat="0" w14:lon="0" w14:rev="0"/>
              </w14:lightRig>
            </w14:scene3d>
          </w:rPr>
          <w:t>5.4.3</w:t>
        </w:r>
        <w:r>
          <w:rPr>
            <w:rFonts w:asciiTheme="minorHAnsi" w:eastAsiaTheme="minorEastAsia" w:hAnsiTheme="minorHAnsi" w:cstheme="minorBidi"/>
            <w:noProof/>
            <w:kern w:val="2"/>
            <w:sz w:val="21"/>
            <w:szCs w:val="22"/>
            <w:lang w:val="en-US" w:eastAsia="zh-CN"/>
          </w:rPr>
          <w:tab/>
        </w:r>
        <w:r>
          <w:rPr>
            <w:noProof/>
            <w:lang w:eastAsia="zh-CN"/>
          </w:rPr>
          <w:t>Subscription to filtered NMS Notifications</w:t>
        </w:r>
        <w:r>
          <w:rPr>
            <w:noProof/>
          </w:rPr>
          <w:tab/>
        </w:r>
        <w:r>
          <w:rPr>
            <w:noProof/>
          </w:rPr>
          <w:fldChar w:fldCharType="begin"/>
        </w:r>
        <w:r>
          <w:rPr>
            <w:noProof/>
          </w:rPr>
          <w:instrText xml:space="preserve"> PAGEREF _Toc527023375 \h </w:instrText>
        </w:r>
        <w:r>
          <w:rPr>
            <w:noProof/>
          </w:rPr>
        </w:r>
      </w:ins>
      <w:r>
        <w:rPr>
          <w:noProof/>
        </w:rPr>
        <w:fldChar w:fldCharType="separate"/>
      </w:r>
      <w:ins w:id="309" w:author="OMA DSO1" w:date="2018-10-11T12:12:00Z">
        <w:r>
          <w:rPr>
            <w:noProof/>
          </w:rPr>
          <w:t>72</w:t>
        </w:r>
        <w:r>
          <w:rPr>
            <w:noProof/>
          </w:rPr>
          <w:fldChar w:fldCharType="end"/>
        </w:r>
      </w:ins>
    </w:p>
    <w:p w:rsidR="00687CD8" w:rsidRDefault="00687CD8">
      <w:pPr>
        <w:pStyle w:val="TOC3"/>
        <w:tabs>
          <w:tab w:val="left" w:pos="1200"/>
          <w:tab w:val="right" w:leader="dot" w:pos="10070"/>
        </w:tabs>
        <w:rPr>
          <w:ins w:id="310" w:author="OMA DSO1" w:date="2018-10-11T12:12:00Z"/>
          <w:rFonts w:asciiTheme="minorHAnsi" w:eastAsiaTheme="minorEastAsia" w:hAnsiTheme="minorHAnsi" w:cstheme="minorBidi"/>
          <w:noProof/>
          <w:kern w:val="2"/>
          <w:sz w:val="21"/>
          <w:szCs w:val="22"/>
          <w:lang w:val="en-US" w:eastAsia="zh-CN"/>
        </w:rPr>
      </w:pPr>
      <w:ins w:id="311" w:author="OMA DSO1" w:date="2018-10-11T12:12:00Z">
        <w:r w:rsidRPr="0077490B">
          <w:rPr>
            <w:noProof/>
            <w:lang w:eastAsia="ko-KR"/>
            <w14:scene3d>
              <w14:camera w14:prst="orthographicFront"/>
              <w14:lightRig w14:rig="threePt" w14:dir="t">
                <w14:rot w14:lat="0" w14:lon="0" w14:rev="0"/>
              </w14:lightRig>
            </w14:scene3d>
          </w:rPr>
          <w:t>5.4.4</w:t>
        </w:r>
        <w:r>
          <w:rPr>
            <w:rFonts w:asciiTheme="minorHAnsi" w:eastAsiaTheme="minorEastAsia" w:hAnsiTheme="minorHAnsi" w:cstheme="minorBidi"/>
            <w:noProof/>
            <w:kern w:val="2"/>
            <w:sz w:val="21"/>
            <w:szCs w:val="22"/>
            <w:lang w:val="en-US" w:eastAsia="zh-CN"/>
          </w:rPr>
          <w:tab/>
        </w:r>
        <w:r>
          <w:rPr>
            <w:noProof/>
            <w:lang w:eastAsia="zh-CN"/>
          </w:rPr>
          <w:t>Operations on folders</w:t>
        </w:r>
        <w:r>
          <w:rPr>
            <w:noProof/>
          </w:rPr>
          <w:tab/>
        </w:r>
        <w:r>
          <w:rPr>
            <w:noProof/>
          </w:rPr>
          <w:fldChar w:fldCharType="begin"/>
        </w:r>
        <w:r>
          <w:rPr>
            <w:noProof/>
          </w:rPr>
          <w:instrText xml:space="preserve"> PAGEREF _Toc527023376 \h </w:instrText>
        </w:r>
        <w:r>
          <w:rPr>
            <w:noProof/>
          </w:rPr>
        </w:r>
      </w:ins>
      <w:r>
        <w:rPr>
          <w:noProof/>
        </w:rPr>
        <w:fldChar w:fldCharType="separate"/>
      </w:r>
      <w:ins w:id="312" w:author="OMA DSO1" w:date="2018-10-11T12:12:00Z">
        <w:r>
          <w:rPr>
            <w:noProof/>
          </w:rPr>
          <w:t>73</w:t>
        </w:r>
        <w:r>
          <w:rPr>
            <w:noProof/>
          </w:rPr>
          <w:fldChar w:fldCharType="end"/>
        </w:r>
      </w:ins>
    </w:p>
    <w:p w:rsidR="00687CD8" w:rsidRDefault="00687CD8">
      <w:pPr>
        <w:pStyle w:val="TOC3"/>
        <w:tabs>
          <w:tab w:val="left" w:pos="1200"/>
          <w:tab w:val="right" w:leader="dot" w:pos="10070"/>
        </w:tabs>
        <w:rPr>
          <w:ins w:id="313" w:author="OMA DSO1" w:date="2018-10-11T12:12:00Z"/>
          <w:rFonts w:asciiTheme="minorHAnsi" w:eastAsiaTheme="minorEastAsia" w:hAnsiTheme="minorHAnsi" w:cstheme="minorBidi"/>
          <w:noProof/>
          <w:kern w:val="2"/>
          <w:sz w:val="21"/>
          <w:szCs w:val="22"/>
          <w:lang w:val="en-US" w:eastAsia="zh-CN"/>
        </w:rPr>
      </w:pPr>
      <w:ins w:id="314" w:author="OMA DSO1" w:date="2018-10-11T12:12:00Z">
        <w:r w:rsidRPr="0077490B">
          <w:rPr>
            <w:noProof/>
            <w:lang w:eastAsia="ko-KR"/>
            <w14:scene3d>
              <w14:camera w14:prst="orthographicFront"/>
              <w14:lightRig w14:rig="threePt" w14:dir="t">
                <w14:rot w14:lat="0" w14:lon="0" w14:rev="0"/>
              </w14:lightRig>
            </w14:scene3d>
          </w:rPr>
          <w:t>5.4.5</w:t>
        </w:r>
        <w:r>
          <w:rPr>
            <w:rFonts w:asciiTheme="minorHAnsi" w:eastAsiaTheme="minorEastAsia" w:hAnsiTheme="minorHAnsi" w:cstheme="minorBidi"/>
            <w:noProof/>
            <w:kern w:val="2"/>
            <w:sz w:val="21"/>
            <w:szCs w:val="22"/>
            <w:lang w:val="en-US" w:eastAsia="zh-CN"/>
          </w:rPr>
          <w:tab/>
        </w:r>
        <w:r>
          <w:rPr>
            <w:noProof/>
          </w:rPr>
          <w:t>Operations</w:t>
        </w:r>
        <w:r>
          <w:rPr>
            <w:noProof/>
            <w:lang w:eastAsia="zh-CN"/>
          </w:rPr>
          <w:t xml:space="preserve"> on objects</w:t>
        </w:r>
        <w:r>
          <w:rPr>
            <w:noProof/>
          </w:rPr>
          <w:tab/>
        </w:r>
        <w:r>
          <w:rPr>
            <w:noProof/>
          </w:rPr>
          <w:fldChar w:fldCharType="begin"/>
        </w:r>
        <w:r>
          <w:rPr>
            <w:noProof/>
          </w:rPr>
          <w:instrText xml:space="preserve"> PAGEREF _Toc527023377 \h </w:instrText>
        </w:r>
        <w:r>
          <w:rPr>
            <w:noProof/>
          </w:rPr>
        </w:r>
      </w:ins>
      <w:r>
        <w:rPr>
          <w:noProof/>
        </w:rPr>
        <w:fldChar w:fldCharType="separate"/>
      </w:r>
      <w:ins w:id="315" w:author="OMA DSO1" w:date="2018-10-11T12:12:00Z">
        <w:r>
          <w:rPr>
            <w:noProof/>
          </w:rPr>
          <w:t>76</w:t>
        </w:r>
        <w:r>
          <w:rPr>
            <w:noProof/>
          </w:rPr>
          <w:fldChar w:fldCharType="end"/>
        </w:r>
      </w:ins>
    </w:p>
    <w:p w:rsidR="00687CD8" w:rsidRDefault="00687CD8">
      <w:pPr>
        <w:pStyle w:val="TOC3"/>
        <w:tabs>
          <w:tab w:val="left" w:pos="1200"/>
          <w:tab w:val="right" w:leader="dot" w:pos="10070"/>
        </w:tabs>
        <w:rPr>
          <w:ins w:id="316" w:author="OMA DSO1" w:date="2018-10-11T12:12:00Z"/>
          <w:rFonts w:asciiTheme="minorHAnsi" w:eastAsiaTheme="minorEastAsia" w:hAnsiTheme="minorHAnsi" w:cstheme="minorBidi"/>
          <w:noProof/>
          <w:kern w:val="2"/>
          <w:sz w:val="21"/>
          <w:szCs w:val="22"/>
          <w:lang w:val="en-US" w:eastAsia="zh-CN"/>
        </w:rPr>
      </w:pPr>
      <w:ins w:id="317" w:author="OMA DSO1" w:date="2018-10-11T12:12:00Z">
        <w:r w:rsidRPr="0077490B">
          <w:rPr>
            <w:noProof/>
            <w:lang w:eastAsia="ko-KR"/>
            <w14:scene3d>
              <w14:camera w14:prst="orthographicFront"/>
              <w14:lightRig w14:rig="threePt" w14:dir="t">
                <w14:rot w14:lat="0" w14:lon="0" w14:rev="0"/>
              </w14:lightRig>
            </w14:scene3d>
          </w:rPr>
          <w:t>5.4.6</w:t>
        </w:r>
        <w:r>
          <w:rPr>
            <w:rFonts w:asciiTheme="minorHAnsi" w:eastAsiaTheme="minorEastAsia" w:hAnsiTheme="minorHAnsi" w:cstheme="minorBidi"/>
            <w:noProof/>
            <w:kern w:val="2"/>
            <w:sz w:val="21"/>
            <w:szCs w:val="22"/>
            <w:lang w:val="en-US" w:eastAsia="zh-CN"/>
          </w:rPr>
          <w:tab/>
        </w:r>
        <w:r>
          <w:rPr>
            <w:noProof/>
          </w:rPr>
          <w:t>Retrieving a large list of objects</w:t>
        </w:r>
        <w:r>
          <w:rPr>
            <w:noProof/>
          </w:rPr>
          <w:tab/>
        </w:r>
        <w:r>
          <w:rPr>
            <w:noProof/>
          </w:rPr>
          <w:fldChar w:fldCharType="begin"/>
        </w:r>
        <w:r>
          <w:rPr>
            <w:noProof/>
          </w:rPr>
          <w:instrText xml:space="preserve"> PAGEREF _Toc527023378 \h </w:instrText>
        </w:r>
        <w:r>
          <w:rPr>
            <w:noProof/>
          </w:rPr>
        </w:r>
      </w:ins>
      <w:r>
        <w:rPr>
          <w:noProof/>
        </w:rPr>
        <w:fldChar w:fldCharType="separate"/>
      </w:r>
      <w:ins w:id="318" w:author="OMA DSO1" w:date="2018-10-11T12:12:00Z">
        <w:r>
          <w:rPr>
            <w:noProof/>
          </w:rPr>
          <w:t>79</w:t>
        </w:r>
        <w:r>
          <w:rPr>
            <w:noProof/>
          </w:rPr>
          <w:fldChar w:fldCharType="end"/>
        </w:r>
      </w:ins>
    </w:p>
    <w:p w:rsidR="00687CD8" w:rsidRDefault="00687CD8">
      <w:pPr>
        <w:pStyle w:val="TOC3"/>
        <w:tabs>
          <w:tab w:val="left" w:pos="1200"/>
          <w:tab w:val="right" w:leader="dot" w:pos="10070"/>
        </w:tabs>
        <w:rPr>
          <w:ins w:id="319" w:author="OMA DSO1" w:date="2018-10-11T12:12:00Z"/>
          <w:rFonts w:asciiTheme="minorHAnsi" w:eastAsiaTheme="minorEastAsia" w:hAnsiTheme="minorHAnsi" w:cstheme="minorBidi"/>
          <w:noProof/>
          <w:kern w:val="2"/>
          <w:sz w:val="21"/>
          <w:szCs w:val="22"/>
          <w:lang w:val="en-US" w:eastAsia="zh-CN"/>
        </w:rPr>
      </w:pPr>
      <w:ins w:id="320" w:author="OMA DSO1" w:date="2018-10-11T12:12:00Z">
        <w:r w:rsidRPr="0077490B">
          <w:rPr>
            <w:noProof/>
            <w:lang w:eastAsia="ko-KR"/>
            <w14:scene3d>
              <w14:camera w14:prst="orthographicFront"/>
              <w14:lightRig w14:rig="threePt" w14:dir="t">
                <w14:rot w14:lat="0" w14:lon="0" w14:rev="0"/>
              </w14:lightRig>
            </w14:scene3d>
          </w:rPr>
          <w:t>5.4.7</w:t>
        </w:r>
        <w:r>
          <w:rPr>
            <w:rFonts w:asciiTheme="minorHAnsi" w:eastAsiaTheme="minorEastAsia" w:hAnsiTheme="minorHAnsi" w:cstheme="minorBidi"/>
            <w:noProof/>
            <w:kern w:val="2"/>
            <w:sz w:val="21"/>
            <w:szCs w:val="22"/>
            <w:lang w:val="en-US" w:eastAsia="zh-CN"/>
          </w:rPr>
          <w:tab/>
        </w:r>
        <w:r>
          <w:rPr>
            <w:noProof/>
          </w:rPr>
          <w:t>Discovering the user’s storage hierarchical structure</w:t>
        </w:r>
        <w:r>
          <w:rPr>
            <w:noProof/>
          </w:rPr>
          <w:tab/>
        </w:r>
        <w:r>
          <w:rPr>
            <w:noProof/>
          </w:rPr>
          <w:fldChar w:fldCharType="begin"/>
        </w:r>
        <w:r>
          <w:rPr>
            <w:noProof/>
          </w:rPr>
          <w:instrText xml:space="preserve"> PAGEREF _Toc527023379 \h </w:instrText>
        </w:r>
        <w:r>
          <w:rPr>
            <w:noProof/>
          </w:rPr>
        </w:r>
      </w:ins>
      <w:r>
        <w:rPr>
          <w:noProof/>
        </w:rPr>
        <w:fldChar w:fldCharType="separate"/>
      </w:r>
      <w:ins w:id="321" w:author="OMA DSO1" w:date="2018-10-11T12:12:00Z">
        <w:r>
          <w:rPr>
            <w:noProof/>
          </w:rPr>
          <w:t>81</w:t>
        </w:r>
        <w:r>
          <w:rPr>
            <w:noProof/>
          </w:rPr>
          <w:fldChar w:fldCharType="end"/>
        </w:r>
      </w:ins>
    </w:p>
    <w:p w:rsidR="00687CD8" w:rsidRDefault="00687CD8">
      <w:pPr>
        <w:pStyle w:val="TOC3"/>
        <w:tabs>
          <w:tab w:val="left" w:pos="1200"/>
          <w:tab w:val="right" w:leader="dot" w:pos="10070"/>
        </w:tabs>
        <w:rPr>
          <w:ins w:id="322" w:author="OMA DSO1" w:date="2018-10-11T12:12:00Z"/>
          <w:rFonts w:asciiTheme="minorHAnsi" w:eastAsiaTheme="minorEastAsia" w:hAnsiTheme="minorHAnsi" w:cstheme="minorBidi"/>
          <w:noProof/>
          <w:kern w:val="2"/>
          <w:sz w:val="21"/>
          <w:szCs w:val="22"/>
          <w:lang w:val="en-US" w:eastAsia="zh-CN"/>
        </w:rPr>
      </w:pPr>
      <w:ins w:id="323" w:author="OMA DSO1" w:date="2018-10-11T12:12:00Z">
        <w:r w:rsidRPr="0077490B">
          <w:rPr>
            <w:noProof/>
            <w:lang w:eastAsia="ko-KR"/>
            <w14:scene3d>
              <w14:camera w14:prst="orthographicFront"/>
              <w14:lightRig w14:rig="threePt" w14:dir="t">
                <w14:rot w14:lat="0" w14:lon="0" w14:rev="0"/>
              </w14:lightRig>
            </w14:scene3d>
          </w:rPr>
          <w:t>5.4.8</w:t>
        </w:r>
        <w:r>
          <w:rPr>
            <w:rFonts w:asciiTheme="minorHAnsi" w:eastAsiaTheme="minorEastAsia" w:hAnsiTheme="minorHAnsi" w:cstheme="minorBidi"/>
            <w:noProof/>
            <w:kern w:val="2"/>
            <w:sz w:val="21"/>
            <w:szCs w:val="22"/>
            <w:lang w:val="en-US" w:eastAsia="zh-CN"/>
          </w:rPr>
          <w:tab/>
        </w:r>
        <w:r>
          <w:rPr>
            <w:noProof/>
          </w:rPr>
          <w:t>Bulk object creation</w:t>
        </w:r>
        <w:r>
          <w:rPr>
            <w:noProof/>
          </w:rPr>
          <w:tab/>
        </w:r>
        <w:r>
          <w:rPr>
            <w:noProof/>
          </w:rPr>
          <w:fldChar w:fldCharType="begin"/>
        </w:r>
        <w:r>
          <w:rPr>
            <w:noProof/>
          </w:rPr>
          <w:instrText xml:space="preserve"> PAGEREF _Toc527023380 \h </w:instrText>
        </w:r>
        <w:r>
          <w:rPr>
            <w:noProof/>
          </w:rPr>
        </w:r>
      </w:ins>
      <w:r>
        <w:rPr>
          <w:noProof/>
        </w:rPr>
        <w:fldChar w:fldCharType="separate"/>
      </w:r>
      <w:ins w:id="324" w:author="OMA DSO1" w:date="2018-10-11T12:12:00Z">
        <w:r>
          <w:rPr>
            <w:noProof/>
          </w:rPr>
          <w:t>83</w:t>
        </w:r>
        <w:r>
          <w:rPr>
            <w:noProof/>
          </w:rPr>
          <w:fldChar w:fldCharType="end"/>
        </w:r>
      </w:ins>
    </w:p>
    <w:p w:rsidR="00687CD8" w:rsidRDefault="00687CD8">
      <w:pPr>
        <w:pStyle w:val="TOC3"/>
        <w:tabs>
          <w:tab w:val="left" w:pos="1200"/>
          <w:tab w:val="right" w:leader="dot" w:pos="10070"/>
        </w:tabs>
        <w:rPr>
          <w:ins w:id="325" w:author="OMA DSO1" w:date="2018-10-11T12:12:00Z"/>
          <w:rFonts w:asciiTheme="minorHAnsi" w:eastAsiaTheme="minorEastAsia" w:hAnsiTheme="minorHAnsi" w:cstheme="minorBidi"/>
          <w:noProof/>
          <w:kern w:val="2"/>
          <w:sz w:val="21"/>
          <w:szCs w:val="22"/>
          <w:lang w:val="en-US" w:eastAsia="zh-CN"/>
        </w:rPr>
      </w:pPr>
      <w:ins w:id="326" w:author="OMA DSO1" w:date="2018-10-11T12:12:00Z">
        <w:r w:rsidRPr="0077490B">
          <w:rPr>
            <w:noProof/>
            <w:lang w:eastAsia="ko-KR"/>
            <w14:scene3d>
              <w14:camera w14:prst="orthographicFront"/>
              <w14:lightRig w14:rig="threePt" w14:dir="t">
                <w14:rot w14:lat="0" w14:lon="0" w14:rev="0"/>
              </w14:lightRig>
            </w14:scene3d>
          </w:rPr>
          <w:t>5.4.9</w:t>
        </w:r>
        <w:r>
          <w:rPr>
            <w:rFonts w:asciiTheme="minorHAnsi" w:eastAsiaTheme="minorEastAsia" w:hAnsiTheme="minorHAnsi" w:cstheme="minorBidi"/>
            <w:noProof/>
            <w:kern w:val="2"/>
            <w:sz w:val="21"/>
            <w:szCs w:val="22"/>
            <w:lang w:val="en-US" w:eastAsia="zh-CN"/>
          </w:rPr>
          <w:tab/>
        </w:r>
        <w:r>
          <w:rPr>
            <w:noProof/>
          </w:rPr>
          <w:t>Bulk object deletion</w:t>
        </w:r>
        <w:r>
          <w:rPr>
            <w:noProof/>
          </w:rPr>
          <w:tab/>
        </w:r>
        <w:r>
          <w:rPr>
            <w:noProof/>
          </w:rPr>
          <w:fldChar w:fldCharType="begin"/>
        </w:r>
        <w:r>
          <w:rPr>
            <w:noProof/>
          </w:rPr>
          <w:instrText xml:space="preserve"> PAGEREF _Toc527023381 \h </w:instrText>
        </w:r>
        <w:r>
          <w:rPr>
            <w:noProof/>
          </w:rPr>
        </w:r>
      </w:ins>
      <w:r>
        <w:rPr>
          <w:noProof/>
        </w:rPr>
        <w:fldChar w:fldCharType="separate"/>
      </w:r>
      <w:ins w:id="327" w:author="OMA DSO1" w:date="2018-10-11T12:12:00Z">
        <w:r>
          <w:rPr>
            <w:noProof/>
          </w:rPr>
          <w:t>84</w:t>
        </w:r>
        <w:r>
          <w:rPr>
            <w:noProof/>
          </w:rPr>
          <w:fldChar w:fldCharType="end"/>
        </w:r>
      </w:ins>
    </w:p>
    <w:p w:rsidR="00687CD8" w:rsidRDefault="00687CD8">
      <w:pPr>
        <w:pStyle w:val="TOC3"/>
        <w:tabs>
          <w:tab w:val="left" w:pos="1200"/>
          <w:tab w:val="right" w:leader="dot" w:pos="10070"/>
        </w:tabs>
        <w:rPr>
          <w:ins w:id="328" w:author="OMA DSO1" w:date="2018-10-11T12:12:00Z"/>
          <w:rFonts w:asciiTheme="minorHAnsi" w:eastAsiaTheme="minorEastAsia" w:hAnsiTheme="minorHAnsi" w:cstheme="minorBidi"/>
          <w:noProof/>
          <w:kern w:val="2"/>
          <w:sz w:val="21"/>
          <w:szCs w:val="22"/>
          <w:lang w:val="en-US" w:eastAsia="zh-CN"/>
        </w:rPr>
      </w:pPr>
      <w:ins w:id="329" w:author="OMA DSO1" w:date="2018-10-11T12:12:00Z">
        <w:r w:rsidRPr="0077490B">
          <w:rPr>
            <w:noProof/>
            <w:lang w:eastAsia="ko-KR"/>
            <w14:scene3d>
              <w14:camera w14:prst="orthographicFront"/>
              <w14:lightRig w14:rig="threePt" w14:dir="t">
                <w14:rot w14:lat="0" w14:lon="0" w14:rev="0"/>
              </w14:lightRig>
            </w14:scene3d>
          </w:rPr>
          <w:t>5.4.10</w:t>
        </w:r>
        <w:r>
          <w:rPr>
            <w:rFonts w:asciiTheme="minorHAnsi" w:eastAsiaTheme="minorEastAsia" w:hAnsiTheme="minorHAnsi" w:cstheme="minorBidi"/>
            <w:noProof/>
            <w:kern w:val="2"/>
            <w:sz w:val="21"/>
            <w:szCs w:val="22"/>
            <w:lang w:val="en-US" w:eastAsia="zh-CN"/>
          </w:rPr>
          <w:tab/>
        </w:r>
        <w:r>
          <w:rPr>
            <w:noProof/>
          </w:rPr>
          <w:t>Bulk object update</w:t>
        </w:r>
        <w:r>
          <w:rPr>
            <w:noProof/>
          </w:rPr>
          <w:tab/>
        </w:r>
        <w:r>
          <w:rPr>
            <w:noProof/>
          </w:rPr>
          <w:fldChar w:fldCharType="begin"/>
        </w:r>
        <w:r>
          <w:rPr>
            <w:noProof/>
          </w:rPr>
          <w:instrText xml:space="preserve"> PAGEREF _Toc527023382 \h </w:instrText>
        </w:r>
        <w:r>
          <w:rPr>
            <w:noProof/>
          </w:rPr>
        </w:r>
      </w:ins>
      <w:r>
        <w:rPr>
          <w:noProof/>
        </w:rPr>
        <w:fldChar w:fldCharType="separate"/>
      </w:r>
      <w:ins w:id="330" w:author="OMA DSO1" w:date="2018-10-11T12:12:00Z">
        <w:r>
          <w:rPr>
            <w:noProof/>
          </w:rPr>
          <w:t>86</w:t>
        </w:r>
        <w:r>
          <w:rPr>
            <w:noProof/>
          </w:rPr>
          <w:fldChar w:fldCharType="end"/>
        </w:r>
      </w:ins>
    </w:p>
    <w:p w:rsidR="00687CD8" w:rsidRDefault="00687CD8">
      <w:pPr>
        <w:pStyle w:val="TOC1"/>
        <w:tabs>
          <w:tab w:val="left" w:pos="400"/>
          <w:tab w:val="right" w:leader="dot" w:pos="10070"/>
        </w:tabs>
        <w:rPr>
          <w:ins w:id="331" w:author="OMA DSO1" w:date="2018-10-11T12:12:00Z"/>
          <w:rFonts w:asciiTheme="minorHAnsi" w:eastAsiaTheme="minorEastAsia" w:hAnsiTheme="minorHAnsi" w:cstheme="minorBidi"/>
          <w:b w:val="0"/>
          <w:caps w:val="0"/>
          <w:noProof/>
          <w:kern w:val="2"/>
          <w:sz w:val="21"/>
          <w:szCs w:val="22"/>
          <w:lang w:val="en-US" w:eastAsia="zh-CN"/>
        </w:rPr>
      </w:pPr>
      <w:ins w:id="332" w:author="OMA DSO1" w:date="2018-10-11T12:12:00Z">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_Toc527023383 \h </w:instrText>
        </w:r>
        <w:r>
          <w:rPr>
            <w:noProof/>
          </w:rPr>
        </w:r>
      </w:ins>
      <w:r>
        <w:rPr>
          <w:noProof/>
        </w:rPr>
        <w:fldChar w:fldCharType="separate"/>
      </w:r>
      <w:ins w:id="333" w:author="OMA DSO1" w:date="2018-10-11T12:12:00Z">
        <w:r>
          <w:rPr>
            <w:noProof/>
          </w:rPr>
          <w:t>87</w:t>
        </w:r>
        <w:r>
          <w:rPr>
            <w:noProof/>
          </w:rPr>
          <w:fldChar w:fldCharType="end"/>
        </w:r>
      </w:ins>
    </w:p>
    <w:p w:rsidR="00687CD8" w:rsidRDefault="00687CD8">
      <w:pPr>
        <w:pStyle w:val="TOC2"/>
        <w:tabs>
          <w:tab w:val="left" w:pos="800"/>
          <w:tab w:val="right" w:leader="dot" w:pos="10070"/>
        </w:tabs>
        <w:rPr>
          <w:ins w:id="334" w:author="OMA DSO1" w:date="2018-10-11T12:12:00Z"/>
          <w:rFonts w:asciiTheme="minorHAnsi" w:eastAsiaTheme="minorEastAsia" w:hAnsiTheme="minorHAnsi" w:cstheme="minorBidi"/>
          <w:b w:val="0"/>
          <w:smallCaps w:val="0"/>
          <w:noProof/>
          <w:kern w:val="2"/>
          <w:sz w:val="21"/>
          <w:szCs w:val="22"/>
          <w:lang w:val="en-US" w:eastAsia="zh-CN"/>
        </w:rPr>
      </w:pPr>
      <w:ins w:id="335" w:author="OMA DSO1" w:date="2018-10-11T12:12:00Z">
        <w:r>
          <w:rPr>
            <w:noProof/>
          </w:rPr>
          <w:t>6.1</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Resource containing all objects</w:t>
        </w:r>
        <w:r>
          <w:rPr>
            <w:noProof/>
          </w:rPr>
          <w:tab/>
        </w:r>
        <w:r>
          <w:rPr>
            <w:noProof/>
          </w:rPr>
          <w:fldChar w:fldCharType="begin"/>
        </w:r>
        <w:r>
          <w:rPr>
            <w:noProof/>
          </w:rPr>
          <w:instrText xml:space="preserve"> PAGEREF _Toc527023384 \h </w:instrText>
        </w:r>
        <w:r>
          <w:rPr>
            <w:noProof/>
          </w:rPr>
        </w:r>
      </w:ins>
      <w:r>
        <w:rPr>
          <w:noProof/>
        </w:rPr>
        <w:fldChar w:fldCharType="separate"/>
      </w:r>
      <w:ins w:id="336" w:author="OMA DSO1" w:date="2018-10-11T12:12:00Z">
        <w:r>
          <w:rPr>
            <w:noProof/>
          </w:rPr>
          <w:t>88</w:t>
        </w:r>
        <w:r>
          <w:rPr>
            <w:noProof/>
          </w:rPr>
          <w:fldChar w:fldCharType="end"/>
        </w:r>
      </w:ins>
    </w:p>
    <w:p w:rsidR="00687CD8" w:rsidRDefault="00687CD8">
      <w:pPr>
        <w:pStyle w:val="TOC3"/>
        <w:tabs>
          <w:tab w:val="left" w:pos="1200"/>
          <w:tab w:val="right" w:leader="dot" w:pos="10070"/>
        </w:tabs>
        <w:rPr>
          <w:ins w:id="337" w:author="OMA DSO1" w:date="2018-10-11T12:12:00Z"/>
          <w:rFonts w:asciiTheme="minorHAnsi" w:eastAsiaTheme="minorEastAsia" w:hAnsiTheme="minorHAnsi" w:cstheme="minorBidi"/>
          <w:noProof/>
          <w:kern w:val="2"/>
          <w:sz w:val="21"/>
          <w:szCs w:val="22"/>
          <w:lang w:val="en-US" w:eastAsia="zh-CN"/>
        </w:rPr>
      </w:pPr>
      <w:ins w:id="338" w:author="OMA DSO1" w:date="2018-10-11T12:12:00Z">
        <w:r w:rsidRPr="0077490B">
          <w:rPr>
            <w:noProof/>
            <w14:scene3d>
              <w14:camera w14:prst="orthographicFront"/>
              <w14:lightRig w14:rig="threePt" w14:dir="t">
                <w14:rot w14:lat="0" w14:lon="0" w14:rev="0"/>
              </w14:lightRig>
            </w14:scene3d>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_Toc527023385 \h </w:instrText>
        </w:r>
        <w:r>
          <w:rPr>
            <w:noProof/>
          </w:rPr>
        </w:r>
      </w:ins>
      <w:r>
        <w:rPr>
          <w:noProof/>
        </w:rPr>
        <w:fldChar w:fldCharType="separate"/>
      </w:r>
      <w:ins w:id="339" w:author="OMA DSO1" w:date="2018-10-11T12:12:00Z">
        <w:r>
          <w:rPr>
            <w:noProof/>
          </w:rPr>
          <w:t>88</w:t>
        </w:r>
        <w:r>
          <w:rPr>
            <w:noProof/>
          </w:rPr>
          <w:fldChar w:fldCharType="end"/>
        </w:r>
      </w:ins>
    </w:p>
    <w:p w:rsidR="00687CD8" w:rsidRDefault="00687CD8">
      <w:pPr>
        <w:pStyle w:val="TOC3"/>
        <w:tabs>
          <w:tab w:val="left" w:pos="1200"/>
          <w:tab w:val="right" w:leader="dot" w:pos="10070"/>
        </w:tabs>
        <w:rPr>
          <w:ins w:id="340" w:author="OMA DSO1" w:date="2018-10-11T12:12:00Z"/>
          <w:rFonts w:asciiTheme="minorHAnsi" w:eastAsiaTheme="minorEastAsia" w:hAnsiTheme="minorHAnsi" w:cstheme="minorBidi"/>
          <w:noProof/>
          <w:kern w:val="2"/>
          <w:sz w:val="21"/>
          <w:szCs w:val="22"/>
          <w:lang w:val="en-US" w:eastAsia="zh-CN"/>
        </w:rPr>
      </w:pPr>
      <w:ins w:id="341" w:author="OMA DSO1" w:date="2018-10-11T12:12:00Z">
        <w:r w:rsidRPr="0077490B">
          <w:rPr>
            <w:noProof/>
            <w14:scene3d>
              <w14:camera w14:prst="orthographicFront"/>
              <w14:lightRig w14:rig="threePt" w14:dir="t">
                <w14:rot w14:lat="0" w14:lon="0" w14:rev="0"/>
              </w14:lightRig>
            </w14:scene3d>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_Toc527023386 \h </w:instrText>
        </w:r>
        <w:r>
          <w:rPr>
            <w:noProof/>
          </w:rPr>
        </w:r>
      </w:ins>
      <w:r>
        <w:rPr>
          <w:noProof/>
        </w:rPr>
        <w:fldChar w:fldCharType="separate"/>
      </w:r>
      <w:ins w:id="342" w:author="OMA DSO1" w:date="2018-10-11T12:12:00Z">
        <w:r>
          <w:rPr>
            <w:noProof/>
          </w:rPr>
          <w:t>88</w:t>
        </w:r>
        <w:r>
          <w:rPr>
            <w:noProof/>
          </w:rPr>
          <w:fldChar w:fldCharType="end"/>
        </w:r>
      </w:ins>
    </w:p>
    <w:p w:rsidR="00687CD8" w:rsidRDefault="00687CD8">
      <w:pPr>
        <w:pStyle w:val="TOC3"/>
        <w:tabs>
          <w:tab w:val="left" w:pos="1200"/>
          <w:tab w:val="right" w:leader="dot" w:pos="10070"/>
        </w:tabs>
        <w:rPr>
          <w:ins w:id="343" w:author="OMA DSO1" w:date="2018-10-11T12:12:00Z"/>
          <w:rFonts w:asciiTheme="minorHAnsi" w:eastAsiaTheme="minorEastAsia" w:hAnsiTheme="minorHAnsi" w:cstheme="minorBidi"/>
          <w:noProof/>
          <w:kern w:val="2"/>
          <w:sz w:val="21"/>
          <w:szCs w:val="22"/>
          <w:lang w:val="en-US" w:eastAsia="zh-CN"/>
        </w:rPr>
      </w:pPr>
      <w:ins w:id="344" w:author="OMA DSO1" w:date="2018-10-11T12:12:00Z">
        <w:r w:rsidRPr="0077490B">
          <w:rPr>
            <w:noProof/>
            <w14:scene3d>
              <w14:camera w14:prst="orthographicFront"/>
              <w14:lightRig w14:rig="threePt" w14:dir="t">
                <w14:rot w14:lat="0" w14:lon="0" w14:rev="0"/>
              </w14:lightRig>
            </w14:scene3d>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_Toc527023387 \h </w:instrText>
        </w:r>
        <w:r>
          <w:rPr>
            <w:noProof/>
          </w:rPr>
        </w:r>
      </w:ins>
      <w:r>
        <w:rPr>
          <w:noProof/>
        </w:rPr>
        <w:fldChar w:fldCharType="separate"/>
      </w:r>
      <w:ins w:id="345" w:author="OMA DSO1" w:date="2018-10-11T12:12:00Z">
        <w:r>
          <w:rPr>
            <w:noProof/>
          </w:rPr>
          <w:t>88</w:t>
        </w:r>
        <w:r>
          <w:rPr>
            <w:noProof/>
          </w:rPr>
          <w:fldChar w:fldCharType="end"/>
        </w:r>
      </w:ins>
    </w:p>
    <w:p w:rsidR="00687CD8" w:rsidRDefault="00687CD8">
      <w:pPr>
        <w:pStyle w:val="TOC4"/>
        <w:tabs>
          <w:tab w:val="left" w:pos="1400"/>
          <w:tab w:val="right" w:leader="dot" w:pos="10070"/>
        </w:tabs>
        <w:rPr>
          <w:ins w:id="346" w:author="OMA DSO1" w:date="2018-10-11T12:12:00Z"/>
          <w:rFonts w:asciiTheme="minorHAnsi" w:eastAsiaTheme="minorEastAsia" w:hAnsiTheme="minorHAnsi" w:cstheme="minorBidi"/>
          <w:i w:val="0"/>
          <w:noProof/>
          <w:kern w:val="2"/>
          <w:sz w:val="21"/>
          <w:szCs w:val="22"/>
          <w:lang w:val="en-US" w:eastAsia="zh-CN"/>
        </w:rPr>
      </w:pPr>
      <w:ins w:id="347" w:author="OMA DSO1" w:date="2018-10-11T12:12:00Z">
        <w:r w:rsidRPr="0077490B">
          <w:rPr>
            <w:noProof/>
            <w14:scene3d>
              <w14:camera w14:prst="orthographicFront"/>
              <w14:lightRig w14:rig="threePt" w14:dir="t">
                <w14:rot w14:lat="0" w14:lon="0" w14:rev="0"/>
              </w14:lightRig>
            </w14:scene3d>
          </w:rPr>
          <w:t>6.1.3.1</w:t>
        </w:r>
        <w:r>
          <w:rPr>
            <w:rFonts w:asciiTheme="minorHAnsi" w:eastAsiaTheme="minorEastAsia" w:hAnsiTheme="minorHAnsi" w:cstheme="minorBidi"/>
            <w:i w:val="0"/>
            <w:noProof/>
            <w:kern w:val="2"/>
            <w:sz w:val="21"/>
            <w:szCs w:val="22"/>
            <w:lang w:val="en-US" w:eastAsia="zh-CN"/>
          </w:rPr>
          <w:tab/>
        </w:r>
        <w:r>
          <w:rPr>
            <w:noProof/>
          </w:rPr>
          <w:t>Example 1: Check/retrieve subscriber’s message box location using acr:auth  (Informative)</w:t>
        </w:r>
        <w:r>
          <w:rPr>
            <w:noProof/>
          </w:rPr>
          <w:tab/>
        </w:r>
        <w:r>
          <w:rPr>
            <w:noProof/>
          </w:rPr>
          <w:fldChar w:fldCharType="begin"/>
        </w:r>
        <w:r>
          <w:rPr>
            <w:noProof/>
          </w:rPr>
          <w:instrText xml:space="preserve"> PAGEREF _Toc527023388 \h </w:instrText>
        </w:r>
        <w:r>
          <w:rPr>
            <w:noProof/>
          </w:rPr>
        </w:r>
      </w:ins>
      <w:r>
        <w:rPr>
          <w:noProof/>
        </w:rPr>
        <w:fldChar w:fldCharType="separate"/>
      </w:r>
      <w:ins w:id="348" w:author="OMA DSO1" w:date="2018-10-11T12:12:00Z">
        <w:r>
          <w:rPr>
            <w:noProof/>
          </w:rPr>
          <w:t>88</w:t>
        </w:r>
        <w:r>
          <w:rPr>
            <w:noProof/>
          </w:rPr>
          <w:fldChar w:fldCharType="end"/>
        </w:r>
      </w:ins>
    </w:p>
    <w:p w:rsidR="00687CD8" w:rsidRDefault="00687CD8">
      <w:pPr>
        <w:pStyle w:val="TOC5"/>
        <w:tabs>
          <w:tab w:val="left" w:pos="1640"/>
          <w:tab w:val="right" w:leader="dot" w:pos="10070"/>
        </w:tabs>
        <w:rPr>
          <w:ins w:id="349" w:author="OMA DSO1" w:date="2018-10-11T12:12:00Z"/>
          <w:rFonts w:asciiTheme="minorHAnsi" w:eastAsiaTheme="minorEastAsia" w:hAnsiTheme="minorHAnsi" w:cstheme="minorBidi"/>
          <w:noProof/>
          <w:kern w:val="2"/>
          <w:sz w:val="21"/>
          <w:szCs w:val="22"/>
          <w:lang w:val="en-US" w:eastAsia="zh-CN"/>
        </w:rPr>
      </w:pPr>
      <w:ins w:id="350" w:author="OMA DSO1" w:date="2018-10-11T12:12:00Z">
        <w:r w:rsidRPr="0077490B">
          <w:rPr>
            <w:noProof/>
            <w:lang w:val="en-US"/>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_Toc527023389 \h </w:instrText>
        </w:r>
        <w:r>
          <w:rPr>
            <w:noProof/>
          </w:rPr>
        </w:r>
      </w:ins>
      <w:r>
        <w:rPr>
          <w:noProof/>
        </w:rPr>
        <w:fldChar w:fldCharType="separate"/>
      </w:r>
      <w:ins w:id="351" w:author="OMA DSO1" w:date="2018-10-11T12:12:00Z">
        <w:r>
          <w:rPr>
            <w:noProof/>
          </w:rPr>
          <w:t>88</w:t>
        </w:r>
        <w:r>
          <w:rPr>
            <w:noProof/>
          </w:rPr>
          <w:fldChar w:fldCharType="end"/>
        </w:r>
      </w:ins>
    </w:p>
    <w:p w:rsidR="00687CD8" w:rsidRDefault="00687CD8">
      <w:pPr>
        <w:pStyle w:val="TOC5"/>
        <w:tabs>
          <w:tab w:val="left" w:pos="1640"/>
          <w:tab w:val="right" w:leader="dot" w:pos="10070"/>
        </w:tabs>
        <w:rPr>
          <w:ins w:id="352" w:author="OMA DSO1" w:date="2018-10-11T12:12:00Z"/>
          <w:rFonts w:asciiTheme="minorHAnsi" w:eastAsiaTheme="minorEastAsia" w:hAnsiTheme="minorHAnsi" w:cstheme="minorBidi"/>
          <w:noProof/>
          <w:kern w:val="2"/>
          <w:sz w:val="21"/>
          <w:szCs w:val="22"/>
          <w:lang w:val="en-US" w:eastAsia="zh-CN"/>
        </w:rPr>
      </w:pPr>
      <w:ins w:id="353" w:author="OMA DSO1" w:date="2018-10-11T12:12:00Z">
        <w:r w:rsidRPr="0077490B">
          <w:rPr>
            <w:noProof/>
            <w:lang w:val="en-US"/>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_Toc527023390 \h </w:instrText>
        </w:r>
        <w:r>
          <w:rPr>
            <w:noProof/>
          </w:rPr>
        </w:r>
      </w:ins>
      <w:r>
        <w:rPr>
          <w:noProof/>
        </w:rPr>
        <w:fldChar w:fldCharType="separate"/>
      </w:r>
      <w:ins w:id="354" w:author="OMA DSO1" w:date="2018-10-11T12:12:00Z">
        <w:r>
          <w:rPr>
            <w:noProof/>
          </w:rPr>
          <w:t>89</w:t>
        </w:r>
        <w:r>
          <w:rPr>
            <w:noProof/>
          </w:rPr>
          <w:fldChar w:fldCharType="end"/>
        </w:r>
      </w:ins>
    </w:p>
    <w:p w:rsidR="00687CD8" w:rsidRDefault="00687CD8">
      <w:pPr>
        <w:pStyle w:val="TOC3"/>
        <w:tabs>
          <w:tab w:val="left" w:pos="1200"/>
          <w:tab w:val="right" w:leader="dot" w:pos="10070"/>
        </w:tabs>
        <w:rPr>
          <w:ins w:id="355" w:author="OMA DSO1" w:date="2018-10-11T12:12:00Z"/>
          <w:rFonts w:asciiTheme="minorHAnsi" w:eastAsiaTheme="minorEastAsia" w:hAnsiTheme="minorHAnsi" w:cstheme="minorBidi"/>
          <w:noProof/>
          <w:kern w:val="2"/>
          <w:sz w:val="21"/>
          <w:szCs w:val="22"/>
          <w:lang w:val="en-US" w:eastAsia="zh-CN"/>
        </w:rPr>
      </w:pPr>
      <w:ins w:id="356" w:author="OMA DSO1" w:date="2018-10-11T12:12:00Z">
        <w:r w:rsidRPr="0077490B">
          <w:rPr>
            <w:noProof/>
            <w14:scene3d>
              <w14:camera w14:prst="orthographicFront"/>
              <w14:lightRig w14:rig="threePt" w14:dir="t">
                <w14:rot w14:lat="0" w14:lon="0" w14:rev="0"/>
              </w14:lightRig>
            </w14:scene3d>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_Toc527023391 \h </w:instrText>
        </w:r>
        <w:r>
          <w:rPr>
            <w:noProof/>
          </w:rPr>
        </w:r>
      </w:ins>
      <w:r>
        <w:rPr>
          <w:noProof/>
        </w:rPr>
        <w:fldChar w:fldCharType="separate"/>
      </w:r>
      <w:ins w:id="357" w:author="OMA DSO1" w:date="2018-10-11T12:12:00Z">
        <w:r>
          <w:rPr>
            <w:noProof/>
          </w:rPr>
          <w:t>89</w:t>
        </w:r>
        <w:r>
          <w:rPr>
            <w:noProof/>
          </w:rPr>
          <w:fldChar w:fldCharType="end"/>
        </w:r>
      </w:ins>
    </w:p>
    <w:p w:rsidR="00687CD8" w:rsidRDefault="00687CD8">
      <w:pPr>
        <w:pStyle w:val="TOC3"/>
        <w:tabs>
          <w:tab w:val="left" w:pos="1200"/>
          <w:tab w:val="right" w:leader="dot" w:pos="10070"/>
        </w:tabs>
        <w:rPr>
          <w:ins w:id="358" w:author="OMA DSO1" w:date="2018-10-11T12:12:00Z"/>
          <w:rFonts w:asciiTheme="minorHAnsi" w:eastAsiaTheme="minorEastAsia" w:hAnsiTheme="minorHAnsi" w:cstheme="minorBidi"/>
          <w:noProof/>
          <w:kern w:val="2"/>
          <w:sz w:val="21"/>
          <w:szCs w:val="22"/>
          <w:lang w:val="en-US" w:eastAsia="zh-CN"/>
        </w:rPr>
      </w:pPr>
      <w:ins w:id="359" w:author="OMA DSO1" w:date="2018-10-11T12:12:00Z">
        <w:r w:rsidRPr="0077490B">
          <w:rPr>
            <w:noProof/>
            <w14:scene3d>
              <w14:camera w14:prst="orthographicFront"/>
              <w14:lightRig w14:rig="threePt" w14:dir="t">
                <w14:rot w14:lat="0" w14:lon="0" w14:rev="0"/>
              </w14:lightRig>
            </w14:scene3d>
          </w:rPr>
          <w:lastRenderedPageBreak/>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_Toc527023392 \h </w:instrText>
        </w:r>
        <w:r>
          <w:rPr>
            <w:noProof/>
          </w:rPr>
        </w:r>
      </w:ins>
      <w:r>
        <w:rPr>
          <w:noProof/>
        </w:rPr>
        <w:fldChar w:fldCharType="separate"/>
      </w:r>
      <w:ins w:id="360" w:author="OMA DSO1" w:date="2018-10-11T12:12:00Z">
        <w:r>
          <w:rPr>
            <w:noProof/>
          </w:rPr>
          <w:t>89</w:t>
        </w:r>
        <w:r>
          <w:rPr>
            <w:noProof/>
          </w:rPr>
          <w:fldChar w:fldCharType="end"/>
        </w:r>
      </w:ins>
    </w:p>
    <w:p w:rsidR="00687CD8" w:rsidRDefault="00687CD8">
      <w:pPr>
        <w:pStyle w:val="TOC4"/>
        <w:tabs>
          <w:tab w:val="left" w:pos="1400"/>
          <w:tab w:val="right" w:leader="dot" w:pos="10070"/>
        </w:tabs>
        <w:rPr>
          <w:ins w:id="361" w:author="OMA DSO1" w:date="2018-10-11T12:12:00Z"/>
          <w:rFonts w:asciiTheme="minorHAnsi" w:eastAsiaTheme="minorEastAsia" w:hAnsiTheme="minorHAnsi" w:cstheme="minorBidi"/>
          <w:i w:val="0"/>
          <w:noProof/>
          <w:kern w:val="2"/>
          <w:sz w:val="21"/>
          <w:szCs w:val="22"/>
          <w:lang w:val="en-US" w:eastAsia="zh-CN"/>
        </w:rPr>
      </w:pPr>
      <w:ins w:id="362" w:author="OMA DSO1" w:date="2018-10-11T12:12:00Z">
        <w:r w:rsidRPr="0077490B">
          <w:rPr>
            <w:noProof/>
            <w14:scene3d>
              <w14:camera w14:prst="orthographicFront"/>
              <w14:lightRig w14:rig="threePt" w14:dir="t">
                <w14:rot w14:lat="0" w14:lon="0" w14:rev="0"/>
              </w14:lightRig>
            </w14:scene3d>
          </w:rPr>
          <w:t>6.1.5.1</w:t>
        </w:r>
        <w:r>
          <w:rPr>
            <w:rFonts w:asciiTheme="minorHAnsi" w:eastAsiaTheme="minorEastAsia" w:hAnsiTheme="minorHAnsi" w:cstheme="minorBidi"/>
            <w:i w:val="0"/>
            <w:noProof/>
            <w:kern w:val="2"/>
            <w:sz w:val="21"/>
            <w:szCs w:val="22"/>
            <w:lang w:val="en-US" w:eastAsia="zh-CN"/>
          </w:rPr>
          <w:tab/>
        </w:r>
        <w:r>
          <w:rPr>
            <w:noProof/>
          </w:rPr>
          <w:t>Example 1: Object creation by parentFolder, response with a location of created resource (Informative)</w:t>
        </w:r>
        <w:r>
          <w:rPr>
            <w:noProof/>
          </w:rPr>
          <w:tab/>
        </w:r>
        <w:r>
          <w:rPr>
            <w:noProof/>
          </w:rPr>
          <w:fldChar w:fldCharType="begin"/>
        </w:r>
        <w:r>
          <w:rPr>
            <w:noProof/>
          </w:rPr>
          <w:instrText xml:space="preserve"> PAGEREF _Toc527023393 \h </w:instrText>
        </w:r>
        <w:r>
          <w:rPr>
            <w:noProof/>
          </w:rPr>
        </w:r>
      </w:ins>
      <w:r>
        <w:rPr>
          <w:noProof/>
        </w:rPr>
        <w:fldChar w:fldCharType="separate"/>
      </w:r>
      <w:ins w:id="363" w:author="OMA DSO1" w:date="2018-10-11T12:12:00Z">
        <w:r>
          <w:rPr>
            <w:noProof/>
          </w:rPr>
          <w:t>89</w:t>
        </w:r>
        <w:r>
          <w:rPr>
            <w:noProof/>
          </w:rPr>
          <w:fldChar w:fldCharType="end"/>
        </w:r>
      </w:ins>
    </w:p>
    <w:p w:rsidR="00687CD8" w:rsidRDefault="00687CD8">
      <w:pPr>
        <w:pStyle w:val="TOC5"/>
        <w:tabs>
          <w:tab w:val="left" w:pos="1640"/>
          <w:tab w:val="right" w:leader="dot" w:pos="10070"/>
        </w:tabs>
        <w:rPr>
          <w:ins w:id="364" w:author="OMA DSO1" w:date="2018-10-11T12:12:00Z"/>
          <w:rFonts w:asciiTheme="minorHAnsi" w:eastAsiaTheme="minorEastAsia" w:hAnsiTheme="minorHAnsi" w:cstheme="minorBidi"/>
          <w:noProof/>
          <w:kern w:val="2"/>
          <w:sz w:val="21"/>
          <w:szCs w:val="22"/>
          <w:lang w:val="en-US" w:eastAsia="zh-CN"/>
        </w:rPr>
      </w:pPr>
      <w:ins w:id="365" w:author="OMA DSO1" w:date="2018-10-11T12:12:00Z">
        <w:r w:rsidRPr="0077490B">
          <w:rPr>
            <w:noProof/>
            <w:lang w:val="en-US"/>
          </w:rPr>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_Toc527023394 \h </w:instrText>
        </w:r>
        <w:r>
          <w:rPr>
            <w:noProof/>
          </w:rPr>
        </w:r>
      </w:ins>
      <w:r>
        <w:rPr>
          <w:noProof/>
        </w:rPr>
        <w:fldChar w:fldCharType="separate"/>
      </w:r>
      <w:ins w:id="366" w:author="OMA DSO1" w:date="2018-10-11T12:12:00Z">
        <w:r>
          <w:rPr>
            <w:noProof/>
          </w:rPr>
          <w:t>89</w:t>
        </w:r>
        <w:r>
          <w:rPr>
            <w:noProof/>
          </w:rPr>
          <w:fldChar w:fldCharType="end"/>
        </w:r>
      </w:ins>
    </w:p>
    <w:p w:rsidR="00687CD8" w:rsidRDefault="00687CD8">
      <w:pPr>
        <w:pStyle w:val="TOC5"/>
        <w:tabs>
          <w:tab w:val="left" w:pos="1640"/>
          <w:tab w:val="right" w:leader="dot" w:pos="10070"/>
        </w:tabs>
        <w:rPr>
          <w:ins w:id="367" w:author="OMA DSO1" w:date="2018-10-11T12:12:00Z"/>
          <w:rFonts w:asciiTheme="minorHAnsi" w:eastAsiaTheme="minorEastAsia" w:hAnsiTheme="minorHAnsi" w:cstheme="minorBidi"/>
          <w:noProof/>
          <w:kern w:val="2"/>
          <w:sz w:val="21"/>
          <w:szCs w:val="22"/>
          <w:lang w:val="en-US" w:eastAsia="zh-CN"/>
        </w:rPr>
      </w:pPr>
      <w:ins w:id="368" w:author="OMA DSO1" w:date="2018-10-11T12:12:00Z">
        <w:r w:rsidRPr="0077490B">
          <w:rPr>
            <w:noProof/>
            <w:lang w:val="en-US"/>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_Toc527023395 \h </w:instrText>
        </w:r>
        <w:r>
          <w:rPr>
            <w:noProof/>
          </w:rPr>
        </w:r>
      </w:ins>
      <w:r>
        <w:rPr>
          <w:noProof/>
        </w:rPr>
        <w:fldChar w:fldCharType="separate"/>
      </w:r>
      <w:ins w:id="369" w:author="OMA DSO1" w:date="2018-10-11T12:12:00Z">
        <w:r>
          <w:rPr>
            <w:noProof/>
          </w:rPr>
          <w:t>90</w:t>
        </w:r>
        <w:r>
          <w:rPr>
            <w:noProof/>
          </w:rPr>
          <w:fldChar w:fldCharType="end"/>
        </w:r>
      </w:ins>
    </w:p>
    <w:p w:rsidR="00687CD8" w:rsidRDefault="00687CD8">
      <w:pPr>
        <w:pStyle w:val="TOC4"/>
        <w:tabs>
          <w:tab w:val="left" w:pos="1400"/>
          <w:tab w:val="right" w:leader="dot" w:pos="10070"/>
        </w:tabs>
        <w:rPr>
          <w:ins w:id="370" w:author="OMA DSO1" w:date="2018-10-11T12:12:00Z"/>
          <w:rFonts w:asciiTheme="minorHAnsi" w:eastAsiaTheme="minorEastAsia" w:hAnsiTheme="minorHAnsi" w:cstheme="minorBidi"/>
          <w:i w:val="0"/>
          <w:noProof/>
          <w:kern w:val="2"/>
          <w:sz w:val="21"/>
          <w:szCs w:val="22"/>
          <w:lang w:val="en-US" w:eastAsia="zh-CN"/>
        </w:rPr>
      </w:pPr>
      <w:ins w:id="371" w:author="OMA DSO1" w:date="2018-10-11T12:12:00Z">
        <w:r w:rsidRPr="0077490B">
          <w:rPr>
            <w:noProof/>
            <w14:scene3d>
              <w14:camera w14:prst="orthographicFront"/>
              <w14:lightRig w14:rig="threePt" w14:dir="t">
                <w14:rot w14:lat="0" w14:lon="0" w14:rev="0"/>
              </w14:lightRig>
            </w14:scene3d>
          </w:rPr>
          <w:t>6.1.5.2</w:t>
        </w:r>
        <w:r>
          <w:rPr>
            <w:rFonts w:asciiTheme="minorHAnsi" w:eastAsiaTheme="minorEastAsia" w:hAnsiTheme="minorHAnsi" w:cstheme="minorBidi"/>
            <w:i w:val="0"/>
            <w:noProof/>
            <w:kern w:val="2"/>
            <w:sz w:val="21"/>
            <w:szCs w:val="22"/>
            <w:lang w:val="en-US" w:eastAsia="zh-CN"/>
          </w:rPr>
          <w:tab/>
        </w:r>
        <w:r>
          <w:rPr>
            <w:noProof/>
          </w:rPr>
          <w:t xml:space="preserve">Example 2: Object creation by parentFolderPath, response </w:t>
        </w:r>
        <w:r w:rsidRPr="0077490B">
          <w:rPr>
            <w:rFonts w:cs="Arial"/>
            <w:noProof/>
            <w:lang w:val="en-US"/>
          </w:rPr>
          <w:t>with a location of the created resource while the non-</w:t>
        </w:r>
      </w:ins>
      <w:ins w:id="372" w:author="OMA DSO1" w:date="2018-10-11T12:13:00Z">
        <w:r>
          <w:rPr>
            <w:rFonts w:cs="Arial"/>
            <w:noProof/>
            <w:lang w:val="en-US"/>
          </w:rPr>
          <w:tab/>
        </w:r>
      </w:ins>
      <w:ins w:id="373" w:author="OMA DSO1" w:date="2018-10-11T12:12:00Z">
        <w:r w:rsidRPr="0077490B">
          <w:rPr>
            <w:rFonts w:cs="Arial"/>
            <w:noProof/>
            <w:lang w:val="en-US"/>
          </w:rPr>
          <w:t>existent parent folder is auto-created</w:t>
        </w:r>
        <w:r>
          <w:rPr>
            <w:noProof/>
          </w:rPr>
          <w:t xml:space="preserve"> (Informative)</w:t>
        </w:r>
        <w:r>
          <w:rPr>
            <w:noProof/>
          </w:rPr>
          <w:tab/>
        </w:r>
        <w:r>
          <w:rPr>
            <w:noProof/>
          </w:rPr>
          <w:fldChar w:fldCharType="begin"/>
        </w:r>
        <w:r>
          <w:rPr>
            <w:noProof/>
          </w:rPr>
          <w:instrText xml:space="preserve"> PAGEREF _Toc527023396 \h </w:instrText>
        </w:r>
        <w:r>
          <w:rPr>
            <w:noProof/>
          </w:rPr>
        </w:r>
      </w:ins>
      <w:r>
        <w:rPr>
          <w:noProof/>
        </w:rPr>
        <w:fldChar w:fldCharType="separate"/>
      </w:r>
      <w:ins w:id="374" w:author="OMA DSO1" w:date="2018-10-11T12:12:00Z">
        <w:r>
          <w:rPr>
            <w:noProof/>
          </w:rPr>
          <w:t>91</w:t>
        </w:r>
        <w:r>
          <w:rPr>
            <w:noProof/>
          </w:rPr>
          <w:fldChar w:fldCharType="end"/>
        </w:r>
      </w:ins>
    </w:p>
    <w:p w:rsidR="00687CD8" w:rsidRDefault="00687CD8">
      <w:pPr>
        <w:pStyle w:val="TOC5"/>
        <w:tabs>
          <w:tab w:val="left" w:pos="1640"/>
          <w:tab w:val="right" w:leader="dot" w:pos="10070"/>
        </w:tabs>
        <w:rPr>
          <w:ins w:id="375" w:author="OMA DSO1" w:date="2018-10-11T12:12:00Z"/>
          <w:rFonts w:asciiTheme="minorHAnsi" w:eastAsiaTheme="minorEastAsia" w:hAnsiTheme="minorHAnsi" w:cstheme="minorBidi"/>
          <w:noProof/>
          <w:kern w:val="2"/>
          <w:sz w:val="21"/>
          <w:szCs w:val="22"/>
          <w:lang w:val="en-US" w:eastAsia="zh-CN"/>
        </w:rPr>
      </w:pPr>
      <w:ins w:id="376" w:author="OMA DSO1" w:date="2018-10-11T12:12:00Z">
        <w:r w:rsidRPr="0077490B">
          <w:rPr>
            <w:noProof/>
            <w:lang w:val="en-US"/>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_Toc527023397 \h </w:instrText>
        </w:r>
        <w:r>
          <w:rPr>
            <w:noProof/>
          </w:rPr>
        </w:r>
      </w:ins>
      <w:r>
        <w:rPr>
          <w:noProof/>
        </w:rPr>
        <w:fldChar w:fldCharType="separate"/>
      </w:r>
      <w:ins w:id="377" w:author="OMA DSO1" w:date="2018-10-11T12:12:00Z">
        <w:r>
          <w:rPr>
            <w:noProof/>
          </w:rPr>
          <w:t>91</w:t>
        </w:r>
        <w:r>
          <w:rPr>
            <w:noProof/>
          </w:rPr>
          <w:fldChar w:fldCharType="end"/>
        </w:r>
      </w:ins>
    </w:p>
    <w:p w:rsidR="00687CD8" w:rsidRDefault="00687CD8">
      <w:pPr>
        <w:pStyle w:val="TOC5"/>
        <w:tabs>
          <w:tab w:val="left" w:pos="1640"/>
          <w:tab w:val="right" w:leader="dot" w:pos="10070"/>
        </w:tabs>
        <w:rPr>
          <w:ins w:id="378" w:author="OMA DSO1" w:date="2018-10-11T12:12:00Z"/>
          <w:rFonts w:asciiTheme="minorHAnsi" w:eastAsiaTheme="minorEastAsia" w:hAnsiTheme="minorHAnsi" w:cstheme="minorBidi"/>
          <w:noProof/>
          <w:kern w:val="2"/>
          <w:sz w:val="21"/>
          <w:szCs w:val="22"/>
          <w:lang w:val="en-US" w:eastAsia="zh-CN"/>
        </w:rPr>
      </w:pPr>
      <w:ins w:id="379" w:author="OMA DSO1" w:date="2018-10-11T12:12:00Z">
        <w:r w:rsidRPr="0077490B">
          <w:rPr>
            <w:noProof/>
            <w:lang w:val="en-US"/>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_Toc527023398 \h </w:instrText>
        </w:r>
        <w:r>
          <w:rPr>
            <w:noProof/>
          </w:rPr>
        </w:r>
      </w:ins>
      <w:r>
        <w:rPr>
          <w:noProof/>
        </w:rPr>
        <w:fldChar w:fldCharType="separate"/>
      </w:r>
      <w:ins w:id="380" w:author="OMA DSO1" w:date="2018-10-11T12:12:00Z">
        <w:r>
          <w:rPr>
            <w:noProof/>
          </w:rPr>
          <w:t>91</w:t>
        </w:r>
        <w:r>
          <w:rPr>
            <w:noProof/>
          </w:rPr>
          <w:fldChar w:fldCharType="end"/>
        </w:r>
      </w:ins>
    </w:p>
    <w:p w:rsidR="00687CD8" w:rsidRDefault="00687CD8">
      <w:pPr>
        <w:pStyle w:val="TOC4"/>
        <w:tabs>
          <w:tab w:val="left" w:pos="1400"/>
          <w:tab w:val="right" w:leader="dot" w:pos="10070"/>
        </w:tabs>
        <w:rPr>
          <w:ins w:id="381" w:author="OMA DSO1" w:date="2018-10-11T12:12:00Z"/>
          <w:rFonts w:asciiTheme="minorHAnsi" w:eastAsiaTheme="minorEastAsia" w:hAnsiTheme="minorHAnsi" w:cstheme="minorBidi"/>
          <w:i w:val="0"/>
          <w:noProof/>
          <w:kern w:val="2"/>
          <w:sz w:val="21"/>
          <w:szCs w:val="22"/>
          <w:lang w:val="en-US" w:eastAsia="zh-CN"/>
        </w:rPr>
      </w:pPr>
      <w:ins w:id="382" w:author="OMA DSO1" w:date="2018-10-11T12:12:00Z">
        <w:r w:rsidRPr="0077490B">
          <w:rPr>
            <w:noProof/>
            <w14:scene3d>
              <w14:camera w14:prst="orthographicFront"/>
              <w14:lightRig w14:rig="threePt" w14:dir="t">
                <w14:rot w14:lat="0" w14:lon="0" w14:rev="0"/>
              </w14:lightRig>
            </w14:scene3d>
          </w:rPr>
          <w:t>6.1.5.3</w:t>
        </w:r>
        <w:r>
          <w:rPr>
            <w:rFonts w:asciiTheme="minorHAnsi" w:eastAsiaTheme="minorEastAsia" w:hAnsiTheme="minorHAnsi" w:cstheme="minorBidi"/>
            <w:i w:val="0"/>
            <w:noProof/>
            <w:kern w:val="2"/>
            <w:sz w:val="21"/>
            <w:szCs w:val="22"/>
            <w:lang w:val="en-US" w:eastAsia="zh-CN"/>
          </w:rPr>
          <w:tab/>
        </w:r>
        <w:r>
          <w:rPr>
            <w:noProof/>
          </w:rPr>
          <w:t xml:space="preserve">Example 3: Object creation by parentFolderPath, response </w:t>
        </w:r>
        <w:r w:rsidRPr="0077490B">
          <w:rPr>
            <w:rFonts w:cs="Arial"/>
            <w:noProof/>
            <w:lang w:val="en-US"/>
          </w:rPr>
          <w:t>creation failure due to prohibited location (i.e.</w:t>
        </w:r>
        <w:r>
          <w:rPr>
            <w:noProof/>
          </w:rPr>
          <w:t xml:space="preserve"> requested </w:t>
        </w:r>
      </w:ins>
      <w:ins w:id="383" w:author="OMA DSO1" w:date="2018-10-11T12:13:00Z">
        <w:r>
          <w:rPr>
            <w:noProof/>
          </w:rPr>
          <w:tab/>
        </w:r>
      </w:ins>
      <w:ins w:id="384" w:author="OMA DSO1" w:date="2018-10-11T12:12:00Z">
        <w:r>
          <w:rPr>
            <w:noProof/>
          </w:rPr>
          <w:t>parent folder) (Informative)</w:t>
        </w:r>
        <w:r>
          <w:rPr>
            <w:noProof/>
          </w:rPr>
          <w:tab/>
        </w:r>
        <w:r>
          <w:rPr>
            <w:noProof/>
          </w:rPr>
          <w:fldChar w:fldCharType="begin"/>
        </w:r>
        <w:r>
          <w:rPr>
            <w:noProof/>
          </w:rPr>
          <w:instrText xml:space="preserve"> PAGEREF _Toc527023399 \h </w:instrText>
        </w:r>
        <w:r>
          <w:rPr>
            <w:noProof/>
          </w:rPr>
        </w:r>
      </w:ins>
      <w:r>
        <w:rPr>
          <w:noProof/>
        </w:rPr>
        <w:fldChar w:fldCharType="separate"/>
      </w:r>
      <w:ins w:id="385" w:author="OMA DSO1" w:date="2018-10-11T12:12:00Z">
        <w:r>
          <w:rPr>
            <w:noProof/>
          </w:rPr>
          <w:t>92</w:t>
        </w:r>
        <w:r>
          <w:rPr>
            <w:noProof/>
          </w:rPr>
          <w:fldChar w:fldCharType="end"/>
        </w:r>
      </w:ins>
    </w:p>
    <w:p w:rsidR="00687CD8" w:rsidRDefault="00687CD8">
      <w:pPr>
        <w:pStyle w:val="TOC5"/>
        <w:tabs>
          <w:tab w:val="left" w:pos="1640"/>
          <w:tab w:val="right" w:leader="dot" w:pos="10070"/>
        </w:tabs>
        <w:rPr>
          <w:ins w:id="386" w:author="OMA DSO1" w:date="2018-10-11T12:12:00Z"/>
          <w:rFonts w:asciiTheme="minorHAnsi" w:eastAsiaTheme="minorEastAsia" w:hAnsiTheme="minorHAnsi" w:cstheme="minorBidi"/>
          <w:noProof/>
          <w:kern w:val="2"/>
          <w:sz w:val="21"/>
          <w:szCs w:val="22"/>
          <w:lang w:val="en-US" w:eastAsia="zh-CN"/>
        </w:rPr>
      </w:pPr>
      <w:ins w:id="387" w:author="OMA DSO1" w:date="2018-10-11T12:12:00Z">
        <w:r w:rsidRPr="0077490B">
          <w:rPr>
            <w:noProof/>
            <w:lang w:val="en-US"/>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_Toc527023400 \h </w:instrText>
        </w:r>
        <w:r>
          <w:rPr>
            <w:noProof/>
          </w:rPr>
        </w:r>
      </w:ins>
      <w:r>
        <w:rPr>
          <w:noProof/>
        </w:rPr>
        <w:fldChar w:fldCharType="separate"/>
      </w:r>
      <w:ins w:id="388" w:author="OMA DSO1" w:date="2018-10-11T12:12:00Z">
        <w:r>
          <w:rPr>
            <w:noProof/>
          </w:rPr>
          <w:t>92</w:t>
        </w:r>
        <w:r>
          <w:rPr>
            <w:noProof/>
          </w:rPr>
          <w:fldChar w:fldCharType="end"/>
        </w:r>
      </w:ins>
    </w:p>
    <w:p w:rsidR="00687CD8" w:rsidRDefault="00687CD8">
      <w:pPr>
        <w:pStyle w:val="TOC5"/>
        <w:tabs>
          <w:tab w:val="left" w:pos="1640"/>
          <w:tab w:val="right" w:leader="dot" w:pos="10070"/>
        </w:tabs>
        <w:rPr>
          <w:ins w:id="389" w:author="OMA DSO1" w:date="2018-10-11T12:12:00Z"/>
          <w:rFonts w:asciiTheme="minorHAnsi" w:eastAsiaTheme="minorEastAsia" w:hAnsiTheme="minorHAnsi" w:cstheme="minorBidi"/>
          <w:noProof/>
          <w:kern w:val="2"/>
          <w:sz w:val="21"/>
          <w:szCs w:val="22"/>
          <w:lang w:val="en-US" w:eastAsia="zh-CN"/>
        </w:rPr>
      </w:pPr>
      <w:ins w:id="390" w:author="OMA DSO1" w:date="2018-10-11T12:12:00Z">
        <w:r w:rsidRPr="0077490B">
          <w:rPr>
            <w:noProof/>
            <w:lang w:val="en-US"/>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_Toc527023401 \h </w:instrText>
        </w:r>
        <w:r>
          <w:rPr>
            <w:noProof/>
          </w:rPr>
        </w:r>
      </w:ins>
      <w:r>
        <w:rPr>
          <w:noProof/>
        </w:rPr>
        <w:fldChar w:fldCharType="separate"/>
      </w:r>
      <w:ins w:id="391" w:author="OMA DSO1" w:date="2018-10-11T12:12:00Z">
        <w:r>
          <w:rPr>
            <w:noProof/>
          </w:rPr>
          <w:t>93</w:t>
        </w:r>
        <w:r>
          <w:rPr>
            <w:noProof/>
          </w:rPr>
          <w:fldChar w:fldCharType="end"/>
        </w:r>
      </w:ins>
    </w:p>
    <w:p w:rsidR="00687CD8" w:rsidRDefault="00687CD8">
      <w:pPr>
        <w:pStyle w:val="TOC4"/>
        <w:tabs>
          <w:tab w:val="left" w:pos="1400"/>
          <w:tab w:val="right" w:leader="dot" w:pos="10070"/>
        </w:tabs>
        <w:rPr>
          <w:ins w:id="392" w:author="OMA DSO1" w:date="2018-10-11T12:12:00Z"/>
          <w:rFonts w:asciiTheme="minorHAnsi" w:eastAsiaTheme="minorEastAsia" w:hAnsiTheme="minorHAnsi" w:cstheme="minorBidi"/>
          <w:i w:val="0"/>
          <w:noProof/>
          <w:kern w:val="2"/>
          <w:sz w:val="21"/>
          <w:szCs w:val="22"/>
          <w:lang w:val="en-US" w:eastAsia="zh-CN"/>
        </w:rPr>
      </w:pPr>
      <w:ins w:id="393" w:author="OMA DSO1" w:date="2018-10-11T12:12:00Z">
        <w:r w:rsidRPr="0077490B">
          <w:rPr>
            <w:noProof/>
            <w14:scene3d>
              <w14:camera w14:prst="orthographicFront"/>
              <w14:lightRig w14:rig="threePt" w14:dir="t">
                <w14:rot w14:lat="0" w14:lon="0" w14:rev="0"/>
              </w14:lightRig>
            </w14:scene3d>
          </w:rPr>
          <w:t>6.1.5.4</w:t>
        </w:r>
        <w:r>
          <w:rPr>
            <w:rFonts w:asciiTheme="minorHAnsi" w:eastAsiaTheme="minorEastAsia" w:hAnsiTheme="minorHAnsi" w:cstheme="minorBidi"/>
            <w:i w:val="0"/>
            <w:noProof/>
            <w:kern w:val="2"/>
            <w:sz w:val="21"/>
            <w:szCs w:val="22"/>
            <w:lang w:val="en-US" w:eastAsia="zh-CN"/>
          </w:rPr>
          <w:tab/>
        </w:r>
        <w:r>
          <w:rPr>
            <w:noProof/>
          </w:rPr>
          <w:t xml:space="preserve">Example 4: Object creation without parent folder, response with a location of created resource and full object </w:t>
        </w:r>
      </w:ins>
      <w:ins w:id="394" w:author="OMA DSO1" w:date="2018-10-11T12:13:00Z">
        <w:r>
          <w:rPr>
            <w:noProof/>
          </w:rPr>
          <w:tab/>
        </w:r>
      </w:ins>
      <w:ins w:id="395" w:author="OMA DSO1" w:date="2018-10-11T12:12:00Z">
        <w:r>
          <w:rPr>
            <w:noProof/>
          </w:rPr>
          <w:t>(Informative)</w:t>
        </w:r>
        <w:r>
          <w:rPr>
            <w:noProof/>
          </w:rPr>
          <w:tab/>
        </w:r>
        <w:r>
          <w:rPr>
            <w:noProof/>
          </w:rPr>
          <w:fldChar w:fldCharType="begin"/>
        </w:r>
        <w:r>
          <w:rPr>
            <w:noProof/>
          </w:rPr>
          <w:instrText xml:space="preserve"> PAGEREF _Toc527023402 \h </w:instrText>
        </w:r>
        <w:r>
          <w:rPr>
            <w:noProof/>
          </w:rPr>
        </w:r>
      </w:ins>
      <w:r>
        <w:rPr>
          <w:noProof/>
        </w:rPr>
        <w:fldChar w:fldCharType="separate"/>
      </w:r>
      <w:ins w:id="396" w:author="OMA DSO1" w:date="2018-10-11T12:12:00Z">
        <w:r>
          <w:rPr>
            <w:noProof/>
          </w:rPr>
          <w:t>93</w:t>
        </w:r>
        <w:r>
          <w:rPr>
            <w:noProof/>
          </w:rPr>
          <w:fldChar w:fldCharType="end"/>
        </w:r>
      </w:ins>
    </w:p>
    <w:p w:rsidR="00687CD8" w:rsidRDefault="00687CD8">
      <w:pPr>
        <w:pStyle w:val="TOC5"/>
        <w:tabs>
          <w:tab w:val="left" w:pos="1640"/>
          <w:tab w:val="right" w:leader="dot" w:pos="10070"/>
        </w:tabs>
        <w:rPr>
          <w:ins w:id="397" w:author="OMA DSO1" w:date="2018-10-11T12:12:00Z"/>
          <w:rFonts w:asciiTheme="minorHAnsi" w:eastAsiaTheme="minorEastAsia" w:hAnsiTheme="minorHAnsi" w:cstheme="minorBidi"/>
          <w:noProof/>
          <w:kern w:val="2"/>
          <w:sz w:val="21"/>
          <w:szCs w:val="22"/>
          <w:lang w:val="en-US" w:eastAsia="zh-CN"/>
        </w:rPr>
      </w:pPr>
      <w:ins w:id="398" w:author="OMA DSO1" w:date="2018-10-11T12:12:00Z">
        <w:r w:rsidRPr="0077490B">
          <w:rPr>
            <w:noProof/>
            <w:lang w:val="en-US"/>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_Toc527023403 \h </w:instrText>
        </w:r>
        <w:r>
          <w:rPr>
            <w:noProof/>
          </w:rPr>
        </w:r>
      </w:ins>
      <w:r>
        <w:rPr>
          <w:noProof/>
        </w:rPr>
        <w:fldChar w:fldCharType="separate"/>
      </w:r>
      <w:ins w:id="399" w:author="OMA DSO1" w:date="2018-10-11T12:12:00Z">
        <w:r>
          <w:rPr>
            <w:noProof/>
          </w:rPr>
          <w:t>93</w:t>
        </w:r>
        <w:r>
          <w:rPr>
            <w:noProof/>
          </w:rPr>
          <w:fldChar w:fldCharType="end"/>
        </w:r>
      </w:ins>
    </w:p>
    <w:p w:rsidR="00687CD8" w:rsidRDefault="00687CD8">
      <w:pPr>
        <w:pStyle w:val="TOC5"/>
        <w:tabs>
          <w:tab w:val="left" w:pos="1640"/>
          <w:tab w:val="right" w:leader="dot" w:pos="10070"/>
        </w:tabs>
        <w:rPr>
          <w:ins w:id="400" w:author="OMA DSO1" w:date="2018-10-11T12:12:00Z"/>
          <w:rFonts w:asciiTheme="minorHAnsi" w:eastAsiaTheme="minorEastAsia" w:hAnsiTheme="minorHAnsi" w:cstheme="minorBidi"/>
          <w:noProof/>
          <w:kern w:val="2"/>
          <w:sz w:val="21"/>
          <w:szCs w:val="22"/>
          <w:lang w:val="en-US" w:eastAsia="zh-CN"/>
        </w:rPr>
      </w:pPr>
      <w:ins w:id="401" w:author="OMA DSO1" w:date="2018-10-11T12:12:00Z">
        <w:r w:rsidRPr="0077490B">
          <w:rPr>
            <w:noProof/>
            <w:lang w:val="en-US"/>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_Toc527023404 \h </w:instrText>
        </w:r>
        <w:r>
          <w:rPr>
            <w:noProof/>
          </w:rPr>
        </w:r>
      </w:ins>
      <w:r>
        <w:rPr>
          <w:noProof/>
        </w:rPr>
        <w:fldChar w:fldCharType="separate"/>
      </w:r>
      <w:ins w:id="402" w:author="OMA DSO1" w:date="2018-10-11T12:12:00Z">
        <w:r>
          <w:rPr>
            <w:noProof/>
          </w:rPr>
          <w:t>94</w:t>
        </w:r>
        <w:r>
          <w:rPr>
            <w:noProof/>
          </w:rPr>
          <w:fldChar w:fldCharType="end"/>
        </w:r>
      </w:ins>
    </w:p>
    <w:p w:rsidR="00687CD8" w:rsidRDefault="00687CD8">
      <w:pPr>
        <w:pStyle w:val="TOC4"/>
        <w:tabs>
          <w:tab w:val="left" w:pos="1400"/>
          <w:tab w:val="right" w:leader="dot" w:pos="10070"/>
        </w:tabs>
        <w:rPr>
          <w:ins w:id="403" w:author="OMA DSO1" w:date="2018-10-11T12:12:00Z"/>
          <w:rFonts w:asciiTheme="minorHAnsi" w:eastAsiaTheme="minorEastAsia" w:hAnsiTheme="minorHAnsi" w:cstheme="minorBidi"/>
          <w:i w:val="0"/>
          <w:noProof/>
          <w:kern w:val="2"/>
          <w:sz w:val="21"/>
          <w:szCs w:val="22"/>
          <w:lang w:val="en-US" w:eastAsia="zh-CN"/>
        </w:rPr>
      </w:pPr>
      <w:ins w:id="404" w:author="OMA DSO1" w:date="2018-10-11T12:12:00Z">
        <w:r w:rsidRPr="0077490B">
          <w:rPr>
            <w:noProof/>
            <w14:scene3d>
              <w14:camera w14:prst="orthographicFront"/>
              <w14:lightRig w14:rig="threePt" w14:dir="t">
                <w14:rot w14:lat="0" w14:lon="0" w14:rev="0"/>
              </w14:lightRig>
            </w14:scene3d>
          </w:rPr>
          <w:t>6.1.5.5</w:t>
        </w:r>
        <w:r>
          <w:rPr>
            <w:rFonts w:asciiTheme="minorHAnsi" w:eastAsiaTheme="minorEastAsia" w:hAnsiTheme="minorHAnsi" w:cstheme="minorBidi"/>
            <w:i w:val="0"/>
            <w:noProof/>
            <w:kern w:val="2"/>
            <w:sz w:val="21"/>
            <w:szCs w:val="22"/>
            <w:lang w:val="en-US" w:eastAsia="zh-CN"/>
          </w:rPr>
          <w:tab/>
        </w:r>
        <w:r>
          <w:rPr>
            <w:noProof/>
          </w:rPr>
          <w:t xml:space="preserve">Example 5: Creation of multipart object with presentation part, response with a location of created resource </w:t>
        </w:r>
      </w:ins>
      <w:ins w:id="405" w:author="OMA DSO1" w:date="2018-10-11T12:13:00Z">
        <w:r>
          <w:rPr>
            <w:noProof/>
          </w:rPr>
          <w:tab/>
        </w:r>
      </w:ins>
      <w:ins w:id="406" w:author="OMA DSO1" w:date="2018-10-11T12:12:00Z">
        <w:r>
          <w:rPr>
            <w:noProof/>
          </w:rPr>
          <w:t>(Informative)</w:t>
        </w:r>
        <w:r>
          <w:rPr>
            <w:noProof/>
          </w:rPr>
          <w:tab/>
        </w:r>
        <w:r>
          <w:rPr>
            <w:noProof/>
          </w:rPr>
          <w:fldChar w:fldCharType="begin"/>
        </w:r>
        <w:r>
          <w:rPr>
            <w:noProof/>
          </w:rPr>
          <w:instrText xml:space="preserve"> PAGEREF _Toc527023405 \h </w:instrText>
        </w:r>
        <w:r>
          <w:rPr>
            <w:noProof/>
          </w:rPr>
        </w:r>
      </w:ins>
      <w:r>
        <w:rPr>
          <w:noProof/>
        </w:rPr>
        <w:fldChar w:fldCharType="separate"/>
      </w:r>
      <w:ins w:id="407" w:author="OMA DSO1" w:date="2018-10-11T12:12:00Z">
        <w:r>
          <w:rPr>
            <w:noProof/>
          </w:rPr>
          <w:t>95</w:t>
        </w:r>
        <w:r>
          <w:rPr>
            <w:noProof/>
          </w:rPr>
          <w:fldChar w:fldCharType="end"/>
        </w:r>
      </w:ins>
    </w:p>
    <w:p w:rsidR="00687CD8" w:rsidRDefault="00687CD8">
      <w:pPr>
        <w:pStyle w:val="TOC5"/>
        <w:tabs>
          <w:tab w:val="left" w:pos="1640"/>
          <w:tab w:val="right" w:leader="dot" w:pos="10070"/>
        </w:tabs>
        <w:rPr>
          <w:ins w:id="408" w:author="OMA DSO1" w:date="2018-10-11T12:12:00Z"/>
          <w:rFonts w:asciiTheme="minorHAnsi" w:eastAsiaTheme="minorEastAsia" w:hAnsiTheme="minorHAnsi" w:cstheme="minorBidi"/>
          <w:noProof/>
          <w:kern w:val="2"/>
          <w:sz w:val="21"/>
          <w:szCs w:val="22"/>
          <w:lang w:val="en-US" w:eastAsia="zh-CN"/>
        </w:rPr>
      </w:pPr>
      <w:ins w:id="409" w:author="OMA DSO1" w:date="2018-10-11T12:12:00Z">
        <w:r w:rsidRPr="0077490B">
          <w:rPr>
            <w:noProof/>
            <w:lang w:val="en-US"/>
          </w:rPr>
          <w:t>6.1.5.5.1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_Toc527023406 \h </w:instrText>
        </w:r>
        <w:r>
          <w:rPr>
            <w:noProof/>
          </w:rPr>
        </w:r>
      </w:ins>
      <w:r>
        <w:rPr>
          <w:noProof/>
        </w:rPr>
        <w:fldChar w:fldCharType="separate"/>
      </w:r>
      <w:ins w:id="410" w:author="OMA DSO1" w:date="2018-10-11T12:12:00Z">
        <w:r>
          <w:rPr>
            <w:noProof/>
          </w:rPr>
          <w:t>95</w:t>
        </w:r>
        <w:r>
          <w:rPr>
            <w:noProof/>
          </w:rPr>
          <w:fldChar w:fldCharType="end"/>
        </w:r>
      </w:ins>
    </w:p>
    <w:p w:rsidR="00687CD8" w:rsidRDefault="00687CD8">
      <w:pPr>
        <w:pStyle w:val="TOC5"/>
        <w:tabs>
          <w:tab w:val="left" w:pos="1640"/>
          <w:tab w:val="right" w:leader="dot" w:pos="10070"/>
        </w:tabs>
        <w:rPr>
          <w:ins w:id="411" w:author="OMA DSO1" w:date="2018-10-11T12:12:00Z"/>
          <w:rFonts w:asciiTheme="minorHAnsi" w:eastAsiaTheme="minorEastAsia" w:hAnsiTheme="minorHAnsi" w:cstheme="minorBidi"/>
          <w:noProof/>
          <w:kern w:val="2"/>
          <w:sz w:val="21"/>
          <w:szCs w:val="22"/>
          <w:lang w:val="en-US" w:eastAsia="zh-CN"/>
        </w:rPr>
      </w:pPr>
      <w:ins w:id="412" w:author="OMA DSO1" w:date="2018-10-11T12:12:00Z">
        <w:r w:rsidRPr="0077490B">
          <w:rPr>
            <w:noProof/>
            <w:lang w:val="en-US"/>
          </w:rPr>
          <w:t>6.1.5.5.2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_Toc527023407 \h </w:instrText>
        </w:r>
        <w:r>
          <w:rPr>
            <w:noProof/>
          </w:rPr>
        </w:r>
      </w:ins>
      <w:r>
        <w:rPr>
          <w:noProof/>
        </w:rPr>
        <w:fldChar w:fldCharType="separate"/>
      </w:r>
      <w:ins w:id="413" w:author="OMA DSO1" w:date="2018-10-11T12:12:00Z">
        <w:r>
          <w:rPr>
            <w:noProof/>
          </w:rPr>
          <w:t>96</w:t>
        </w:r>
        <w:r>
          <w:rPr>
            <w:noProof/>
          </w:rPr>
          <w:fldChar w:fldCharType="end"/>
        </w:r>
      </w:ins>
    </w:p>
    <w:p w:rsidR="00687CD8" w:rsidRDefault="00687CD8">
      <w:pPr>
        <w:pStyle w:val="TOC4"/>
        <w:tabs>
          <w:tab w:val="left" w:pos="1400"/>
          <w:tab w:val="right" w:leader="dot" w:pos="10070"/>
        </w:tabs>
        <w:rPr>
          <w:ins w:id="414" w:author="OMA DSO1" w:date="2018-10-11T12:12:00Z"/>
          <w:rFonts w:asciiTheme="minorHAnsi" w:eastAsiaTheme="minorEastAsia" w:hAnsiTheme="minorHAnsi" w:cstheme="minorBidi"/>
          <w:i w:val="0"/>
          <w:noProof/>
          <w:kern w:val="2"/>
          <w:sz w:val="21"/>
          <w:szCs w:val="22"/>
          <w:lang w:val="en-US" w:eastAsia="zh-CN"/>
        </w:rPr>
      </w:pPr>
      <w:ins w:id="415" w:author="OMA DSO1" w:date="2018-10-11T12:12:00Z">
        <w:r w:rsidRPr="0077490B">
          <w:rPr>
            <w:noProof/>
            <w14:scene3d>
              <w14:camera w14:prst="orthographicFront"/>
              <w14:lightRig w14:rig="threePt" w14:dir="t">
                <w14:rot w14:lat="0" w14:lon="0" w14:rev="0"/>
              </w14:lightRig>
            </w14:scene3d>
          </w:rPr>
          <w:t>6.1.5.6</w:t>
        </w:r>
        <w:r>
          <w:rPr>
            <w:rFonts w:asciiTheme="minorHAnsi" w:eastAsiaTheme="minorEastAsia" w:hAnsiTheme="minorHAnsi" w:cstheme="minorBidi"/>
            <w:i w:val="0"/>
            <w:noProof/>
            <w:kern w:val="2"/>
            <w:sz w:val="21"/>
            <w:szCs w:val="22"/>
            <w:lang w:val="en-US" w:eastAsia="zh-CN"/>
          </w:rPr>
          <w:tab/>
        </w:r>
        <w:r>
          <w:rPr>
            <w:noProof/>
          </w:rPr>
          <w:t>Example 6: Creation of simple text object, response with a location of created resource (Informative)</w:t>
        </w:r>
        <w:r>
          <w:rPr>
            <w:noProof/>
          </w:rPr>
          <w:tab/>
        </w:r>
        <w:r>
          <w:rPr>
            <w:noProof/>
          </w:rPr>
          <w:fldChar w:fldCharType="begin"/>
        </w:r>
        <w:r>
          <w:rPr>
            <w:noProof/>
          </w:rPr>
          <w:instrText xml:space="preserve"> PAGEREF _Toc527023408 \h </w:instrText>
        </w:r>
        <w:r>
          <w:rPr>
            <w:noProof/>
          </w:rPr>
        </w:r>
      </w:ins>
      <w:r>
        <w:rPr>
          <w:noProof/>
        </w:rPr>
        <w:fldChar w:fldCharType="separate"/>
      </w:r>
      <w:ins w:id="416" w:author="OMA DSO1" w:date="2018-10-11T12:12:00Z">
        <w:r>
          <w:rPr>
            <w:noProof/>
          </w:rPr>
          <w:t>96</w:t>
        </w:r>
        <w:r>
          <w:rPr>
            <w:noProof/>
          </w:rPr>
          <w:fldChar w:fldCharType="end"/>
        </w:r>
      </w:ins>
    </w:p>
    <w:p w:rsidR="00687CD8" w:rsidRDefault="00687CD8">
      <w:pPr>
        <w:pStyle w:val="TOC5"/>
        <w:tabs>
          <w:tab w:val="left" w:pos="1640"/>
          <w:tab w:val="right" w:leader="dot" w:pos="10070"/>
        </w:tabs>
        <w:rPr>
          <w:ins w:id="417" w:author="OMA DSO1" w:date="2018-10-11T12:12:00Z"/>
          <w:rFonts w:asciiTheme="minorHAnsi" w:eastAsiaTheme="minorEastAsia" w:hAnsiTheme="minorHAnsi" w:cstheme="minorBidi"/>
          <w:noProof/>
          <w:kern w:val="2"/>
          <w:sz w:val="21"/>
          <w:szCs w:val="22"/>
          <w:lang w:val="en-US" w:eastAsia="zh-CN"/>
        </w:rPr>
      </w:pPr>
      <w:ins w:id="418" w:author="OMA DSO1" w:date="2018-10-11T12:12:00Z">
        <w:r w:rsidRPr="0077490B">
          <w:rPr>
            <w:noProof/>
            <w:lang w:val="en-US"/>
          </w:rPr>
          <w:t>6.1.5.6.1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_Toc527023409 \h </w:instrText>
        </w:r>
        <w:r>
          <w:rPr>
            <w:noProof/>
          </w:rPr>
        </w:r>
      </w:ins>
      <w:r>
        <w:rPr>
          <w:noProof/>
        </w:rPr>
        <w:fldChar w:fldCharType="separate"/>
      </w:r>
      <w:ins w:id="419" w:author="OMA DSO1" w:date="2018-10-11T12:12:00Z">
        <w:r>
          <w:rPr>
            <w:noProof/>
          </w:rPr>
          <w:t>96</w:t>
        </w:r>
        <w:r>
          <w:rPr>
            <w:noProof/>
          </w:rPr>
          <w:fldChar w:fldCharType="end"/>
        </w:r>
      </w:ins>
    </w:p>
    <w:p w:rsidR="00687CD8" w:rsidRDefault="00687CD8">
      <w:pPr>
        <w:pStyle w:val="TOC5"/>
        <w:tabs>
          <w:tab w:val="left" w:pos="1640"/>
          <w:tab w:val="right" w:leader="dot" w:pos="10070"/>
        </w:tabs>
        <w:rPr>
          <w:ins w:id="420" w:author="OMA DSO1" w:date="2018-10-11T12:12:00Z"/>
          <w:rFonts w:asciiTheme="minorHAnsi" w:eastAsiaTheme="minorEastAsia" w:hAnsiTheme="minorHAnsi" w:cstheme="minorBidi"/>
          <w:noProof/>
          <w:kern w:val="2"/>
          <w:sz w:val="21"/>
          <w:szCs w:val="22"/>
          <w:lang w:val="en-US" w:eastAsia="zh-CN"/>
        </w:rPr>
      </w:pPr>
      <w:ins w:id="421" w:author="OMA DSO1" w:date="2018-10-11T12:12:00Z">
        <w:r w:rsidRPr="0077490B">
          <w:rPr>
            <w:noProof/>
            <w:lang w:val="en-US"/>
          </w:rPr>
          <w:t>6.1.5.6.2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_Toc527023410 \h </w:instrText>
        </w:r>
        <w:r>
          <w:rPr>
            <w:noProof/>
          </w:rPr>
        </w:r>
      </w:ins>
      <w:r>
        <w:rPr>
          <w:noProof/>
        </w:rPr>
        <w:fldChar w:fldCharType="separate"/>
      </w:r>
      <w:ins w:id="422" w:author="OMA DSO1" w:date="2018-10-11T12:12:00Z">
        <w:r>
          <w:rPr>
            <w:noProof/>
          </w:rPr>
          <w:t>97</w:t>
        </w:r>
        <w:r>
          <w:rPr>
            <w:noProof/>
          </w:rPr>
          <w:fldChar w:fldCharType="end"/>
        </w:r>
      </w:ins>
    </w:p>
    <w:p w:rsidR="00687CD8" w:rsidRDefault="00687CD8">
      <w:pPr>
        <w:pStyle w:val="TOC4"/>
        <w:tabs>
          <w:tab w:val="left" w:pos="1400"/>
          <w:tab w:val="right" w:leader="dot" w:pos="10070"/>
        </w:tabs>
        <w:rPr>
          <w:ins w:id="423" w:author="OMA DSO1" w:date="2018-10-11T12:12:00Z"/>
          <w:rFonts w:asciiTheme="minorHAnsi" w:eastAsiaTheme="minorEastAsia" w:hAnsiTheme="minorHAnsi" w:cstheme="minorBidi"/>
          <w:i w:val="0"/>
          <w:noProof/>
          <w:kern w:val="2"/>
          <w:sz w:val="21"/>
          <w:szCs w:val="22"/>
          <w:lang w:val="en-US" w:eastAsia="zh-CN"/>
        </w:rPr>
      </w:pPr>
      <w:ins w:id="424" w:author="OMA DSO1" w:date="2018-10-11T12:12:00Z">
        <w:r w:rsidRPr="0077490B">
          <w:rPr>
            <w:noProof/>
            <w14:scene3d>
              <w14:camera w14:prst="orthographicFront"/>
              <w14:lightRig w14:rig="threePt" w14:dir="t">
                <w14:rot w14:lat="0" w14:lon="0" w14:rev="0"/>
              </w14:lightRig>
            </w14:scene3d>
          </w:rPr>
          <w:t>6.1.5.7</w:t>
        </w:r>
        <w:r>
          <w:rPr>
            <w:rFonts w:asciiTheme="minorHAnsi" w:eastAsiaTheme="minorEastAsia" w:hAnsiTheme="minorHAnsi" w:cstheme="minorBidi"/>
            <w:i w:val="0"/>
            <w:noProof/>
            <w:kern w:val="2"/>
            <w:sz w:val="21"/>
            <w:szCs w:val="22"/>
            <w:lang w:val="en-US" w:eastAsia="zh-CN"/>
          </w:rPr>
          <w:tab/>
        </w:r>
        <w:r>
          <w:rPr>
            <w:noProof/>
          </w:rPr>
          <w:t>Example 7: Creation of simple object with no payload, response with a location of created resource (Informative)</w:t>
        </w:r>
        <w:r>
          <w:rPr>
            <w:noProof/>
          </w:rPr>
          <w:tab/>
        </w:r>
        <w:r>
          <w:rPr>
            <w:noProof/>
          </w:rPr>
          <w:fldChar w:fldCharType="begin"/>
        </w:r>
        <w:r>
          <w:rPr>
            <w:noProof/>
          </w:rPr>
          <w:instrText xml:space="preserve"> PAGEREF _Toc527023411 \h </w:instrText>
        </w:r>
        <w:r>
          <w:rPr>
            <w:noProof/>
          </w:rPr>
        </w:r>
      </w:ins>
      <w:r>
        <w:rPr>
          <w:noProof/>
        </w:rPr>
        <w:fldChar w:fldCharType="separate"/>
      </w:r>
      <w:ins w:id="425" w:author="OMA DSO1" w:date="2018-10-11T12:12:00Z">
        <w:r>
          <w:rPr>
            <w:noProof/>
          </w:rPr>
          <w:t>97</w:t>
        </w:r>
        <w:r>
          <w:rPr>
            <w:noProof/>
          </w:rPr>
          <w:fldChar w:fldCharType="end"/>
        </w:r>
      </w:ins>
    </w:p>
    <w:p w:rsidR="00687CD8" w:rsidRDefault="00687CD8">
      <w:pPr>
        <w:pStyle w:val="TOC5"/>
        <w:tabs>
          <w:tab w:val="left" w:pos="1640"/>
          <w:tab w:val="right" w:leader="dot" w:pos="10070"/>
        </w:tabs>
        <w:rPr>
          <w:ins w:id="426" w:author="OMA DSO1" w:date="2018-10-11T12:12:00Z"/>
          <w:rFonts w:asciiTheme="minorHAnsi" w:eastAsiaTheme="minorEastAsia" w:hAnsiTheme="minorHAnsi" w:cstheme="minorBidi"/>
          <w:noProof/>
          <w:kern w:val="2"/>
          <w:sz w:val="21"/>
          <w:szCs w:val="22"/>
          <w:lang w:val="en-US" w:eastAsia="zh-CN"/>
        </w:rPr>
      </w:pPr>
      <w:ins w:id="427" w:author="OMA DSO1" w:date="2018-10-11T12:12:00Z">
        <w:r w:rsidRPr="0077490B">
          <w:rPr>
            <w:noProof/>
            <w:lang w:val="en-US"/>
          </w:rPr>
          <w:t>6.1.5.7.1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_Toc527023412 \h </w:instrText>
        </w:r>
        <w:r>
          <w:rPr>
            <w:noProof/>
          </w:rPr>
        </w:r>
      </w:ins>
      <w:r>
        <w:rPr>
          <w:noProof/>
        </w:rPr>
        <w:fldChar w:fldCharType="separate"/>
      </w:r>
      <w:ins w:id="428" w:author="OMA DSO1" w:date="2018-10-11T12:12:00Z">
        <w:r>
          <w:rPr>
            <w:noProof/>
          </w:rPr>
          <w:t>97</w:t>
        </w:r>
        <w:r>
          <w:rPr>
            <w:noProof/>
          </w:rPr>
          <w:fldChar w:fldCharType="end"/>
        </w:r>
      </w:ins>
    </w:p>
    <w:p w:rsidR="00687CD8" w:rsidRDefault="00687CD8">
      <w:pPr>
        <w:pStyle w:val="TOC5"/>
        <w:tabs>
          <w:tab w:val="left" w:pos="1640"/>
          <w:tab w:val="right" w:leader="dot" w:pos="10070"/>
        </w:tabs>
        <w:rPr>
          <w:ins w:id="429" w:author="OMA DSO1" w:date="2018-10-11T12:12:00Z"/>
          <w:rFonts w:asciiTheme="minorHAnsi" w:eastAsiaTheme="minorEastAsia" w:hAnsiTheme="minorHAnsi" w:cstheme="minorBidi"/>
          <w:noProof/>
          <w:kern w:val="2"/>
          <w:sz w:val="21"/>
          <w:szCs w:val="22"/>
          <w:lang w:val="en-US" w:eastAsia="zh-CN"/>
        </w:rPr>
      </w:pPr>
      <w:ins w:id="430" w:author="OMA DSO1" w:date="2018-10-11T12:12:00Z">
        <w:r w:rsidRPr="0077490B">
          <w:rPr>
            <w:noProof/>
            <w:lang w:val="en-US"/>
          </w:rPr>
          <w:t>6.1.5.7.2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_Toc527023413 \h </w:instrText>
        </w:r>
        <w:r>
          <w:rPr>
            <w:noProof/>
          </w:rPr>
        </w:r>
      </w:ins>
      <w:r>
        <w:rPr>
          <w:noProof/>
        </w:rPr>
        <w:fldChar w:fldCharType="separate"/>
      </w:r>
      <w:ins w:id="431" w:author="OMA DSO1" w:date="2018-10-11T12:12:00Z">
        <w:r>
          <w:rPr>
            <w:noProof/>
          </w:rPr>
          <w:t>98</w:t>
        </w:r>
        <w:r>
          <w:rPr>
            <w:noProof/>
          </w:rPr>
          <w:fldChar w:fldCharType="end"/>
        </w:r>
      </w:ins>
    </w:p>
    <w:p w:rsidR="00687CD8" w:rsidRDefault="00687CD8">
      <w:pPr>
        <w:pStyle w:val="TOC4"/>
        <w:tabs>
          <w:tab w:val="left" w:pos="1400"/>
          <w:tab w:val="right" w:leader="dot" w:pos="10070"/>
        </w:tabs>
        <w:rPr>
          <w:ins w:id="432" w:author="OMA DSO1" w:date="2018-10-11T12:12:00Z"/>
          <w:rFonts w:asciiTheme="minorHAnsi" w:eastAsiaTheme="minorEastAsia" w:hAnsiTheme="minorHAnsi" w:cstheme="minorBidi"/>
          <w:i w:val="0"/>
          <w:noProof/>
          <w:kern w:val="2"/>
          <w:sz w:val="21"/>
          <w:szCs w:val="22"/>
          <w:lang w:val="en-US" w:eastAsia="zh-CN"/>
        </w:rPr>
      </w:pPr>
      <w:ins w:id="433" w:author="OMA DSO1" w:date="2018-10-11T12:12:00Z">
        <w:r w:rsidRPr="0077490B">
          <w:rPr>
            <w:noProof/>
            <w14:scene3d>
              <w14:camera w14:prst="orthographicFront"/>
              <w14:lightRig w14:rig="threePt" w14:dir="t">
                <w14:rot w14:lat="0" w14:lon="0" w14:rev="0"/>
              </w14:lightRig>
            </w14:scene3d>
          </w:rPr>
          <w:t>6.1.5.8</w:t>
        </w:r>
        <w:r>
          <w:rPr>
            <w:rFonts w:asciiTheme="minorHAnsi" w:eastAsiaTheme="minorEastAsia" w:hAnsiTheme="minorHAnsi" w:cstheme="minorBidi"/>
            <w:i w:val="0"/>
            <w:noProof/>
            <w:kern w:val="2"/>
            <w:sz w:val="21"/>
            <w:szCs w:val="22"/>
            <w:lang w:val="en-US" w:eastAsia="zh-CN"/>
          </w:rPr>
          <w:tab/>
        </w:r>
        <w:r>
          <w:rPr>
            <w:noProof/>
          </w:rPr>
          <w:t>Example 7: Creation of an object with a link pointing to its content (Informative)</w:t>
        </w:r>
        <w:r>
          <w:rPr>
            <w:noProof/>
          </w:rPr>
          <w:tab/>
        </w:r>
        <w:r>
          <w:rPr>
            <w:noProof/>
          </w:rPr>
          <w:fldChar w:fldCharType="begin"/>
        </w:r>
        <w:r>
          <w:rPr>
            <w:noProof/>
          </w:rPr>
          <w:instrText xml:space="preserve"> PAGEREF _Toc527023414 \h </w:instrText>
        </w:r>
        <w:r>
          <w:rPr>
            <w:noProof/>
          </w:rPr>
        </w:r>
      </w:ins>
      <w:r>
        <w:rPr>
          <w:noProof/>
        </w:rPr>
        <w:fldChar w:fldCharType="separate"/>
      </w:r>
      <w:ins w:id="434" w:author="OMA DSO1" w:date="2018-10-11T12:12:00Z">
        <w:r>
          <w:rPr>
            <w:noProof/>
          </w:rPr>
          <w:t>98</w:t>
        </w:r>
        <w:r>
          <w:rPr>
            <w:noProof/>
          </w:rPr>
          <w:fldChar w:fldCharType="end"/>
        </w:r>
      </w:ins>
    </w:p>
    <w:p w:rsidR="00687CD8" w:rsidRDefault="00687CD8">
      <w:pPr>
        <w:pStyle w:val="TOC5"/>
        <w:tabs>
          <w:tab w:val="left" w:pos="1640"/>
          <w:tab w:val="right" w:leader="dot" w:pos="10070"/>
        </w:tabs>
        <w:rPr>
          <w:ins w:id="435" w:author="OMA DSO1" w:date="2018-10-11T12:12:00Z"/>
          <w:rFonts w:asciiTheme="minorHAnsi" w:eastAsiaTheme="minorEastAsia" w:hAnsiTheme="minorHAnsi" w:cstheme="minorBidi"/>
          <w:noProof/>
          <w:kern w:val="2"/>
          <w:sz w:val="21"/>
          <w:szCs w:val="22"/>
          <w:lang w:val="en-US" w:eastAsia="zh-CN"/>
        </w:rPr>
      </w:pPr>
      <w:ins w:id="436" w:author="OMA DSO1" w:date="2018-10-11T12:12:00Z">
        <w:r w:rsidRPr="0077490B">
          <w:rPr>
            <w:noProof/>
            <w:lang w:val="en-US"/>
          </w:rPr>
          <w:t>6.1.5.8.1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_Toc527023415 \h </w:instrText>
        </w:r>
        <w:r>
          <w:rPr>
            <w:noProof/>
          </w:rPr>
        </w:r>
      </w:ins>
      <w:r>
        <w:rPr>
          <w:noProof/>
        </w:rPr>
        <w:fldChar w:fldCharType="separate"/>
      </w:r>
      <w:ins w:id="437" w:author="OMA DSO1" w:date="2018-10-11T12:12:00Z">
        <w:r>
          <w:rPr>
            <w:noProof/>
          </w:rPr>
          <w:t>98</w:t>
        </w:r>
        <w:r>
          <w:rPr>
            <w:noProof/>
          </w:rPr>
          <w:fldChar w:fldCharType="end"/>
        </w:r>
      </w:ins>
    </w:p>
    <w:p w:rsidR="00687CD8" w:rsidRDefault="00687CD8">
      <w:pPr>
        <w:pStyle w:val="TOC5"/>
        <w:tabs>
          <w:tab w:val="left" w:pos="1640"/>
          <w:tab w:val="right" w:leader="dot" w:pos="10070"/>
        </w:tabs>
        <w:rPr>
          <w:ins w:id="438" w:author="OMA DSO1" w:date="2018-10-11T12:12:00Z"/>
          <w:rFonts w:asciiTheme="minorHAnsi" w:eastAsiaTheme="minorEastAsia" w:hAnsiTheme="minorHAnsi" w:cstheme="minorBidi"/>
          <w:noProof/>
          <w:kern w:val="2"/>
          <w:sz w:val="21"/>
          <w:szCs w:val="22"/>
          <w:lang w:val="en-US" w:eastAsia="zh-CN"/>
        </w:rPr>
      </w:pPr>
      <w:ins w:id="439" w:author="OMA DSO1" w:date="2018-10-11T12:12:00Z">
        <w:r w:rsidRPr="0077490B">
          <w:rPr>
            <w:noProof/>
            <w:lang w:val="en-US"/>
          </w:rPr>
          <w:t>6.1.5.8.2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_Toc527023416 \h </w:instrText>
        </w:r>
        <w:r>
          <w:rPr>
            <w:noProof/>
          </w:rPr>
        </w:r>
      </w:ins>
      <w:r>
        <w:rPr>
          <w:noProof/>
        </w:rPr>
        <w:fldChar w:fldCharType="separate"/>
      </w:r>
      <w:ins w:id="440" w:author="OMA DSO1" w:date="2018-10-11T12:12:00Z">
        <w:r>
          <w:rPr>
            <w:noProof/>
          </w:rPr>
          <w:t>100</w:t>
        </w:r>
        <w:r>
          <w:rPr>
            <w:noProof/>
          </w:rPr>
          <w:fldChar w:fldCharType="end"/>
        </w:r>
      </w:ins>
    </w:p>
    <w:p w:rsidR="00687CD8" w:rsidRDefault="00687CD8">
      <w:pPr>
        <w:pStyle w:val="TOC3"/>
        <w:tabs>
          <w:tab w:val="left" w:pos="1200"/>
          <w:tab w:val="right" w:leader="dot" w:pos="10070"/>
        </w:tabs>
        <w:rPr>
          <w:ins w:id="441" w:author="OMA DSO1" w:date="2018-10-11T12:12:00Z"/>
          <w:rFonts w:asciiTheme="minorHAnsi" w:eastAsiaTheme="minorEastAsia" w:hAnsiTheme="minorHAnsi" w:cstheme="minorBidi"/>
          <w:noProof/>
          <w:kern w:val="2"/>
          <w:sz w:val="21"/>
          <w:szCs w:val="22"/>
          <w:lang w:val="en-US" w:eastAsia="zh-CN"/>
        </w:rPr>
      </w:pPr>
      <w:ins w:id="442" w:author="OMA DSO1" w:date="2018-10-11T12:12:00Z">
        <w:r w:rsidRPr="0077490B">
          <w:rPr>
            <w:noProof/>
            <w14:scene3d>
              <w14:camera w14:prst="orthographicFront"/>
              <w14:lightRig w14:rig="threePt" w14:dir="t">
                <w14:rot w14:lat="0" w14:lon="0" w14:rev="0"/>
              </w14:lightRig>
            </w14:scene3d>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_Toc527023417 \h </w:instrText>
        </w:r>
        <w:r>
          <w:rPr>
            <w:noProof/>
          </w:rPr>
        </w:r>
      </w:ins>
      <w:r>
        <w:rPr>
          <w:noProof/>
        </w:rPr>
        <w:fldChar w:fldCharType="separate"/>
      </w:r>
      <w:ins w:id="443" w:author="OMA DSO1" w:date="2018-10-11T12:12:00Z">
        <w:r>
          <w:rPr>
            <w:noProof/>
          </w:rPr>
          <w:t>100</w:t>
        </w:r>
        <w:r>
          <w:rPr>
            <w:noProof/>
          </w:rPr>
          <w:fldChar w:fldCharType="end"/>
        </w:r>
      </w:ins>
    </w:p>
    <w:p w:rsidR="00687CD8" w:rsidRDefault="00687CD8">
      <w:pPr>
        <w:pStyle w:val="TOC2"/>
        <w:tabs>
          <w:tab w:val="left" w:pos="800"/>
          <w:tab w:val="right" w:leader="dot" w:pos="10070"/>
        </w:tabs>
        <w:rPr>
          <w:ins w:id="444" w:author="OMA DSO1" w:date="2018-10-11T12:12:00Z"/>
          <w:rFonts w:asciiTheme="minorHAnsi" w:eastAsiaTheme="minorEastAsia" w:hAnsiTheme="minorHAnsi" w:cstheme="minorBidi"/>
          <w:b w:val="0"/>
          <w:smallCaps w:val="0"/>
          <w:noProof/>
          <w:kern w:val="2"/>
          <w:sz w:val="21"/>
          <w:szCs w:val="22"/>
          <w:lang w:val="en-US" w:eastAsia="zh-CN"/>
        </w:rPr>
      </w:pPr>
      <w:ins w:id="445" w:author="OMA DSO1" w:date="2018-10-11T12:12:00Z">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A stored object</w:t>
        </w:r>
        <w:r>
          <w:rPr>
            <w:noProof/>
          </w:rPr>
          <w:tab/>
        </w:r>
        <w:r>
          <w:rPr>
            <w:noProof/>
          </w:rPr>
          <w:fldChar w:fldCharType="begin"/>
        </w:r>
        <w:r>
          <w:rPr>
            <w:noProof/>
          </w:rPr>
          <w:instrText xml:space="preserve"> PAGEREF _Toc527023418 \h </w:instrText>
        </w:r>
        <w:r>
          <w:rPr>
            <w:noProof/>
          </w:rPr>
        </w:r>
      </w:ins>
      <w:r>
        <w:rPr>
          <w:noProof/>
        </w:rPr>
        <w:fldChar w:fldCharType="separate"/>
      </w:r>
      <w:ins w:id="446" w:author="OMA DSO1" w:date="2018-10-11T12:12:00Z">
        <w:r>
          <w:rPr>
            <w:noProof/>
          </w:rPr>
          <w:t>100</w:t>
        </w:r>
        <w:r>
          <w:rPr>
            <w:noProof/>
          </w:rPr>
          <w:fldChar w:fldCharType="end"/>
        </w:r>
      </w:ins>
    </w:p>
    <w:p w:rsidR="00687CD8" w:rsidRDefault="00687CD8">
      <w:pPr>
        <w:pStyle w:val="TOC3"/>
        <w:tabs>
          <w:tab w:val="left" w:pos="1200"/>
          <w:tab w:val="right" w:leader="dot" w:pos="10070"/>
        </w:tabs>
        <w:rPr>
          <w:ins w:id="447" w:author="OMA DSO1" w:date="2018-10-11T12:12:00Z"/>
          <w:rFonts w:asciiTheme="minorHAnsi" w:eastAsiaTheme="minorEastAsia" w:hAnsiTheme="minorHAnsi" w:cstheme="minorBidi"/>
          <w:noProof/>
          <w:kern w:val="2"/>
          <w:sz w:val="21"/>
          <w:szCs w:val="22"/>
          <w:lang w:val="en-US" w:eastAsia="zh-CN"/>
        </w:rPr>
      </w:pPr>
      <w:ins w:id="448" w:author="OMA DSO1" w:date="2018-10-11T12:12:00Z">
        <w:r w:rsidRPr="0077490B">
          <w:rPr>
            <w:noProof/>
            <w14:scene3d>
              <w14:camera w14:prst="orthographicFront"/>
              <w14:lightRig w14:rig="threePt" w14:dir="t">
                <w14:rot w14:lat="0" w14:lon="0" w14:rev="0"/>
              </w14:lightRig>
            </w14:scene3d>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_Toc527023419 \h </w:instrText>
        </w:r>
        <w:r>
          <w:rPr>
            <w:noProof/>
          </w:rPr>
        </w:r>
      </w:ins>
      <w:r>
        <w:rPr>
          <w:noProof/>
        </w:rPr>
        <w:fldChar w:fldCharType="separate"/>
      </w:r>
      <w:ins w:id="449" w:author="OMA DSO1" w:date="2018-10-11T12:12:00Z">
        <w:r>
          <w:rPr>
            <w:noProof/>
          </w:rPr>
          <w:t>100</w:t>
        </w:r>
        <w:r>
          <w:rPr>
            <w:noProof/>
          </w:rPr>
          <w:fldChar w:fldCharType="end"/>
        </w:r>
      </w:ins>
    </w:p>
    <w:p w:rsidR="00687CD8" w:rsidRDefault="00687CD8">
      <w:pPr>
        <w:pStyle w:val="TOC3"/>
        <w:tabs>
          <w:tab w:val="left" w:pos="1200"/>
          <w:tab w:val="right" w:leader="dot" w:pos="10070"/>
        </w:tabs>
        <w:rPr>
          <w:ins w:id="450" w:author="OMA DSO1" w:date="2018-10-11T12:12:00Z"/>
          <w:rFonts w:asciiTheme="minorHAnsi" w:eastAsiaTheme="minorEastAsia" w:hAnsiTheme="minorHAnsi" w:cstheme="minorBidi"/>
          <w:noProof/>
          <w:kern w:val="2"/>
          <w:sz w:val="21"/>
          <w:szCs w:val="22"/>
          <w:lang w:val="en-US" w:eastAsia="zh-CN"/>
        </w:rPr>
      </w:pPr>
      <w:ins w:id="451" w:author="OMA DSO1" w:date="2018-10-11T12:12:00Z">
        <w:r w:rsidRPr="0077490B">
          <w:rPr>
            <w:noProof/>
            <w14:scene3d>
              <w14:camera w14:prst="orthographicFront"/>
              <w14:lightRig w14:rig="threePt" w14:dir="t">
                <w14:rot w14:lat="0" w14:lon="0" w14:rev="0"/>
              </w14:lightRig>
            </w14:scene3d>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_Toc527023420 \h </w:instrText>
        </w:r>
        <w:r>
          <w:rPr>
            <w:noProof/>
          </w:rPr>
        </w:r>
      </w:ins>
      <w:r>
        <w:rPr>
          <w:noProof/>
        </w:rPr>
        <w:fldChar w:fldCharType="separate"/>
      </w:r>
      <w:ins w:id="452" w:author="OMA DSO1" w:date="2018-10-11T12:12:00Z">
        <w:r>
          <w:rPr>
            <w:noProof/>
          </w:rPr>
          <w:t>101</w:t>
        </w:r>
        <w:r>
          <w:rPr>
            <w:noProof/>
          </w:rPr>
          <w:fldChar w:fldCharType="end"/>
        </w:r>
      </w:ins>
    </w:p>
    <w:p w:rsidR="00687CD8" w:rsidRDefault="00687CD8">
      <w:pPr>
        <w:pStyle w:val="TOC3"/>
        <w:tabs>
          <w:tab w:val="left" w:pos="1200"/>
          <w:tab w:val="right" w:leader="dot" w:pos="10070"/>
        </w:tabs>
        <w:rPr>
          <w:ins w:id="453" w:author="OMA DSO1" w:date="2018-10-11T12:12:00Z"/>
          <w:rFonts w:asciiTheme="minorHAnsi" w:eastAsiaTheme="minorEastAsia" w:hAnsiTheme="minorHAnsi" w:cstheme="minorBidi"/>
          <w:noProof/>
          <w:kern w:val="2"/>
          <w:sz w:val="21"/>
          <w:szCs w:val="22"/>
          <w:lang w:val="en-US" w:eastAsia="zh-CN"/>
        </w:rPr>
      </w:pPr>
      <w:ins w:id="454" w:author="OMA DSO1" w:date="2018-10-11T12:12:00Z">
        <w:r w:rsidRPr="0077490B">
          <w:rPr>
            <w:noProof/>
            <w14:scene3d>
              <w14:camera w14:prst="orthographicFront"/>
              <w14:lightRig w14:rig="threePt" w14:dir="t">
                <w14:rot w14:lat="0" w14:lon="0" w14:rev="0"/>
              </w14:lightRig>
            </w14:scene3d>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_Toc527023421 \h </w:instrText>
        </w:r>
        <w:r>
          <w:rPr>
            <w:noProof/>
          </w:rPr>
        </w:r>
      </w:ins>
      <w:r>
        <w:rPr>
          <w:noProof/>
        </w:rPr>
        <w:fldChar w:fldCharType="separate"/>
      </w:r>
      <w:ins w:id="455" w:author="OMA DSO1" w:date="2018-10-11T12:12:00Z">
        <w:r>
          <w:rPr>
            <w:noProof/>
          </w:rPr>
          <w:t>101</w:t>
        </w:r>
        <w:r>
          <w:rPr>
            <w:noProof/>
          </w:rPr>
          <w:fldChar w:fldCharType="end"/>
        </w:r>
      </w:ins>
    </w:p>
    <w:p w:rsidR="00687CD8" w:rsidRDefault="00687CD8">
      <w:pPr>
        <w:pStyle w:val="TOC4"/>
        <w:tabs>
          <w:tab w:val="left" w:pos="1400"/>
          <w:tab w:val="right" w:leader="dot" w:pos="10070"/>
        </w:tabs>
        <w:rPr>
          <w:ins w:id="456" w:author="OMA DSO1" w:date="2018-10-11T12:12:00Z"/>
          <w:rFonts w:asciiTheme="minorHAnsi" w:eastAsiaTheme="minorEastAsia" w:hAnsiTheme="minorHAnsi" w:cstheme="minorBidi"/>
          <w:i w:val="0"/>
          <w:noProof/>
          <w:kern w:val="2"/>
          <w:sz w:val="21"/>
          <w:szCs w:val="22"/>
          <w:lang w:val="en-US" w:eastAsia="zh-CN"/>
        </w:rPr>
      </w:pPr>
      <w:ins w:id="457" w:author="OMA DSO1" w:date="2018-10-11T12:12:00Z">
        <w:r w:rsidRPr="0077490B">
          <w:rPr>
            <w:noProof/>
            <w14:scene3d>
              <w14:camera w14:prst="orthographicFront"/>
              <w14:lightRig w14:rig="threePt" w14:dir="t">
                <w14:rot w14:lat="0" w14:lon="0" w14:rev="0"/>
              </w14:lightRig>
            </w14:scene3d>
          </w:rPr>
          <w:t>6.2.3.1</w:t>
        </w:r>
        <w:r>
          <w:rPr>
            <w:rFonts w:asciiTheme="minorHAnsi" w:eastAsiaTheme="minorEastAsia" w:hAnsiTheme="minorHAnsi" w:cstheme="minorBidi"/>
            <w:i w:val="0"/>
            <w:noProof/>
            <w:kern w:val="2"/>
            <w:sz w:val="21"/>
            <w:szCs w:val="22"/>
            <w:lang w:val="en-US" w:eastAsia="zh-CN"/>
          </w:rPr>
          <w:tab/>
        </w:r>
        <w:r>
          <w:rPr>
            <w:noProof/>
          </w:rPr>
          <w:t>Example 1: Retrieve information about an object (Informative)</w:t>
        </w:r>
        <w:r>
          <w:rPr>
            <w:noProof/>
          </w:rPr>
          <w:tab/>
        </w:r>
        <w:r>
          <w:rPr>
            <w:noProof/>
          </w:rPr>
          <w:fldChar w:fldCharType="begin"/>
        </w:r>
        <w:r>
          <w:rPr>
            <w:noProof/>
          </w:rPr>
          <w:instrText xml:space="preserve"> PAGEREF _Toc527023422 \h </w:instrText>
        </w:r>
        <w:r>
          <w:rPr>
            <w:noProof/>
          </w:rPr>
        </w:r>
      </w:ins>
      <w:r>
        <w:rPr>
          <w:noProof/>
        </w:rPr>
        <w:fldChar w:fldCharType="separate"/>
      </w:r>
      <w:ins w:id="458" w:author="OMA DSO1" w:date="2018-10-11T12:12:00Z">
        <w:r>
          <w:rPr>
            <w:noProof/>
          </w:rPr>
          <w:t>101</w:t>
        </w:r>
        <w:r>
          <w:rPr>
            <w:noProof/>
          </w:rPr>
          <w:fldChar w:fldCharType="end"/>
        </w:r>
      </w:ins>
    </w:p>
    <w:p w:rsidR="00687CD8" w:rsidRDefault="00687CD8">
      <w:pPr>
        <w:pStyle w:val="TOC5"/>
        <w:tabs>
          <w:tab w:val="left" w:pos="1640"/>
          <w:tab w:val="right" w:leader="dot" w:pos="10070"/>
        </w:tabs>
        <w:rPr>
          <w:ins w:id="459" w:author="OMA DSO1" w:date="2018-10-11T12:12:00Z"/>
          <w:rFonts w:asciiTheme="minorHAnsi" w:eastAsiaTheme="minorEastAsia" w:hAnsiTheme="minorHAnsi" w:cstheme="minorBidi"/>
          <w:noProof/>
          <w:kern w:val="2"/>
          <w:sz w:val="21"/>
          <w:szCs w:val="22"/>
          <w:lang w:val="en-US" w:eastAsia="zh-CN"/>
        </w:rPr>
      </w:pPr>
      <w:ins w:id="460" w:author="OMA DSO1" w:date="2018-10-11T12:12:00Z">
        <w:r w:rsidRPr="0077490B">
          <w:rPr>
            <w:noProof/>
            <w:lang w:val="en-US"/>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_Toc527023423 \h </w:instrText>
        </w:r>
        <w:r>
          <w:rPr>
            <w:noProof/>
          </w:rPr>
        </w:r>
      </w:ins>
      <w:r>
        <w:rPr>
          <w:noProof/>
        </w:rPr>
        <w:fldChar w:fldCharType="separate"/>
      </w:r>
      <w:ins w:id="461" w:author="OMA DSO1" w:date="2018-10-11T12:12:00Z">
        <w:r>
          <w:rPr>
            <w:noProof/>
          </w:rPr>
          <w:t>101</w:t>
        </w:r>
        <w:r>
          <w:rPr>
            <w:noProof/>
          </w:rPr>
          <w:fldChar w:fldCharType="end"/>
        </w:r>
      </w:ins>
    </w:p>
    <w:p w:rsidR="00687CD8" w:rsidRDefault="00687CD8">
      <w:pPr>
        <w:pStyle w:val="TOC5"/>
        <w:tabs>
          <w:tab w:val="left" w:pos="1640"/>
          <w:tab w:val="right" w:leader="dot" w:pos="10070"/>
        </w:tabs>
        <w:rPr>
          <w:ins w:id="462" w:author="OMA DSO1" w:date="2018-10-11T12:12:00Z"/>
          <w:rFonts w:asciiTheme="minorHAnsi" w:eastAsiaTheme="minorEastAsia" w:hAnsiTheme="minorHAnsi" w:cstheme="minorBidi"/>
          <w:noProof/>
          <w:kern w:val="2"/>
          <w:sz w:val="21"/>
          <w:szCs w:val="22"/>
          <w:lang w:val="en-US" w:eastAsia="zh-CN"/>
        </w:rPr>
      </w:pPr>
      <w:ins w:id="463" w:author="OMA DSO1" w:date="2018-10-11T12:12:00Z">
        <w:r w:rsidRPr="0077490B">
          <w:rPr>
            <w:noProof/>
            <w:lang w:val="en-US"/>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_Toc527023424 \h </w:instrText>
        </w:r>
        <w:r>
          <w:rPr>
            <w:noProof/>
          </w:rPr>
        </w:r>
      </w:ins>
      <w:r>
        <w:rPr>
          <w:noProof/>
        </w:rPr>
        <w:fldChar w:fldCharType="separate"/>
      </w:r>
      <w:ins w:id="464" w:author="OMA DSO1" w:date="2018-10-11T12:12:00Z">
        <w:r>
          <w:rPr>
            <w:noProof/>
          </w:rPr>
          <w:t>101</w:t>
        </w:r>
        <w:r>
          <w:rPr>
            <w:noProof/>
          </w:rPr>
          <w:fldChar w:fldCharType="end"/>
        </w:r>
      </w:ins>
    </w:p>
    <w:p w:rsidR="00687CD8" w:rsidRDefault="00687CD8">
      <w:pPr>
        <w:pStyle w:val="TOC4"/>
        <w:tabs>
          <w:tab w:val="left" w:pos="1400"/>
          <w:tab w:val="right" w:leader="dot" w:pos="10070"/>
        </w:tabs>
        <w:rPr>
          <w:ins w:id="465" w:author="OMA DSO1" w:date="2018-10-11T12:12:00Z"/>
          <w:rFonts w:asciiTheme="minorHAnsi" w:eastAsiaTheme="minorEastAsia" w:hAnsiTheme="minorHAnsi" w:cstheme="minorBidi"/>
          <w:i w:val="0"/>
          <w:noProof/>
          <w:kern w:val="2"/>
          <w:sz w:val="21"/>
          <w:szCs w:val="22"/>
          <w:lang w:val="en-US" w:eastAsia="zh-CN"/>
        </w:rPr>
      </w:pPr>
      <w:ins w:id="466" w:author="OMA DSO1" w:date="2018-10-11T12:12:00Z">
        <w:r w:rsidRPr="0077490B">
          <w:rPr>
            <w:noProof/>
            <w14:scene3d>
              <w14:camera w14:prst="orthographicFront"/>
              <w14:lightRig w14:rig="threePt" w14:dir="t">
                <w14:rot w14:lat="0" w14:lon="0" w14:rev="0"/>
              </w14:lightRig>
            </w14:scene3d>
          </w:rPr>
          <w:t>6.2.3.2</w:t>
        </w:r>
        <w:r>
          <w:rPr>
            <w:rFonts w:asciiTheme="minorHAnsi" w:eastAsiaTheme="minorEastAsia" w:hAnsiTheme="minorHAnsi" w:cstheme="minorBidi"/>
            <w:i w:val="0"/>
            <w:noProof/>
            <w:kern w:val="2"/>
            <w:sz w:val="21"/>
            <w:szCs w:val="22"/>
            <w:lang w:val="en-US" w:eastAsia="zh-CN"/>
          </w:rPr>
          <w:tab/>
        </w:r>
        <w:r>
          <w:rPr>
            <w:noProof/>
          </w:rPr>
          <w:t>Example 2: Retrieve information about multipart object (Informative)</w:t>
        </w:r>
        <w:r>
          <w:rPr>
            <w:noProof/>
          </w:rPr>
          <w:tab/>
        </w:r>
        <w:r>
          <w:rPr>
            <w:noProof/>
          </w:rPr>
          <w:fldChar w:fldCharType="begin"/>
        </w:r>
        <w:r>
          <w:rPr>
            <w:noProof/>
          </w:rPr>
          <w:instrText xml:space="preserve"> PAGEREF _Toc527023425 \h </w:instrText>
        </w:r>
        <w:r>
          <w:rPr>
            <w:noProof/>
          </w:rPr>
        </w:r>
      </w:ins>
      <w:r>
        <w:rPr>
          <w:noProof/>
        </w:rPr>
        <w:fldChar w:fldCharType="separate"/>
      </w:r>
      <w:ins w:id="467" w:author="OMA DSO1" w:date="2018-10-11T12:12:00Z">
        <w:r>
          <w:rPr>
            <w:noProof/>
          </w:rPr>
          <w:t>103</w:t>
        </w:r>
        <w:r>
          <w:rPr>
            <w:noProof/>
          </w:rPr>
          <w:fldChar w:fldCharType="end"/>
        </w:r>
      </w:ins>
    </w:p>
    <w:p w:rsidR="00687CD8" w:rsidRDefault="00687CD8">
      <w:pPr>
        <w:pStyle w:val="TOC5"/>
        <w:tabs>
          <w:tab w:val="left" w:pos="1640"/>
          <w:tab w:val="right" w:leader="dot" w:pos="10070"/>
        </w:tabs>
        <w:rPr>
          <w:ins w:id="468" w:author="OMA DSO1" w:date="2018-10-11T12:12:00Z"/>
          <w:rFonts w:asciiTheme="minorHAnsi" w:eastAsiaTheme="minorEastAsia" w:hAnsiTheme="minorHAnsi" w:cstheme="minorBidi"/>
          <w:noProof/>
          <w:kern w:val="2"/>
          <w:sz w:val="21"/>
          <w:szCs w:val="22"/>
          <w:lang w:val="en-US" w:eastAsia="zh-CN"/>
        </w:rPr>
      </w:pPr>
      <w:ins w:id="469" w:author="OMA DSO1" w:date="2018-10-11T12:12:00Z">
        <w:r w:rsidRPr="0077490B">
          <w:rPr>
            <w:noProof/>
            <w:lang w:val="en-US"/>
          </w:rPr>
          <w:t>6.2.3.2.1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_Toc527023426 \h </w:instrText>
        </w:r>
        <w:r>
          <w:rPr>
            <w:noProof/>
          </w:rPr>
        </w:r>
      </w:ins>
      <w:r>
        <w:rPr>
          <w:noProof/>
        </w:rPr>
        <w:fldChar w:fldCharType="separate"/>
      </w:r>
      <w:ins w:id="470" w:author="OMA DSO1" w:date="2018-10-11T12:12:00Z">
        <w:r>
          <w:rPr>
            <w:noProof/>
          </w:rPr>
          <w:t>103</w:t>
        </w:r>
        <w:r>
          <w:rPr>
            <w:noProof/>
          </w:rPr>
          <w:fldChar w:fldCharType="end"/>
        </w:r>
      </w:ins>
    </w:p>
    <w:p w:rsidR="00687CD8" w:rsidRDefault="00687CD8">
      <w:pPr>
        <w:pStyle w:val="TOC5"/>
        <w:tabs>
          <w:tab w:val="left" w:pos="1640"/>
          <w:tab w:val="right" w:leader="dot" w:pos="10070"/>
        </w:tabs>
        <w:rPr>
          <w:ins w:id="471" w:author="OMA DSO1" w:date="2018-10-11T12:12:00Z"/>
          <w:rFonts w:asciiTheme="minorHAnsi" w:eastAsiaTheme="minorEastAsia" w:hAnsiTheme="minorHAnsi" w:cstheme="minorBidi"/>
          <w:noProof/>
          <w:kern w:val="2"/>
          <w:sz w:val="21"/>
          <w:szCs w:val="22"/>
          <w:lang w:val="en-US" w:eastAsia="zh-CN"/>
        </w:rPr>
      </w:pPr>
      <w:ins w:id="472" w:author="OMA DSO1" w:date="2018-10-11T12:12:00Z">
        <w:r w:rsidRPr="0077490B">
          <w:rPr>
            <w:noProof/>
            <w:lang w:val="en-US"/>
          </w:rPr>
          <w:t>6.2.3.2.2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_Toc527023427 \h </w:instrText>
        </w:r>
        <w:r>
          <w:rPr>
            <w:noProof/>
          </w:rPr>
        </w:r>
      </w:ins>
      <w:r>
        <w:rPr>
          <w:noProof/>
        </w:rPr>
        <w:fldChar w:fldCharType="separate"/>
      </w:r>
      <w:ins w:id="473" w:author="OMA DSO1" w:date="2018-10-11T12:12:00Z">
        <w:r>
          <w:rPr>
            <w:noProof/>
          </w:rPr>
          <w:t>103</w:t>
        </w:r>
        <w:r>
          <w:rPr>
            <w:noProof/>
          </w:rPr>
          <w:fldChar w:fldCharType="end"/>
        </w:r>
      </w:ins>
    </w:p>
    <w:p w:rsidR="00687CD8" w:rsidRDefault="00687CD8">
      <w:pPr>
        <w:pStyle w:val="TOC4"/>
        <w:tabs>
          <w:tab w:val="left" w:pos="1400"/>
          <w:tab w:val="right" w:leader="dot" w:pos="10070"/>
        </w:tabs>
        <w:rPr>
          <w:ins w:id="474" w:author="OMA DSO1" w:date="2018-10-11T12:12:00Z"/>
          <w:rFonts w:asciiTheme="minorHAnsi" w:eastAsiaTheme="minorEastAsia" w:hAnsiTheme="minorHAnsi" w:cstheme="minorBidi"/>
          <w:i w:val="0"/>
          <w:noProof/>
          <w:kern w:val="2"/>
          <w:sz w:val="21"/>
          <w:szCs w:val="22"/>
          <w:lang w:val="en-US" w:eastAsia="zh-CN"/>
        </w:rPr>
      </w:pPr>
      <w:ins w:id="475" w:author="OMA DSO1" w:date="2018-10-11T12:12:00Z">
        <w:r w:rsidRPr="0077490B">
          <w:rPr>
            <w:noProof/>
            <w14:scene3d>
              <w14:camera w14:prst="orthographicFront"/>
              <w14:lightRig w14:rig="threePt" w14:dir="t">
                <w14:rot w14:lat="0" w14:lon="0" w14:rev="0"/>
              </w14:lightRig>
            </w14:scene3d>
          </w:rPr>
          <w:t>6.2.3.3</w:t>
        </w:r>
        <w:r>
          <w:rPr>
            <w:rFonts w:asciiTheme="minorHAnsi" w:eastAsiaTheme="minorEastAsia" w:hAnsiTheme="minorHAnsi" w:cstheme="minorBidi"/>
            <w:i w:val="0"/>
            <w:noProof/>
            <w:kern w:val="2"/>
            <w:sz w:val="21"/>
            <w:szCs w:val="22"/>
            <w:lang w:val="en-US" w:eastAsia="zh-CN"/>
          </w:rPr>
          <w:tab/>
        </w:r>
        <w:r>
          <w:rPr>
            <w:noProof/>
          </w:rPr>
          <w:t>Example 3: Retrieve information about object with inline content (Informative)</w:t>
        </w:r>
        <w:r>
          <w:rPr>
            <w:noProof/>
          </w:rPr>
          <w:tab/>
        </w:r>
        <w:r>
          <w:rPr>
            <w:noProof/>
          </w:rPr>
          <w:fldChar w:fldCharType="begin"/>
        </w:r>
        <w:r>
          <w:rPr>
            <w:noProof/>
          </w:rPr>
          <w:instrText xml:space="preserve"> PAGEREF _Toc527023428 \h </w:instrText>
        </w:r>
        <w:r>
          <w:rPr>
            <w:noProof/>
          </w:rPr>
        </w:r>
      </w:ins>
      <w:r>
        <w:rPr>
          <w:noProof/>
        </w:rPr>
        <w:fldChar w:fldCharType="separate"/>
      </w:r>
      <w:ins w:id="476" w:author="OMA DSO1" w:date="2018-10-11T12:12:00Z">
        <w:r>
          <w:rPr>
            <w:noProof/>
          </w:rPr>
          <w:t>104</w:t>
        </w:r>
        <w:r>
          <w:rPr>
            <w:noProof/>
          </w:rPr>
          <w:fldChar w:fldCharType="end"/>
        </w:r>
      </w:ins>
    </w:p>
    <w:p w:rsidR="00687CD8" w:rsidRDefault="00687CD8">
      <w:pPr>
        <w:pStyle w:val="TOC5"/>
        <w:tabs>
          <w:tab w:val="left" w:pos="1640"/>
          <w:tab w:val="right" w:leader="dot" w:pos="10070"/>
        </w:tabs>
        <w:rPr>
          <w:ins w:id="477" w:author="OMA DSO1" w:date="2018-10-11T12:12:00Z"/>
          <w:rFonts w:asciiTheme="minorHAnsi" w:eastAsiaTheme="minorEastAsia" w:hAnsiTheme="minorHAnsi" w:cstheme="minorBidi"/>
          <w:noProof/>
          <w:kern w:val="2"/>
          <w:sz w:val="21"/>
          <w:szCs w:val="22"/>
          <w:lang w:val="en-US" w:eastAsia="zh-CN"/>
        </w:rPr>
      </w:pPr>
      <w:ins w:id="478" w:author="OMA DSO1" w:date="2018-10-11T12:12:00Z">
        <w:r w:rsidRPr="0077490B">
          <w:rPr>
            <w:noProof/>
            <w:lang w:val="en-US"/>
          </w:rPr>
          <w:t>6.2.3.3.1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_Toc527023429 \h </w:instrText>
        </w:r>
        <w:r>
          <w:rPr>
            <w:noProof/>
          </w:rPr>
        </w:r>
      </w:ins>
      <w:r>
        <w:rPr>
          <w:noProof/>
        </w:rPr>
        <w:fldChar w:fldCharType="separate"/>
      </w:r>
      <w:ins w:id="479" w:author="OMA DSO1" w:date="2018-10-11T12:12:00Z">
        <w:r>
          <w:rPr>
            <w:noProof/>
          </w:rPr>
          <w:t>104</w:t>
        </w:r>
        <w:r>
          <w:rPr>
            <w:noProof/>
          </w:rPr>
          <w:fldChar w:fldCharType="end"/>
        </w:r>
      </w:ins>
    </w:p>
    <w:p w:rsidR="00687CD8" w:rsidRDefault="00687CD8">
      <w:pPr>
        <w:pStyle w:val="TOC5"/>
        <w:tabs>
          <w:tab w:val="left" w:pos="1640"/>
          <w:tab w:val="right" w:leader="dot" w:pos="10070"/>
        </w:tabs>
        <w:rPr>
          <w:ins w:id="480" w:author="OMA DSO1" w:date="2018-10-11T12:12:00Z"/>
          <w:rFonts w:asciiTheme="minorHAnsi" w:eastAsiaTheme="minorEastAsia" w:hAnsiTheme="minorHAnsi" w:cstheme="minorBidi"/>
          <w:noProof/>
          <w:kern w:val="2"/>
          <w:sz w:val="21"/>
          <w:szCs w:val="22"/>
          <w:lang w:val="en-US" w:eastAsia="zh-CN"/>
        </w:rPr>
      </w:pPr>
      <w:ins w:id="481" w:author="OMA DSO1" w:date="2018-10-11T12:12:00Z">
        <w:r w:rsidRPr="0077490B">
          <w:rPr>
            <w:noProof/>
            <w:lang w:val="en-US"/>
          </w:rPr>
          <w:t>6.2.3.3.2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_Toc527023430 \h </w:instrText>
        </w:r>
        <w:r>
          <w:rPr>
            <w:noProof/>
          </w:rPr>
        </w:r>
      </w:ins>
      <w:r>
        <w:rPr>
          <w:noProof/>
        </w:rPr>
        <w:fldChar w:fldCharType="separate"/>
      </w:r>
      <w:ins w:id="482" w:author="OMA DSO1" w:date="2018-10-11T12:12:00Z">
        <w:r>
          <w:rPr>
            <w:noProof/>
          </w:rPr>
          <w:t>104</w:t>
        </w:r>
        <w:r>
          <w:rPr>
            <w:noProof/>
          </w:rPr>
          <w:fldChar w:fldCharType="end"/>
        </w:r>
      </w:ins>
    </w:p>
    <w:p w:rsidR="00687CD8" w:rsidRDefault="00687CD8">
      <w:pPr>
        <w:pStyle w:val="TOC4"/>
        <w:tabs>
          <w:tab w:val="left" w:pos="1400"/>
          <w:tab w:val="right" w:leader="dot" w:pos="10070"/>
        </w:tabs>
        <w:rPr>
          <w:ins w:id="483" w:author="OMA DSO1" w:date="2018-10-11T12:12:00Z"/>
          <w:rFonts w:asciiTheme="minorHAnsi" w:eastAsiaTheme="minorEastAsia" w:hAnsiTheme="minorHAnsi" w:cstheme="minorBidi"/>
          <w:i w:val="0"/>
          <w:noProof/>
          <w:kern w:val="2"/>
          <w:sz w:val="21"/>
          <w:szCs w:val="22"/>
          <w:lang w:val="en-US" w:eastAsia="zh-CN"/>
        </w:rPr>
      </w:pPr>
      <w:ins w:id="484" w:author="OMA DSO1" w:date="2018-10-11T12:12:00Z">
        <w:r w:rsidRPr="0077490B">
          <w:rPr>
            <w:noProof/>
            <w:lang w:val="en-US"/>
            <w14:scene3d>
              <w14:camera w14:prst="orthographicFront"/>
              <w14:lightRig w14:rig="threePt" w14:dir="t">
                <w14:rot w14:lat="0" w14:lon="0" w14:rev="0"/>
              </w14:lightRig>
            </w14:scene3d>
          </w:rPr>
          <w:t>6.2.3.4</w:t>
        </w:r>
        <w:r>
          <w:rPr>
            <w:rFonts w:asciiTheme="minorHAnsi" w:eastAsiaTheme="minorEastAsia" w:hAnsiTheme="minorHAnsi" w:cstheme="minorBidi"/>
            <w:i w:val="0"/>
            <w:noProof/>
            <w:kern w:val="2"/>
            <w:sz w:val="21"/>
            <w:szCs w:val="22"/>
            <w:lang w:val="en-US" w:eastAsia="zh-CN"/>
          </w:rPr>
          <w:tab/>
        </w:r>
        <w:r w:rsidRPr="0077490B">
          <w:rPr>
            <w:noProof/>
            <w:lang w:val="en-US"/>
          </w:rPr>
          <w:t>Compression Examples</w:t>
        </w:r>
        <w:r>
          <w:rPr>
            <w:noProof/>
          </w:rPr>
          <w:tab/>
        </w:r>
        <w:r>
          <w:rPr>
            <w:noProof/>
          </w:rPr>
          <w:fldChar w:fldCharType="begin"/>
        </w:r>
        <w:r>
          <w:rPr>
            <w:noProof/>
          </w:rPr>
          <w:instrText xml:space="preserve"> PAGEREF _Toc527023431 \h </w:instrText>
        </w:r>
        <w:r>
          <w:rPr>
            <w:noProof/>
          </w:rPr>
        </w:r>
      </w:ins>
      <w:r>
        <w:rPr>
          <w:noProof/>
        </w:rPr>
        <w:fldChar w:fldCharType="separate"/>
      </w:r>
      <w:ins w:id="485" w:author="OMA DSO1" w:date="2018-10-11T12:12:00Z">
        <w:r>
          <w:rPr>
            <w:noProof/>
          </w:rPr>
          <w:t>105</w:t>
        </w:r>
        <w:r>
          <w:rPr>
            <w:noProof/>
          </w:rPr>
          <w:fldChar w:fldCharType="end"/>
        </w:r>
      </w:ins>
    </w:p>
    <w:p w:rsidR="00687CD8" w:rsidRDefault="00687CD8">
      <w:pPr>
        <w:pStyle w:val="TOC5"/>
        <w:tabs>
          <w:tab w:val="left" w:pos="1640"/>
          <w:tab w:val="right" w:leader="dot" w:pos="10070"/>
        </w:tabs>
        <w:rPr>
          <w:ins w:id="486" w:author="OMA DSO1" w:date="2018-10-11T12:12:00Z"/>
          <w:rFonts w:asciiTheme="minorHAnsi" w:eastAsiaTheme="minorEastAsia" w:hAnsiTheme="minorHAnsi" w:cstheme="minorBidi"/>
          <w:noProof/>
          <w:kern w:val="2"/>
          <w:sz w:val="21"/>
          <w:szCs w:val="22"/>
          <w:lang w:val="en-US" w:eastAsia="zh-CN"/>
        </w:rPr>
      </w:pPr>
      <w:ins w:id="487" w:author="OMA DSO1" w:date="2018-10-11T12:12:00Z">
        <w:r w:rsidRPr="0077490B">
          <w:rPr>
            <w:noProof/>
            <w:lang w:val="en-US"/>
          </w:rPr>
          <w:t>6.2.3.4.1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_Toc527023432 \h </w:instrText>
        </w:r>
        <w:r>
          <w:rPr>
            <w:noProof/>
          </w:rPr>
        </w:r>
      </w:ins>
      <w:r>
        <w:rPr>
          <w:noProof/>
        </w:rPr>
        <w:fldChar w:fldCharType="separate"/>
      </w:r>
      <w:ins w:id="488" w:author="OMA DSO1" w:date="2018-10-11T12:12:00Z">
        <w:r>
          <w:rPr>
            <w:noProof/>
          </w:rPr>
          <w:t>105</w:t>
        </w:r>
        <w:r>
          <w:rPr>
            <w:noProof/>
          </w:rPr>
          <w:fldChar w:fldCharType="end"/>
        </w:r>
      </w:ins>
    </w:p>
    <w:p w:rsidR="00687CD8" w:rsidRDefault="00687CD8">
      <w:pPr>
        <w:pStyle w:val="TOC5"/>
        <w:tabs>
          <w:tab w:val="left" w:pos="1640"/>
          <w:tab w:val="right" w:leader="dot" w:pos="10070"/>
        </w:tabs>
        <w:rPr>
          <w:ins w:id="489" w:author="OMA DSO1" w:date="2018-10-11T12:12:00Z"/>
          <w:rFonts w:asciiTheme="minorHAnsi" w:eastAsiaTheme="minorEastAsia" w:hAnsiTheme="minorHAnsi" w:cstheme="minorBidi"/>
          <w:noProof/>
          <w:kern w:val="2"/>
          <w:sz w:val="21"/>
          <w:szCs w:val="22"/>
          <w:lang w:val="en-US" w:eastAsia="zh-CN"/>
        </w:rPr>
      </w:pPr>
      <w:ins w:id="490" w:author="OMA DSO1" w:date="2018-10-11T12:12:00Z">
        <w:r w:rsidRPr="0077490B">
          <w:rPr>
            <w:noProof/>
            <w:lang w:val="en-US"/>
          </w:rPr>
          <w:t>6.2.3.4.2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_Toc527023433 \h </w:instrText>
        </w:r>
        <w:r>
          <w:rPr>
            <w:noProof/>
          </w:rPr>
        </w:r>
      </w:ins>
      <w:r>
        <w:rPr>
          <w:noProof/>
        </w:rPr>
        <w:fldChar w:fldCharType="separate"/>
      </w:r>
      <w:ins w:id="491" w:author="OMA DSO1" w:date="2018-10-11T12:12:00Z">
        <w:r>
          <w:rPr>
            <w:noProof/>
          </w:rPr>
          <w:t>105</w:t>
        </w:r>
        <w:r>
          <w:rPr>
            <w:noProof/>
          </w:rPr>
          <w:fldChar w:fldCharType="end"/>
        </w:r>
      </w:ins>
    </w:p>
    <w:p w:rsidR="00687CD8" w:rsidRDefault="00687CD8">
      <w:pPr>
        <w:pStyle w:val="TOC3"/>
        <w:tabs>
          <w:tab w:val="left" w:pos="1200"/>
          <w:tab w:val="right" w:leader="dot" w:pos="10070"/>
        </w:tabs>
        <w:rPr>
          <w:ins w:id="492" w:author="OMA DSO1" w:date="2018-10-11T12:12:00Z"/>
          <w:rFonts w:asciiTheme="minorHAnsi" w:eastAsiaTheme="minorEastAsia" w:hAnsiTheme="minorHAnsi" w:cstheme="minorBidi"/>
          <w:noProof/>
          <w:kern w:val="2"/>
          <w:sz w:val="21"/>
          <w:szCs w:val="22"/>
          <w:lang w:val="en-US" w:eastAsia="zh-CN"/>
        </w:rPr>
      </w:pPr>
      <w:ins w:id="493" w:author="OMA DSO1" w:date="2018-10-11T12:12:00Z">
        <w:r w:rsidRPr="0077490B">
          <w:rPr>
            <w:noProof/>
            <w14:scene3d>
              <w14:camera w14:prst="orthographicFront"/>
              <w14:lightRig w14:rig="threePt" w14:dir="t">
                <w14:rot w14:lat="0" w14:lon="0" w14:rev="0"/>
              </w14:lightRig>
            </w14:scene3d>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_Toc527023434 \h </w:instrText>
        </w:r>
        <w:r>
          <w:rPr>
            <w:noProof/>
          </w:rPr>
        </w:r>
      </w:ins>
      <w:r>
        <w:rPr>
          <w:noProof/>
        </w:rPr>
        <w:fldChar w:fldCharType="separate"/>
      </w:r>
      <w:ins w:id="494" w:author="OMA DSO1" w:date="2018-10-11T12:12:00Z">
        <w:r>
          <w:rPr>
            <w:noProof/>
          </w:rPr>
          <w:t>105</w:t>
        </w:r>
        <w:r>
          <w:rPr>
            <w:noProof/>
          </w:rPr>
          <w:fldChar w:fldCharType="end"/>
        </w:r>
      </w:ins>
    </w:p>
    <w:p w:rsidR="00687CD8" w:rsidRDefault="00687CD8">
      <w:pPr>
        <w:pStyle w:val="TOC3"/>
        <w:tabs>
          <w:tab w:val="left" w:pos="1200"/>
          <w:tab w:val="right" w:leader="dot" w:pos="10070"/>
        </w:tabs>
        <w:rPr>
          <w:ins w:id="495" w:author="OMA DSO1" w:date="2018-10-11T12:12:00Z"/>
          <w:rFonts w:asciiTheme="minorHAnsi" w:eastAsiaTheme="minorEastAsia" w:hAnsiTheme="minorHAnsi" w:cstheme="minorBidi"/>
          <w:noProof/>
          <w:kern w:val="2"/>
          <w:sz w:val="21"/>
          <w:szCs w:val="22"/>
          <w:lang w:val="en-US" w:eastAsia="zh-CN"/>
        </w:rPr>
      </w:pPr>
      <w:ins w:id="496" w:author="OMA DSO1" w:date="2018-10-11T12:12:00Z">
        <w:r w:rsidRPr="0077490B">
          <w:rPr>
            <w:noProof/>
            <w14:scene3d>
              <w14:camera w14:prst="orthographicFront"/>
              <w14:lightRig w14:rig="threePt" w14:dir="t">
                <w14:rot w14:lat="0" w14:lon="0" w14:rev="0"/>
              </w14:lightRig>
            </w14:scene3d>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_Toc527023435 \h </w:instrText>
        </w:r>
        <w:r>
          <w:rPr>
            <w:noProof/>
          </w:rPr>
        </w:r>
      </w:ins>
      <w:r>
        <w:rPr>
          <w:noProof/>
        </w:rPr>
        <w:fldChar w:fldCharType="separate"/>
      </w:r>
      <w:ins w:id="497" w:author="OMA DSO1" w:date="2018-10-11T12:12:00Z">
        <w:r>
          <w:rPr>
            <w:noProof/>
          </w:rPr>
          <w:t>105</w:t>
        </w:r>
        <w:r>
          <w:rPr>
            <w:noProof/>
          </w:rPr>
          <w:fldChar w:fldCharType="end"/>
        </w:r>
      </w:ins>
    </w:p>
    <w:p w:rsidR="00687CD8" w:rsidRDefault="00687CD8">
      <w:pPr>
        <w:pStyle w:val="TOC3"/>
        <w:tabs>
          <w:tab w:val="left" w:pos="1200"/>
          <w:tab w:val="right" w:leader="dot" w:pos="10070"/>
        </w:tabs>
        <w:rPr>
          <w:ins w:id="498" w:author="OMA DSO1" w:date="2018-10-11T12:12:00Z"/>
          <w:rFonts w:asciiTheme="minorHAnsi" w:eastAsiaTheme="minorEastAsia" w:hAnsiTheme="minorHAnsi" w:cstheme="minorBidi"/>
          <w:noProof/>
          <w:kern w:val="2"/>
          <w:sz w:val="21"/>
          <w:szCs w:val="22"/>
          <w:lang w:val="en-US" w:eastAsia="zh-CN"/>
        </w:rPr>
      </w:pPr>
      <w:ins w:id="499" w:author="OMA DSO1" w:date="2018-10-11T12:12:00Z">
        <w:r w:rsidRPr="0077490B">
          <w:rPr>
            <w:noProof/>
            <w14:scene3d>
              <w14:camera w14:prst="orthographicFront"/>
              <w14:lightRig w14:rig="threePt" w14:dir="t">
                <w14:rot w14:lat="0" w14:lon="0" w14:rev="0"/>
              </w14:lightRig>
            </w14:scene3d>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_Toc527023436 \h </w:instrText>
        </w:r>
        <w:r>
          <w:rPr>
            <w:noProof/>
          </w:rPr>
        </w:r>
      </w:ins>
      <w:r>
        <w:rPr>
          <w:noProof/>
        </w:rPr>
        <w:fldChar w:fldCharType="separate"/>
      </w:r>
      <w:ins w:id="500" w:author="OMA DSO1" w:date="2018-10-11T12:12:00Z">
        <w:r>
          <w:rPr>
            <w:noProof/>
          </w:rPr>
          <w:t>105</w:t>
        </w:r>
        <w:r>
          <w:rPr>
            <w:noProof/>
          </w:rPr>
          <w:fldChar w:fldCharType="end"/>
        </w:r>
      </w:ins>
    </w:p>
    <w:p w:rsidR="00687CD8" w:rsidRDefault="00687CD8">
      <w:pPr>
        <w:pStyle w:val="TOC4"/>
        <w:tabs>
          <w:tab w:val="left" w:pos="1400"/>
          <w:tab w:val="right" w:leader="dot" w:pos="10070"/>
        </w:tabs>
        <w:rPr>
          <w:ins w:id="501" w:author="OMA DSO1" w:date="2018-10-11T12:12:00Z"/>
          <w:rFonts w:asciiTheme="minorHAnsi" w:eastAsiaTheme="minorEastAsia" w:hAnsiTheme="minorHAnsi" w:cstheme="minorBidi"/>
          <w:i w:val="0"/>
          <w:noProof/>
          <w:kern w:val="2"/>
          <w:sz w:val="21"/>
          <w:szCs w:val="22"/>
          <w:lang w:val="en-US" w:eastAsia="zh-CN"/>
        </w:rPr>
      </w:pPr>
      <w:ins w:id="502" w:author="OMA DSO1" w:date="2018-10-11T12:12:00Z">
        <w:r w:rsidRPr="0077490B">
          <w:rPr>
            <w:noProof/>
            <w14:scene3d>
              <w14:camera w14:prst="orthographicFront"/>
              <w14:lightRig w14:rig="threePt" w14:dir="t">
                <w14:rot w14:lat="0" w14:lon="0" w14:rev="0"/>
              </w14:lightRig>
            </w14:scene3d>
          </w:rPr>
          <w:t>6.2.6.1</w:t>
        </w:r>
        <w:r>
          <w:rPr>
            <w:rFonts w:asciiTheme="minorHAnsi" w:eastAsiaTheme="minorEastAsia" w:hAnsiTheme="minorHAnsi" w:cstheme="minorBidi"/>
            <w:i w:val="0"/>
            <w:noProof/>
            <w:kern w:val="2"/>
            <w:sz w:val="21"/>
            <w:szCs w:val="22"/>
            <w:lang w:val="en-US" w:eastAsia="zh-CN"/>
          </w:rPr>
          <w:tab/>
        </w:r>
        <w:r>
          <w:rPr>
            <w:noProof/>
          </w:rPr>
          <w:t>Example: Delete an object, response with “204 No Content” (Informative)</w:t>
        </w:r>
        <w:r>
          <w:rPr>
            <w:noProof/>
          </w:rPr>
          <w:tab/>
        </w:r>
        <w:r>
          <w:rPr>
            <w:noProof/>
          </w:rPr>
          <w:fldChar w:fldCharType="begin"/>
        </w:r>
        <w:r>
          <w:rPr>
            <w:noProof/>
          </w:rPr>
          <w:instrText xml:space="preserve"> PAGEREF _Toc527023437 \h </w:instrText>
        </w:r>
        <w:r>
          <w:rPr>
            <w:noProof/>
          </w:rPr>
        </w:r>
      </w:ins>
      <w:r>
        <w:rPr>
          <w:noProof/>
        </w:rPr>
        <w:fldChar w:fldCharType="separate"/>
      </w:r>
      <w:ins w:id="503" w:author="OMA DSO1" w:date="2018-10-11T12:12:00Z">
        <w:r>
          <w:rPr>
            <w:noProof/>
          </w:rPr>
          <w:t>105</w:t>
        </w:r>
        <w:r>
          <w:rPr>
            <w:noProof/>
          </w:rPr>
          <w:fldChar w:fldCharType="end"/>
        </w:r>
      </w:ins>
    </w:p>
    <w:p w:rsidR="00687CD8" w:rsidRDefault="00687CD8">
      <w:pPr>
        <w:pStyle w:val="TOC5"/>
        <w:tabs>
          <w:tab w:val="left" w:pos="1640"/>
          <w:tab w:val="right" w:leader="dot" w:pos="10070"/>
        </w:tabs>
        <w:rPr>
          <w:ins w:id="504" w:author="OMA DSO1" w:date="2018-10-11T12:12:00Z"/>
          <w:rFonts w:asciiTheme="minorHAnsi" w:eastAsiaTheme="minorEastAsia" w:hAnsiTheme="minorHAnsi" w:cstheme="minorBidi"/>
          <w:noProof/>
          <w:kern w:val="2"/>
          <w:sz w:val="21"/>
          <w:szCs w:val="22"/>
          <w:lang w:val="en-US" w:eastAsia="zh-CN"/>
        </w:rPr>
      </w:pPr>
      <w:ins w:id="505" w:author="OMA DSO1" w:date="2018-10-11T12:12:00Z">
        <w:r w:rsidRPr="0077490B">
          <w:rPr>
            <w:noProof/>
            <w:lang w:val="en-US"/>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_Toc527023438 \h </w:instrText>
        </w:r>
        <w:r>
          <w:rPr>
            <w:noProof/>
          </w:rPr>
        </w:r>
      </w:ins>
      <w:r>
        <w:rPr>
          <w:noProof/>
        </w:rPr>
        <w:fldChar w:fldCharType="separate"/>
      </w:r>
      <w:ins w:id="506" w:author="OMA DSO1" w:date="2018-10-11T12:12:00Z">
        <w:r>
          <w:rPr>
            <w:noProof/>
          </w:rPr>
          <w:t>105</w:t>
        </w:r>
        <w:r>
          <w:rPr>
            <w:noProof/>
          </w:rPr>
          <w:fldChar w:fldCharType="end"/>
        </w:r>
      </w:ins>
    </w:p>
    <w:p w:rsidR="00687CD8" w:rsidRDefault="00687CD8">
      <w:pPr>
        <w:pStyle w:val="TOC5"/>
        <w:tabs>
          <w:tab w:val="left" w:pos="1640"/>
          <w:tab w:val="right" w:leader="dot" w:pos="10070"/>
        </w:tabs>
        <w:rPr>
          <w:ins w:id="507" w:author="OMA DSO1" w:date="2018-10-11T12:12:00Z"/>
          <w:rFonts w:asciiTheme="minorHAnsi" w:eastAsiaTheme="minorEastAsia" w:hAnsiTheme="minorHAnsi" w:cstheme="minorBidi"/>
          <w:noProof/>
          <w:kern w:val="2"/>
          <w:sz w:val="21"/>
          <w:szCs w:val="22"/>
          <w:lang w:val="en-US" w:eastAsia="zh-CN"/>
        </w:rPr>
      </w:pPr>
      <w:ins w:id="508" w:author="OMA DSO1" w:date="2018-10-11T12:12:00Z">
        <w:r w:rsidRPr="0077490B">
          <w:rPr>
            <w:noProof/>
            <w:lang w:val="en-US"/>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_Toc527023439 \h </w:instrText>
        </w:r>
        <w:r>
          <w:rPr>
            <w:noProof/>
          </w:rPr>
        </w:r>
      </w:ins>
      <w:r>
        <w:rPr>
          <w:noProof/>
        </w:rPr>
        <w:fldChar w:fldCharType="separate"/>
      </w:r>
      <w:ins w:id="509" w:author="OMA DSO1" w:date="2018-10-11T12:12:00Z">
        <w:r>
          <w:rPr>
            <w:noProof/>
          </w:rPr>
          <w:t>105</w:t>
        </w:r>
        <w:r>
          <w:rPr>
            <w:noProof/>
          </w:rPr>
          <w:fldChar w:fldCharType="end"/>
        </w:r>
      </w:ins>
    </w:p>
    <w:p w:rsidR="00687CD8" w:rsidRDefault="00687CD8">
      <w:pPr>
        <w:pStyle w:val="TOC2"/>
        <w:tabs>
          <w:tab w:val="left" w:pos="800"/>
          <w:tab w:val="right" w:leader="dot" w:pos="10070"/>
        </w:tabs>
        <w:rPr>
          <w:ins w:id="510" w:author="OMA DSO1" w:date="2018-10-11T12:12:00Z"/>
          <w:rFonts w:asciiTheme="minorHAnsi" w:eastAsiaTheme="minorEastAsia" w:hAnsiTheme="minorHAnsi" w:cstheme="minorBidi"/>
          <w:b w:val="0"/>
          <w:smallCaps w:val="0"/>
          <w:noProof/>
          <w:kern w:val="2"/>
          <w:sz w:val="21"/>
          <w:szCs w:val="22"/>
          <w:lang w:val="en-US" w:eastAsia="zh-CN"/>
        </w:rPr>
      </w:pPr>
      <w:ins w:id="511" w:author="OMA DSO1" w:date="2018-10-11T12:12:00Z">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Flags associated with the stored object</w:t>
        </w:r>
        <w:r>
          <w:rPr>
            <w:noProof/>
          </w:rPr>
          <w:tab/>
        </w:r>
        <w:r>
          <w:rPr>
            <w:noProof/>
          </w:rPr>
          <w:fldChar w:fldCharType="begin"/>
        </w:r>
        <w:r>
          <w:rPr>
            <w:noProof/>
          </w:rPr>
          <w:instrText xml:space="preserve"> PAGEREF _Toc527023440 \h </w:instrText>
        </w:r>
        <w:r>
          <w:rPr>
            <w:noProof/>
          </w:rPr>
        </w:r>
      </w:ins>
      <w:r>
        <w:rPr>
          <w:noProof/>
        </w:rPr>
        <w:fldChar w:fldCharType="separate"/>
      </w:r>
      <w:ins w:id="512" w:author="OMA DSO1" w:date="2018-10-11T12:12:00Z">
        <w:r>
          <w:rPr>
            <w:noProof/>
          </w:rPr>
          <w:t>106</w:t>
        </w:r>
        <w:r>
          <w:rPr>
            <w:noProof/>
          </w:rPr>
          <w:fldChar w:fldCharType="end"/>
        </w:r>
      </w:ins>
    </w:p>
    <w:p w:rsidR="00687CD8" w:rsidRDefault="00687CD8">
      <w:pPr>
        <w:pStyle w:val="TOC3"/>
        <w:tabs>
          <w:tab w:val="left" w:pos="1200"/>
          <w:tab w:val="right" w:leader="dot" w:pos="10070"/>
        </w:tabs>
        <w:rPr>
          <w:ins w:id="513" w:author="OMA DSO1" w:date="2018-10-11T12:12:00Z"/>
          <w:rFonts w:asciiTheme="minorHAnsi" w:eastAsiaTheme="minorEastAsia" w:hAnsiTheme="minorHAnsi" w:cstheme="minorBidi"/>
          <w:noProof/>
          <w:kern w:val="2"/>
          <w:sz w:val="21"/>
          <w:szCs w:val="22"/>
          <w:lang w:val="en-US" w:eastAsia="zh-CN"/>
        </w:rPr>
      </w:pPr>
      <w:ins w:id="514" w:author="OMA DSO1" w:date="2018-10-11T12:12:00Z">
        <w:r w:rsidRPr="0077490B">
          <w:rPr>
            <w:noProof/>
            <w14:scene3d>
              <w14:camera w14:prst="orthographicFront"/>
              <w14:lightRig w14:rig="threePt" w14:dir="t">
                <w14:rot w14:lat="0" w14:lon="0" w14:rev="0"/>
              </w14:lightRig>
            </w14:scene3d>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_Toc527023441 \h </w:instrText>
        </w:r>
        <w:r>
          <w:rPr>
            <w:noProof/>
          </w:rPr>
        </w:r>
      </w:ins>
      <w:r>
        <w:rPr>
          <w:noProof/>
        </w:rPr>
        <w:fldChar w:fldCharType="separate"/>
      </w:r>
      <w:ins w:id="515" w:author="OMA DSO1" w:date="2018-10-11T12:12:00Z">
        <w:r>
          <w:rPr>
            <w:noProof/>
          </w:rPr>
          <w:t>106</w:t>
        </w:r>
        <w:r>
          <w:rPr>
            <w:noProof/>
          </w:rPr>
          <w:fldChar w:fldCharType="end"/>
        </w:r>
      </w:ins>
    </w:p>
    <w:p w:rsidR="00687CD8" w:rsidRDefault="00687CD8">
      <w:pPr>
        <w:pStyle w:val="TOC3"/>
        <w:tabs>
          <w:tab w:val="left" w:pos="1200"/>
          <w:tab w:val="right" w:leader="dot" w:pos="10070"/>
        </w:tabs>
        <w:rPr>
          <w:ins w:id="516" w:author="OMA DSO1" w:date="2018-10-11T12:12:00Z"/>
          <w:rFonts w:asciiTheme="minorHAnsi" w:eastAsiaTheme="minorEastAsia" w:hAnsiTheme="minorHAnsi" w:cstheme="minorBidi"/>
          <w:noProof/>
          <w:kern w:val="2"/>
          <w:sz w:val="21"/>
          <w:szCs w:val="22"/>
          <w:lang w:val="en-US" w:eastAsia="zh-CN"/>
        </w:rPr>
      </w:pPr>
      <w:ins w:id="517" w:author="OMA DSO1" w:date="2018-10-11T12:12:00Z">
        <w:r w:rsidRPr="0077490B">
          <w:rPr>
            <w:noProof/>
            <w14:scene3d>
              <w14:camera w14:prst="orthographicFront"/>
              <w14:lightRig w14:rig="threePt" w14:dir="t">
                <w14:rot w14:lat="0" w14:lon="0" w14:rev="0"/>
              </w14:lightRig>
            </w14:scene3d>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_Toc527023442 \h </w:instrText>
        </w:r>
        <w:r>
          <w:rPr>
            <w:noProof/>
          </w:rPr>
        </w:r>
      </w:ins>
      <w:r>
        <w:rPr>
          <w:noProof/>
        </w:rPr>
        <w:fldChar w:fldCharType="separate"/>
      </w:r>
      <w:ins w:id="518" w:author="OMA DSO1" w:date="2018-10-11T12:12:00Z">
        <w:r>
          <w:rPr>
            <w:noProof/>
          </w:rPr>
          <w:t>106</w:t>
        </w:r>
        <w:r>
          <w:rPr>
            <w:noProof/>
          </w:rPr>
          <w:fldChar w:fldCharType="end"/>
        </w:r>
      </w:ins>
    </w:p>
    <w:p w:rsidR="00687CD8" w:rsidRDefault="00687CD8">
      <w:pPr>
        <w:pStyle w:val="TOC3"/>
        <w:tabs>
          <w:tab w:val="left" w:pos="1200"/>
          <w:tab w:val="right" w:leader="dot" w:pos="10070"/>
        </w:tabs>
        <w:rPr>
          <w:ins w:id="519" w:author="OMA DSO1" w:date="2018-10-11T12:12:00Z"/>
          <w:rFonts w:asciiTheme="minorHAnsi" w:eastAsiaTheme="minorEastAsia" w:hAnsiTheme="minorHAnsi" w:cstheme="minorBidi"/>
          <w:noProof/>
          <w:kern w:val="2"/>
          <w:sz w:val="21"/>
          <w:szCs w:val="22"/>
          <w:lang w:val="en-US" w:eastAsia="zh-CN"/>
        </w:rPr>
      </w:pPr>
      <w:ins w:id="520" w:author="OMA DSO1" w:date="2018-10-11T12:12:00Z">
        <w:r w:rsidRPr="0077490B">
          <w:rPr>
            <w:noProof/>
            <w14:scene3d>
              <w14:camera w14:prst="orthographicFront"/>
              <w14:lightRig w14:rig="threePt" w14:dir="t">
                <w14:rot w14:lat="0" w14:lon="0" w14:rev="0"/>
              </w14:lightRig>
            </w14:scene3d>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_Toc527023443 \h </w:instrText>
        </w:r>
        <w:r>
          <w:rPr>
            <w:noProof/>
          </w:rPr>
        </w:r>
      </w:ins>
      <w:r>
        <w:rPr>
          <w:noProof/>
        </w:rPr>
        <w:fldChar w:fldCharType="separate"/>
      </w:r>
      <w:ins w:id="521" w:author="OMA DSO1" w:date="2018-10-11T12:12:00Z">
        <w:r>
          <w:rPr>
            <w:noProof/>
          </w:rPr>
          <w:t>106</w:t>
        </w:r>
        <w:r>
          <w:rPr>
            <w:noProof/>
          </w:rPr>
          <w:fldChar w:fldCharType="end"/>
        </w:r>
      </w:ins>
    </w:p>
    <w:p w:rsidR="00687CD8" w:rsidRDefault="00687CD8">
      <w:pPr>
        <w:pStyle w:val="TOC4"/>
        <w:tabs>
          <w:tab w:val="left" w:pos="1400"/>
          <w:tab w:val="right" w:leader="dot" w:pos="10070"/>
        </w:tabs>
        <w:rPr>
          <w:ins w:id="522" w:author="OMA DSO1" w:date="2018-10-11T12:12:00Z"/>
          <w:rFonts w:asciiTheme="minorHAnsi" w:eastAsiaTheme="minorEastAsia" w:hAnsiTheme="minorHAnsi" w:cstheme="minorBidi"/>
          <w:i w:val="0"/>
          <w:noProof/>
          <w:kern w:val="2"/>
          <w:sz w:val="21"/>
          <w:szCs w:val="22"/>
          <w:lang w:val="en-US" w:eastAsia="zh-CN"/>
        </w:rPr>
      </w:pPr>
      <w:ins w:id="523" w:author="OMA DSO1" w:date="2018-10-11T12:12:00Z">
        <w:r w:rsidRPr="0077490B">
          <w:rPr>
            <w:noProof/>
            <w14:scene3d>
              <w14:camera w14:prst="orthographicFront"/>
              <w14:lightRig w14:rig="threePt" w14:dir="t">
                <w14:rot w14:lat="0" w14:lon="0" w14:rev="0"/>
              </w14:lightRig>
            </w14:scene3d>
          </w:rPr>
          <w:t>6.3.3.1</w:t>
        </w:r>
        <w:r>
          <w:rPr>
            <w:rFonts w:asciiTheme="minorHAnsi" w:eastAsiaTheme="minorEastAsia" w:hAnsiTheme="minorHAnsi" w:cstheme="minorBidi"/>
            <w:i w:val="0"/>
            <w:noProof/>
            <w:kern w:val="2"/>
            <w:sz w:val="21"/>
            <w:szCs w:val="22"/>
            <w:lang w:val="en-US" w:eastAsia="zh-CN"/>
          </w:rPr>
          <w:tab/>
        </w:r>
        <w:r>
          <w:rPr>
            <w:noProof/>
          </w:rPr>
          <w:t>Example 1: Retrieve flags associated with an object (Informative)</w:t>
        </w:r>
        <w:r>
          <w:rPr>
            <w:noProof/>
          </w:rPr>
          <w:tab/>
        </w:r>
        <w:r>
          <w:rPr>
            <w:noProof/>
          </w:rPr>
          <w:fldChar w:fldCharType="begin"/>
        </w:r>
        <w:r>
          <w:rPr>
            <w:noProof/>
          </w:rPr>
          <w:instrText xml:space="preserve"> PAGEREF _Toc527023444 \h </w:instrText>
        </w:r>
        <w:r>
          <w:rPr>
            <w:noProof/>
          </w:rPr>
        </w:r>
      </w:ins>
      <w:r>
        <w:rPr>
          <w:noProof/>
        </w:rPr>
        <w:fldChar w:fldCharType="separate"/>
      </w:r>
      <w:ins w:id="524" w:author="OMA DSO1" w:date="2018-10-11T12:12:00Z">
        <w:r>
          <w:rPr>
            <w:noProof/>
          </w:rPr>
          <w:t>106</w:t>
        </w:r>
        <w:r>
          <w:rPr>
            <w:noProof/>
          </w:rPr>
          <w:fldChar w:fldCharType="end"/>
        </w:r>
      </w:ins>
    </w:p>
    <w:p w:rsidR="00687CD8" w:rsidRDefault="00687CD8">
      <w:pPr>
        <w:pStyle w:val="TOC5"/>
        <w:tabs>
          <w:tab w:val="left" w:pos="1640"/>
          <w:tab w:val="right" w:leader="dot" w:pos="10070"/>
        </w:tabs>
        <w:rPr>
          <w:ins w:id="525" w:author="OMA DSO1" w:date="2018-10-11T12:12:00Z"/>
          <w:rFonts w:asciiTheme="minorHAnsi" w:eastAsiaTheme="minorEastAsia" w:hAnsiTheme="minorHAnsi" w:cstheme="minorBidi"/>
          <w:noProof/>
          <w:kern w:val="2"/>
          <w:sz w:val="21"/>
          <w:szCs w:val="22"/>
          <w:lang w:val="en-US" w:eastAsia="zh-CN"/>
        </w:rPr>
      </w:pPr>
      <w:ins w:id="526" w:author="OMA DSO1" w:date="2018-10-11T12:12:00Z">
        <w:r w:rsidRPr="0077490B">
          <w:rPr>
            <w:noProof/>
            <w:lang w:val="en-US"/>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_Toc527023445 \h </w:instrText>
        </w:r>
        <w:r>
          <w:rPr>
            <w:noProof/>
          </w:rPr>
        </w:r>
      </w:ins>
      <w:r>
        <w:rPr>
          <w:noProof/>
        </w:rPr>
        <w:fldChar w:fldCharType="separate"/>
      </w:r>
      <w:ins w:id="527" w:author="OMA DSO1" w:date="2018-10-11T12:12:00Z">
        <w:r>
          <w:rPr>
            <w:noProof/>
          </w:rPr>
          <w:t>106</w:t>
        </w:r>
        <w:r>
          <w:rPr>
            <w:noProof/>
          </w:rPr>
          <w:fldChar w:fldCharType="end"/>
        </w:r>
      </w:ins>
    </w:p>
    <w:p w:rsidR="00687CD8" w:rsidRDefault="00687CD8">
      <w:pPr>
        <w:pStyle w:val="TOC5"/>
        <w:tabs>
          <w:tab w:val="left" w:pos="1640"/>
          <w:tab w:val="right" w:leader="dot" w:pos="10070"/>
        </w:tabs>
        <w:rPr>
          <w:ins w:id="528" w:author="OMA DSO1" w:date="2018-10-11T12:12:00Z"/>
          <w:rFonts w:asciiTheme="minorHAnsi" w:eastAsiaTheme="minorEastAsia" w:hAnsiTheme="minorHAnsi" w:cstheme="minorBidi"/>
          <w:noProof/>
          <w:kern w:val="2"/>
          <w:sz w:val="21"/>
          <w:szCs w:val="22"/>
          <w:lang w:val="en-US" w:eastAsia="zh-CN"/>
        </w:rPr>
      </w:pPr>
      <w:ins w:id="529" w:author="OMA DSO1" w:date="2018-10-11T12:12:00Z">
        <w:r w:rsidRPr="0077490B">
          <w:rPr>
            <w:noProof/>
            <w:lang w:val="en-US"/>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_Toc527023446 \h </w:instrText>
        </w:r>
        <w:r>
          <w:rPr>
            <w:noProof/>
          </w:rPr>
        </w:r>
      </w:ins>
      <w:r>
        <w:rPr>
          <w:noProof/>
        </w:rPr>
        <w:fldChar w:fldCharType="separate"/>
      </w:r>
      <w:ins w:id="530" w:author="OMA DSO1" w:date="2018-10-11T12:12:00Z">
        <w:r>
          <w:rPr>
            <w:noProof/>
          </w:rPr>
          <w:t>106</w:t>
        </w:r>
        <w:r>
          <w:rPr>
            <w:noProof/>
          </w:rPr>
          <w:fldChar w:fldCharType="end"/>
        </w:r>
      </w:ins>
    </w:p>
    <w:p w:rsidR="00687CD8" w:rsidRDefault="00687CD8">
      <w:pPr>
        <w:pStyle w:val="TOC4"/>
        <w:tabs>
          <w:tab w:val="left" w:pos="1400"/>
          <w:tab w:val="right" w:leader="dot" w:pos="10070"/>
        </w:tabs>
        <w:rPr>
          <w:ins w:id="531" w:author="OMA DSO1" w:date="2018-10-11T12:12:00Z"/>
          <w:rFonts w:asciiTheme="minorHAnsi" w:eastAsiaTheme="minorEastAsia" w:hAnsiTheme="minorHAnsi" w:cstheme="minorBidi"/>
          <w:i w:val="0"/>
          <w:noProof/>
          <w:kern w:val="2"/>
          <w:sz w:val="21"/>
          <w:szCs w:val="22"/>
          <w:lang w:val="en-US" w:eastAsia="zh-CN"/>
        </w:rPr>
      </w:pPr>
      <w:ins w:id="532" w:author="OMA DSO1" w:date="2018-10-11T12:12:00Z">
        <w:r w:rsidRPr="0077490B">
          <w:rPr>
            <w:noProof/>
            <w14:scene3d>
              <w14:camera w14:prst="orthographicFront"/>
              <w14:lightRig w14:rig="threePt" w14:dir="t">
                <w14:rot w14:lat="0" w14:lon="0" w14:rev="0"/>
              </w14:lightRig>
            </w14:scene3d>
          </w:rPr>
          <w:t>6.3.3.2</w:t>
        </w:r>
        <w:r>
          <w:rPr>
            <w:rFonts w:asciiTheme="minorHAnsi" w:eastAsiaTheme="minorEastAsia" w:hAnsiTheme="minorHAnsi" w:cstheme="minorBidi"/>
            <w:i w:val="0"/>
            <w:noProof/>
            <w:kern w:val="2"/>
            <w:sz w:val="21"/>
            <w:szCs w:val="22"/>
            <w:lang w:val="en-US" w:eastAsia="zh-CN"/>
          </w:rPr>
          <w:tab/>
        </w:r>
        <w:r>
          <w:rPr>
            <w:noProof/>
          </w:rPr>
          <w:t>Example 2: Retrieve flags associated with an object, failure due to an invalid object (Informative)</w:t>
        </w:r>
        <w:r>
          <w:rPr>
            <w:noProof/>
          </w:rPr>
          <w:tab/>
        </w:r>
        <w:r>
          <w:rPr>
            <w:noProof/>
          </w:rPr>
          <w:fldChar w:fldCharType="begin"/>
        </w:r>
        <w:r>
          <w:rPr>
            <w:noProof/>
          </w:rPr>
          <w:instrText xml:space="preserve"> PAGEREF _Toc527023447 \h </w:instrText>
        </w:r>
        <w:r>
          <w:rPr>
            <w:noProof/>
          </w:rPr>
        </w:r>
      </w:ins>
      <w:r>
        <w:rPr>
          <w:noProof/>
        </w:rPr>
        <w:fldChar w:fldCharType="separate"/>
      </w:r>
      <w:ins w:id="533" w:author="OMA DSO1" w:date="2018-10-11T12:12:00Z">
        <w:r>
          <w:rPr>
            <w:noProof/>
          </w:rPr>
          <w:t>107</w:t>
        </w:r>
        <w:r>
          <w:rPr>
            <w:noProof/>
          </w:rPr>
          <w:fldChar w:fldCharType="end"/>
        </w:r>
      </w:ins>
    </w:p>
    <w:p w:rsidR="00687CD8" w:rsidRDefault="00687CD8">
      <w:pPr>
        <w:pStyle w:val="TOC5"/>
        <w:tabs>
          <w:tab w:val="left" w:pos="1640"/>
          <w:tab w:val="right" w:leader="dot" w:pos="10070"/>
        </w:tabs>
        <w:rPr>
          <w:ins w:id="534" w:author="OMA DSO1" w:date="2018-10-11T12:12:00Z"/>
          <w:rFonts w:asciiTheme="minorHAnsi" w:eastAsiaTheme="minorEastAsia" w:hAnsiTheme="minorHAnsi" w:cstheme="minorBidi"/>
          <w:noProof/>
          <w:kern w:val="2"/>
          <w:sz w:val="21"/>
          <w:szCs w:val="22"/>
          <w:lang w:val="en-US" w:eastAsia="zh-CN"/>
        </w:rPr>
      </w:pPr>
      <w:ins w:id="535" w:author="OMA DSO1" w:date="2018-10-11T12:12:00Z">
        <w:r w:rsidRPr="0077490B">
          <w:rPr>
            <w:noProof/>
            <w:lang w:val="en-US"/>
          </w:rPr>
          <w:t>6.3.3.2.1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_Toc527023448 \h </w:instrText>
        </w:r>
        <w:r>
          <w:rPr>
            <w:noProof/>
          </w:rPr>
        </w:r>
      </w:ins>
      <w:r>
        <w:rPr>
          <w:noProof/>
        </w:rPr>
        <w:fldChar w:fldCharType="separate"/>
      </w:r>
      <w:ins w:id="536" w:author="OMA DSO1" w:date="2018-10-11T12:12:00Z">
        <w:r>
          <w:rPr>
            <w:noProof/>
          </w:rPr>
          <w:t>107</w:t>
        </w:r>
        <w:r>
          <w:rPr>
            <w:noProof/>
          </w:rPr>
          <w:fldChar w:fldCharType="end"/>
        </w:r>
      </w:ins>
    </w:p>
    <w:p w:rsidR="00687CD8" w:rsidRDefault="00687CD8">
      <w:pPr>
        <w:pStyle w:val="TOC5"/>
        <w:tabs>
          <w:tab w:val="left" w:pos="1640"/>
          <w:tab w:val="right" w:leader="dot" w:pos="10070"/>
        </w:tabs>
        <w:rPr>
          <w:ins w:id="537" w:author="OMA DSO1" w:date="2018-10-11T12:12:00Z"/>
          <w:rFonts w:asciiTheme="minorHAnsi" w:eastAsiaTheme="minorEastAsia" w:hAnsiTheme="minorHAnsi" w:cstheme="minorBidi"/>
          <w:noProof/>
          <w:kern w:val="2"/>
          <w:sz w:val="21"/>
          <w:szCs w:val="22"/>
          <w:lang w:val="en-US" w:eastAsia="zh-CN"/>
        </w:rPr>
      </w:pPr>
      <w:ins w:id="538" w:author="OMA DSO1" w:date="2018-10-11T12:12:00Z">
        <w:r w:rsidRPr="0077490B">
          <w:rPr>
            <w:noProof/>
            <w:lang w:val="en-US"/>
          </w:rPr>
          <w:t>6.3.3.2.2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_Toc527023449 \h </w:instrText>
        </w:r>
        <w:r>
          <w:rPr>
            <w:noProof/>
          </w:rPr>
        </w:r>
      </w:ins>
      <w:r>
        <w:rPr>
          <w:noProof/>
        </w:rPr>
        <w:fldChar w:fldCharType="separate"/>
      </w:r>
      <w:ins w:id="539" w:author="OMA DSO1" w:date="2018-10-11T12:12:00Z">
        <w:r>
          <w:rPr>
            <w:noProof/>
          </w:rPr>
          <w:t>107</w:t>
        </w:r>
        <w:r>
          <w:rPr>
            <w:noProof/>
          </w:rPr>
          <w:fldChar w:fldCharType="end"/>
        </w:r>
      </w:ins>
    </w:p>
    <w:p w:rsidR="00687CD8" w:rsidRDefault="00687CD8">
      <w:pPr>
        <w:pStyle w:val="TOC3"/>
        <w:tabs>
          <w:tab w:val="left" w:pos="1200"/>
          <w:tab w:val="right" w:leader="dot" w:pos="10070"/>
        </w:tabs>
        <w:rPr>
          <w:ins w:id="540" w:author="OMA DSO1" w:date="2018-10-11T12:12:00Z"/>
          <w:rFonts w:asciiTheme="minorHAnsi" w:eastAsiaTheme="minorEastAsia" w:hAnsiTheme="minorHAnsi" w:cstheme="minorBidi"/>
          <w:noProof/>
          <w:kern w:val="2"/>
          <w:sz w:val="21"/>
          <w:szCs w:val="22"/>
          <w:lang w:val="en-US" w:eastAsia="zh-CN"/>
        </w:rPr>
      </w:pPr>
      <w:ins w:id="541" w:author="OMA DSO1" w:date="2018-10-11T12:12:00Z">
        <w:r w:rsidRPr="0077490B">
          <w:rPr>
            <w:noProof/>
            <w14:scene3d>
              <w14:camera w14:prst="orthographicFront"/>
              <w14:lightRig w14:rig="threePt" w14:dir="t">
                <w14:rot w14:lat="0" w14:lon="0" w14:rev="0"/>
              </w14:lightRig>
            </w14:scene3d>
          </w:rPr>
          <w:lastRenderedPageBreak/>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_Toc527023450 \h </w:instrText>
        </w:r>
        <w:r>
          <w:rPr>
            <w:noProof/>
          </w:rPr>
        </w:r>
      </w:ins>
      <w:r>
        <w:rPr>
          <w:noProof/>
        </w:rPr>
        <w:fldChar w:fldCharType="separate"/>
      </w:r>
      <w:ins w:id="542" w:author="OMA DSO1" w:date="2018-10-11T12:12:00Z">
        <w:r>
          <w:rPr>
            <w:noProof/>
          </w:rPr>
          <w:t>107</w:t>
        </w:r>
        <w:r>
          <w:rPr>
            <w:noProof/>
          </w:rPr>
          <w:fldChar w:fldCharType="end"/>
        </w:r>
      </w:ins>
    </w:p>
    <w:p w:rsidR="00687CD8" w:rsidRDefault="00687CD8">
      <w:pPr>
        <w:pStyle w:val="TOC4"/>
        <w:tabs>
          <w:tab w:val="left" w:pos="1400"/>
          <w:tab w:val="right" w:leader="dot" w:pos="10070"/>
        </w:tabs>
        <w:rPr>
          <w:ins w:id="543" w:author="OMA DSO1" w:date="2018-10-11T12:12:00Z"/>
          <w:rFonts w:asciiTheme="minorHAnsi" w:eastAsiaTheme="minorEastAsia" w:hAnsiTheme="minorHAnsi" w:cstheme="minorBidi"/>
          <w:i w:val="0"/>
          <w:noProof/>
          <w:kern w:val="2"/>
          <w:sz w:val="21"/>
          <w:szCs w:val="22"/>
          <w:lang w:val="en-US" w:eastAsia="zh-CN"/>
        </w:rPr>
      </w:pPr>
      <w:ins w:id="544" w:author="OMA DSO1" w:date="2018-10-11T12:12:00Z">
        <w:r w:rsidRPr="0077490B">
          <w:rPr>
            <w:noProof/>
            <w14:scene3d>
              <w14:camera w14:prst="orthographicFront"/>
              <w14:lightRig w14:rig="threePt" w14:dir="t">
                <w14:rot w14:lat="0" w14:lon="0" w14:rev="0"/>
              </w14:lightRig>
            </w14:scene3d>
          </w:rPr>
          <w:t>6.3.4.1</w:t>
        </w:r>
        <w:r>
          <w:rPr>
            <w:rFonts w:asciiTheme="minorHAnsi" w:eastAsiaTheme="minorEastAsia" w:hAnsiTheme="minorHAnsi" w:cstheme="minorBidi"/>
            <w:i w:val="0"/>
            <w:noProof/>
            <w:kern w:val="2"/>
            <w:sz w:val="21"/>
            <w:szCs w:val="22"/>
            <w:lang w:val="en-US" w:eastAsia="zh-CN"/>
          </w:rPr>
          <w:tab/>
        </w:r>
        <w:r>
          <w:rPr>
            <w:noProof/>
          </w:rPr>
          <w:t>Add a flag to flaglist of an object (Informative)</w:t>
        </w:r>
        <w:r>
          <w:rPr>
            <w:noProof/>
          </w:rPr>
          <w:tab/>
        </w:r>
        <w:r>
          <w:rPr>
            <w:noProof/>
          </w:rPr>
          <w:fldChar w:fldCharType="begin"/>
        </w:r>
        <w:r>
          <w:rPr>
            <w:noProof/>
          </w:rPr>
          <w:instrText xml:space="preserve"> PAGEREF _Toc527023451 \h </w:instrText>
        </w:r>
        <w:r>
          <w:rPr>
            <w:noProof/>
          </w:rPr>
        </w:r>
      </w:ins>
      <w:r>
        <w:rPr>
          <w:noProof/>
        </w:rPr>
        <w:fldChar w:fldCharType="separate"/>
      </w:r>
      <w:ins w:id="545" w:author="OMA DSO1" w:date="2018-10-11T12:12:00Z">
        <w:r>
          <w:rPr>
            <w:noProof/>
          </w:rPr>
          <w:t>107</w:t>
        </w:r>
        <w:r>
          <w:rPr>
            <w:noProof/>
          </w:rPr>
          <w:fldChar w:fldCharType="end"/>
        </w:r>
      </w:ins>
    </w:p>
    <w:p w:rsidR="00687CD8" w:rsidRDefault="00687CD8">
      <w:pPr>
        <w:pStyle w:val="TOC5"/>
        <w:tabs>
          <w:tab w:val="left" w:pos="1640"/>
          <w:tab w:val="right" w:leader="dot" w:pos="10070"/>
        </w:tabs>
        <w:rPr>
          <w:ins w:id="546" w:author="OMA DSO1" w:date="2018-10-11T12:12:00Z"/>
          <w:rFonts w:asciiTheme="minorHAnsi" w:eastAsiaTheme="minorEastAsia" w:hAnsiTheme="minorHAnsi" w:cstheme="minorBidi"/>
          <w:noProof/>
          <w:kern w:val="2"/>
          <w:sz w:val="21"/>
          <w:szCs w:val="22"/>
          <w:lang w:val="en-US" w:eastAsia="zh-CN"/>
        </w:rPr>
      </w:pPr>
      <w:ins w:id="547" w:author="OMA DSO1" w:date="2018-10-11T12:12:00Z">
        <w:r w:rsidRPr="0077490B">
          <w:rPr>
            <w:noProof/>
            <w:lang w:val="en-US"/>
          </w:rPr>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_Toc527023452 \h </w:instrText>
        </w:r>
        <w:r>
          <w:rPr>
            <w:noProof/>
          </w:rPr>
        </w:r>
      </w:ins>
      <w:r>
        <w:rPr>
          <w:noProof/>
        </w:rPr>
        <w:fldChar w:fldCharType="separate"/>
      </w:r>
      <w:ins w:id="548" w:author="OMA DSO1" w:date="2018-10-11T12:12:00Z">
        <w:r>
          <w:rPr>
            <w:noProof/>
          </w:rPr>
          <w:t>107</w:t>
        </w:r>
        <w:r>
          <w:rPr>
            <w:noProof/>
          </w:rPr>
          <w:fldChar w:fldCharType="end"/>
        </w:r>
      </w:ins>
    </w:p>
    <w:p w:rsidR="00687CD8" w:rsidRDefault="00687CD8">
      <w:pPr>
        <w:pStyle w:val="TOC5"/>
        <w:tabs>
          <w:tab w:val="left" w:pos="1640"/>
          <w:tab w:val="right" w:leader="dot" w:pos="10070"/>
        </w:tabs>
        <w:rPr>
          <w:ins w:id="549" w:author="OMA DSO1" w:date="2018-10-11T12:12:00Z"/>
          <w:rFonts w:asciiTheme="minorHAnsi" w:eastAsiaTheme="minorEastAsia" w:hAnsiTheme="minorHAnsi" w:cstheme="minorBidi"/>
          <w:noProof/>
          <w:kern w:val="2"/>
          <w:sz w:val="21"/>
          <w:szCs w:val="22"/>
          <w:lang w:val="en-US" w:eastAsia="zh-CN"/>
        </w:rPr>
      </w:pPr>
      <w:ins w:id="550" w:author="OMA DSO1" w:date="2018-10-11T12:12:00Z">
        <w:r w:rsidRPr="0077490B">
          <w:rPr>
            <w:noProof/>
            <w:lang w:val="en-US"/>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_Toc527023453 \h </w:instrText>
        </w:r>
        <w:r>
          <w:rPr>
            <w:noProof/>
          </w:rPr>
        </w:r>
      </w:ins>
      <w:r>
        <w:rPr>
          <w:noProof/>
        </w:rPr>
        <w:fldChar w:fldCharType="separate"/>
      </w:r>
      <w:ins w:id="551" w:author="OMA DSO1" w:date="2018-10-11T12:12:00Z">
        <w:r>
          <w:rPr>
            <w:noProof/>
          </w:rPr>
          <w:t>108</w:t>
        </w:r>
        <w:r>
          <w:rPr>
            <w:noProof/>
          </w:rPr>
          <w:fldChar w:fldCharType="end"/>
        </w:r>
      </w:ins>
    </w:p>
    <w:p w:rsidR="00687CD8" w:rsidRDefault="00687CD8">
      <w:pPr>
        <w:pStyle w:val="TOC3"/>
        <w:tabs>
          <w:tab w:val="left" w:pos="1200"/>
          <w:tab w:val="right" w:leader="dot" w:pos="10070"/>
        </w:tabs>
        <w:rPr>
          <w:ins w:id="552" w:author="OMA DSO1" w:date="2018-10-11T12:12:00Z"/>
          <w:rFonts w:asciiTheme="minorHAnsi" w:eastAsiaTheme="minorEastAsia" w:hAnsiTheme="minorHAnsi" w:cstheme="minorBidi"/>
          <w:noProof/>
          <w:kern w:val="2"/>
          <w:sz w:val="21"/>
          <w:szCs w:val="22"/>
          <w:lang w:val="en-US" w:eastAsia="zh-CN"/>
        </w:rPr>
      </w:pPr>
      <w:ins w:id="553" w:author="OMA DSO1" w:date="2018-10-11T12:12:00Z">
        <w:r w:rsidRPr="0077490B">
          <w:rPr>
            <w:noProof/>
            <w14:scene3d>
              <w14:camera w14:prst="orthographicFront"/>
              <w14:lightRig w14:rig="threePt" w14:dir="t">
                <w14:rot w14:lat="0" w14:lon="0" w14:rev="0"/>
              </w14:lightRig>
            </w14:scene3d>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_Toc527023454 \h </w:instrText>
        </w:r>
        <w:r>
          <w:rPr>
            <w:noProof/>
          </w:rPr>
        </w:r>
      </w:ins>
      <w:r>
        <w:rPr>
          <w:noProof/>
        </w:rPr>
        <w:fldChar w:fldCharType="separate"/>
      </w:r>
      <w:ins w:id="554" w:author="OMA DSO1" w:date="2018-10-11T12:12:00Z">
        <w:r>
          <w:rPr>
            <w:noProof/>
          </w:rPr>
          <w:t>108</w:t>
        </w:r>
        <w:r>
          <w:rPr>
            <w:noProof/>
          </w:rPr>
          <w:fldChar w:fldCharType="end"/>
        </w:r>
      </w:ins>
    </w:p>
    <w:p w:rsidR="00687CD8" w:rsidRDefault="00687CD8">
      <w:pPr>
        <w:pStyle w:val="TOC3"/>
        <w:tabs>
          <w:tab w:val="left" w:pos="1200"/>
          <w:tab w:val="right" w:leader="dot" w:pos="10070"/>
        </w:tabs>
        <w:rPr>
          <w:ins w:id="555" w:author="OMA DSO1" w:date="2018-10-11T12:12:00Z"/>
          <w:rFonts w:asciiTheme="minorHAnsi" w:eastAsiaTheme="minorEastAsia" w:hAnsiTheme="minorHAnsi" w:cstheme="minorBidi"/>
          <w:noProof/>
          <w:kern w:val="2"/>
          <w:sz w:val="21"/>
          <w:szCs w:val="22"/>
          <w:lang w:val="en-US" w:eastAsia="zh-CN"/>
        </w:rPr>
      </w:pPr>
      <w:ins w:id="556" w:author="OMA DSO1" w:date="2018-10-11T12:12:00Z">
        <w:r w:rsidRPr="0077490B">
          <w:rPr>
            <w:noProof/>
            <w14:scene3d>
              <w14:camera w14:prst="orthographicFront"/>
              <w14:lightRig w14:rig="threePt" w14:dir="t">
                <w14:rot w14:lat="0" w14:lon="0" w14:rev="0"/>
              </w14:lightRig>
            </w14:scene3d>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_Toc527023455 \h </w:instrText>
        </w:r>
        <w:r>
          <w:rPr>
            <w:noProof/>
          </w:rPr>
        </w:r>
      </w:ins>
      <w:r>
        <w:rPr>
          <w:noProof/>
        </w:rPr>
        <w:fldChar w:fldCharType="separate"/>
      </w:r>
      <w:ins w:id="557" w:author="OMA DSO1" w:date="2018-10-11T12:12:00Z">
        <w:r>
          <w:rPr>
            <w:noProof/>
          </w:rPr>
          <w:t>108</w:t>
        </w:r>
        <w:r>
          <w:rPr>
            <w:noProof/>
          </w:rPr>
          <w:fldChar w:fldCharType="end"/>
        </w:r>
      </w:ins>
    </w:p>
    <w:p w:rsidR="00687CD8" w:rsidRDefault="00687CD8">
      <w:pPr>
        <w:pStyle w:val="TOC2"/>
        <w:tabs>
          <w:tab w:val="left" w:pos="800"/>
          <w:tab w:val="right" w:leader="dot" w:pos="10070"/>
        </w:tabs>
        <w:rPr>
          <w:ins w:id="558" w:author="OMA DSO1" w:date="2018-10-11T12:12:00Z"/>
          <w:rFonts w:asciiTheme="minorHAnsi" w:eastAsiaTheme="minorEastAsia" w:hAnsiTheme="minorHAnsi" w:cstheme="minorBidi"/>
          <w:b w:val="0"/>
          <w:smallCaps w:val="0"/>
          <w:noProof/>
          <w:kern w:val="2"/>
          <w:sz w:val="21"/>
          <w:szCs w:val="22"/>
          <w:lang w:val="en-US" w:eastAsia="zh-CN"/>
        </w:rPr>
      </w:pPr>
      <w:ins w:id="559" w:author="OMA DSO1" w:date="2018-10-11T12:12:00Z">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flag</w:t>
        </w:r>
        <w:r>
          <w:rPr>
            <w:noProof/>
          </w:rPr>
          <w:tab/>
        </w:r>
        <w:r>
          <w:rPr>
            <w:noProof/>
          </w:rPr>
          <w:fldChar w:fldCharType="begin"/>
        </w:r>
        <w:r>
          <w:rPr>
            <w:noProof/>
          </w:rPr>
          <w:instrText xml:space="preserve"> PAGEREF _Toc527023456 \h </w:instrText>
        </w:r>
        <w:r>
          <w:rPr>
            <w:noProof/>
          </w:rPr>
        </w:r>
      </w:ins>
      <w:r>
        <w:rPr>
          <w:noProof/>
        </w:rPr>
        <w:fldChar w:fldCharType="separate"/>
      </w:r>
      <w:ins w:id="560" w:author="OMA DSO1" w:date="2018-10-11T12:12:00Z">
        <w:r>
          <w:rPr>
            <w:noProof/>
          </w:rPr>
          <w:t>109</w:t>
        </w:r>
        <w:r>
          <w:rPr>
            <w:noProof/>
          </w:rPr>
          <w:fldChar w:fldCharType="end"/>
        </w:r>
      </w:ins>
    </w:p>
    <w:p w:rsidR="00687CD8" w:rsidRDefault="00687CD8">
      <w:pPr>
        <w:pStyle w:val="TOC3"/>
        <w:tabs>
          <w:tab w:val="left" w:pos="1200"/>
          <w:tab w:val="right" w:leader="dot" w:pos="10070"/>
        </w:tabs>
        <w:rPr>
          <w:ins w:id="561" w:author="OMA DSO1" w:date="2018-10-11T12:12:00Z"/>
          <w:rFonts w:asciiTheme="minorHAnsi" w:eastAsiaTheme="minorEastAsia" w:hAnsiTheme="minorHAnsi" w:cstheme="minorBidi"/>
          <w:noProof/>
          <w:kern w:val="2"/>
          <w:sz w:val="21"/>
          <w:szCs w:val="22"/>
          <w:lang w:val="en-US" w:eastAsia="zh-CN"/>
        </w:rPr>
      </w:pPr>
      <w:ins w:id="562" w:author="OMA DSO1" w:date="2018-10-11T12:12:00Z">
        <w:r w:rsidRPr="0077490B">
          <w:rPr>
            <w:noProof/>
            <w14:scene3d>
              <w14:camera w14:prst="orthographicFront"/>
              <w14:lightRig w14:rig="threePt" w14:dir="t">
                <w14:rot w14:lat="0" w14:lon="0" w14:rev="0"/>
              </w14:lightRig>
            </w14:scene3d>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_Toc527023457 \h </w:instrText>
        </w:r>
        <w:r>
          <w:rPr>
            <w:noProof/>
          </w:rPr>
        </w:r>
      </w:ins>
      <w:r>
        <w:rPr>
          <w:noProof/>
        </w:rPr>
        <w:fldChar w:fldCharType="separate"/>
      </w:r>
      <w:ins w:id="563" w:author="OMA DSO1" w:date="2018-10-11T12:12:00Z">
        <w:r>
          <w:rPr>
            <w:noProof/>
          </w:rPr>
          <w:t>109</w:t>
        </w:r>
        <w:r>
          <w:rPr>
            <w:noProof/>
          </w:rPr>
          <w:fldChar w:fldCharType="end"/>
        </w:r>
      </w:ins>
    </w:p>
    <w:p w:rsidR="00687CD8" w:rsidRDefault="00687CD8">
      <w:pPr>
        <w:pStyle w:val="TOC3"/>
        <w:tabs>
          <w:tab w:val="left" w:pos="1200"/>
          <w:tab w:val="right" w:leader="dot" w:pos="10070"/>
        </w:tabs>
        <w:rPr>
          <w:ins w:id="564" w:author="OMA DSO1" w:date="2018-10-11T12:12:00Z"/>
          <w:rFonts w:asciiTheme="minorHAnsi" w:eastAsiaTheme="minorEastAsia" w:hAnsiTheme="minorHAnsi" w:cstheme="minorBidi"/>
          <w:noProof/>
          <w:kern w:val="2"/>
          <w:sz w:val="21"/>
          <w:szCs w:val="22"/>
          <w:lang w:val="en-US" w:eastAsia="zh-CN"/>
        </w:rPr>
      </w:pPr>
      <w:ins w:id="565" w:author="OMA DSO1" w:date="2018-10-11T12:12:00Z">
        <w:r w:rsidRPr="0077490B">
          <w:rPr>
            <w:noProof/>
            <w14:scene3d>
              <w14:camera w14:prst="orthographicFront"/>
              <w14:lightRig w14:rig="threePt" w14:dir="t">
                <w14:rot w14:lat="0" w14:lon="0" w14:rev="0"/>
              </w14:lightRig>
            </w14:scene3d>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_Toc527023458 \h </w:instrText>
        </w:r>
        <w:r>
          <w:rPr>
            <w:noProof/>
          </w:rPr>
        </w:r>
      </w:ins>
      <w:r>
        <w:rPr>
          <w:noProof/>
        </w:rPr>
        <w:fldChar w:fldCharType="separate"/>
      </w:r>
      <w:ins w:id="566" w:author="OMA DSO1" w:date="2018-10-11T12:12:00Z">
        <w:r>
          <w:rPr>
            <w:noProof/>
          </w:rPr>
          <w:t>109</w:t>
        </w:r>
        <w:r>
          <w:rPr>
            <w:noProof/>
          </w:rPr>
          <w:fldChar w:fldCharType="end"/>
        </w:r>
      </w:ins>
    </w:p>
    <w:p w:rsidR="00687CD8" w:rsidRDefault="00687CD8">
      <w:pPr>
        <w:pStyle w:val="TOC3"/>
        <w:tabs>
          <w:tab w:val="left" w:pos="1200"/>
          <w:tab w:val="right" w:leader="dot" w:pos="10070"/>
        </w:tabs>
        <w:rPr>
          <w:ins w:id="567" w:author="OMA DSO1" w:date="2018-10-11T12:12:00Z"/>
          <w:rFonts w:asciiTheme="minorHAnsi" w:eastAsiaTheme="minorEastAsia" w:hAnsiTheme="minorHAnsi" w:cstheme="minorBidi"/>
          <w:noProof/>
          <w:kern w:val="2"/>
          <w:sz w:val="21"/>
          <w:szCs w:val="22"/>
          <w:lang w:val="en-US" w:eastAsia="zh-CN"/>
        </w:rPr>
      </w:pPr>
      <w:ins w:id="568" w:author="OMA DSO1" w:date="2018-10-11T12:12:00Z">
        <w:r w:rsidRPr="0077490B">
          <w:rPr>
            <w:noProof/>
            <w14:scene3d>
              <w14:camera w14:prst="orthographicFront"/>
              <w14:lightRig w14:rig="threePt" w14:dir="t">
                <w14:rot w14:lat="0" w14:lon="0" w14:rev="0"/>
              </w14:lightRig>
            </w14:scene3d>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_Toc527023459 \h </w:instrText>
        </w:r>
        <w:r>
          <w:rPr>
            <w:noProof/>
          </w:rPr>
        </w:r>
      </w:ins>
      <w:r>
        <w:rPr>
          <w:noProof/>
        </w:rPr>
        <w:fldChar w:fldCharType="separate"/>
      </w:r>
      <w:ins w:id="569" w:author="OMA DSO1" w:date="2018-10-11T12:12:00Z">
        <w:r>
          <w:rPr>
            <w:noProof/>
          </w:rPr>
          <w:t>109</w:t>
        </w:r>
        <w:r>
          <w:rPr>
            <w:noProof/>
          </w:rPr>
          <w:fldChar w:fldCharType="end"/>
        </w:r>
      </w:ins>
    </w:p>
    <w:p w:rsidR="00687CD8" w:rsidRDefault="00687CD8">
      <w:pPr>
        <w:pStyle w:val="TOC4"/>
        <w:tabs>
          <w:tab w:val="left" w:pos="1400"/>
          <w:tab w:val="right" w:leader="dot" w:pos="10070"/>
        </w:tabs>
        <w:rPr>
          <w:ins w:id="570" w:author="OMA DSO1" w:date="2018-10-11T12:12:00Z"/>
          <w:rFonts w:asciiTheme="minorHAnsi" w:eastAsiaTheme="minorEastAsia" w:hAnsiTheme="minorHAnsi" w:cstheme="minorBidi"/>
          <w:i w:val="0"/>
          <w:noProof/>
          <w:kern w:val="2"/>
          <w:sz w:val="21"/>
          <w:szCs w:val="22"/>
          <w:lang w:val="en-US" w:eastAsia="zh-CN"/>
        </w:rPr>
      </w:pPr>
      <w:ins w:id="571" w:author="OMA DSO1" w:date="2018-10-11T12:12:00Z">
        <w:r w:rsidRPr="0077490B">
          <w:rPr>
            <w:noProof/>
            <w14:scene3d>
              <w14:camera w14:prst="orthographicFront"/>
              <w14:lightRig w14:rig="threePt" w14:dir="t">
                <w14:rot w14:lat="0" w14:lon="0" w14:rev="0"/>
              </w14:lightRig>
            </w14:scene3d>
          </w:rPr>
          <w:t>6.4.3.1</w:t>
        </w:r>
        <w:r>
          <w:rPr>
            <w:rFonts w:asciiTheme="minorHAnsi" w:eastAsiaTheme="minorEastAsia" w:hAnsiTheme="minorHAnsi" w:cstheme="minorBidi"/>
            <w:i w:val="0"/>
            <w:noProof/>
            <w:kern w:val="2"/>
            <w:sz w:val="21"/>
            <w:szCs w:val="22"/>
            <w:lang w:val="en-US" w:eastAsia="zh-CN"/>
          </w:rPr>
          <w:tab/>
        </w:r>
        <w:r>
          <w:rPr>
            <w:noProof/>
          </w:rPr>
          <w:t>Example 1: Read an existing individual flag (Informative)</w:t>
        </w:r>
        <w:r>
          <w:rPr>
            <w:noProof/>
          </w:rPr>
          <w:tab/>
        </w:r>
        <w:r>
          <w:rPr>
            <w:noProof/>
          </w:rPr>
          <w:fldChar w:fldCharType="begin"/>
        </w:r>
        <w:r>
          <w:rPr>
            <w:noProof/>
          </w:rPr>
          <w:instrText xml:space="preserve"> PAGEREF _Toc527023460 \h </w:instrText>
        </w:r>
        <w:r>
          <w:rPr>
            <w:noProof/>
          </w:rPr>
        </w:r>
      </w:ins>
      <w:r>
        <w:rPr>
          <w:noProof/>
        </w:rPr>
        <w:fldChar w:fldCharType="separate"/>
      </w:r>
      <w:ins w:id="572" w:author="OMA DSO1" w:date="2018-10-11T12:12:00Z">
        <w:r>
          <w:rPr>
            <w:noProof/>
          </w:rPr>
          <w:t>109</w:t>
        </w:r>
        <w:r>
          <w:rPr>
            <w:noProof/>
          </w:rPr>
          <w:fldChar w:fldCharType="end"/>
        </w:r>
      </w:ins>
    </w:p>
    <w:p w:rsidR="00687CD8" w:rsidRDefault="00687CD8">
      <w:pPr>
        <w:pStyle w:val="TOC5"/>
        <w:tabs>
          <w:tab w:val="left" w:pos="1640"/>
          <w:tab w:val="right" w:leader="dot" w:pos="10070"/>
        </w:tabs>
        <w:rPr>
          <w:ins w:id="573" w:author="OMA DSO1" w:date="2018-10-11T12:12:00Z"/>
          <w:rFonts w:asciiTheme="minorHAnsi" w:eastAsiaTheme="minorEastAsia" w:hAnsiTheme="minorHAnsi" w:cstheme="minorBidi"/>
          <w:noProof/>
          <w:kern w:val="2"/>
          <w:sz w:val="21"/>
          <w:szCs w:val="22"/>
          <w:lang w:val="en-US" w:eastAsia="zh-CN"/>
        </w:rPr>
      </w:pPr>
      <w:ins w:id="574" w:author="OMA DSO1" w:date="2018-10-11T12:12:00Z">
        <w:r w:rsidRPr="0077490B">
          <w:rPr>
            <w:noProof/>
            <w:lang w:val="en-US"/>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_Toc527023461 \h </w:instrText>
        </w:r>
        <w:r>
          <w:rPr>
            <w:noProof/>
          </w:rPr>
        </w:r>
      </w:ins>
      <w:r>
        <w:rPr>
          <w:noProof/>
        </w:rPr>
        <w:fldChar w:fldCharType="separate"/>
      </w:r>
      <w:ins w:id="575" w:author="OMA DSO1" w:date="2018-10-11T12:12:00Z">
        <w:r>
          <w:rPr>
            <w:noProof/>
          </w:rPr>
          <w:t>109</w:t>
        </w:r>
        <w:r>
          <w:rPr>
            <w:noProof/>
          </w:rPr>
          <w:fldChar w:fldCharType="end"/>
        </w:r>
      </w:ins>
    </w:p>
    <w:p w:rsidR="00687CD8" w:rsidRDefault="00687CD8">
      <w:pPr>
        <w:pStyle w:val="TOC5"/>
        <w:tabs>
          <w:tab w:val="left" w:pos="1640"/>
          <w:tab w:val="right" w:leader="dot" w:pos="10070"/>
        </w:tabs>
        <w:rPr>
          <w:ins w:id="576" w:author="OMA DSO1" w:date="2018-10-11T12:12:00Z"/>
          <w:rFonts w:asciiTheme="minorHAnsi" w:eastAsiaTheme="minorEastAsia" w:hAnsiTheme="minorHAnsi" w:cstheme="minorBidi"/>
          <w:noProof/>
          <w:kern w:val="2"/>
          <w:sz w:val="21"/>
          <w:szCs w:val="22"/>
          <w:lang w:val="en-US" w:eastAsia="zh-CN"/>
        </w:rPr>
      </w:pPr>
      <w:ins w:id="577" w:author="OMA DSO1" w:date="2018-10-11T12:12:00Z">
        <w:r w:rsidRPr="0077490B">
          <w:rPr>
            <w:noProof/>
            <w:lang w:val="en-US"/>
          </w:rPr>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_Toc527023462 \h </w:instrText>
        </w:r>
        <w:r>
          <w:rPr>
            <w:noProof/>
          </w:rPr>
        </w:r>
      </w:ins>
      <w:r>
        <w:rPr>
          <w:noProof/>
        </w:rPr>
        <w:fldChar w:fldCharType="separate"/>
      </w:r>
      <w:ins w:id="578" w:author="OMA DSO1" w:date="2018-10-11T12:12:00Z">
        <w:r>
          <w:rPr>
            <w:noProof/>
          </w:rPr>
          <w:t>110</w:t>
        </w:r>
        <w:r>
          <w:rPr>
            <w:noProof/>
          </w:rPr>
          <w:fldChar w:fldCharType="end"/>
        </w:r>
      </w:ins>
    </w:p>
    <w:p w:rsidR="00687CD8" w:rsidRDefault="00687CD8">
      <w:pPr>
        <w:pStyle w:val="TOC4"/>
        <w:tabs>
          <w:tab w:val="left" w:pos="1400"/>
          <w:tab w:val="right" w:leader="dot" w:pos="10070"/>
        </w:tabs>
        <w:rPr>
          <w:ins w:id="579" w:author="OMA DSO1" w:date="2018-10-11T12:12:00Z"/>
          <w:rFonts w:asciiTheme="minorHAnsi" w:eastAsiaTheme="minorEastAsia" w:hAnsiTheme="minorHAnsi" w:cstheme="minorBidi"/>
          <w:i w:val="0"/>
          <w:noProof/>
          <w:kern w:val="2"/>
          <w:sz w:val="21"/>
          <w:szCs w:val="22"/>
          <w:lang w:val="en-US" w:eastAsia="zh-CN"/>
        </w:rPr>
      </w:pPr>
      <w:ins w:id="580" w:author="OMA DSO1" w:date="2018-10-11T12:12:00Z">
        <w:r w:rsidRPr="0077490B">
          <w:rPr>
            <w:noProof/>
            <w14:scene3d>
              <w14:camera w14:prst="orthographicFront"/>
              <w14:lightRig w14:rig="threePt" w14:dir="t">
                <w14:rot w14:lat="0" w14:lon="0" w14:rev="0"/>
              </w14:lightRig>
            </w14:scene3d>
          </w:rPr>
          <w:t>6.4.3.2</w:t>
        </w:r>
        <w:r>
          <w:rPr>
            <w:rFonts w:asciiTheme="minorHAnsi" w:eastAsiaTheme="minorEastAsia" w:hAnsiTheme="minorHAnsi" w:cstheme="minorBidi"/>
            <w:i w:val="0"/>
            <w:noProof/>
            <w:kern w:val="2"/>
            <w:sz w:val="21"/>
            <w:szCs w:val="22"/>
            <w:lang w:val="en-US" w:eastAsia="zh-CN"/>
          </w:rPr>
          <w:tab/>
        </w:r>
        <w:r>
          <w:rPr>
            <w:noProof/>
          </w:rPr>
          <w:t>Example 2: Read a non-existing individual flag using acr:auth  (Informative)</w:t>
        </w:r>
        <w:r>
          <w:rPr>
            <w:noProof/>
          </w:rPr>
          <w:tab/>
        </w:r>
        <w:r>
          <w:rPr>
            <w:noProof/>
          </w:rPr>
          <w:fldChar w:fldCharType="begin"/>
        </w:r>
        <w:r>
          <w:rPr>
            <w:noProof/>
          </w:rPr>
          <w:instrText xml:space="preserve"> PAGEREF _Toc527023463 \h </w:instrText>
        </w:r>
        <w:r>
          <w:rPr>
            <w:noProof/>
          </w:rPr>
        </w:r>
      </w:ins>
      <w:r>
        <w:rPr>
          <w:noProof/>
        </w:rPr>
        <w:fldChar w:fldCharType="separate"/>
      </w:r>
      <w:ins w:id="581" w:author="OMA DSO1" w:date="2018-10-11T12:12:00Z">
        <w:r>
          <w:rPr>
            <w:noProof/>
          </w:rPr>
          <w:t>110</w:t>
        </w:r>
        <w:r>
          <w:rPr>
            <w:noProof/>
          </w:rPr>
          <w:fldChar w:fldCharType="end"/>
        </w:r>
      </w:ins>
    </w:p>
    <w:p w:rsidR="00687CD8" w:rsidRDefault="00687CD8">
      <w:pPr>
        <w:pStyle w:val="TOC5"/>
        <w:tabs>
          <w:tab w:val="left" w:pos="1640"/>
          <w:tab w:val="right" w:leader="dot" w:pos="10070"/>
        </w:tabs>
        <w:rPr>
          <w:ins w:id="582" w:author="OMA DSO1" w:date="2018-10-11T12:12:00Z"/>
          <w:rFonts w:asciiTheme="minorHAnsi" w:eastAsiaTheme="minorEastAsia" w:hAnsiTheme="minorHAnsi" w:cstheme="minorBidi"/>
          <w:noProof/>
          <w:kern w:val="2"/>
          <w:sz w:val="21"/>
          <w:szCs w:val="22"/>
          <w:lang w:val="en-US" w:eastAsia="zh-CN"/>
        </w:rPr>
      </w:pPr>
      <w:ins w:id="583" w:author="OMA DSO1" w:date="2018-10-11T12:12:00Z">
        <w:r w:rsidRPr="0077490B">
          <w:rPr>
            <w:noProof/>
            <w:lang w:val="en-US"/>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_Toc527023464 \h </w:instrText>
        </w:r>
        <w:r>
          <w:rPr>
            <w:noProof/>
          </w:rPr>
        </w:r>
      </w:ins>
      <w:r>
        <w:rPr>
          <w:noProof/>
        </w:rPr>
        <w:fldChar w:fldCharType="separate"/>
      </w:r>
      <w:ins w:id="584" w:author="OMA DSO1" w:date="2018-10-11T12:12:00Z">
        <w:r>
          <w:rPr>
            <w:noProof/>
          </w:rPr>
          <w:t>110</w:t>
        </w:r>
        <w:r>
          <w:rPr>
            <w:noProof/>
          </w:rPr>
          <w:fldChar w:fldCharType="end"/>
        </w:r>
      </w:ins>
    </w:p>
    <w:p w:rsidR="00687CD8" w:rsidRDefault="00687CD8">
      <w:pPr>
        <w:pStyle w:val="TOC5"/>
        <w:tabs>
          <w:tab w:val="left" w:pos="1640"/>
          <w:tab w:val="right" w:leader="dot" w:pos="10070"/>
        </w:tabs>
        <w:rPr>
          <w:ins w:id="585" w:author="OMA DSO1" w:date="2018-10-11T12:12:00Z"/>
          <w:rFonts w:asciiTheme="minorHAnsi" w:eastAsiaTheme="minorEastAsia" w:hAnsiTheme="minorHAnsi" w:cstheme="minorBidi"/>
          <w:noProof/>
          <w:kern w:val="2"/>
          <w:sz w:val="21"/>
          <w:szCs w:val="22"/>
          <w:lang w:val="en-US" w:eastAsia="zh-CN"/>
        </w:rPr>
      </w:pPr>
      <w:ins w:id="586" w:author="OMA DSO1" w:date="2018-10-11T12:12:00Z">
        <w:r w:rsidRPr="0077490B">
          <w:rPr>
            <w:noProof/>
            <w:lang w:val="en-US"/>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_Toc527023465 \h </w:instrText>
        </w:r>
        <w:r>
          <w:rPr>
            <w:noProof/>
          </w:rPr>
        </w:r>
      </w:ins>
      <w:r>
        <w:rPr>
          <w:noProof/>
        </w:rPr>
        <w:fldChar w:fldCharType="separate"/>
      </w:r>
      <w:ins w:id="587" w:author="OMA DSO1" w:date="2018-10-11T12:12:00Z">
        <w:r>
          <w:rPr>
            <w:noProof/>
          </w:rPr>
          <w:t>110</w:t>
        </w:r>
        <w:r>
          <w:rPr>
            <w:noProof/>
          </w:rPr>
          <w:fldChar w:fldCharType="end"/>
        </w:r>
      </w:ins>
    </w:p>
    <w:p w:rsidR="00687CD8" w:rsidRDefault="00687CD8">
      <w:pPr>
        <w:pStyle w:val="TOC3"/>
        <w:tabs>
          <w:tab w:val="left" w:pos="1200"/>
          <w:tab w:val="right" w:leader="dot" w:pos="10070"/>
        </w:tabs>
        <w:rPr>
          <w:ins w:id="588" w:author="OMA DSO1" w:date="2018-10-11T12:12:00Z"/>
          <w:rFonts w:asciiTheme="minorHAnsi" w:eastAsiaTheme="minorEastAsia" w:hAnsiTheme="minorHAnsi" w:cstheme="minorBidi"/>
          <w:noProof/>
          <w:kern w:val="2"/>
          <w:sz w:val="21"/>
          <w:szCs w:val="22"/>
          <w:lang w:val="en-US" w:eastAsia="zh-CN"/>
        </w:rPr>
      </w:pPr>
      <w:ins w:id="589" w:author="OMA DSO1" w:date="2018-10-11T12:12:00Z">
        <w:r w:rsidRPr="0077490B">
          <w:rPr>
            <w:noProof/>
            <w14:scene3d>
              <w14:camera w14:prst="orthographicFront"/>
              <w14:lightRig w14:rig="threePt" w14:dir="t">
                <w14:rot w14:lat="0" w14:lon="0" w14:rev="0"/>
              </w14:lightRig>
            </w14:scene3d>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_Toc527023466 \h </w:instrText>
        </w:r>
        <w:r>
          <w:rPr>
            <w:noProof/>
          </w:rPr>
        </w:r>
      </w:ins>
      <w:r>
        <w:rPr>
          <w:noProof/>
        </w:rPr>
        <w:fldChar w:fldCharType="separate"/>
      </w:r>
      <w:ins w:id="590" w:author="OMA DSO1" w:date="2018-10-11T12:12:00Z">
        <w:r>
          <w:rPr>
            <w:noProof/>
          </w:rPr>
          <w:t>110</w:t>
        </w:r>
        <w:r>
          <w:rPr>
            <w:noProof/>
          </w:rPr>
          <w:fldChar w:fldCharType="end"/>
        </w:r>
      </w:ins>
    </w:p>
    <w:p w:rsidR="00687CD8" w:rsidRDefault="00687CD8">
      <w:pPr>
        <w:pStyle w:val="TOC4"/>
        <w:tabs>
          <w:tab w:val="left" w:pos="1400"/>
          <w:tab w:val="right" w:leader="dot" w:pos="10070"/>
        </w:tabs>
        <w:rPr>
          <w:ins w:id="591" w:author="OMA DSO1" w:date="2018-10-11T12:12:00Z"/>
          <w:rFonts w:asciiTheme="minorHAnsi" w:eastAsiaTheme="minorEastAsia" w:hAnsiTheme="minorHAnsi" w:cstheme="minorBidi"/>
          <w:i w:val="0"/>
          <w:noProof/>
          <w:kern w:val="2"/>
          <w:sz w:val="21"/>
          <w:szCs w:val="22"/>
          <w:lang w:val="en-US" w:eastAsia="zh-CN"/>
        </w:rPr>
      </w:pPr>
      <w:ins w:id="592" w:author="OMA DSO1" w:date="2018-10-11T12:12:00Z">
        <w:r w:rsidRPr="0077490B">
          <w:rPr>
            <w:noProof/>
            <w14:scene3d>
              <w14:camera w14:prst="orthographicFront"/>
              <w14:lightRig w14:rig="threePt" w14:dir="t">
                <w14:rot w14:lat="0" w14:lon="0" w14:rev="0"/>
              </w14:lightRig>
            </w14:scene3d>
          </w:rPr>
          <w:t>6.4.4.1</w:t>
        </w:r>
        <w:r>
          <w:rPr>
            <w:rFonts w:asciiTheme="minorHAnsi" w:eastAsiaTheme="minorEastAsia" w:hAnsiTheme="minorHAnsi" w:cstheme="minorBidi"/>
            <w:i w:val="0"/>
            <w:noProof/>
            <w:kern w:val="2"/>
            <w:sz w:val="21"/>
            <w:szCs w:val="22"/>
            <w:lang w:val="en-US" w:eastAsia="zh-CN"/>
          </w:rPr>
          <w:tab/>
        </w:r>
        <w:r>
          <w:rPr>
            <w:noProof/>
          </w:rPr>
          <w:t>Add “</w:t>
        </w:r>
        <w:r w:rsidRPr="0077490B">
          <w:rPr>
            <w:noProof/>
            <w:lang w:val="en-US"/>
          </w:rPr>
          <w:t>\Answered</w:t>
        </w:r>
        <w:r w:rsidRPr="0077490B">
          <w:rPr>
            <w:rFonts w:cs="Arial"/>
            <w:noProof/>
          </w:rPr>
          <w:t>”</w:t>
        </w:r>
        <w:r>
          <w:rPr>
            <w:noProof/>
          </w:rPr>
          <w:t xml:space="preserve"> flag to flaglist of an object (Informative)</w:t>
        </w:r>
        <w:r>
          <w:rPr>
            <w:noProof/>
          </w:rPr>
          <w:tab/>
        </w:r>
        <w:r>
          <w:rPr>
            <w:noProof/>
          </w:rPr>
          <w:fldChar w:fldCharType="begin"/>
        </w:r>
        <w:r>
          <w:rPr>
            <w:noProof/>
          </w:rPr>
          <w:instrText xml:space="preserve"> PAGEREF _Toc527023467 \h </w:instrText>
        </w:r>
        <w:r>
          <w:rPr>
            <w:noProof/>
          </w:rPr>
        </w:r>
      </w:ins>
      <w:r>
        <w:rPr>
          <w:noProof/>
        </w:rPr>
        <w:fldChar w:fldCharType="separate"/>
      </w:r>
      <w:ins w:id="593" w:author="OMA DSO1" w:date="2018-10-11T12:12:00Z">
        <w:r>
          <w:rPr>
            <w:noProof/>
          </w:rPr>
          <w:t>110</w:t>
        </w:r>
        <w:r>
          <w:rPr>
            <w:noProof/>
          </w:rPr>
          <w:fldChar w:fldCharType="end"/>
        </w:r>
      </w:ins>
    </w:p>
    <w:p w:rsidR="00687CD8" w:rsidRDefault="00687CD8">
      <w:pPr>
        <w:pStyle w:val="TOC5"/>
        <w:tabs>
          <w:tab w:val="left" w:pos="1640"/>
          <w:tab w:val="right" w:leader="dot" w:pos="10070"/>
        </w:tabs>
        <w:rPr>
          <w:ins w:id="594" w:author="OMA DSO1" w:date="2018-10-11T12:12:00Z"/>
          <w:rFonts w:asciiTheme="minorHAnsi" w:eastAsiaTheme="minorEastAsia" w:hAnsiTheme="minorHAnsi" w:cstheme="minorBidi"/>
          <w:noProof/>
          <w:kern w:val="2"/>
          <w:sz w:val="21"/>
          <w:szCs w:val="22"/>
          <w:lang w:val="en-US" w:eastAsia="zh-CN"/>
        </w:rPr>
      </w:pPr>
      <w:ins w:id="595" w:author="OMA DSO1" w:date="2018-10-11T12:12:00Z">
        <w:r w:rsidRPr="0077490B">
          <w:rPr>
            <w:noProof/>
            <w:lang w:val="en-US"/>
          </w:rPr>
          <w:t>6.4.4.1.1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_Toc527023468 \h </w:instrText>
        </w:r>
        <w:r>
          <w:rPr>
            <w:noProof/>
          </w:rPr>
        </w:r>
      </w:ins>
      <w:r>
        <w:rPr>
          <w:noProof/>
        </w:rPr>
        <w:fldChar w:fldCharType="separate"/>
      </w:r>
      <w:ins w:id="596" w:author="OMA DSO1" w:date="2018-10-11T12:12:00Z">
        <w:r>
          <w:rPr>
            <w:noProof/>
          </w:rPr>
          <w:t>110</w:t>
        </w:r>
        <w:r>
          <w:rPr>
            <w:noProof/>
          </w:rPr>
          <w:fldChar w:fldCharType="end"/>
        </w:r>
      </w:ins>
    </w:p>
    <w:p w:rsidR="00687CD8" w:rsidRDefault="00687CD8">
      <w:pPr>
        <w:pStyle w:val="TOC5"/>
        <w:tabs>
          <w:tab w:val="left" w:pos="1640"/>
          <w:tab w:val="right" w:leader="dot" w:pos="10070"/>
        </w:tabs>
        <w:rPr>
          <w:ins w:id="597" w:author="OMA DSO1" w:date="2018-10-11T12:12:00Z"/>
          <w:rFonts w:asciiTheme="minorHAnsi" w:eastAsiaTheme="minorEastAsia" w:hAnsiTheme="minorHAnsi" w:cstheme="minorBidi"/>
          <w:noProof/>
          <w:kern w:val="2"/>
          <w:sz w:val="21"/>
          <w:szCs w:val="22"/>
          <w:lang w:val="en-US" w:eastAsia="zh-CN"/>
        </w:rPr>
      </w:pPr>
      <w:ins w:id="598" w:author="OMA DSO1" w:date="2018-10-11T12:12:00Z">
        <w:r w:rsidRPr="0077490B">
          <w:rPr>
            <w:noProof/>
            <w:lang w:val="en-US"/>
          </w:rPr>
          <w:t>6.4.4.1.2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_Toc527023469 \h </w:instrText>
        </w:r>
        <w:r>
          <w:rPr>
            <w:noProof/>
          </w:rPr>
        </w:r>
      </w:ins>
      <w:r>
        <w:rPr>
          <w:noProof/>
        </w:rPr>
        <w:fldChar w:fldCharType="separate"/>
      </w:r>
      <w:ins w:id="599" w:author="OMA DSO1" w:date="2018-10-11T12:12:00Z">
        <w:r>
          <w:rPr>
            <w:noProof/>
          </w:rPr>
          <w:t>111</w:t>
        </w:r>
        <w:r>
          <w:rPr>
            <w:noProof/>
          </w:rPr>
          <w:fldChar w:fldCharType="end"/>
        </w:r>
      </w:ins>
    </w:p>
    <w:p w:rsidR="00687CD8" w:rsidRDefault="00687CD8">
      <w:pPr>
        <w:pStyle w:val="TOC3"/>
        <w:tabs>
          <w:tab w:val="left" w:pos="1200"/>
          <w:tab w:val="right" w:leader="dot" w:pos="10070"/>
        </w:tabs>
        <w:rPr>
          <w:ins w:id="600" w:author="OMA DSO1" w:date="2018-10-11T12:12:00Z"/>
          <w:rFonts w:asciiTheme="minorHAnsi" w:eastAsiaTheme="minorEastAsia" w:hAnsiTheme="minorHAnsi" w:cstheme="minorBidi"/>
          <w:noProof/>
          <w:kern w:val="2"/>
          <w:sz w:val="21"/>
          <w:szCs w:val="22"/>
          <w:lang w:val="en-US" w:eastAsia="zh-CN"/>
        </w:rPr>
      </w:pPr>
      <w:ins w:id="601" w:author="OMA DSO1" w:date="2018-10-11T12:12:00Z">
        <w:r w:rsidRPr="0077490B">
          <w:rPr>
            <w:noProof/>
            <w14:scene3d>
              <w14:camera w14:prst="orthographicFront"/>
              <w14:lightRig w14:rig="threePt" w14:dir="t">
                <w14:rot w14:lat="0" w14:lon="0" w14:rev="0"/>
              </w14:lightRig>
            </w14:scene3d>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_Toc527023470 \h </w:instrText>
        </w:r>
        <w:r>
          <w:rPr>
            <w:noProof/>
          </w:rPr>
        </w:r>
      </w:ins>
      <w:r>
        <w:rPr>
          <w:noProof/>
        </w:rPr>
        <w:fldChar w:fldCharType="separate"/>
      </w:r>
      <w:ins w:id="602" w:author="OMA DSO1" w:date="2018-10-11T12:12:00Z">
        <w:r>
          <w:rPr>
            <w:noProof/>
          </w:rPr>
          <w:t>111</w:t>
        </w:r>
        <w:r>
          <w:rPr>
            <w:noProof/>
          </w:rPr>
          <w:fldChar w:fldCharType="end"/>
        </w:r>
      </w:ins>
    </w:p>
    <w:p w:rsidR="00687CD8" w:rsidRDefault="00687CD8">
      <w:pPr>
        <w:pStyle w:val="TOC3"/>
        <w:tabs>
          <w:tab w:val="left" w:pos="1200"/>
          <w:tab w:val="right" w:leader="dot" w:pos="10070"/>
        </w:tabs>
        <w:rPr>
          <w:ins w:id="603" w:author="OMA DSO1" w:date="2018-10-11T12:12:00Z"/>
          <w:rFonts w:asciiTheme="minorHAnsi" w:eastAsiaTheme="minorEastAsia" w:hAnsiTheme="minorHAnsi" w:cstheme="minorBidi"/>
          <w:noProof/>
          <w:kern w:val="2"/>
          <w:sz w:val="21"/>
          <w:szCs w:val="22"/>
          <w:lang w:val="en-US" w:eastAsia="zh-CN"/>
        </w:rPr>
      </w:pPr>
      <w:ins w:id="604" w:author="OMA DSO1" w:date="2018-10-11T12:12:00Z">
        <w:r w:rsidRPr="0077490B">
          <w:rPr>
            <w:noProof/>
            <w14:scene3d>
              <w14:camera w14:prst="orthographicFront"/>
              <w14:lightRig w14:rig="threePt" w14:dir="t">
                <w14:rot w14:lat="0" w14:lon="0" w14:rev="0"/>
              </w14:lightRig>
            </w14:scene3d>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_Toc527023471 \h </w:instrText>
        </w:r>
        <w:r>
          <w:rPr>
            <w:noProof/>
          </w:rPr>
        </w:r>
      </w:ins>
      <w:r>
        <w:rPr>
          <w:noProof/>
        </w:rPr>
        <w:fldChar w:fldCharType="separate"/>
      </w:r>
      <w:ins w:id="605" w:author="OMA DSO1" w:date="2018-10-11T12:12:00Z">
        <w:r>
          <w:rPr>
            <w:noProof/>
          </w:rPr>
          <w:t>111</w:t>
        </w:r>
        <w:r>
          <w:rPr>
            <w:noProof/>
          </w:rPr>
          <w:fldChar w:fldCharType="end"/>
        </w:r>
      </w:ins>
    </w:p>
    <w:p w:rsidR="00687CD8" w:rsidRDefault="00687CD8">
      <w:pPr>
        <w:pStyle w:val="TOC4"/>
        <w:tabs>
          <w:tab w:val="left" w:pos="1400"/>
          <w:tab w:val="right" w:leader="dot" w:pos="10070"/>
        </w:tabs>
        <w:rPr>
          <w:ins w:id="606" w:author="OMA DSO1" w:date="2018-10-11T12:12:00Z"/>
          <w:rFonts w:asciiTheme="minorHAnsi" w:eastAsiaTheme="minorEastAsia" w:hAnsiTheme="minorHAnsi" w:cstheme="minorBidi"/>
          <w:i w:val="0"/>
          <w:noProof/>
          <w:kern w:val="2"/>
          <w:sz w:val="21"/>
          <w:szCs w:val="22"/>
          <w:lang w:val="en-US" w:eastAsia="zh-CN"/>
        </w:rPr>
      </w:pPr>
      <w:ins w:id="607" w:author="OMA DSO1" w:date="2018-10-11T12:12:00Z">
        <w:r w:rsidRPr="0077490B">
          <w:rPr>
            <w:noProof/>
            <w14:scene3d>
              <w14:camera w14:prst="orthographicFront"/>
              <w14:lightRig w14:rig="threePt" w14:dir="t">
                <w14:rot w14:lat="0" w14:lon="0" w14:rev="0"/>
              </w14:lightRig>
            </w14:scene3d>
          </w:rPr>
          <w:t>6.4.6.1</w:t>
        </w:r>
        <w:r>
          <w:rPr>
            <w:rFonts w:asciiTheme="minorHAnsi" w:eastAsiaTheme="minorEastAsia" w:hAnsiTheme="minorHAnsi" w:cstheme="minorBidi"/>
            <w:i w:val="0"/>
            <w:noProof/>
            <w:kern w:val="2"/>
            <w:sz w:val="21"/>
            <w:szCs w:val="22"/>
            <w:lang w:val="en-US" w:eastAsia="zh-CN"/>
          </w:rPr>
          <w:tab/>
        </w:r>
        <w:r>
          <w:rPr>
            <w:noProof/>
          </w:rPr>
          <w:t>Delete “\Seen” flag from flaglist of an object (Informative)</w:t>
        </w:r>
        <w:r>
          <w:rPr>
            <w:noProof/>
          </w:rPr>
          <w:tab/>
        </w:r>
        <w:r>
          <w:rPr>
            <w:noProof/>
          </w:rPr>
          <w:fldChar w:fldCharType="begin"/>
        </w:r>
        <w:r>
          <w:rPr>
            <w:noProof/>
          </w:rPr>
          <w:instrText xml:space="preserve"> PAGEREF _Toc527023472 \h </w:instrText>
        </w:r>
        <w:r>
          <w:rPr>
            <w:noProof/>
          </w:rPr>
        </w:r>
      </w:ins>
      <w:r>
        <w:rPr>
          <w:noProof/>
        </w:rPr>
        <w:fldChar w:fldCharType="separate"/>
      </w:r>
      <w:ins w:id="608" w:author="OMA DSO1" w:date="2018-10-11T12:12:00Z">
        <w:r>
          <w:rPr>
            <w:noProof/>
          </w:rPr>
          <w:t>111</w:t>
        </w:r>
        <w:r>
          <w:rPr>
            <w:noProof/>
          </w:rPr>
          <w:fldChar w:fldCharType="end"/>
        </w:r>
      </w:ins>
    </w:p>
    <w:p w:rsidR="00687CD8" w:rsidRDefault="00687CD8">
      <w:pPr>
        <w:pStyle w:val="TOC5"/>
        <w:tabs>
          <w:tab w:val="left" w:pos="1640"/>
          <w:tab w:val="right" w:leader="dot" w:pos="10070"/>
        </w:tabs>
        <w:rPr>
          <w:ins w:id="609" w:author="OMA DSO1" w:date="2018-10-11T12:12:00Z"/>
          <w:rFonts w:asciiTheme="minorHAnsi" w:eastAsiaTheme="minorEastAsia" w:hAnsiTheme="minorHAnsi" w:cstheme="minorBidi"/>
          <w:noProof/>
          <w:kern w:val="2"/>
          <w:sz w:val="21"/>
          <w:szCs w:val="22"/>
          <w:lang w:val="en-US" w:eastAsia="zh-CN"/>
        </w:rPr>
      </w:pPr>
      <w:ins w:id="610" w:author="OMA DSO1" w:date="2018-10-11T12:12:00Z">
        <w:r w:rsidRPr="0077490B">
          <w:rPr>
            <w:noProof/>
            <w:lang w:val="en-US"/>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_Toc527023473 \h </w:instrText>
        </w:r>
        <w:r>
          <w:rPr>
            <w:noProof/>
          </w:rPr>
        </w:r>
      </w:ins>
      <w:r>
        <w:rPr>
          <w:noProof/>
        </w:rPr>
        <w:fldChar w:fldCharType="separate"/>
      </w:r>
      <w:ins w:id="611" w:author="OMA DSO1" w:date="2018-10-11T12:12:00Z">
        <w:r>
          <w:rPr>
            <w:noProof/>
          </w:rPr>
          <w:t>111</w:t>
        </w:r>
        <w:r>
          <w:rPr>
            <w:noProof/>
          </w:rPr>
          <w:fldChar w:fldCharType="end"/>
        </w:r>
      </w:ins>
    </w:p>
    <w:p w:rsidR="00687CD8" w:rsidRDefault="00687CD8">
      <w:pPr>
        <w:pStyle w:val="TOC5"/>
        <w:tabs>
          <w:tab w:val="left" w:pos="1640"/>
          <w:tab w:val="right" w:leader="dot" w:pos="10070"/>
        </w:tabs>
        <w:rPr>
          <w:ins w:id="612" w:author="OMA DSO1" w:date="2018-10-11T12:12:00Z"/>
          <w:rFonts w:asciiTheme="minorHAnsi" w:eastAsiaTheme="minorEastAsia" w:hAnsiTheme="minorHAnsi" w:cstheme="minorBidi"/>
          <w:noProof/>
          <w:kern w:val="2"/>
          <w:sz w:val="21"/>
          <w:szCs w:val="22"/>
          <w:lang w:val="en-US" w:eastAsia="zh-CN"/>
        </w:rPr>
      </w:pPr>
      <w:ins w:id="613" w:author="OMA DSO1" w:date="2018-10-11T12:12:00Z">
        <w:r w:rsidRPr="0077490B">
          <w:rPr>
            <w:noProof/>
            <w:lang w:val="en-US"/>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_Toc527023474 \h </w:instrText>
        </w:r>
        <w:r>
          <w:rPr>
            <w:noProof/>
          </w:rPr>
        </w:r>
      </w:ins>
      <w:r>
        <w:rPr>
          <w:noProof/>
        </w:rPr>
        <w:fldChar w:fldCharType="separate"/>
      </w:r>
      <w:ins w:id="614" w:author="OMA DSO1" w:date="2018-10-11T12:12:00Z">
        <w:r>
          <w:rPr>
            <w:noProof/>
          </w:rPr>
          <w:t>111</w:t>
        </w:r>
        <w:r>
          <w:rPr>
            <w:noProof/>
          </w:rPr>
          <w:fldChar w:fldCharType="end"/>
        </w:r>
      </w:ins>
    </w:p>
    <w:p w:rsidR="00687CD8" w:rsidRDefault="00687CD8">
      <w:pPr>
        <w:pStyle w:val="TOC2"/>
        <w:tabs>
          <w:tab w:val="left" w:pos="800"/>
          <w:tab w:val="right" w:leader="dot" w:pos="10070"/>
        </w:tabs>
        <w:rPr>
          <w:ins w:id="615" w:author="OMA DSO1" w:date="2018-10-11T12:12:00Z"/>
          <w:rFonts w:asciiTheme="minorHAnsi" w:eastAsiaTheme="minorEastAsia" w:hAnsiTheme="minorHAnsi" w:cstheme="minorBidi"/>
          <w:b w:val="0"/>
          <w:smallCaps w:val="0"/>
          <w:noProof/>
          <w:kern w:val="2"/>
          <w:sz w:val="21"/>
          <w:szCs w:val="22"/>
          <w:lang w:val="en-US" w:eastAsia="zh-CN"/>
        </w:rPr>
      </w:pPr>
      <w:ins w:id="616" w:author="OMA DSO1" w:date="2018-10-11T12:12:00Z">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IMDNs associated with the stored object</w:t>
        </w:r>
        <w:r>
          <w:rPr>
            <w:noProof/>
          </w:rPr>
          <w:tab/>
        </w:r>
        <w:r>
          <w:rPr>
            <w:noProof/>
          </w:rPr>
          <w:fldChar w:fldCharType="begin"/>
        </w:r>
        <w:r>
          <w:rPr>
            <w:noProof/>
          </w:rPr>
          <w:instrText xml:space="preserve"> PAGEREF _Toc527023475 \h </w:instrText>
        </w:r>
        <w:r>
          <w:rPr>
            <w:noProof/>
          </w:rPr>
        </w:r>
      </w:ins>
      <w:r>
        <w:rPr>
          <w:noProof/>
        </w:rPr>
        <w:fldChar w:fldCharType="separate"/>
      </w:r>
      <w:ins w:id="617" w:author="OMA DSO1" w:date="2018-10-11T12:12:00Z">
        <w:r>
          <w:rPr>
            <w:noProof/>
          </w:rPr>
          <w:t>111</w:t>
        </w:r>
        <w:r>
          <w:rPr>
            <w:noProof/>
          </w:rPr>
          <w:fldChar w:fldCharType="end"/>
        </w:r>
      </w:ins>
    </w:p>
    <w:p w:rsidR="00687CD8" w:rsidRDefault="00687CD8">
      <w:pPr>
        <w:pStyle w:val="TOC3"/>
        <w:tabs>
          <w:tab w:val="left" w:pos="1200"/>
          <w:tab w:val="right" w:leader="dot" w:pos="10070"/>
        </w:tabs>
        <w:rPr>
          <w:ins w:id="618" w:author="OMA DSO1" w:date="2018-10-11T12:12:00Z"/>
          <w:rFonts w:asciiTheme="minorHAnsi" w:eastAsiaTheme="minorEastAsia" w:hAnsiTheme="minorHAnsi" w:cstheme="minorBidi"/>
          <w:noProof/>
          <w:kern w:val="2"/>
          <w:sz w:val="21"/>
          <w:szCs w:val="22"/>
          <w:lang w:val="en-US" w:eastAsia="zh-CN"/>
        </w:rPr>
      </w:pPr>
      <w:ins w:id="619" w:author="OMA DSO1" w:date="2018-10-11T12:12:00Z">
        <w:r w:rsidRPr="0077490B">
          <w:rPr>
            <w:noProof/>
            <w14:scene3d>
              <w14:camera w14:prst="orthographicFront"/>
              <w14:lightRig w14:rig="threePt" w14:dir="t">
                <w14:rot w14:lat="0" w14:lon="0" w14:rev="0"/>
              </w14:lightRig>
            </w14:scene3d>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_Toc527023476 \h </w:instrText>
        </w:r>
        <w:r>
          <w:rPr>
            <w:noProof/>
          </w:rPr>
        </w:r>
      </w:ins>
      <w:r>
        <w:rPr>
          <w:noProof/>
        </w:rPr>
        <w:fldChar w:fldCharType="separate"/>
      </w:r>
      <w:ins w:id="620" w:author="OMA DSO1" w:date="2018-10-11T12:12:00Z">
        <w:r>
          <w:rPr>
            <w:noProof/>
          </w:rPr>
          <w:t>111</w:t>
        </w:r>
        <w:r>
          <w:rPr>
            <w:noProof/>
          </w:rPr>
          <w:fldChar w:fldCharType="end"/>
        </w:r>
      </w:ins>
    </w:p>
    <w:p w:rsidR="00687CD8" w:rsidRDefault="00687CD8">
      <w:pPr>
        <w:pStyle w:val="TOC3"/>
        <w:tabs>
          <w:tab w:val="left" w:pos="1200"/>
          <w:tab w:val="right" w:leader="dot" w:pos="10070"/>
        </w:tabs>
        <w:rPr>
          <w:ins w:id="621" w:author="OMA DSO1" w:date="2018-10-11T12:12:00Z"/>
          <w:rFonts w:asciiTheme="minorHAnsi" w:eastAsiaTheme="minorEastAsia" w:hAnsiTheme="minorHAnsi" w:cstheme="minorBidi"/>
          <w:noProof/>
          <w:kern w:val="2"/>
          <w:sz w:val="21"/>
          <w:szCs w:val="22"/>
          <w:lang w:val="en-US" w:eastAsia="zh-CN"/>
        </w:rPr>
      </w:pPr>
      <w:ins w:id="622" w:author="OMA DSO1" w:date="2018-10-11T12:12:00Z">
        <w:r w:rsidRPr="0077490B">
          <w:rPr>
            <w:noProof/>
            <w14:scene3d>
              <w14:camera w14:prst="orthographicFront"/>
              <w14:lightRig w14:rig="threePt" w14:dir="t">
                <w14:rot w14:lat="0" w14:lon="0" w14:rev="0"/>
              </w14:lightRig>
            </w14:scene3d>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_Toc527023477 \h </w:instrText>
        </w:r>
        <w:r>
          <w:rPr>
            <w:noProof/>
          </w:rPr>
        </w:r>
      </w:ins>
      <w:r>
        <w:rPr>
          <w:noProof/>
        </w:rPr>
        <w:fldChar w:fldCharType="separate"/>
      </w:r>
      <w:ins w:id="623" w:author="OMA DSO1" w:date="2018-10-11T12:12:00Z">
        <w:r>
          <w:rPr>
            <w:noProof/>
          </w:rPr>
          <w:t>112</w:t>
        </w:r>
        <w:r>
          <w:rPr>
            <w:noProof/>
          </w:rPr>
          <w:fldChar w:fldCharType="end"/>
        </w:r>
      </w:ins>
    </w:p>
    <w:p w:rsidR="00687CD8" w:rsidRDefault="00687CD8">
      <w:pPr>
        <w:pStyle w:val="TOC3"/>
        <w:tabs>
          <w:tab w:val="left" w:pos="1200"/>
          <w:tab w:val="right" w:leader="dot" w:pos="10070"/>
        </w:tabs>
        <w:rPr>
          <w:ins w:id="624" w:author="OMA DSO1" w:date="2018-10-11T12:12:00Z"/>
          <w:rFonts w:asciiTheme="minorHAnsi" w:eastAsiaTheme="minorEastAsia" w:hAnsiTheme="minorHAnsi" w:cstheme="minorBidi"/>
          <w:noProof/>
          <w:kern w:val="2"/>
          <w:sz w:val="21"/>
          <w:szCs w:val="22"/>
          <w:lang w:val="en-US" w:eastAsia="zh-CN"/>
        </w:rPr>
      </w:pPr>
      <w:ins w:id="625" w:author="OMA DSO1" w:date="2018-10-11T12:12:00Z">
        <w:r w:rsidRPr="0077490B">
          <w:rPr>
            <w:noProof/>
            <w14:scene3d>
              <w14:camera w14:prst="orthographicFront"/>
              <w14:lightRig w14:rig="threePt" w14:dir="t">
                <w14:rot w14:lat="0" w14:lon="0" w14:rev="0"/>
              </w14:lightRig>
            </w14:scene3d>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_Toc527023478 \h </w:instrText>
        </w:r>
        <w:r>
          <w:rPr>
            <w:noProof/>
          </w:rPr>
        </w:r>
      </w:ins>
      <w:r>
        <w:rPr>
          <w:noProof/>
        </w:rPr>
        <w:fldChar w:fldCharType="separate"/>
      </w:r>
      <w:ins w:id="626" w:author="OMA DSO1" w:date="2018-10-11T12:12:00Z">
        <w:r>
          <w:rPr>
            <w:noProof/>
          </w:rPr>
          <w:t>112</w:t>
        </w:r>
        <w:r>
          <w:rPr>
            <w:noProof/>
          </w:rPr>
          <w:fldChar w:fldCharType="end"/>
        </w:r>
      </w:ins>
    </w:p>
    <w:p w:rsidR="00687CD8" w:rsidRDefault="00687CD8">
      <w:pPr>
        <w:pStyle w:val="TOC4"/>
        <w:tabs>
          <w:tab w:val="left" w:pos="1400"/>
          <w:tab w:val="right" w:leader="dot" w:pos="10070"/>
        </w:tabs>
        <w:rPr>
          <w:ins w:id="627" w:author="OMA DSO1" w:date="2018-10-11T12:12:00Z"/>
          <w:rFonts w:asciiTheme="minorHAnsi" w:eastAsiaTheme="minorEastAsia" w:hAnsiTheme="minorHAnsi" w:cstheme="minorBidi"/>
          <w:i w:val="0"/>
          <w:noProof/>
          <w:kern w:val="2"/>
          <w:sz w:val="21"/>
          <w:szCs w:val="22"/>
          <w:lang w:val="en-US" w:eastAsia="zh-CN"/>
        </w:rPr>
      </w:pPr>
      <w:ins w:id="628" w:author="OMA DSO1" w:date="2018-10-11T12:12:00Z">
        <w:r w:rsidRPr="0077490B">
          <w:rPr>
            <w:noProof/>
            <w14:scene3d>
              <w14:camera w14:prst="orthographicFront"/>
              <w14:lightRig w14:rig="threePt" w14:dir="t">
                <w14:rot w14:lat="0" w14:lon="0" w14:rev="0"/>
              </w14:lightRig>
            </w14:scene3d>
          </w:rPr>
          <w:t>6.5.3.1</w:t>
        </w:r>
        <w:r>
          <w:rPr>
            <w:rFonts w:asciiTheme="minorHAnsi" w:eastAsiaTheme="minorEastAsia" w:hAnsiTheme="minorHAnsi" w:cstheme="minorBidi"/>
            <w:i w:val="0"/>
            <w:noProof/>
            <w:kern w:val="2"/>
            <w:sz w:val="21"/>
            <w:szCs w:val="22"/>
            <w:lang w:val="en-US" w:eastAsia="zh-CN"/>
          </w:rPr>
          <w:tab/>
        </w:r>
        <w:r>
          <w:rPr>
            <w:noProof/>
          </w:rPr>
          <w:t>Example 1: Retrieve IMDNs associated with an object (Informative)</w:t>
        </w:r>
        <w:r>
          <w:rPr>
            <w:noProof/>
          </w:rPr>
          <w:tab/>
        </w:r>
        <w:r>
          <w:rPr>
            <w:noProof/>
          </w:rPr>
          <w:fldChar w:fldCharType="begin"/>
        </w:r>
        <w:r>
          <w:rPr>
            <w:noProof/>
          </w:rPr>
          <w:instrText xml:space="preserve"> PAGEREF _Toc527023479 \h </w:instrText>
        </w:r>
        <w:r>
          <w:rPr>
            <w:noProof/>
          </w:rPr>
        </w:r>
      </w:ins>
      <w:r>
        <w:rPr>
          <w:noProof/>
        </w:rPr>
        <w:fldChar w:fldCharType="separate"/>
      </w:r>
      <w:ins w:id="629" w:author="OMA DSO1" w:date="2018-10-11T12:12:00Z">
        <w:r>
          <w:rPr>
            <w:noProof/>
          </w:rPr>
          <w:t>112</w:t>
        </w:r>
        <w:r>
          <w:rPr>
            <w:noProof/>
          </w:rPr>
          <w:fldChar w:fldCharType="end"/>
        </w:r>
      </w:ins>
    </w:p>
    <w:p w:rsidR="00687CD8" w:rsidRDefault="00687CD8">
      <w:pPr>
        <w:pStyle w:val="TOC5"/>
        <w:tabs>
          <w:tab w:val="left" w:pos="1640"/>
          <w:tab w:val="right" w:leader="dot" w:pos="10070"/>
        </w:tabs>
        <w:rPr>
          <w:ins w:id="630" w:author="OMA DSO1" w:date="2018-10-11T12:12:00Z"/>
          <w:rFonts w:asciiTheme="minorHAnsi" w:eastAsiaTheme="minorEastAsia" w:hAnsiTheme="minorHAnsi" w:cstheme="minorBidi"/>
          <w:noProof/>
          <w:kern w:val="2"/>
          <w:sz w:val="21"/>
          <w:szCs w:val="22"/>
          <w:lang w:val="en-US" w:eastAsia="zh-CN"/>
        </w:rPr>
      </w:pPr>
      <w:ins w:id="631" w:author="OMA DSO1" w:date="2018-10-11T12:12:00Z">
        <w:r w:rsidRPr="0077490B">
          <w:rPr>
            <w:noProof/>
            <w:lang w:val="en-US"/>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_Toc527023480 \h </w:instrText>
        </w:r>
        <w:r>
          <w:rPr>
            <w:noProof/>
          </w:rPr>
        </w:r>
      </w:ins>
      <w:r>
        <w:rPr>
          <w:noProof/>
        </w:rPr>
        <w:fldChar w:fldCharType="separate"/>
      </w:r>
      <w:ins w:id="632" w:author="OMA DSO1" w:date="2018-10-11T12:12:00Z">
        <w:r>
          <w:rPr>
            <w:noProof/>
          </w:rPr>
          <w:t>112</w:t>
        </w:r>
        <w:r>
          <w:rPr>
            <w:noProof/>
          </w:rPr>
          <w:fldChar w:fldCharType="end"/>
        </w:r>
      </w:ins>
    </w:p>
    <w:p w:rsidR="00687CD8" w:rsidRDefault="00687CD8">
      <w:pPr>
        <w:pStyle w:val="TOC5"/>
        <w:tabs>
          <w:tab w:val="left" w:pos="1640"/>
          <w:tab w:val="right" w:leader="dot" w:pos="10070"/>
        </w:tabs>
        <w:rPr>
          <w:ins w:id="633" w:author="OMA DSO1" w:date="2018-10-11T12:12:00Z"/>
          <w:rFonts w:asciiTheme="minorHAnsi" w:eastAsiaTheme="minorEastAsia" w:hAnsiTheme="minorHAnsi" w:cstheme="minorBidi"/>
          <w:noProof/>
          <w:kern w:val="2"/>
          <w:sz w:val="21"/>
          <w:szCs w:val="22"/>
          <w:lang w:val="en-US" w:eastAsia="zh-CN"/>
        </w:rPr>
      </w:pPr>
      <w:ins w:id="634" w:author="OMA DSO1" w:date="2018-10-11T12:12:00Z">
        <w:r w:rsidRPr="0077490B">
          <w:rPr>
            <w:noProof/>
            <w:lang w:val="en-US"/>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_Toc527023481 \h </w:instrText>
        </w:r>
        <w:r>
          <w:rPr>
            <w:noProof/>
          </w:rPr>
        </w:r>
      </w:ins>
      <w:r>
        <w:rPr>
          <w:noProof/>
        </w:rPr>
        <w:fldChar w:fldCharType="separate"/>
      </w:r>
      <w:ins w:id="635" w:author="OMA DSO1" w:date="2018-10-11T12:12:00Z">
        <w:r>
          <w:rPr>
            <w:noProof/>
          </w:rPr>
          <w:t>112</w:t>
        </w:r>
        <w:r>
          <w:rPr>
            <w:noProof/>
          </w:rPr>
          <w:fldChar w:fldCharType="end"/>
        </w:r>
      </w:ins>
    </w:p>
    <w:p w:rsidR="00687CD8" w:rsidRDefault="00687CD8">
      <w:pPr>
        <w:pStyle w:val="TOC3"/>
        <w:tabs>
          <w:tab w:val="left" w:pos="1200"/>
          <w:tab w:val="right" w:leader="dot" w:pos="10070"/>
        </w:tabs>
        <w:rPr>
          <w:ins w:id="636" w:author="OMA DSO1" w:date="2018-10-11T12:12:00Z"/>
          <w:rFonts w:asciiTheme="minorHAnsi" w:eastAsiaTheme="minorEastAsia" w:hAnsiTheme="minorHAnsi" w:cstheme="minorBidi"/>
          <w:noProof/>
          <w:kern w:val="2"/>
          <w:sz w:val="21"/>
          <w:szCs w:val="22"/>
          <w:lang w:val="en-US" w:eastAsia="zh-CN"/>
        </w:rPr>
      </w:pPr>
      <w:ins w:id="637" w:author="OMA DSO1" w:date="2018-10-11T12:12:00Z">
        <w:r w:rsidRPr="0077490B">
          <w:rPr>
            <w:noProof/>
            <w14:scene3d>
              <w14:camera w14:prst="orthographicFront"/>
              <w14:lightRig w14:rig="threePt" w14:dir="t">
                <w14:rot w14:lat="0" w14:lon="0" w14:rev="0"/>
              </w14:lightRig>
            </w14:scene3d>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_Toc527023482 \h </w:instrText>
        </w:r>
        <w:r>
          <w:rPr>
            <w:noProof/>
          </w:rPr>
        </w:r>
      </w:ins>
      <w:r>
        <w:rPr>
          <w:noProof/>
        </w:rPr>
        <w:fldChar w:fldCharType="separate"/>
      </w:r>
      <w:ins w:id="638" w:author="OMA DSO1" w:date="2018-10-11T12:12:00Z">
        <w:r>
          <w:rPr>
            <w:noProof/>
          </w:rPr>
          <w:t>113</w:t>
        </w:r>
        <w:r>
          <w:rPr>
            <w:noProof/>
          </w:rPr>
          <w:fldChar w:fldCharType="end"/>
        </w:r>
      </w:ins>
    </w:p>
    <w:p w:rsidR="00687CD8" w:rsidRDefault="00687CD8">
      <w:pPr>
        <w:pStyle w:val="TOC3"/>
        <w:tabs>
          <w:tab w:val="left" w:pos="1200"/>
          <w:tab w:val="right" w:leader="dot" w:pos="10070"/>
        </w:tabs>
        <w:rPr>
          <w:ins w:id="639" w:author="OMA DSO1" w:date="2018-10-11T12:12:00Z"/>
          <w:rFonts w:asciiTheme="minorHAnsi" w:eastAsiaTheme="minorEastAsia" w:hAnsiTheme="minorHAnsi" w:cstheme="minorBidi"/>
          <w:noProof/>
          <w:kern w:val="2"/>
          <w:sz w:val="21"/>
          <w:szCs w:val="22"/>
          <w:lang w:val="en-US" w:eastAsia="zh-CN"/>
        </w:rPr>
      </w:pPr>
      <w:ins w:id="640" w:author="OMA DSO1" w:date="2018-10-11T12:12:00Z">
        <w:r w:rsidRPr="0077490B">
          <w:rPr>
            <w:noProof/>
            <w14:scene3d>
              <w14:camera w14:prst="orthographicFront"/>
              <w14:lightRig w14:rig="threePt" w14:dir="t">
                <w14:rot w14:lat="0" w14:lon="0" w14:rev="0"/>
              </w14:lightRig>
            </w14:scene3d>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_Toc527023483 \h </w:instrText>
        </w:r>
        <w:r>
          <w:rPr>
            <w:noProof/>
          </w:rPr>
        </w:r>
      </w:ins>
      <w:r>
        <w:rPr>
          <w:noProof/>
        </w:rPr>
        <w:fldChar w:fldCharType="separate"/>
      </w:r>
      <w:ins w:id="641" w:author="OMA DSO1" w:date="2018-10-11T12:12:00Z">
        <w:r>
          <w:rPr>
            <w:noProof/>
          </w:rPr>
          <w:t>113</w:t>
        </w:r>
        <w:r>
          <w:rPr>
            <w:noProof/>
          </w:rPr>
          <w:fldChar w:fldCharType="end"/>
        </w:r>
      </w:ins>
    </w:p>
    <w:p w:rsidR="00687CD8" w:rsidRDefault="00687CD8">
      <w:pPr>
        <w:pStyle w:val="TOC3"/>
        <w:tabs>
          <w:tab w:val="left" w:pos="1200"/>
          <w:tab w:val="right" w:leader="dot" w:pos="10070"/>
        </w:tabs>
        <w:rPr>
          <w:ins w:id="642" w:author="OMA DSO1" w:date="2018-10-11T12:12:00Z"/>
          <w:rFonts w:asciiTheme="minorHAnsi" w:eastAsiaTheme="minorEastAsia" w:hAnsiTheme="minorHAnsi" w:cstheme="minorBidi"/>
          <w:noProof/>
          <w:kern w:val="2"/>
          <w:sz w:val="21"/>
          <w:szCs w:val="22"/>
          <w:lang w:val="en-US" w:eastAsia="zh-CN"/>
        </w:rPr>
      </w:pPr>
      <w:ins w:id="643" w:author="OMA DSO1" w:date="2018-10-11T12:12:00Z">
        <w:r w:rsidRPr="0077490B">
          <w:rPr>
            <w:noProof/>
            <w14:scene3d>
              <w14:camera w14:prst="orthographicFront"/>
              <w14:lightRig w14:rig="threePt" w14:dir="t">
                <w14:rot w14:lat="0" w14:lon="0" w14:rev="0"/>
              </w14:lightRig>
            </w14:scene3d>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_Toc527023484 \h </w:instrText>
        </w:r>
        <w:r>
          <w:rPr>
            <w:noProof/>
          </w:rPr>
        </w:r>
      </w:ins>
      <w:r>
        <w:rPr>
          <w:noProof/>
        </w:rPr>
        <w:fldChar w:fldCharType="separate"/>
      </w:r>
      <w:ins w:id="644" w:author="OMA DSO1" w:date="2018-10-11T12:12:00Z">
        <w:r>
          <w:rPr>
            <w:noProof/>
          </w:rPr>
          <w:t>113</w:t>
        </w:r>
        <w:r>
          <w:rPr>
            <w:noProof/>
          </w:rPr>
          <w:fldChar w:fldCharType="end"/>
        </w:r>
      </w:ins>
    </w:p>
    <w:p w:rsidR="00687CD8" w:rsidRDefault="00687CD8">
      <w:pPr>
        <w:pStyle w:val="TOC2"/>
        <w:tabs>
          <w:tab w:val="left" w:pos="800"/>
          <w:tab w:val="right" w:leader="dot" w:pos="10070"/>
        </w:tabs>
        <w:rPr>
          <w:ins w:id="645" w:author="OMA DSO1" w:date="2018-10-11T12:12:00Z"/>
          <w:rFonts w:asciiTheme="minorHAnsi" w:eastAsiaTheme="minorEastAsia" w:hAnsiTheme="minorHAnsi" w:cstheme="minorBidi"/>
          <w:b w:val="0"/>
          <w:smallCaps w:val="0"/>
          <w:noProof/>
          <w:kern w:val="2"/>
          <w:sz w:val="21"/>
          <w:szCs w:val="22"/>
          <w:lang w:val="en-US" w:eastAsia="zh-CN"/>
        </w:rPr>
      </w:pPr>
      <w:ins w:id="646" w:author="OMA DSO1" w:date="2018-10-11T12:12:00Z">
        <w:r>
          <w:rPr>
            <w:noProof/>
          </w:rPr>
          <w:t>6.6</w:t>
        </w:r>
        <w:r>
          <w:rPr>
            <w:rFonts w:asciiTheme="minorHAnsi" w:eastAsiaTheme="minorEastAsia" w:hAnsiTheme="minorHAnsi" w:cstheme="minorBidi"/>
            <w:b w:val="0"/>
            <w:smallCaps w:val="0"/>
            <w:noProof/>
            <w:kern w:val="2"/>
            <w:sz w:val="21"/>
            <w:szCs w:val="22"/>
            <w:lang w:val="en-US" w:eastAsia="zh-CN"/>
          </w:rPr>
          <w:tab/>
        </w:r>
        <w:r>
          <w:rPr>
            <w:noProof/>
          </w:rPr>
          <w:t>Resource: Stored content of an object payload</w:t>
        </w:r>
        <w:r>
          <w:rPr>
            <w:noProof/>
          </w:rPr>
          <w:tab/>
        </w:r>
        <w:r>
          <w:rPr>
            <w:noProof/>
          </w:rPr>
          <w:fldChar w:fldCharType="begin"/>
        </w:r>
        <w:r>
          <w:rPr>
            <w:noProof/>
          </w:rPr>
          <w:instrText xml:space="preserve"> PAGEREF _Toc527023485 \h </w:instrText>
        </w:r>
        <w:r>
          <w:rPr>
            <w:noProof/>
          </w:rPr>
        </w:r>
      </w:ins>
      <w:r>
        <w:rPr>
          <w:noProof/>
        </w:rPr>
        <w:fldChar w:fldCharType="separate"/>
      </w:r>
      <w:ins w:id="647" w:author="OMA DSO1" w:date="2018-10-11T12:12:00Z">
        <w:r>
          <w:rPr>
            <w:noProof/>
          </w:rPr>
          <w:t>113</w:t>
        </w:r>
        <w:r>
          <w:rPr>
            <w:noProof/>
          </w:rPr>
          <w:fldChar w:fldCharType="end"/>
        </w:r>
      </w:ins>
    </w:p>
    <w:p w:rsidR="00687CD8" w:rsidRDefault="00687CD8">
      <w:pPr>
        <w:pStyle w:val="TOC3"/>
        <w:tabs>
          <w:tab w:val="left" w:pos="1200"/>
          <w:tab w:val="right" w:leader="dot" w:pos="10070"/>
        </w:tabs>
        <w:rPr>
          <w:ins w:id="648" w:author="OMA DSO1" w:date="2018-10-11T12:12:00Z"/>
          <w:rFonts w:asciiTheme="minorHAnsi" w:eastAsiaTheme="minorEastAsia" w:hAnsiTheme="minorHAnsi" w:cstheme="minorBidi"/>
          <w:noProof/>
          <w:kern w:val="2"/>
          <w:sz w:val="21"/>
          <w:szCs w:val="22"/>
          <w:lang w:val="en-US" w:eastAsia="zh-CN"/>
        </w:rPr>
      </w:pPr>
      <w:ins w:id="649" w:author="OMA DSO1" w:date="2018-10-11T12:12:00Z">
        <w:r w:rsidRPr="0077490B">
          <w:rPr>
            <w:noProof/>
            <w14:scene3d>
              <w14:camera w14:prst="orthographicFront"/>
              <w14:lightRig w14:rig="threePt" w14:dir="t">
                <w14:rot w14:lat="0" w14:lon="0" w14:rev="0"/>
              </w14:lightRig>
            </w14:scene3d>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_Toc527023486 \h </w:instrText>
        </w:r>
        <w:r>
          <w:rPr>
            <w:noProof/>
          </w:rPr>
        </w:r>
      </w:ins>
      <w:r>
        <w:rPr>
          <w:noProof/>
        </w:rPr>
        <w:fldChar w:fldCharType="separate"/>
      </w:r>
      <w:ins w:id="650" w:author="OMA DSO1" w:date="2018-10-11T12:12:00Z">
        <w:r>
          <w:rPr>
            <w:noProof/>
          </w:rPr>
          <w:t>113</w:t>
        </w:r>
        <w:r>
          <w:rPr>
            <w:noProof/>
          </w:rPr>
          <w:fldChar w:fldCharType="end"/>
        </w:r>
      </w:ins>
    </w:p>
    <w:p w:rsidR="00687CD8" w:rsidRDefault="00687CD8">
      <w:pPr>
        <w:pStyle w:val="TOC3"/>
        <w:tabs>
          <w:tab w:val="left" w:pos="1200"/>
          <w:tab w:val="right" w:leader="dot" w:pos="10070"/>
        </w:tabs>
        <w:rPr>
          <w:ins w:id="651" w:author="OMA DSO1" w:date="2018-10-11T12:12:00Z"/>
          <w:rFonts w:asciiTheme="minorHAnsi" w:eastAsiaTheme="minorEastAsia" w:hAnsiTheme="minorHAnsi" w:cstheme="minorBidi"/>
          <w:noProof/>
          <w:kern w:val="2"/>
          <w:sz w:val="21"/>
          <w:szCs w:val="22"/>
          <w:lang w:val="en-US" w:eastAsia="zh-CN"/>
        </w:rPr>
      </w:pPr>
      <w:ins w:id="652" w:author="OMA DSO1" w:date="2018-10-11T12:12:00Z">
        <w:r w:rsidRPr="0077490B">
          <w:rPr>
            <w:noProof/>
            <w14:scene3d>
              <w14:camera w14:prst="orthographicFront"/>
              <w14:lightRig w14:rig="threePt" w14:dir="t">
                <w14:rot w14:lat="0" w14:lon="0" w14:rev="0"/>
              </w14:lightRig>
            </w14:scene3d>
          </w:rPr>
          <w:t>6.6.2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_Toc527023487 \h </w:instrText>
        </w:r>
        <w:r>
          <w:rPr>
            <w:noProof/>
          </w:rPr>
        </w:r>
      </w:ins>
      <w:r>
        <w:rPr>
          <w:noProof/>
        </w:rPr>
        <w:fldChar w:fldCharType="separate"/>
      </w:r>
      <w:ins w:id="653" w:author="OMA DSO1" w:date="2018-10-11T12:12:00Z">
        <w:r>
          <w:rPr>
            <w:noProof/>
          </w:rPr>
          <w:t>113</w:t>
        </w:r>
        <w:r>
          <w:rPr>
            <w:noProof/>
          </w:rPr>
          <w:fldChar w:fldCharType="end"/>
        </w:r>
      </w:ins>
    </w:p>
    <w:p w:rsidR="00687CD8" w:rsidRDefault="00687CD8">
      <w:pPr>
        <w:pStyle w:val="TOC3"/>
        <w:tabs>
          <w:tab w:val="left" w:pos="1200"/>
          <w:tab w:val="right" w:leader="dot" w:pos="10070"/>
        </w:tabs>
        <w:rPr>
          <w:ins w:id="654" w:author="OMA DSO1" w:date="2018-10-11T12:12:00Z"/>
          <w:rFonts w:asciiTheme="minorHAnsi" w:eastAsiaTheme="minorEastAsia" w:hAnsiTheme="minorHAnsi" w:cstheme="minorBidi"/>
          <w:noProof/>
          <w:kern w:val="2"/>
          <w:sz w:val="21"/>
          <w:szCs w:val="22"/>
          <w:lang w:val="en-US" w:eastAsia="zh-CN"/>
        </w:rPr>
      </w:pPr>
      <w:ins w:id="655" w:author="OMA DSO1" w:date="2018-10-11T12:12:00Z">
        <w:r w:rsidRPr="0077490B">
          <w:rPr>
            <w:noProof/>
            <w14:scene3d>
              <w14:camera w14:prst="orthographicFront"/>
              <w14:lightRig w14:rig="threePt" w14:dir="t">
                <w14:rot w14:lat="0" w14:lon="0" w14:rev="0"/>
              </w14:lightRig>
            </w14:scene3d>
          </w:rPr>
          <w:t>6.6.3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_Toc527023488 \h </w:instrText>
        </w:r>
        <w:r>
          <w:rPr>
            <w:noProof/>
          </w:rPr>
        </w:r>
      </w:ins>
      <w:r>
        <w:rPr>
          <w:noProof/>
        </w:rPr>
        <w:fldChar w:fldCharType="separate"/>
      </w:r>
      <w:ins w:id="656" w:author="OMA DSO1" w:date="2018-10-11T12:12:00Z">
        <w:r>
          <w:rPr>
            <w:noProof/>
          </w:rPr>
          <w:t>114</w:t>
        </w:r>
        <w:r>
          <w:rPr>
            <w:noProof/>
          </w:rPr>
          <w:fldChar w:fldCharType="end"/>
        </w:r>
      </w:ins>
    </w:p>
    <w:p w:rsidR="00687CD8" w:rsidRDefault="00687CD8">
      <w:pPr>
        <w:pStyle w:val="TOC4"/>
        <w:tabs>
          <w:tab w:val="left" w:pos="1400"/>
          <w:tab w:val="right" w:leader="dot" w:pos="10070"/>
        </w:tabs>
        <w:rPr>
          <w:ins w:id="657" w:author="OMA DSO1" w:date="2018-10-11T12:12:00Z"/>
          <w:rFonts w:asciiTheme="minorHAnsi" w:eastAsiaTheme="minorEastAsia" w:hAnsiTheme="minorHAnsi" w:cstheme="minorBidi"/>
          <w:i w:val="0"/>
          <w:noProof/>
          <w:kern w:val="2"/>
          <w:sz w:val="21"/>
          <w:szCs w:val="22"/>
          <w:lang w:val="en-US" w:eastAsia="zh-CN"/>
        </w:rPr>
      </w:pPr>
      <w:ins w:id="658" w:author="OMA DSO1" w:date="2018-10-11T12:12:00Z">
        <w:r w:rsidRPr="0077490B">
          <w:rPr>
            <w:noProof/>
            <w:lang w:val="en-US"/>
            <w14:scene3d>
              <w14:camera w14:prst="orthographicFront"/>
              <w14:lightRig w14:rig="threePt" w14:dir="t">
                <w14:rot w14:lat="0" w14:lon="0" w14:rev="0"/>
              </w14:lightRig>
            </w14:scene3d>
          </w:rPr>
          <w:t>6.6.3.1</w:t>
        </w:r>
        <w:r>
          <w:rPr>
            <w:rFonts w:asciiTheme="minorHAnsi" w:eastAsiaTheme="minorEastAsia" w:hAnsiTheme="minorHAnsi" w:cstheme="minorBidi"/>
            <w:i w:val="0"/>
            <w:noProof/>
            <w:kern w:val="2"/>
            <w:sz w:val="21"/>
            <w:szCs w:val="22"/>
            <w:lang w:val="en-US" w:eastAsia="zh-CN"/>
          </w:rPr>
          <w:tab/>
        </w:r>
        <w:r w:rsidRPr="0077490B">
          <w:rPr>
            <w:noProof/>
            <w:lang w:val="en-US"/>
          </w:rPr>
          <w:t xml:space="preserve">Example: </w:t>
        </w:r>
        <w:r>
          <w:rPr>
            <w:noProof/>
          </w:rPr>
          <w:t>Read payload of the stored object via an external reference</w:t>
        </w:r>
        <w:r w:rsidRPr="0077490B">
          <w:rPr>
            <w:noProof/>
            <w:lang w:val="en-US"/>
          </w:rPr>
          <w:t xml:space="preserve">  (Informative)</w:t>
        </w:r>
        <w:r>
          <w:rPr>
            <w:noProof/>
          </w:rPr>
          <w:tab/>
        </w:r>
        <w:r>
          <w:rPr>
            <w:noProof/>
          </w:rPr>
          <w:fldChar w:fldCharType="begin"/>
        </w:r>
        <w:r>
          <w:rPr>
            <w:noProof/>
          </w:rPr>
          <w:instrText xml:space="preserve"> PAGEREF _Toc527023489 \h </w:instrText>
        </w:r>
        <w:r>
          <w:rPr>
            <w:noProof/>
          </w:rPr>
        </w:r>
      </w:ins>
      <w:r>
        <w:rPr>
          <w:noProof/>
        </w:rPr>
        <w:fldChar w:fldCharType="separate"/>
      </w:r>
      <w:ins w:id="659" w:author="OMA DSO1" w:date="2018-10-11T12:12:00Z">
        <w:r>
          <w:rPr>
            <w:noProof/>
          </w:rPr>
          <w:t>114</w:t>
        </w:r>
        <w:r>
          <w:rPr>
            <w:noProof/>
          </w:rPr>
          <w:fldChar w:fldCharType="end"/>
        </w:r>
      </w:ins>
    </w:p>
    <w:p w:rsidR="00687CD8" w:rsidRDefault="00687CD8">
      <w:pPr>
        <w:pStyle w:val="TOC5"/>
        <w:tabs>
          <w:tab w:val="left" w:pos="1640"/>
          <w:tab w:val="right" w:leader="dot" w:pos="10070"/>
        </w:tabs>
        <w:rPr>
          <w:ins w:id="660" w:author="OMA DSO1" w:date="2018-10-11T12:12:00Z"/>
          <w:rFonts w:asciiTheme="minorHAnsi" w:eastAsiaTheme="minorEastAsia" w:hAnsiTheme="minorHAnsi" w:cstheme="minorBidi"/>
          <w:noProof/>
          <w:kern w:val="2"/>
          <w:sz w:val="21"/>
          <w:szCs w:val="22"/>
          <w:lang w:val="en-US" w:eastAsia="zh-CN"/>
        </w:rPr>
      </w:pPr>
      <w:ins w:id="661" w:author="OMA DSO1" w:date="2018-10-11T12:12:00Z">
        <w:r w:rsidRPr="0077490B">
          <w:rPr>
            <w:noProof/>
            <w:lang w:val="en-US"/>
          </w:rPr>
          <w:t>6.6.3.1.1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_Toc527023490 \h </w:instrText>
        </w:r>
        <w:r>
          <w:rPr>
            <w:noProof/>
          </w:rPr>
        </w:r>
      </w:ins>
      <w:r>
        <w:rPr>
          <w:noProof/>
        </w:rPr>
        <w:fldChar w:fldCharType="separate"/>
      </w:r>
      <w:ins w:id="662" w:author="OMA DSO1" w:date="2018-10-11T12:12:00Z">
        <w:r>
          <w:rPr>
            <w:noProof/>
          </w:rPr>
          <w:t>114</w:t>
        </w:r>
        <w:r>
          <w:rPr>
            <w:noProof/>
          </w:rPr>
          <w:fldChar w:fldCharType="end"/>
        </w:r>
      </w:ins>
    </w:p>
    <w:p w:rsidR="00687CD8" w:rsidRDefault="00687CD8">
      <w:pPr>
        <w:pStyle w:val="TOC5"/>
        <w:tabs>
          <w:tab w:val="left" w:pos="1640"/>
          <w:tab w:val="right" w:leader="dot" w:pos="10070"/>
        </w:tabs>
        <w:rPr>
          <w:ins w:id="663" w:author="OMA DSO1" w:date="2018-10-11T12:12:00Z"/>
          <w:rFonts w:asciiTheme="minorHAnsi" w:eastAsiaTheme="minorEastAsia" w:hAnsiTheme="minorHAnsi" w:cstheme="minorBidi"/>
          <w:noProof/>
          <w:kern w:val="2"/>
          <w:sz w:val="21"/>
          <w:szCs w:val="22"/>
          <w:lang w:val="en-US" w:eastAsia="zh-CN"/>
        </w:rPr>
      </w:pPr>
      <w:ins w:id="664" w:author="OMA DSO1" w:date="2018-10-11T12:12:00Z">
        <w:r w:rsidRPr="0077490B">
          <w:rPr>
            <w:noProof/>
            <w:lang w:val="en-US"/>
          </w:rPr>
          <w:t>6.6.3.1.2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_Toc527023491 \h </w:instrText>
        </w:r>
        <w:r>
          <w:rPr>
            <w:noProof/>
          </w:rPr>
        </w:r>
      </w:ins>
      <w:r>
        <w:rPr>
          <w:noProof/>
        </w:rPr>
        <w:fldChar w:fldCharType="separate"/>
      </w:r>
      <w:ins w:id="665" w:author="OMA DSO1" w:date="2018-10-11T12:12:00Z">
        <w:r>
          <w:rPr>
            <w:noProof/>
          </w:rPr>
          <w:t>114</w:t>
        </w:r>
        <w:r>
          <w:rPr>
            <w:noProof/>
          </w:rPr>
          <w:fldChar w:fldCharType="end"/>
        </w:r>
      </w:ins>
    </w:p>
    <w:p w:rsidR="00687CD8" w:rsidRDefault="00687CD8">
      <w:pPr>
        <w:pStyle w:val="TOC3"/>
        <w:tabs>
          <w:tab w:val="left" w:pos="1200"/>
          <w:tab w:val="right" w:leader="dot" w:pos="10070"/>
        </w:tabs>
        <w:rPr>
          <w:ins w:id="666" w:author="OMA DSO1" w:date="2018-10-11T12:12:00Z"/>
          <w:rFonts w:asciiTheme="minorHAnsi" w:eastAsiaTheme="minorEastAsia" w:hAnsiTheme="minorHAnsi" w:cstheme="minorBidi"/>
          <w:noProof/>
          <w:kern w:val="2"/>
          <w:sz w:val="21"/>
          <w:szCs w:val="22"/>
          <w:lang w:val="en-US" w:eastAsia="zh-CN"/>
        </w:rPr>
      </w:pPr>
      <w:ins w:id="667" w:author="OMA DSO1" w:date="2018-10-11T12:12:00Z">
        <w:r w:rsidRPr="0077490B">
          <w:rPr>
            <w:noProof/>
            <w14:scene3d>
              <w14:camera w14:prst="orthographicFront"/>
              <w14:lightRig w14:rig="threePt" w14:dir="t">
                <w14:rot w14:lat="0" w14:lon="0" w14:rev="0"/>
              </w14:lightRig>
            </w14:scene3d>
          </w:rPr>
          <w:t>6.6.4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_Toc527023492 \h </w:instrText>
        </w:r>
        <w:r>
          <w:rPr>
            <w:noProof/>
          </w:rPr>
        </w:r>
      </w:ins>
      <w:r>
        <w:rPr>
          <w:noProof/>
        </w:rPr>
        <w:fldChar w:fldCharType="separate"/>
      </w:r>
      <w:ins w:id="668" w:author="OMA DSO1" w:date="2018-10-11T12:12:00Z">
        <w:r>
          <w:rPr>
            <w:noProof/>
          </w:rPr>
          <w:t>114</w:t>
        </w:r>
        <w:r>
          <w:rPr>
            <w:noProof/>
          </w:rPr>
          <w:fldChar w:fldCharType="end"/>
        </w:r>
      </w:ins>
    </w:p>
    <w:p w:rsidR="00687CD8" w:rsidRDefault="00687CD8">
      <w:pPr>
        <w:pStyle w:val="TOC3"/>
        <w:tabs>
          <w:tab w:val="left" w:pos="1200"/>
          <w:tab w:val="right" w:leader="dot" w:pos="10070"/>
        </w:tabs>
        <w:rPr>
          <w:ins w:id="669" w:author="OMA DSO1" w:date="2018-10-11T12:12:00Z"/>
          <w:rFonts w:asciiTheme="minorHAnsi" w:eastAsiaTheme="minorEastAsia" w:hAnsiTheme="minorHAnsi" w:cstheme="minorBidi"/>
          <w:noProof/>
          <w:kern w:val="2"/>
          <w:sz w:val="21"/>
          <w:szCs w:val="22"/>
          <w:lang w:val="en-US" w:eastAsia="zh-CN"/>
        </w:rPr>
      </w:pPr>
      <w:ins w:id="670" w:author="OMA DSO1" w:date="2018-10-11T12:12:00Z">
        <w:r w:rsidRPr="0077490B">
          <w:rPr>
            <w:noProof/>
            <w14:scene3d>
              <w14:camera w14:prst="orthographicFront"/>
              <w14:lightRig w14:rig="threePt" w14:dir="t">
                <w14:rot w14:lat="0" w14:lon="0" w14:rev="0"/>
              </w14:lightRig>
            </w14:scene3d>
          </w:rPr>
          <w:t>6.6.5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_Toc527023493 \h </w:instrText>
        </w:r>
        <w:r>
          <w:rPr>
            <w:noProof/>
          </w:rPr>
        </w:r>
      </w:ins>
      <w:r>
        <w:rPr>
          <w:noProof/>
        </w:rPr>
        <w:fldChar w:fldCharType="separate"/>
      </w:r>
      <w:ins w:id="671" w:author="OMA DSO1" w:date="2018-10-11T12:12:00Z">
        <w:r>
          <w:rPr>
            <w:noProof/>
          </w:rPr>
          <w:t>114</w:t>
        </w:r>
        <w:r>
          <w:rPr>
            <w:noProof/>
          </w:rPr>
          <w:fldChar w:fldCharType="end"/>
        </w:r>
      </w:ins>
    </w:p>
    <w:p w:rsidR="00687CD8" w:rsidRDefault="00687CD8">
      <w:pPr>
        <w:pStyle w:val="TOC3"/>
        <w:tabs>
          <w:tab w:val="left" w:pos="1200"/>
          <w:tab w:val="right" w:leader="dot" w:pos="10070"/>
        </w:tabs>
        <w:rPr>
          <w:ins w:id="672" w:author="OMA DSO1" w:date="2018-10-11T12:12:00Z"/>
          <w:rFonts w:asciiTheme="minorHAnsi" w:eastAsiaTheme="minorEastAsia" w:hAnsiTheme="minorHAnsi" w:cstheme="minorBidi"/>
          <w:noProof/>
          <w:kern w:val="2"/>
          <w:sz w:val="21"/>
          <w:szCs w:val="22"/>
          <w:lang w:val="en-US" w:eastAsia="zh-CN"/>
        </w:rPr>
      </w:pPr>
      <w:ins w:id="673" w:author="OMA DSO1" w:date="2018-10-11T12:12:00Z">
        <w:r w:rsidRPr="0077490B">
          <w:rPr>
            <w:noProof/>
            <w14:scene3d>
              <w14:camera w14:prst="orthographicFront"/>
              <w14:lightRig w14:rig="threePt" w14:dir="t">
                <w14:rot w14:lat="0" w14:lon="0" w14:rev="0"/>
              </w14:lightRig>
            </w14:scene3d>
          </w:rPr>
          <w:t>6.6.6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_Toc527023494 \h </w:instrText>
        </w:r>
        <w:r>
          <w:rPr>
            <w:noProof/>
          </w:rPr>
        </w:r>
      </w:ins>
      <w:r>
        <w:rPr>
          <w:noProof/>
        </w:rPr>
        <w:fldChar w:fldCharType="separate"/>
      </w:r>
      <w:ins w:id="674" w:author="OMA DSO1" w:date="2018-10-11T12:12:00Z">
        <w:r>
          <w:rPr>
            <w:noProof/>
          </w:rPr>
          <w:t>114</w:t>
        </w:r>
        <w:r>
          <w:rPr>
            <w:noProof/>
          </w:rPr>
          <w:fldChar w:fldCharType="end"/>
        </w:r>
      </w:ins>
    </w:p>
    <w:p w:rsidR="00687CD8" w:rsidRDefault="00687CD8">
      <w:pPr>
        <w:pStyle w:val="TOC2"/>
        <w:tabs>
          <w:tab w:val="left" w:pos="800"/>
          <w:tab w:val="right" w:leader="dot" w:pos="10070"/>
        </w:tabs>
        <w:rPr>
          <w:ins w:id="675" w:author="OMA DSO1" w:date="2018-10-11T12:12:00Z"/>
          <w:rFonts w:asciiTheme="minorHAnsi" w:eastAsiaTheme="minorEastAsia" w:hAnsiTheme="minorHAnsi" w:cstheme="minorBidi"/>
          <w:b w:val="0"/>
          <w:smallCaps w:val="0"/>
          <w:noProof/>
          <w:kern w:val="2"/>
          <w:sz w:val="21"/>
          <w:szCs w:val="22"/>
          <w:lang w:val="en-US" w:eastAsia="zh-CN"/>
        </w:rPr>
      </w:pPr>
      <w:ins w:id="676" w:author="OMA DSO1" w:date="2018-10-11T12:12:00Z">
        <w:r w:rsidRPr="0077490B">
          <w:rPr>
            <w:noProof/>
            <w:lang w:val="en-US"/>
          </w:rPr>
          <w:t>6.7</w:t>
        </w:r>
        <w:r>
          <w:rPr>
            <w:rFonts w:asciiTheme="minorHAnsi" w:eastAsiaTheme="minorEastAsia" w:hAnsiTheme="minorHAnsi" w:cstheme="minorBidi"/>
            <w:b w:val="0"/>
            <w:smallCaps w:val="0"/>
            <w:noProof/>
            <w:kern w:val="2"/>
            <w:sz w:val="21"/>
            <w:szCs w:val="22"/>
            <w:lang w:val="en-US" w:eastAsia="zh-CN"/>
          </w:rPr>
          <w:tab/>
        </w:r>
        <w:r w:rsidRPr="0077490B">
          <w:rPr>
            <w:noProof/>
            <w:lang w:val="en-US"/>
          </w:rPr>
          <w:t xml:space="preserve">Resource: </w:t>
        </w:r>
        <w:r w:rsidRPr="0077490B">
          <w:rPr>
            <w:rFonts w:eastAsia="Batang" w:cs="Arial"/>
            <w:noProof/>
            <w:lang w:val="en-US"/>
          </w:rPr>
          <w:t>Payload part of the stored object</w:t>
        </w:r>
        <w:r>
          <w:rPr>
            <w:noProof/>
          </w:rPr>
          <w:tab/>
        </w:r>
        <w:r>
          <w:rPr>
            <w:noProof/>
          </w:rPr>
          <w:fldChar w:fldCharType="begin"/>
        </w:r>
        <w:r>
          <w:rPr>
            <w:noProof/>
          </w:rPr>
          <w:instrText xml:space="preserve"> PAGEREF _Toc527023495 \h </w:instrText>
        </w:r>
        <w:r>
          <w:rPr>
            <w:noProof/>
          </w:rPr>
        </w:r>
      </w:ins>
      <w:r>
        <w:rPr>
          <w:noProof/>
        </w:rPr>
        <w:fldChar w:fldCharType="separate"/>
      </w:r>
      <w:ins w:id="677" w:author="OMA DSO1" w:date="2018-10-11T12:12:00Z">
        <w:r>
          <w:rPr>
            <w:noProof/>
          </w:rPr>
          <w:t>115</w:t>
        </w:r>
        <w:r>
          <w:rPr>
            <w:noProof/>
          </w:rPr>
          <w:fldChar w:fldCharType="end"/>
        </w:r>
      </w:ins>
    </w:p>
    <w:p w:rsidR="00687CD8" w:rsidRDefault="00687CD8">
      <w:pPr>
        <w:pStyle w:val="TOC3"/>
        <w:tabs>
          <w:tab w:val="left" w:pos="1200"/>
          <w:tab w:val="right" w:leader="dot" w:pos="10070"/>
        </w:tabs>
        <w:rPr>
          <w:ins w:id="678" w:author="OMA DSO1" w:date="2018-10-11T12:12:00Z"/>
          <w:rFonts w:asciiTheme="minorHAnsi" w:eastAsiaTheme="minorEastAsia" w:hAnsiTheme="minorHAnsi" w:cstheme="minorBidi"/>
          <w:noProof/>
          <w:kern w:val="2"/>
          <w:sz w:val="21"/>
          <w:szCs w:val="22"/>
          <w:lang w:val="en-US" w:eastAsia="zh-CN"/>
        </w:rPr>
      </w:pPr>
      <w:ins w:id="679" w:author="OMA DSO1" w:date="2018-10-11T12:12:00Z">
        <w:r w:rsidRPr="0077490B">
          <w:rPr>
            <w:noProof/>
            <w14:scene3d>
              <w14:camera w14:prst="orthographicFront"/>
              <w14:lightRig w14:rig="threePt" w14:dir="t">
                <w14:rot w14:lat="0" w14:lon="0" w14:rev="0"/>
              </w14:lightRig>
            </w14:scene3d>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_Toc527023496 \h </w:instrText>
        </w:r>
        <w:r>
          <w:rPr>
            <w:noProof/>
          </w:rPr>
        </w:r>
      </w:ins>
      <w:r>
        <w:rPr>
          <w:noProof/>
        </w:rPr>
        <w:fldChar w:fldCharType="separate"/>
      </w:r>
      <w:ins w:id="680" w:author="OMA DSO1" w:date="2018-10-11T12:12:00Z">
        <w:r>
          <w:rPr>
            <w:noProof/>
          </w:rPr>
          <w:t>115</w:t>
        </w:r>
        <w:r>
          <w:rPr>
            <w:noProof/>
          </w:rPr>
          <w:fldChar w:fldCharType="end"/>
        </w:r>
      </w:ins>
    </w:p>
    <w:p w:rsidR="00687CD8" w:rsidRDefault="00687CD8">
      <w:pPr>
        <w:pStyle w:val="TOC3"/>
        <w:tabs>
          <w:tab w:val="left" w:pos="1200"/>
          <w:tab w:val="right" w:leader="dot" w:pos="10070"/>
        </w:tabs>
        <w:rPr>
          <w:ins w:id="681" w:author="OMA DSO1" w:date="2018-10-11T12:12:00Z"/>
          <w:rFonts w:asciiTheme="minorHAnsi" w:eastAsiaTheme="minorEastAsia" w:hAnsiTheme="minorHAnsi" w:cstheme="minorBidi"/>
          <w:noProof/>
          <w:kern w:val="2"/>
          <w:sz w:val="21"/>
          <w:szCs w:val="22"/>
          <w:lang w:val="en-US" w:eastAsia="zh-CN"/>
        </w:rPr>
      </w:pPr>
      <w:ins w:id="682" w:author="OMA DSO1" w:date="2018-10-11T12:12:00Z">
        <w:r w:rsidRPr="0077490B">
          <w:rPr>
            <w:noProof/>
            <w:lang w:val="en-US"/>
            <w14:scene3d>
              <w14:camera w14:prst="orthographicFront"/>
              <w14:lightRig w14:rig="threePt" w14:dir="t">
                <w14:rot w14:lat="0" w14:lon="0" w14:rev="0"/>
              </w14:lightRig>
            </w14:scene3d>
          </w:rPr>
          <w:t>6.7.2</w:t>
        </w:r>
        <w:r>
          <w:rPr>
            <w:rFonts w:asciiTheme="minorHAnsi" w:eastAsiaTheme="minorEastAsia" w:hAnsiTheme="minorHAnsi" w:cstheme="minorBidi"/>
            <w:noProof/>
            <w:kern w:val="2"/>
            <w:sz w:val="21"/>
            <w:szCs w:val="22"/>
            <w:lang w:val="en-US" w:eastAsia="zh-CN"/>
          </w:rPr>
          <w:tab/>
        </w:r>
        <w:r w:rsidRPr="0077490B">
          <w:rPr>
            <w:noProof/>
            <w:lang w:val="en-US"/>
          </w:rPr>
          <w:t>Response Codes and Error Handling</w:t>
        </w:r>
        <w:r>
          <w:rPr>
            <w:noProof/>
          </w:rPr>
          <w:tab/>
        </w:r>
        <w:r>
          <w:rPr>
            <w:noProof/>
          </w:rPr>
          <w:fldChar w:fldCharType="begin"/>
        </w:r>
        <w:r>
          <w:rPr>
            <w:noProof/>
          </w:rPr>
          <w:instrText xml:space="preserve"> PAGEREF _Toc527023497 \h </w:instrText>
        </w:r>
        <w:r>
          <w:rPr>
            <w:noProof/>
          </w:rPr>
        </w:r>
      </w:ins>
      <w:r>
        <w:rPr>
          <w:noProof/>
        </w:rPr>
        <w:fldChar w:fldCharType="separate"/>
      </w:r>
      <w:ins w:id="683" w:author="OMA DSO1" w:date="2018-10-11T12:12:00Z">
        <w:r>
          <w:rPr>
            <w:noProof/>
          </w:rPr>
          <w:t>115</w:t>
        </w:r>
        <w:r>
          <w:rPr>
            <w:noProof/>
          </w:rPr>
          <w:fldChar w:fldCharType="end"/>
        </w:r>
      </w:ins>
    </w:p>
    <w:p w:rsidR="00687CD8" w:rsidRDefault="00687CD8">
      <w:pPr>
        <w:pStyle w:val="TOC3"/>
        <w:tabs>
          <w:tab w:val="left" w:pos="1200"/>
          <w:tab w:val="right" w:leader="dot" w:pos="10070"/>
        </w:tabs>
        <w:rPr>
          <w:ins w:id="684" w:author="OMA DSO1" w:date="2018-10-11T12:12:00Z"/>
          <w:rFonts w:asciiTheme="minorHAnsi" w:eastAsiaTheme="minorEastAsia" w:hAnsiTheme="minorHAnsi" w:cstheme="minorBidi"/>
          <w:noProof/>
          <w:kern w:val="2"/>
          <w:sz w:val="21"/>
          <w:szCs w:val="22"/>
          <w:lang w:val="en-US" w:eastAsia="zh-CN"/>
        </w:rPr>
      </w:pPr>
      <w:ins w:id="685" w:author="OMA DSO1" w:date="2018-10-11T12:12:00Z">
        <w:r w:rsidRPr="0077490B">
          <w:rPr>
            <w:noProof/>
            <w:lang w:val="en-US"/>
            <w14:scene3d>
              <w14:camera w14:prst="orthographicFront"/>
              <w14:lightRig w14:rig="threePt" w14:dir="t">
                <w14:rot w14:lat="0" w14:lon="0" w14:rev="0"/>
              </w14:lightRig>
            </w14:scene3d>
          </w:rPr>
          <w:t>6.7.3</w:t>
        </w:r>
        <w:r>
          <w:rPr>
            <w:rFonts w:asciiTheme="minorHAnsi" w:eastAsiaTheme="minorEastAsia" w:hAnsiTheme="minorHAnsi" w:cstheme="minorBidi"/>
            <w:noProof/>
            <w:kern w:val="2"/>
            <w:sz w:val="21"/>
            <w:szCs w:val="22"/>
            <w:lang w:val="en-US" w:eastAsia="zh-CN"/>
          </w:rPr>
          <w:tab/>
        </w:r>
        <w:r w:rsidRPr="0077490B">
          <w:rPr>
            <w:noProof/>
            <w:lang w:val="en-US"/>
          </w:rPr>
          <w:t>GET</w:t>
        </w:r>
        <w:r>
          <w:rPr>
            <w:noProof/>
          </w:rPr>
          <w:tab/>
        </w:r>
        <w:r>
          <w:rPr>
            <w:noProof/>
          </w:rPr>
          <w:fldChar w:fldCharType="begin"/>
        </w:r>
        <w:r>
          <w:rPr>
            <w:noProof/>
          </w:rPr>
          <w:instrText xml:space="preserve"> PAGEREF _Toc527023498 \h </w:instrText>
        </w:r>
        <w:r>
          <w:rPr>
            <w:noProof/>
          </w:rPr>
        </w:r>
      </w:ins>
      <w:r>
        <w:rPr>
          <w:noProof/>
        </w:rPr>
        <w:fldChar w:fldCharType="separate"/>
      </w:r>
      <w:ins w:id="686" w:author="OMA DSO1" w:date="2018-10-11T12:12:00Z">
        <w:r>
          <w:rPr>
            <w:noProof/>
          </w:rPr>
          <w:t>115</w:t>
        </w:r>
        <w:r>
          <w:rPr>
            <w:noProof/>
          </w:rPr>
          <w:fldChar w:fldCharType="end"/>
        </w:r>
      </w:ins>
    </w:p>
    <w:p w:rsidR="00687CD8" w:rsidRDefault="00687CD8">
      <w:pPr>
        <w:pStyle w:val="TOC4"/>
        <w:tabs>
          <w:tab w:val="left" w:pos="1400"/>
          <w:tab w:val="right" w:leader="dot" w:pos="10070"/>
        </w:tabs>
        <w:rPr>
          <w:ins w:id="687" w:author="OMA DSO1" w:date="2018-10-11T12:12:00Z"/>
          <w:rFonts w:asciiTheme="minorHAnsi" w:eastAsiaTheme="minorEastAsia" w:hAnsiTheme="minorHAnsi" w:cstheme="minorBidi"/>
          <w:i w:val="0"/>
          <w:noProof/>
          <w:kern w:val="2"/>
          <w:sz w:val="21"/>
          <w:szCs w:val="22"/>
          <w:lang w:val="en-US" w:eastAsia="zh-CN"/>
        </w:rPr>
      </w:pPr>
      <w:ins w:id="688" w:author="OMA DSO1" w:date="2018-10-11T12:12:00Z">
        <w:r w:rsidRPr="0077490B">
          <w:rPr>
            <w:noProof/>
            <w:lang w:val="en-US"/>
            <w14:scene3d>
              <w14:camera w14:prst="orthographicFront"/>
              <w14:lightRig w14:rig="threePt" w14:dir="t">
                <w14:rot w14:lat="0" w14:lon="0" w14:rev="0"/>
              </w14:lightRig>
            </w14:scene3d>
          </w:rPr>
          <w:t>6.7.3.1</w:t>
        </w:r>
        <w:r>
          <w:rPr>
            <w:rFonts w:asciiTheme="minorHAnsi" w:eastAsiaTheme="minorEastAsia" w:hAnsiTheme="minorHAnsi" w:cstheme="minorBidi"/>
            <w:i w:val="0"/>
            <w:noProof/>
            <w:kern w:val="2"/>
            <w:sz w:val="21"/>
            <w:szCs w:val="22"/>
            <w:lang w:val="en-US" w:eastAsia="zh-CN"/>
          </w:rPr>
          <w:tab/>
        </w:r>
        <w:r w:rsidRPr="0077490B">
          <w:rPr>
            <w:noProof/>
            <w:lang w:val="en-US"/>
          </w:rPr>
          <w:t xml:space="preserve">Example: </w:t>
        </w:r>
        <w:r>
          <w:rPr>
            <w:noProof/>
          </w:rPr>
          <w:t>Read an object payload part via the NMS resource tree</w:t>
        </w:r>
        <w:r w:rsidRPr="0077490B">
          <w:rPr>
            <w:noProof/>
            <w:lang w:val="en-US"/>
          </w:rPr>
          <w:t xml:space="preserve">  (Informative)</w:t>
        </w:r>
        <w:r>
          <w:rPr>
            <w:noProof/>
          </w:rPr>
          <w:tab/>
        </w:r>
        <w:r>
          <w:rPr>
            <w:noProof/>
          </w:rPr>
          <w:fldChar w:fldCharType="begin"/>
        </w:r>
        <w:r>
          <w:rPr>
            <w:noProof/>
          </w:rPr>
          <w:instrText xml:space="preserve"> PAGEREF _Toc527023499 \h </w:instrText>
        </w:r>
        <w:r>
          <w:rPr>
            <w:noProof/>
          </w:rPr>
        </w:r>
      </w:ins>
      <w:r>
        <w:rPr>
          <w:noProof/>
        </w:rPr>
        <w:fldChar w:fldCharType="separate"/>
      </w:r>
      <w:ins w:id="689" w:author="OMA DSO1" w:date="2018-10-11T12:12:00Z">
        <w:r>
          <w:rPr>
            <w:noProof/>
          </w:rPr>
          <w:t>115</w:t>
        </w:r>
        <w:r>
          <w:rPr>
            <w:noProof/>
          </w:rPr>
          <w:fldChar w:fldCharType="end"/>
        </w:r>
      </w:ins>
    </w:p>
    <w:p w:rsidR="00687CD8" w:rsidRDefault="00687CD8">
      <w:pPr>
        <w:pStyle w:val="TOC5"/>
        <w:tabs>
          <w:tab w:val="left" w:pos="1640"/>
          <w:tab w:val="right" w:leader="dot" w:pos="10070"/>
        </w:tabs>
        <w:rPr>
          <w:ins w:id="690" w:author="OMA DSO1" w:date="2018-10-11T12:12:00Z"/>
          <w:rFonts w:asciiTheme="minorHAnsi" w:eastAsiaTheme="minorEastAsia" w:hAnsiTheme="minorHAnsi" w:cstheme="minorBidi"/>
          <w:noProof/>
          <w:kern w:val="2"/>
          <w:sz w:val="21"/>
          <w:szCs w:val="22"/>
          <w:lang w:val="en-US" w:eastAsia="zh-CN"/>
        </w:rPr>
      </w:pPr>
      <w:ins w:id="691" w:author="OMA DSO1" w:date="2018-10-11T12:12:00Z">
        <w:r w:rsidRPr="0077490B">
          <w:rPr>
            <w:noProof/>
            <w:lang w:val="en-US"/>
          </w:rPr>
          <w:t>6.7.3.1.1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_Toc527023500 \h </w:instrText>
        </w:r>
        <w:r>
          <w:rPr>
            <w:noProof/>
          </w:rPr>
        </w:r>
      </w:ins>
      <w:r>
        <w:rPr>
          <w:noProof/>
        </w:rPr>
        <w:fldChar w:fldCharType="separate"/>
      </w:r>
      <w:ins w:id="692" w:author="OMA DSO1" w:date="2018-10-11T12:12:00Z">
        <w:r>
          <w:rPr>
            <w:noProof/>
          </w:rPr>
          <w:t>115</w:t>
        </w:r>
        <w:r>
          <w:rPr>
            <w:noProof/>
          </w:rPr>
          <w:fldChar w:fldCharType="end"/>
        </w:r>
      </w:ins>
    </w:p>
    <w:p w:rsidR="00687CD8" w:rsidRDefault="00687CD8">
      <w:pPr>
        <w:pStyle w:val="TOC5"/>
        <w:tabs>
          <w:tab w:val="left" w:pos="1640"/>
          <w:tab w:val="right" w:leader="dot" w:pos="10070"/>
        </w:tabs>
        <w:rPr>
          <w:ins w:id="693" w:author="OMA DSO1" w:date="2018-10-11T12:12:00Z"/>
          <w:rFonts w:asciiTheme="minorHAnsi" w:eastAsiaTheme="minorEastAsia" w:hAnsiTheme="minorHAnsi" w:cstheme="minorBidi"/>
          <w:noProof/>
          <w:kern w:val="2"/>
          <w:sz w:val="21"/>
          <w:szCs w:val="22"/>
          <w:lang w:val="en-US" w:eastAsia="zh-CN"/>
        </w:rPr>
      </w:pPr>
      <w:ins w:id="694" w:author="OMA DSO1" w:date="2018-10-11T12:12:00Z">
        <w:r w:rsidRPr="0077490B">
          <w:rPr>
            <w:noProof/>
            <w:lang w:val="en-US"/>
          </w:rPr>
          <w:t>6.7.3.1.2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_Toc527023501 \h </w:instrText>
        </w:r>
        <w:r>
          <w:rPr>
            <w:noProof/>
          </w:rPr>
        </w:r>
      </w:ins>
      <w:r>
        <w:rPr>
          <w:noProof/>
        </w:rPr>
        <w:fldChar w:fldCharType="separate"/>
      </w:r>
      <w:ins w:id="695" w:author="OMA DSO1" w:date="2018-10-11T12:12:00Z">
        <w:r>
          <w:rPr>
            <w:noProof/>
          </w:rPr>
          <w:t>116</w:t>
        </w:r>
        <w:r>
          <w:rPr>
            <w:noProof/>
          </w:rPr>
          <w:fldChar w:fldCharType="end"/>
        </w:r>
      </w:ins>
    </w:p>
    <w:p w:rsidR="00687CD8" w:rsidRDefault="00687CD8">
      <w:pPr>
        <w:pStyle w:val="TOC3"/>
        <w:tabs>
          <w:tab w:val="left" w:pos="1200"/>
          <w:tab w:val="right" w:leader="dot" w:pos="10070"/>
        </w:tabs>
        <w:rPr>
          <w:ins w:id="696" w:author="OMA DSO1" w:date="2018-10-11T12:12:00Z"/>
          <w:rFonts w:asciiTheme="minorHAnsi" w:eastAsiaTheme="minorEastAsia" w:hAnsiTheme="minorHAnsi" w:cstheme="minorBidi"/>
          <w:noProof/>
          <w:kern w:val="2"/>
          <w:sz w:val="21"/>
          <w:szCs w:val="22"/>
          <w:lang w:val="en-US" w:eastAsia="zh-CN"/>
        </w:rPr>
      </w:pPr>
      <w:ins w:id="697" w:author="OMA DSO1" w:date="2018-10-11T12:12:00Z">
        <w:r w:rsidRPr="0077490B">
          <w:rPr>
            <w:noProof/>
            <w:lang w:val="en-US"/>
            <w14:scene3d>
              <w14:camera w14:prst="orthographicFront"/>
              <w14:lightRig w14:rig="threePt" w14:dir="t">
                <w14:rot w14:lat="0" w14:lon="0" w14:rev="0"/>
              </w14:lightRig>
            </w14:scene3d>
          </w:rPr>
          <w:t>6.7.4</w:t>
        </w:r>
        <w:r>
          <w:rPr>
            <w:rFonts w:asciiTheme="minorHAnsi" w:eastAsiaTheme="minorEastAsia" w:hAnsiTheme="minorHAnsi" w:cstheme="minorBidi"/>
            <w:noProof/>
            <w:kern w:val="2"/>
            <w:sz w:val="21"/>
            <w:szCs w:val="22"/>
            <w:lang w:val="en-US" w:eastAsia="zh-CN"/>
          </w:rPr>
          <w:tab/>
        </w:r>
        <w:r w:rsidRPr="0077490B">
          <w:rPr>
            <w:noProof/>
            <w:lang w:val="en-US"/>
          </w:rPr>
          <w:t>PUT</w:t>
        </w:r>
        <w:r>
          <w:rPr>
            <w:noProof/>
          </w:rPr>
          <w:tab/>
        </w:r>
        <w:r>
          <w:rPr>
            <w:noProof/>
          </w:rPr>
          <w:fldChar w:fldCharType="begin"/>
        </w:r>
        <w:r>
          <w:rPr>
            <w:noProof/>
          </w:rPr>
          <w:instrText xml:space="preserve"> PAGEREF _Toc527023502 \h </w:instrText>
        </w:r>
        <w:r>
          <w:rPr>
            <w:noProof/>
          </w:rPr>
        </w:r>
      </w:ins>
      <w:r>
        <w:rPr>
          <w:noProof/>
        </w:rPr>
        <w:fldChar w:fldCharType="separate"/>
      </w:r>
      <w:ins w:id="698" w:author="OMA DSO1" w:date="2018-10-11T12:12:00Z">
        <w:r>
          <w:rPr>
            <w:noProof/>
          </w:rPr>
          <w:t>116</w:t>
        </w:r>
        <w:r>
          <w:rPr>
            <w:noProof/>
          </w:rPr>
          <w:fldChar w:fldCharType="end"/>
        </w:r>
      </w:ins>
    </w:p>
    <w:p w:rsidR="00687CD8" w:rsidRDefault="00687CD8">
      <w:pPr>
        <w:pStyle w:val="TOC3"/>
        <w:tabs>
          <w:tab w:val="left" w:pos="1200"/>
          <w:tab w:val="right" w:leader="dot" w:pos="10070"/>
        </w:tabs>
        <w:rPr>
          <w:ins w:id="699" w:author="OMA DSO1" w:date="2018-10-11T12:12:00Z"/>
          <w:rFonts w:asciiTheme="minorHAnsi" w:eastAsiaTheme="minorEastAsia" w:hAnsiTheme="minorHAnsi" w:cstheme="minorBidi"/>
          <w:noProof/>
          <w:kern w:val="2"/>
          <w:sz w:val="21"/>
          <w:szCs w:val="22"/>
          <w:lang w:val="en-US" w:eastAsia="zh-CN"/>
        </w:rPr>
      </w:pPr>
      <w:ins w:id="700" w:author="OMA DSO1" w:date="2018-10-11T12:12:00Z">
        <w:r w:rsidRPr="0077490B">
          <w:rPr>
            <w:noProof/>
            <w:lang w:val="en-US"/>
            <w14:scene3d>
              <w14:camera w14:prst="orthographicFront"/>
              <w14:lightRig w14:rig="threePt" w14:dir="t">
                <w14:rot w14:lat="0" w14:lon="0" w14:rev="0"/>
              </w14:lightRig>
            </w14:scene3d>
          </w:rPr>
          <w:t>6.7.5</w:t>
        </w:r>
        <w:r>
          <w:rPr>
            <w:rFonts w:asciiTheme="minorHAnsi" w:eastAsiaTheme="minorEastAsia" w:hAnsiTheme="minorHAnsi" w:cstheme="minorBidi"/>
            <w:noProof/>
            <w:kern w:val="2"/>
            <w:sz w:val="21"/>
            <w:szCs w:val="22"/>
            <w:lang w:val="en-US" w:eastAsia="zh-CN"/>
          </w:rPr>
          <w:tab/>
        </w:r>
        <w:r w:rsidRPr="0077490B">
          <w:rPr>
            <w:noProof/>
            <w:lang w:val="en-US"/>
          </w:rPr>
          <w:t>POST</w:t>
        </w:r>
        <w:r>
          <w:rPr>
            <w:noProof/>
          </w:rPr>
          <w:tab/>
        </w:r>
        <w:r>
          <w:rPr>
            <w:noProof/>
          </w:rPr>
          <w:fldChar w:fldCharType="begin"/>
        </w:r>
        <w:r>
          <w:rPr>
            <w:noProof/>
          </w:rPr>
          <w:instrText xml:space="preserve"> PAGEREF _Toc527023503 \h </w:instrText>
        </w:r>
        <w:r>
          <w:rPr>
            <w:noProof/>
          </w:rPr>
        </w:r>
      </w:ins>
      <w:r>
        <w:rPr>
          <w:noProof/>
        </w:rPr>
        <w:fldChar w:fldCharType="separate"/>
      </w:r>
      <w:ins w:id="701" w:author="OMA DSO1" w:date="2018-10-11T12:12:00Z">
        <w:r>
          <w:rPr>
            <w:noProof/>
          </w:rPr>
          <w:t>116</w:t>
        </w:r>
        <w:r>
          <w:rPr>
            <w:noProof/>
          </w:rPr>
          <w:fldChar w:fldCharType="end"/>
        </w:r>
      </w:ins>
    </w:p>
    <w:p w:rsidR="00687CD8" w:rsidRDefault="00687CD8">
      <w:pPr>
        <w:pStyle w:val="TOC3"/>
        <w:tabs>
          <w:tab w:val="left" w:pos="1200"/>
          <w:tab w:val="right" w:leader="dot" w:pos="10070"/>
        </w:tabs>
        <w:rPr>
          <w:ins w:id="702" w:author="OMA DSO1" w:date="2018-10-11T12:12:00Z"/>
          <w:rFonts w:asciiTheme="minorHAnsi" w:eastAsiaTheme="minorEastAsia" w:hAnsiTheme="minorHAnsi" w:cstheme="minorBidi"/>
          <w:noProof/>
          <w:kern w:val="2"/>
          <w:sz w:val="21"/>
          <w:szCs w:val="22"/>
          <w:lang w:val="en-US" w:eastAsia="zh-CN"/>
        </w:rPr>
      </w:pPr>
      <w:ins w:id="703" w:author="OMA DSO1" w:date="2018-10-11T12:12:00Z">
        <w:r w:rsidRPr="0077490B">
          <w:rPr>
            <w:noProof/>
            <w:lang w:val="en-US"/>
            <w14:scene3d>
              <w14:camera w14:prst="orthographicFront"/>
              <w14:lightRig w14:rig="threePt" w14:dir="t">
                <w14:rot w14:lat="0" w14:lon="0" w14:rev="0"/>
              </w14:lightRig>
            </w14:scene3d>
          </w:rPr>
          <w:t>6.7.6</w:t>
        </w:r>
        <w:r>
          <w:rPr>
            <w:rFonts w:asciiTheme="minorHAnsi" w:eastAsiaTheme="minorEastAsia" w:hAnsiTheme="minorHAnsi" w:cstheme="minorBidi"/>
            <w:noProof/>
            <w:kern w:val="2"/>
            <w:sz w:val="21"/>
            <w:szCs w:val="22"/>
            <w:lang w:val="en-US" w:eastAsia="zh-CN"/>
          </w:rPr>
          <w:tab/>
        </w:r>
        <w:r w:rsidRPr="0077490B">
          <w:rPr>
            <w:noProof/>
            <w:lang w:val="en-US"/>
          </w:rPr>
          <w:t>DELETE</w:t>
        </w:r>
        <w:r>
          <w:rPr>
            <w:noProof/>
          </w:rPr>
          <w:tab/>
        </w:r>
        <w:r>
          <w:rPr>
            <w:noProof/>
          </w:rPr>
          <w:fldChar w:fldCharType="begin"/>
        </w:r>
        <w:r>
          <w:rPr>
            <w:noProof/>
          </w:rPr>
          <w:instrText xml:space="preserve"> PAGEREF _Toc527023504 \h </w:instrText>
        </w:r>
        <w:r>
          <w:rPr>
            <w:noProof/>
          </w:rPr>
        </w:r>
      </w:ins>
      <w:r>
        <w:rPr>
          <w:noProof/>
        </w:rPr>
        <w:fldChar w:fldCharType="separate"/>
      </w:r>
      <w:ins w:id="704" w:author="OMA DSO1" w:date="2018-10-11T12:12:00Z">
        <w:r>
          <w:rPr>
            <w:noProof/>
          </w:rPr>
          <w:t>116</w:t>
        </w:r>
        <w:r>
          <w:rPr>
            <w:noProof/>
          </w:rPr>
          <w:fldChar w:fldCharType="end"/>
        </w:r>
      </w:ins>
    </w:p>
    <w:p w:rsidR="00687CD8" w:rsidRDefault="00687CD8">
      <w:pPr>
        <w:pStyle w:val="TOC2"/>
        <w:tabs>
          <w:tab w:val="left" w:pos="800"/>
          <w:tab w:val="right" w:leader="dot" w:pos="10070"/>
        </w:tabs>
        <w:rPr>
          <w:ins w:id="705" w:author="OMA DSO1" w:date="2018-10-11T12:12:00Z"/>
          <w:rFonts w:asciiTheme="minorHAnsi" w:eastAsiaTheme="minorEastAsia" w:hAnsiTheme="minorHAnsi" w:cstheme="minorBidi"/>
          <w:b w:val="0"/>
          <w:smallCaps w:val="0"/>
          <w:noProof/>
          <w:kern w:val="2"/>
          <w:sz w:val="21"/>
          <w:szCs w:val="22"/>
          <w:lang w:val="en-US" w:eastAsia="zh-CN"/>
        </w:rPr>
      </w:pPr>
      <w:ins w:id="706" w:author="OMA DSO1" w:date="2018-10-11T12:12:00Z">
        <w:r>
          <w:rPr>
            <w:noProof/>
          </w:rPr>
          <w:t>6.8</w:t>
        </w:r>
        <w:r>
          <w:rPr>
            <w:rFonts w:asciiTheme="minorHAnsi" w:eastAsiaTheme="minorEastAsia" w:hAnsiTheme="minorHAnsi" w:cstheme="minorBidi"/>
            <w:b w:val="0"/>
            <w:smallCaps w:val="0"/>
            <w:noProof/>
            <w:kern w:val="2"/>
            <w:sz w:val="21"/>
            <w:szCs w:val="22"/>
            <w:lang w:val="en-US" w:eastAsia="zh-CN"/>
          </w:rPr>
          <w:tab/>
        </w:r>
        <w:r>
          <w:rPr>
            <w:noProof/>
          </w:rPr>
          <w:t>Resource: Information about a selected set of objects in the storage</w:t>
        </w:r>
        <w:r>
          <w:rPr>
            <w:noProof/>
          </w:rPr>
          <w:tab/>
        </w:r>
        <w:r>
          <w:rPr>
            <w:noProof/>
          </w:rPr>
          <w:fldChar w:fldCharType="begin"/>
        </w:r>
        <w:r>
          <w:rPr>
            <w:noProof/>
          </w:rPr>
          <w:instrText xml:space="preserve"> PAGEREF _Toc527023505 \h </w:instrText>
        </w:r>
        <w:r>
          <w:rPr>
            <w:noProof/>
          </w:rPr>
        </w:r>
      </w:ins>
      <w:r>
        <w:rPr>
          <w:noProof/>
        </w:rPr>
        <w:fldChar w:fldCharType="separate"/>
      </w:r>
      <w:ins w:id="707" w:author="OMA DSO1" w:date="2018-10-11T12:12:00Z">
        <w:r>
          <w:rPr>
            <w:noProof/>
          </w:rPr>
          <w:t>117</w:t>
        </w:r>
        <w:r>
          <w:rPr>
            <w:noProof/>
          </w:rPr>
          <w:fldChar w:fldCharType="end"/>
        </w:r>
      </w:ins>
    </w:p>
    <w:p w:rsidR="00687CD8" w:rsidRDefault="00687CD8">
      <w:pPr>
        <w:pStyle w:val="TOC3"/>
        <w:tabs>
          <w:tab w:val="left" w:pos="1200"/>
          <w:tab w:val="right" w:leader="dot" w:pos="10070"/>
        </w:tabs>
        <w:rPr>
          <w:ins w:id="708" w:author="OMA DSO1" w:date="2018-10-11T12:12:00Z"/>
          <w:rFonts w:asciiTheme="minorHAnsi" w:eastAsiaTheme="minorEastAsia" w:hAnsiTheme="minorHAnsi" w:cstheme="minorBidi"/>
          <w:noProof/>
          <w:kern w:val="2"/>
          <w:sz w:val="21"/>
          <w:szCs w:val="22"/>
          <w:lang w:val="en-US" w:eastAsia="zh-CN"/>
        </w:rPr>
      </w:pPr>
      <w:ins w:id="709" w:author="OMA DSO1" w:date="2018-10-11T12:12:00Z">
        <w:r w:rsidRPr="0077490B">
          <w:rPr>
            <w:noProof/>
            <w14:scene3d>
              <w14:camera w14:prst="orthographicFront"/>
              <w14:lightRig w14:rig="threePt" w14:dir="t">
                <w14:rot w14:lat="0" w14:lon="0" w14:rev="0"/>
              </w14:lightRig>
            </w14:scene3d>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_Toc527023506 \h </w:instrText>
        </w:r>
        <w:r>
          <w:rPr>
            <w:noProof/>
          </w:rPr>
        </w:r>
      </w:ins>
      <w:r>
        <w:rPr>
          <w:noProof/>
        </w:rPr>
        <w:fldChar w:fldCharType="separate"/>
      </w:r>
      <w:ins w:id="710" w:author="OMA DSO1" w:date="2018-10-11T12:12:00Z">
        <w:r>
          <w:rPr>
            <w:noProof/>
          </w:rPr>
          <w:t>120</w:t>
        </w:r>
        <w:r>
          <w:rPr>
            <w:noProof/>
          </w:rPr>
          <w:fldChar w:fldCharType="end"/>
        </w:r>
      </w:ins>
    </w:p>
    <w:p w:rsidR="00687CD8" w:rsidRDefault="00687CD8">
      <w:pPr>
        <w:pStyle w:val="TOC3"/>
        <w:tabs>
          <w:tab w:val="left" w:pos="1200"/>
          <w:tab w:val="right" w:leader="dot" w:pos="10070"/>
        </w:tabs>
        <w:rPr>
          <w:ins w:id="711" w:author="OMA DSO1" w:date="2018-10-11T12:12:00Z"/>
          <w:rFonts w:asciiTheme="minorHAnsi" w:eastAsiaTheme="minorEastAsia" w:hAnsiTheme="minorHAnsi" w:cstheme="minorBidi"/>
          <w:noProof/>
          <w:kern w:val="2"/>
          <w:sz w:val="21"/>
          <w:szCs w:val="22"/>
          <w:lang w:val="en-US" w:eastAsia="zh-CN"/>
        </w:rPr>
      </w:pPr>
      <w:ins w:id="712" w:author="OMA DSO1" w:date="2018-10-11T12:12:00Z">
        <w:r w:rsidRPr="0077490B">
          <w:rPr>
            <w:noProof/>
            <w14:scene3d>
              <w14:camera w14:prst="orthographicFront"/>
              <w14:lightRig w14:rig="threePt" w14:dir="t">
                <w14:rot w14:lat="0" w14:lon="0" w14:rev="0"/>
              </w14:lightRig>
            </w14:scene3d>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_Toc527023507 \h </w:instrText>
        </w:r>
        <w:r>
          <w:rPr>
            <w:noProof/>
          </w:rPr>
        </w:r>
      </w:ins>
      <w:r>
        <w:rPr>
          <w:noProof/>
        </w:rPr>
        <w:fldChar w:fldCharType="separate"/>
      </w:r>
      <w:ins w:id="713" w:author="OMA DSO1" w:date="2018-10-11T12:12:00Z">
        <w:r>
          <w:rPr>
            <w:noProof/>
          </w:rPr>
          <w:t>121</w:t>
        </w:r>
        <w:r>
          <w:rPr>
            <w:noProof/>
          </w:rPr>
          <w:fldChar w:fldCharType="end"/>
        </w:r>
      </w:ins>
    </w:p>
    <w:p w:rsidR="00687CD8" w:rsidRDefault="00687CD8">
      <w:pPr>
        <w:pStyle w:val="TOC3"/>
        <w:tabs>
          <w:tab w:val="left" w:pos="1200"/>
          <w:tab w:val="right" w:leader="dot" w:pos="10070"/>
        </w:tabs>
        <w:rPr>
          <w:ins w:id="714" w:author="OMA DSO1" w:date="2018-10-11T12:12:00Z"/>
          <w:rFonts w:asciiTheme="minorHAnsi" w:eastAsiaTheme="minorEastAsia" w:hAnsiTheme="minorHAnsi" w:cstheme="minorBidi"/>
          <w:noProof/>
          <w:kern w:val="2"/>
          <w:sz w:val="21"/>
          <w:szCs w:val="22"/>
          <w:lang w:val="en-US" w:eastAsia="zh-CN"/>
        </w:rPr>
      </w:pPr>
      <w:ins w:id="715" w:author="OMA DSO1" w:date="2018-10-11T12:12:00Z">
        <w:r w:rsidRPr="0077490B">
          <w:rPr>
            <w:noProof/>
            <w14:scene3d>
              <w14:camera w14:prst="orthographicFront"/>
              <w14:lightRig w14:rig="threePt" w14:dir="t">
                <w14:rot w14:lat="0" w14:lon="0" w14:rev="0"/>
              </w14:lightRig>
            </w14:scene3d>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_Toc527023508 \h </w:instrText>
        </w:r>
        <w:r>
          <w:rPr>
            <w:noProof/>
          </w:rPr>
        </w:r>
      </w:ins>
      <w:r>
        <w:rPr>
          <w:noProof/>
        </w:rPr>
        <w:fldChar w:fldCharType="separate"/>
      </w:r>
      <w:ins w:id="716" w:author="OMA DSO1" w:date="2018-10-11T12:12:00Z">
        <w:r>
          <w:rPr>
            <w:noProof/>
          </w:rPr>
          <w:t>121</w:t>
        </w:r>
        <w:r>
          <w:rPr>
            <w:noProof/>
          </w:rPr>
          <w:fldChar w:fldCharType="end"/>
        </w:r>
      </w:ins>
    </w:p>
    <w:p w:rsidR="00687CD8" w:rsidRDefault="00687CD8">
      <w:pPr>
        <w:pStyle w:val="TOC3"/>
        <w:tabs>
          <w:tab w:val="left" w:pos="1200"/>
          <w:tab w:val="right" w:leader="dot" w:pos="10070"/>
        </w:tabs>
        <w:rPr>
          <w:ins w:id="717" w:author="OMA DSO1" w:date="2018-10-11T12:12:00Z"/>
          <w:rFonts w:asciiTheme="minorHAnsi" w:eastAsiaTheme="minorEastAsia" w:hAnsiTheme="minorHAnsi" w:cstheme="minorBidi"/>
          <w:noProof/>
          <w:kern w:val="2"/>
          <w:sz w:val="21"/>
          <w:szCs w:val="22"/>
          <w:lang w:val="en-US" w:eastAsia="zh-CN"/>
        </w:rPr>
      </w:pPr>
      <w:ins w:id="718" w:author="OMA DSO1" w:date="2018-10-11T12:12:00Z">
        <w:r w:rsidRPr="0077490B">
          <w:rPr>
            <w:noProof/>
            <w14:scene3d>
              <w14:camera w14:prst="orthographicFront"/>
              <w14:lightRig w14:rig="threePt" w14:dir="t">
                <w14:rot w14:lat="0" w14:lon="0" w14:rev="0"/>
              </w14:lightRig>
            </w14:scene3d>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_Toc527023509 \h </w:instrText>
        </w:r>
        <w:r>
          <w:rPr>
            <w:noProof/>
          </w:rPr>
        </w:r>
      </w:ins>
      <w:r>
        <w:rPr>
          <w:noProof/>
        </w:rPr>
        <w:fldChar w:fldCharType="separate"/>
      </w:r>
      <w:ins w:id="719" w:author="OMA DSO1" w:date="2018-10-11T12:12:00Z">
        <w:r>
          <w:rPr>
            <w:noProof/>
          </w:rPr>
          <w:t>121</w:t>
        </w:r>
        <w:r>
          <w:rPr>
            <w:noProof/>
          </w:rPr>
          <w:fldChar w:fldCharType="end"/>
        </w:r>
      </w:ins>
    </w:p>
    <w:p w:rsidR="00687CD8" w:rsidRDefault="00687CD8">
      <w:pPr>
        <w:pStyle w:val="TOC3"/>
        <w:tabs>
          <w:tab w:val="left" w:pos="1200"/>
          <w:tab w:val="right" w:leader="dot" w:pos="10070"/>
        </w:tabs>
        <w:rPr>
          <w:ins w:id="720" w:author="OMA DSO1" w:date="2018-10-11T12:12:00Z"/>
          <w:rFonts w:asciiTheme="minorHAnsi" w:eastAsiaTheme="minorEastAsia" w:hAnsiTheme="minorHAnsi" w:cstheme="minorBidi"/>
          <w:noProof/>
          <w:kern w:val="2"/>
          <w:sz w:val="21"/>
          <w:szCs w:val="22"/>
          <w:lang w:val="en-US" w:eastAsia="zh-CN"/>
        </w:rPr>
      </w:pPr>
      <w:ins w:id="721" w:author="OMA DSO1" w:date="2018-10-11T12:12:00Z">
        <w:r w:rsidRPr="0077490B">
          <w:rPr>
            <w:noProof/>
            <w14:scene3d>
              <w14:camera w14:prst="orthographicFront"/>
              <w14:lightRig w14:rig="threePt" w14:dir="t">
                <w14:rot w14:lat="0" w14:lon="0" w14:rev="0"/>
              </w14:lightRig>
            </w14:scene3d>
          </w:rPr>
          <w:lastRenderedPageBreak/>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_Toc527023510 \h </w:instrText>
        </w:r>
        <w:r>
          <w:rPr>
            <w:noProof/>
          </w:rPr>
        </w:r>
      </w:ins>
      <w:r>
        <w:rPr>
          <w:noProof/>
        </w:rPr>
        <w:fldChar w:fldCharType="separate"/>
      </w:r>
      <w:ins w:id="722" w:author="OMA DSO1" w:date="2018-10-11T12:12:00Z">
        <w:r>
          <w:rPr>
            <w:noProof/>
          </w:rPr>
          <w:t>121</w:t>
        </w:r>
        <w:r>
          <w:rPr>
            <w:noProof/>
          </w:rPr>
          <w:fldChar w:fldCharType="end"/>
        </w:r>
      </w:ins>
    </w:p>
    <w:p w:rsidR="00687CD8" w:rsidRDefault="00687CD8">
      <w:pPr>
        <w:pStyle w:val="TOC4"/>
        <w:tabs>
          <w:tab w:val="left" w:pos="1400"/>
          <w:tab w:val="right" w:leader="dot" w:pos="10070"/>
        </w:tabs>
        <w:rPr>
          <w:ins w:id="723" w:author="OMA DSO1" w:date="2018-10-11T12:12:00Z"/>
          <w:rFonts w:asciiTheme="minorHAnsi" w:eastAsiaTheme="minorEastAsia" w:hAnsiTheme="minorHAnsi" w:cstheme="minorBidi"/>
          <w:i w:val="0"/>
          <w:noProof/>
          <w:kern w:val="2"/>
          <w:sz w:val="21"/>
          <w:szCs w:val="22"/>
          <w:lang w:val="en-US" w:eastAsia="zh-CN"/>
        </w:rPr>
      </w:pPr>
      <w:ins w:id="724" w:author="OMA DSO1" w:date="2018-10-11T12:12:00Z">
        <w:r w:rsidRPr="0077490B">
          <w:rPr>
            <w:noProof/>
            <w14:scene3d>
              <w14:camera w14:prst="orthographicFront"/>
              <w14:lightRig w14:rig="threePt" w14:dir="t">
                <w14:rot w14:lat="0" w14:lon="0" w14:rev="0"/>
              </w14:lightRig>
            </w14:scene3d>
          </w:rPr>
          <w:t>6.8.5.1</w:t>
        </w:r>
        <w:r>
          <w:rPr>
            <w:rFonts w:asciiTheme="minorHAnsi" w:eastAsiaTheme="minorEastAsia" w:hAnsiTheme="minorHAnsi" w:cstheme="minorBidi"/>
            <w:i w:val="0"/>
            <w:noProof/>
            <w:kern w:val="2"/>
            <w:sz w:val="21"/>
            <w:szCs w:val="22"/>
            <w:lang w:val="en-US" w:eastAsia="zh-CN"/>
          </w:rPr>
          <w:tab/>
        </w:r>
        <w:r>
          <w:rPr>
            <w:noProof/>
          </w:rPr>
          <w:t>Example 1: Search for objects with certain criteria (Informative)</w:t>
        </w:r>
        <w:r>
          <w:rPr>
            <w:noProof/>
          </w:rPr>
          <w:tab/>
        </w:r>
        <w:r>
          <w:rPr>
            <w:noProof/>
          </w:rPr>
          <w:fldChar w:fldCharType="begin"/>
        </w:r>
        <w:r>
          <w:rPr>
            <w:noProof/>
          </w:rPr>
          <w:instrText xml:space="preserve"> PAGEREF _Toc527023511 \h </w:instrText>
        </w:r>
        <w:r>
          <w:rPr>
            <w:noProof/>
          </w:rPr>
        </w:r>
      </w:ins>
      <w:r>
        <w:rPr>
          <w:noProof/>
        </w:rPr>
        <w:fldChar w:fldCharType="separate"/>
      </w:r>
      <w:ins w:id="725" w:author="OMA DSO1" w:date="2018-10-11T12:12:00Z">
        <w:r>
          <w:rPr>
            <w:noProof/>
          </w:rPr>
          <w:t>121</w:t>
        </w:r>
        <w:r>
          <w:rPr>
            <w:noProof/>
          </w:rPr>
          <w:fldChar w:fldCharType="end"/>
        </w:r>
      </w:ins>
    </w:p>
    <w:p w:rsidR="00687CD8" w:rsidRDefault="00687CD8">
      <w:pPr>
        <w:pStyle w:val="TOC5"/>
        <w:tabs>
          <w:tab w:val="left" w:pos="1640"/>
          <w:tab w:val="right" w:leader="dot" w:pos="10070"/>
        </w:tabs>
        <w:rPr>
          <w:ins w:id="726" w:author="OMA DSO1" w:date="2018-10-11T12:12:00Z"/>
          <w:rFonts w:asciiTheme="minorHAnsi" w:eastAsiaTheme="minorEastAsia" w:hAnsiTheme="minorHAnsi" w:cstheme="minorBidi"/>
          <w:noProof/>
          <w:kern w:val="2"/>
          <w:sz w:val="21"/>
          <w:szCs w:val="22"/>
          <w:lang w:val="en-US" w:eastAsia="zh-CN"/>
        </w:rPr>
      </w:pPr>
      <w:ins w:id="727" w:author="OMA DSO1" w:date="2018-10-11T12:12:00Z">
        <w:r w:rsidRPr="0077490B">
          <w:rPr>
            <w:noProof/>
            <w:lang w:val="en-US"/>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_Toc527023512 \h </w:instrText>
        </w:r>
        <w:r>
          <w:rPr>
            <w:noProof/>
          </w:rPr>
        </w:r>
      </w:ins>
      <w:r>
        <w:rPr>
          <w:noProof/>
        </w:rPr>
        <w:fldChar w:fldCharType="separate"/>
      </w:r>
      <w:ins w:id="728" w:author="OMA DSO1" w:date="2018-10-11T12:12:00Z">
        <w:r>
          <w:rPr>
            <w:noProof/>
          </w:rPr>
          <w:t>121</w:t>
        </w:r>
        <w:r>
          <w:rPr>
            <w:noProof/>
          </w:rPr>
          <w:fldChar w:fldCharType="end"/>
        </w:r>
      </w:ins>
    </w:p>
    <w:p w:rsidR="00687CD8" w:rsidRDefault="00687CD8">
      <w:pPr>
        <w:pStyle w:val="TOC5"/>
        <w:tabs>
          <w:tab w:val="left" w:pos="1640"/>
          <w:tab w:val="right" w:leader="dot" w:pos="10070"/>
        </w:tabs>
        <w:rPr>
          <w:ins w:id="729" w:author="OMA DSO1" w:date="2018-10-11T12:12:00Z"/>
          <w:rFonts w:asciiTheme="minorHAnsi" w:eastAsiaTheme="minorEastAsia" w:hAnsiTheme="minorHAnsi" w:cstheme="minorBidi"/>
          <w:noProof/>
          <w:kern w:val="2"/>
          <w:sz w:val="21"/>
          <w:szCs w:val="22"/>
          <w:lang w:val="en-US" w:eastAsia="zh-CN"/>
        </w:rPr>
      </w:pPr>
      <w:ins w:id="730" w:author="OMA DSO1" w:date="2018-10-11T12:12:00Z">
        <w:r w:rsidRPr="0077490B">
          <w:rPr>
            <w:noProof/>
            <w:lang w:val="en-US"/>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_Toc527023513 \h </w:instrText>
        </w:r>
        <w:r>
          <w:rPr>
            <w:noProof/>
          </w:rPr>
        </w:r>
      </w:ins>
      <w:r>
        <w:rPr>
          <w:noProof/>
        </w:rPr>
        <w:fldChar w:fldCharType="separate"/>
      </w:r>
      <w:ins w:id="731" w:author="OMA DSO1" w:date="2018-10-11T12:12:00Z">
        <w:r>
          <w:rPr>
            <w:noProof/>
          </w:rPr>
          <w:t>122</w:t>
        </w:r>
        <w:r>
          <w:rPr>
            <w:noProof/>
          </w:rPr>
          <w:fldChar w:fldCharType="end"/>
        </w:r>
      </w:ins>
    </w:p>
    <w:p w:rsidR="00687CD8" w:rsidRDefault="00687CD8">
      <w:pPr>
        <w:pStyle w:val="TOC4"/>
        <w:tabs>
          <w:tab w:val="left" w:pos="1400"/>
          <w:tab w:val="right" w:leader="dot" w:pos="10070"/>
        </w:tabs>
        <w:rPr>
          <w:ins w:id="732" w:author="OMA DSO1" w:date="2018-10-11T12:12:00Z"/>
          <w:rFonts w:asciiTheme="minorHAnsi" w:eastAsiaTheme="minorEastAsia" w:hAnsiTheme="minorHAnsi" w:cstheme="minorBidi"/>
          <w:i w:val="0"/>
          <w:noProof/>
          <w:kern w:val="2"/>
          <w:sz w:val="21"/>
          <w:szCs w:val="22"/>
          <w:lang w:val="en-US" w:eastAsia="zh-CN"/>
        </w:rPr>
      </w:pPr>
      <w:ins w:id="733" w:author="OMA DSO1" w:date="2018-10-11T12:12:00Z">
        <w:r w:rsidRPr="0077490B">
          <w:rPr>
            <w:noProof/>
            <w14:scene3d>
              <w14:camera w14:prst="orthographicFront"/>
              <w14:lightRig w14:rig="threePt" w14:dir="t">
                <w14:rot w14:lat="0" w14:lon="0" w14:rev="0"/>
              </w14:lightRig>
            </w14:scene3d>
          </w:rPr>
          <w:t>6.8.5.2</w:t>
        </w:r>
        <w:r>
          <w:rPr>
            <w:rFonts w:asciiTheme="minorHAnsi" w:eastAsiaTheme="minorEastAsia" w:hAnsiTheme="minorHAnsi" w:cstheme="minorBidi"/>
            <w:i w:val="0"/>
            <w:noProof/>
            <w:kern w:val="2"/>
            <w:sz w:val="21"/>
            <w:szCs w:val="22"/>
            <w:lang w:val="en-US" w:eastAsia="zh-CN"/>
          </w:rPr>
          <w:tab/>
        </w:r>
        <w:r>
          <w:rPr>
            <w:noProof/>
          </w:rPr>
          <w:t>Example 2: Retrieve the remaining search response list (Informative)</w:t>
        </w:r>
        <w:r>
          <w:rPr>
            <w:noProof/>
          </w:rPr>
          <w:tab/>
        </w:r>
        <w:r>
          <w:rPr>
            <w:noProof/>
          </w:rPr>
          <w:fldChar w:fldCharType="begin"/>
        </w:r>
        <w:r>
          <w:rPr>
            <w:noProof/>
          </w:rPr>
          <w:instrText xml:space="preserve"> PAGEREF _Toc527023514 \h </w:instrText>
        </w:r>
        <w:r>
          <w:rPr>
            <w:noProof/>
          </w:rPr>
        </w:r>
      </w:ins>
      <w:r>
        <w:rPr>
          <w:noProof/>
        </w:rPr>
        <w:fldChar w:fldCharType="separate"/>
      </w:r>
      <w:ins w:id="734" w:author="OMA DSO1" w:date="2018-10-11T12:12:00Z">
        <w:r>
          <w:rPr>
            <w:noProof/>
          </w:rPr>
          <w:t>124</w:t>
        </w:r>
        <w:r>
          <w:rPr>
            <w:noProof/>
          </w:rPr>
          <w:fldChar w:fldCharType="end"/>
        </w:r>
      </w:ins>
    </w:p>
    <w:p w:rsidR="00687CD8" w:rsidRDefault="00687CD8">
      <w:pPr>
        <w:pStyle w:val="TOC5"/>
        <w:tabs>
          <w:tab w:val="left" w:pos="1640"/>
          <w:tab w:val="right" w:leader="dot" w:pos="10070"/>
        </w:tabs>
        <w:rPr>
          <w:ins w:id="735" w:author="OMA DSO1" w:date="2018-10-11T12:12:00Z"/>
          <w:rFonts w:asciiTheme="minorHAnsi" w:eastAsiaTheme="minorEastAsia" w:hAnsiTheme="minorHAnsi" w:cstheme="minorBidi"/>
          <w:noProof/>
          <w:kern w:val="2"/>
          <w:sz w:val="21"/>
          <w:szCs w:val="22"/>
          <w:lang w:val="en-US" w:eastAsia="zh-CN"/>
        </w:rPr>
      </w:pPr>
      <w:ins w:id="736" w:author="OMA DSO1" w:date="2018-10-11T12:12:00Z">
        <w:r w:rsidRPr="0077490B">
          <w:rPr>
            <w:noProof/>
            <w:lang w:val="en-US"/>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_Toc527023515 \h </w:instrText>
        </w:r>
        <w:r>
          <w:rPr>
            <w:noProof/>
          </w:rPr>
        </w:r>
      </w:ins>
      <w:r>
        <w:rPr>
          <w:noProof/>
        </w:rPr>
        <w:fldChar w:fldCharType="separate"/>
      </w:r>
      <w:ins w:id="737" w:author="OMA DSO1" w:date="2018-10-11T12:12:00Z">
        <w:r>
          <w:rPr>
            <w:noProof/>
          </w:rPr>
          <w:t>124</w:t>
        </w:r>
        <w:r>
          <w:rPr>
            <w:noProof/>
          </w:rPr>
          <w:fldChar w:fldCharType="end"/>
        </w:r>
      </w:ins>
    </w:p>
    <w:p w:rsidR="00687CD8" w:rsidRDefault="00687CD8">
      <w:pPr>
        <w:pStyle w:val="TOC5"/>
        <w:tabs>
          <w:tab w:val="left" w:pos="1640"/>
          <w:tab w:val="right" w:leader="dot" w:pos="10070"/>
        </w:tabs>
        <w:rPr>
          <w:ins w:id="738" w:author="OMA DSO1" w:date="2018-10-11T12:12:00Z"/>
          <w:rFonts w:asciiTheme="minorHAnsi" w:eastAsiaTheme="minorEastAsia" w:hAnsiTheme="minorHAnsi" w:cstheme="minorBidi"/>
          <w:noProof/>
          <w:kern w:val="2"/>
          <w:sz w:val="21"/>
          <w:szCs w:val="22"/>
          <w:lang w:val="en-US" w:eastAsia="zh-CN"/>
        </w:rPr>
      </w:pPr>
      <w:ins w:id="739" w:author="OMA DSO1" w:date="2018-10-11T12:12:00Z">
        <w:r w:rsidRPr="0077490B">
          <w:rPr>
            <w:noProof/>
            <w:lang w:val="en-US"/>
          </w:rPr>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_Toc527023516 \h </w:instrText>
        </w:r>
        <w:r>
          <w:rPr>
            <w:noProof/>
          </w:rPr>
        </w:r>
      </w:ins>
      <w:r>
        <w:rPr>
          <w:noProof/>
        </w:rPr>
        <w:fldChar w:fldCharType="separate"/>
      </w:r>
      <w:ins w:id="740" w:author="OMA DSO1" w:date="2018-10-11T12:12:00Z">
        <w:r>
          <w:rPr>
            <w:noProof/>
          </w:rPr>
          <w:t>125</w:t>
        </w:r>
        <w:r>
          <w:rPr>
            <w:noProof/>
          </w:rPr>
          <w:fldChar w:fldCharType="end"/>
        </w:r>
      </w:ins>
    </w:p>
    <w:p w:rsidR="00687CD8" w:rsidRDefault="00687CD8">
      <w:pPr>
        <w:pStyle w:val="TOC4"/>
        <w:tabs>
          <w:tab w:val="left" w:pos="1400"/>
          <w:tab w:val="right" w:leader="dot" w:pos="10070"/>
        </w:tabs>
        <w:rPr>
          <w:ins w:id="741" w:author="OMA DSO1" w:date="2018-10-11T12:12:00Z"/>
          <w:rFonts w:asciiTheme="minorHAnsi" w:eastAsiaTheme="minorEastAsia" w:hAnsiTheme="minorHAnsi" w:cstheme="minorBidi"/>
          <w:i w:val="0"/>
          <w:noProof/>
          <w:kern w:val="2"/>
          <w:sz w:val="21"/>
          <w:szCs w:val="22"/>
          <w:lang w:val="en-US" w:eastAsia="zh-CN"/>
        </w:rPr>
      </w:pPr>
      <w:ins w:id="742" w:author="OMA DSO1" w:date="2018-10-11T12:12:00Z">
        <w:r w:rsidRPr="0077490B">
          <w:rPr>
            <w:noProof/>
            <w14:scene3d>
              <w14:camera w14:prst="orthographicFront"/>
              <w14:lightRig w14:rig="threePt" w14:dir="t">
                <w14:rot w14:lat="0" w14:lon="0" w14:rev="0"/>
              </w14:lightRig>
            </w14:scene3d>
          </w:rPr>
          <w:t>6.8.5.3</w:t>
        </w:r>
        <w:r>
          <w:rPr>
            <w:rFonts w:asciiTheme="minorHAnsi" w:eastAsiaTheme="minorEastAsia" w:hAnsiTheme="minorHAnsi" w:cstheme="minorBidi"/>
            <w:i w:val="0"/>
            <w:noProof/>
            <w:kern w:val="2"/>
            <w:sz w:val="21"/>
            <w:szCs w:val="22"/>
            <w:lang w:val="en-US" w:eastAsia="zh-CN"/>
          </w:rPr>
          <w:tab/>
        </w:r>
        <w:r>
          <w:rPr>
            <w:noProof/>
          </w:rPr>
          <w:t>Example 3: Search for a substring in all searchable text attributes and bodies (Informative)</w:t>
        </w:r>
        <w:r>
          <w:rPr>
            <w:noProof/>
          </w:rPr>
          <w:tab/>
        </w:r>
        <w:r>
          <w:rPr>
            <w:noProof/>
          </w:rPr>
          <w:fldChar w:fldCharType="begin"/>
        </w:r>
        <w:r>
          <w:rPr>
            <w:noProof/>
          </w:rPr>
          <w:instrText xml:space="preserve"> PAGEREF _Toc527023517 \h </w:instrText>
        </w:r>
        <w:r>
          <w:rPr>
            <w:noProof/>
          </w:rPr>
        </w:r>
      </w:ins>
      <w:r>
        <w:rPr>
          <w:noProof/>
        </w:rPr>
        <w:fldChar w:fldCharType="separate"/>
      </w:r>
      <w:ins w:id="743" w:author="OMA DSO1" w:date="2018-10-11T12:12:00Z">
        <w:r>
          <w:rPr>
            <w:noProof/>
          </w:rPr>
          <w:t>126</w:t>
        </w:r>
        <w:r>
          <w:rPr>
            <w:noProof/>
          </w:rPr>
          <w:fldChar w:fldCharType="end"/>
        </w:r>
      </w:ins>
    </w:p>
    <w:p w:rsidR="00687CD8" w:rsidRDefault="00687CD8">
      <w:pPr>
        <w:pStyle w:val="TOC5"/>
        <w:tabs>
          <w:tab w:val="left" w:pos="1640"/>
          <w:tab w:val="right" w:leader="dot" w:pos="10070"/>
        </w:tabs>
        <w:rPr>
          <w:ins w:id="744" w:author="OMA DSO1" w:date="2018-10-11T12:12:00Z"/>
          <w:rFonts w:asciiTheme="minorHAnsi" w:eastAsiaTheme="minorEastAsia" w:hAnsiTheme="minorHAnsi" w:cstheme="minorBidi"/>
          <w:noProof/>
          <w:kern w:val="2"/>
          <w:sz w:val="21"/>
          <w:szCs w:val="22"/>
          <w:lang w:val="en-US" w:eastAsia="zh-CN"/>
        </w:rPr>
      </w:pPr>
      <w:ins w:id="745" w:author="OMA DSO1" w:date="2018-10-11T12:12:00Z">
        <w:r w:rsidRPr="0077490B">
          <w:rPr>
            <w:noProof/>
            <w:lang w:val="en-US"/>
          </w:rPr>
          <w:t>6.8.5.3.1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_Toc527023518 \h </w:instrText>
        </w:r>
        <w:r>
          <w:rPr>
            <w:noProof/>
          </w:rPr>
        </w:r>
      </w:ins>
      <w:r>
        <w:rPr>
          <w:noProof/>
        </w:rPr>
        <w:fldChar w:fldCharType="separate"/>
      </w:r>
      <w:ins w:id="746" w:author="OMA DSO1" w:date="2018-10-11T12:12:00Z">
        <w:r>
          <w:rPr>
            <w:noProof/>
          </w:rPr>
          <w:t>126</w:t>
        </w:r>
        <w:r>
          <w:rPr>
            <w:noProof/>
          </w:rPr>
          <w:fldChar w:fldCharType="end"/>
        </w:r>
      </w:ins>
    </w:p>
    <w:p w:rsidR="00687CD8" w:rsidRDefault="00687CD8">
      <w:pPr>
        <w:pStyle w:val="TOC5"/>
        <w:tabs>
          <w:tab w:val="left" w:pos="1640"/>
          <w:tab w:val="right" w:leader="dot" w:pos="10070"/>
        </w:tabs>
        <w:rPr>
          <w:ins w:id="747" w:author="OMA DSO1" w:date="2018-10-11T12:12:00Z"/>
          <w:rFonts w:asciiTheme="minorHAnsi" w:eastAsiaTheme="minorEastAsia" w:hAnsiTheme="minorHAnsi" w:cstheme="minorBidi"/>
          <w:noProof/>
          <w:kern w:val="2"/>
          <w:sz w:val="21"/>
          <w:szCs w:val="22"/>
          <w:lang w:val="en-US" w:eastAsia="zh-CN"/>
        </w:rPr>
      </w:pPr>
      <w:ins w:id="748" w:author="OMA DSO1" w:date="2018-10-11T12:12:00Z">
        <w:r w:rsidRPr="0077490B">
          <w:rPr>
            <w:noProof/>
            <w:lang w:val="en-US"/>
          </w:rPr>
          <w:t>6.8.5.3.2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_Toc527023519 \h </w:instrText>
        </w:r>
        <w:r>
          <w:rPr>
            <w:noProof/>
          </w:rPr>
        </w:r>
      </w:ins>
      <w:r>
        <w:rPr>
          <w:noProof/>
        </w:rPr>
        <w:fldChar w:fldCharType="separate"/>
      </w:r>
      <w:ins w:id="749" w:author="OMA DSO1" w:date="2018-10-11T12:12:00Z">
        <w:r>
          <w:rPr>
            <w:noProof/>
          </w:rPr>
          <w:t>127</w:t>
        </w:r>
        <w:r>
          <w:rPr>
            <w:noProof/>
          </w:rPr>
          <w:fldChar w:fldCharType="end"/>
        </w:r>
      </w:ins>
    </w:p>
    <w:p w:rsidR="00687CD8" w:rsidRDefault="00687CD8">
      <w:pPr>
        <w:pStyle w:val="TOC4"/>
        <w:tabs>
          <w:tab w:val="left" w:pos="1400"/>
          <w:tab w:val="right" w:leader="dot" w:pos="10070"/>
        </w:tabs>
        <w:rPr>
          <w:ins w:id="750" w:author="OMA DSO1" w:date="2018-10-11T12:12:00Z"/>
          <w:rFonts w:asciiTheme="minorHAnsi" w:eastAsiaTheme="minorEastAsia" w:hAnsiTheme="minorHAnsi" w:cstheme="minorBidi"/>
          <w:i w:val="0"/>
          <w:noProof/>
          <w:kern w:val="2"/>
          <w:sz w:val="21"/>
          <w:szCs w:val="22"/>
          <w:lang w:val="en-US" w:eastAsia="zh-CN"/>
        </w:rPr>
      </w:pPr>
      <w:ins w:id="751" w:author="OMA DSO1" w:date="2018-10-11T12:12:00Z">
        <w:r w:rsidRPr="0077490B">
          <w:rPr>
            <w:noProof/>
            <w14:scene3d>
              <w14:camera w14:prst="orthographicFront"/>
              <w14:lightRig w14:rig="threePt" w14:dir="t">
                <w14:rot w14:lat="0" w14:lon="0" w14:rev="0"/>
              </w14:lightRig>
            </w14:scene3d>
          </w:rPr>
          <w:t>6.8.5.4</w:t>
        </w:r>
        <w:r>
          <w:rPr>
            <w:rFonts w:asciiTheme="minorHAnsi" w:eastAsiaTheme="minorEastAsia" w:hAnsiTheme="minorHAnsi" w:cstheme="minorBidi"/>
            <w:i w:val="0"/>
            <w:noProof/>
            <w:kern w:val="2"/>
            <w:sz w:val="21"/>
            <w:szCs w:val="22"/>
            <w:lang w:val="en-US" w:eastAsia="zh-CN"/>
          </w:rPr>
          <w:tab/>
        </w:r>
        <w:r>
          <w:rPr>
            <w:noProof/>
          </w:rPr>
          <w:t>Example 4: Search for CreatedObjects not supported (Informative)</w:t>
        </w:r>
        <w:r>
          <w:rPr>
            <w:noProof/>
          </w:rPr>
          <w:tab/>
        </w:r>
        <w:r>
          <w:rPr>
            <w:noProof/>
          </w:rPr>
          <w:fldChar w:fldCharType="begin"/>
        </w:r>
        <w:r>
          <w:rPr>
            <w:noProof/>
          </w:rPr>
          <w:instrText xml:space="preserve"> PAGEREF _Toc527023520 \h </w:instrText>
        </w:r>
        <w:r>
          <w:rPr>
            <w:noProof/>
          </w:rPr>
        </w:r>
      </w:ins>
      <w:r>
        <w:rPr>
          <w:noProof/>
        </w:rPr>
        <w:fldChar w:fldCharType="separate"/>
      </w:r>
      <w:ins w:id="752" w:author="OMA DSO1" w:date="2018-10-11T12:12:00Z">
        <w:r>
          <w:rPr>
            <w:noProof/>
          </w:rPr>
          <w:t>128</w:t>
        </w:r>
        <w:r>
          <w:rPr>
            <w:noProof/>
          </w:rPr>
          <w:fldChar w:fldCharType="end"/>
        </w:r>
      </w:ins>
    </w:p>
    <w:p w:rsidR="00687CD8" w:rsidRDefault="00687CD8">
      <w:pPr>
        <w:pStyle w:val="TOC5"/>
        <w:tabs>
          <w:tab w:val="left" w:pos="1640"/>
          <w:tab w:val="right" w:leader="dot" w:pos="10070"/>
        </w:tabs>
        <w:rPr>
          <w:ins w:id="753" w:author="OMA DSO1" w:date="2018-10-11T12:12:00Z"/>
          <w:rFonts w:asciiTheme="minorHAnsi" w:eastAsiaTheme="minorEastAsia" w:hAnsiTheme="minorHAnsi" w:cstheme="minorBidi"/>
          <w:noProof/>
          <w:kern w:val="2"/>
          <w:sz w:val="21"/>
          <w:szCs w:val="22"/>
          <w:lang w:val="en-US" w:eastAsia="zh-CN"/>
        </w:rPr>
      </w:pPr>
      <w:ins w:id="754" w:author="OMA DSO1" w:date="2018-10-11T12:12:00Z">
        <w:r w:rsidRPr="0077490B">
          <w:rPr>
            <w:noProof/>
            <w:lang w:val="en-US"/>
          </w:rPr>
          <w:t>6.8.5.4.1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_Toc527023521 \h </w:instrText>
        </w:r>
        <w:r>
          <w:rPr>
            <w:noProof/>
          </w:rPr>
        </w:r>
      </w:ins>
      <w:r>
        <w:rPr>
          <w:noProof/>
        </w:rPr>
        <w:fldChar w:fldCharType="separate"/>
      </w:r>
      <w:ins w:id="755" w:author="OMA DSO1" w:date="2018-10-11T12:12:00Z">
        <w:r>
          <w:rPr>
            <w:noProof/>
          </w:rPr>
          <w:t>128</w:t>
        </w:r>
        <w:r>
          <w:rPr>
            <w:noProof/>
          </w:rPr>
          <w:fldChar w:fldCharType="end"/>
        </w:r>
      </w:ins>
    </w:p>
    <w:p w:rsidR="00687CD8" w:rsidRDefault="00687CD8">
      <w:pPr>
        <w:pStyle w:val="TOC5"/>
        <w:tabs>
          <w:tab w:val="left" w:pos="1640"/>
          <w:tab w:val="right" w:leader="dot" w:pos="10070"/>
        </w:tabs>
        <w:rPr>
          <w:ins w:id="756" w:author="OMA DSO1" w:date="2018-10-11T12:12:00Z"/>
          <w:rFonts w:asciiTheme="minorHAnsi" w:eastAsiaTheme="minorEastAsia" w:hAnsiTheme="minorHAnsi" w:cstheme="minorBidi"/>
          <w:noProof/>
          <w:kern w:val="2"/>
          <w:sz w:val="21"/>
          <w:szCs w:val="22"/>
          <w:lang w:val="en-US" w:eastAsia="zh-CN"/>
        </w:rPr>
      </w:pPr>
      <w:ins w:id="757" w:author="OMA DSO1" w:date="2018-10-11T12:12:00Z">
        <w:r w:rsidRPr="0077490B">
          <w:rPr>
            <w:noProof/>
            <w:lang w:val="en-US"/>
          </w:rPr>
          <w:t>6.8.5.4.2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_Toc527023522 \h </w:instrText>
        </w:r>
        <w:r>
          <w:rPr>
            <w:noProof/>
          </w:rPr>
        </w:r>
      </w:ins>
      <w:r>
        <w:rPr>
          <w:noProof/>
        </w:rPr>
        <w:fldChar w:fldCharType="separate"/>
      </w:r>
      <w:ins w:id="758" w:author="OMA DSO1" w:date="2018-10-11T12:12:00Z">
        <w:r>
          <w:rPr>
            <w:noProof/>
          </w:rPr>
          <w:t>129</w:t>
        </w:r>
        <w:r>
          <w:rPr>
            <w:noProof/>
          </w:rPr>
          <w:fldChar w:fldCharType="end"/>
        </w:r>
      </w:ins>
    </w:p>
    <w:p w:rsidR="00687CD8" w:rsidRDefault="00687CD8">
      <w:pPr>
        <w:pStyle w:val="TOC3"/>
        <w:tabs>
          <w:tab w:val="left" w:pos="1200"/>
          <w:tab w:val="right" w:leader="dot" w:pos="10070"/>
        </w:tabs>
        <w:rPr>
          <w:ins w:id="759" w:author="OMA DSO1" w:date="2018-10-11T12:12:00Z"/>
          <w:rFonts w:asciiTheme="minorHAnsi" w:eastAsiaTheme="minorEastAsia" w:hAnsiTheme="minorHAnsi" w:cstheme="minorBidi"/>
          <w:noProof/>
          <w:kern w:val="2"/>
          <w:sz w:val="21"/>
          <w:szCs w:val="22"/>
          <w:lang w:val="en-US" w:eastAsia="zh-CN"/>
        </w:rPr>
      </w:pPr>
      <w:ins w:id="760" w:author="OMA DSO1" w:date="2018-10-11T12:12:00Z">
        <w:r w:rsidRPr="0077490B">
          <w:rPr>
            <w:noProof/>
            <w14:scene3d>
              <w14:camera w14:prst="orthographicFront"/>
              <w14:lightRig w14:rig="threePt" w14:dir="t">
                <w14:rot w14:lat="0" w14:lon="0" w14:rev="0"/>
              </w14:lightRig>
            </w14:scene3d>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_Toc527023523 \h </w:instrText>
        </w:r>
        <w:r>
          <w:rPr>
            <w:noProof/>
          </w:rPr>
        </w:r>
      </w:ins>
      <w:r>
        <w:rPr>
          <w:noProof/>
        </w:rPr>
        <w:fldChar w:fldCharType="separate"/>
      </w:r>
      <w:ins w:id="761" w:author="OMA DSO1" w:date="2018-10-11T12:12:00Z">
        <w:r>
          <w:rPr>
            <w:noProof/>
          </w:rPr>
          <w:t>129</w:t>
        </w:r>
        <w:r>
          <w:rPr>
            <w:noProof/>
          </w:rPr>
          <w:fldChar w:fldCharType="end"/>
        </w:r>
      </w:ins>
    </w:p>
    <w:p w:rsidR="00687CD8" w:rsidRDefault="00687CD8">
      <w:pPr>
        <w:pStyle w:val="TOC2"/>
        <w:tabs>
          <w:tab w:val="left" w:pos="800"/>
          <w:tab w:val="right" w:leader="dot" w:pos="10070"/>
        </w:tabs>
        <w:rPr>
          <w:ins w:id="762" w:author="OMA DSO1" w:date="2018-10-11T12:12:00Z"/>
          <w:rFonts w:asciiTheme="minorHAnsi" w:eastAsiaTheme="minorEastAsia" w:hAnsiTheme="minorHAnsi" w:cstheme="minorBidi"/>
          <w:b w:val="0"/>
          <w:smallCaps w:val="0"/>
          <w:noProof/>
          <w:kern w:val="2"/>
          <w:sz w:val="21"/>
          <w:szCs w:val="22"/>
          <w:lang w:val="en-US" w:eastAsia="zh-CN"/>
        </w:rPr>
      </w:pPr>
      <w:ins w:id="763" w:author="OMA DSO1" w:date="2018-10-11T12:12:00Z">
        <w:r>
          <w:rPr>
            <w:noProof/>
          </w:rPr>
          <w:t>6.9</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Resource URLs of a selected set of objects in the storage</w:t>
        </w:r>
        <w:r>
          <w:rPr>
            <w:noProof/>
          </w:rPr>
          <w:tab/>
        </w:r>
        <w:r>
          <w:rPr>
            <w:noProof/>
          </w:rPr>
          <w:fldChar w:fldCharType="begin"/>
        </w:r>
        <w:r>
          <w:rPr>
            <w:noProof/>
          </w:rPr>
          <w:instrText xml:space="preserve"> PAGEREF _Toc527023524 \h </w:instrText>
        </w:r>
        <w:r>
          <w:rPr>
            <w:noProof/>
          </w:rPr>
        </w:r>
      </w:ins>
      <w:r>
        <w:rPr>
          <w:noProof/>
        </w:rPr>
        <w:fldChar w:fldCharType="separate"/>
      </w:r>
      <w:ins w:id="764" w:author="OMA DSO1" w:date="2018-10-11T12:12:00Z">
        <w:r>
          <w:rPr>
            <w:noProof/>
          </w:rPr>
          <w:t>129</w:t>
        </w:r>
        <w:r>
          <w:rPr>
            <w:noProof/>
          </w:rPr>
          <w:fldChar w:fldCharType="end"/>
        </w:r>
      </w:ins>
    </w:p>
    <w:p w:rsidR="00687CD8" w:rsidRDefault="00687CD8">
      <w:pPr>
        <w:pStyle w:val="TOC3"/>
        <w:tabs>
          <w:tab w:val="left" w:pos="1200"/>
          <w:tab w:val="right" w:leader="dot" w:pos="10070"/>
        </w:tabs>
        <w:rPr>
          <w:ins w:id="765" w:author="OMA DSO1" w:date="2018-10-11T12:12:00Z"/>
          <w:rFonts w:asciiTheme="minorHAnsi" w:eastAsiaTheme="minorEastAsia" w:hAnsiTheme="minorHAnsi" w:cstheme="minorBidi"/>
          <w:noProof/>
          <w:kern w:val="2"/>
          <w:sz w:val="21"/>
          <w:szCs w:val="22"/>
          <w:lang w:val="en-US" w:eastAsia="zh-CN"/>
        </w:rPr>
      </w:pPr>
      <w:ins w:id="766" w:author="OMA DSO1" w:date="2018-10-11T12:12:00Z">
        <w:r w:rsidRPr="0077490B">
          <w:rPr>
            <w:noProof/>
            <w14:scene3d>
              <w14:camera w14:prst="orthographicFront"/>
              <w14:lightRig w14:rig="threePt" w14:dir="t">
                <w14:rot w14:lat="0" w14:lon="0" w14:rev="0"/>
              </w14:lightRig>
            </w14:scene3d>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_Toc527023525 \h </w:instrText>
        </w:r>
        <w:r>
          <w:rPr>
            <w:noProof/>
          </w:rPr>
        </w:r>
      </w:ins>
      <w:r>
        <w:rPr>
          <w:noProof/>
        </w:rPr>
        <w:fldChar w:fldCharType="separate"/>
      </w:r>
      <w:ins w:id="767" w:author="OMA DSO1" w:date="2018-10-11T12:12:00Z">
        <w:r>
          <w:rPr>
            <w:noProof/>
          </w:rPr>
          <w:t>130</w:t>
        </w:r>
        <w:r>
          <w:rPr>
            <w:noProof/>
          </w:rPr>
          <w:fldChar w:fldCharType="end"/>
        </w:r>
      </w:ins>
    </w:p>
    <w:p w:rsidR="00687CD8" w:rsidRDefault="00687CD8">
      <w:pPr>
        <w:pStyle w:val="TOC3"/>
        <w:tabs>
          <w:tab w:val="left" w:pos="1200"/>
          <w:tab w:val="right" w:leader="dot" w:pos="10070"/>
        </w:tabs>
        <w:rPr>
          <w:ins w:id="768" w:author="OMA DSO1" w:date="2018-10-11T12:12:00Z"/>
          <w:rFonts w:asciiTheme="minorHAnsi" w:eastAsiaTheme="minorEastAsia" w:hAnsiTheme="minorHAnsi" w:cstheme="minorBidi"/>
          <w:noProof/>
          <w:kern w:val="2"/>
          <w:sz w:val="21"/>
          <w:szCs w:val="22"/>
          <w:lang w:val="en-US" w:eastAsia="zh-CN"/>
        </w:rPr>
      </w:pPr>
      <w:ins w:id="769" w:author="OMA DSO1" w:date="2018-10-11T12:12:00Z">
        <w:r w:rsidRPr="0077490B">
          <w:rPr>
            <w:noProof/>
            <w14:scene3d>
              <w14:camera w14:prst="orthographicFront"/>
              <w14:lightRig w14:rig="threePt" w14:dir="t">
                <w14:rot w14:lat="0" w14:lon="0" w14:rev="0"/>
              </w14:lightRig>
            </w14:scene3d>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_Toc527023526 \h </w:instrText>
        </w:r>
        <w:r>
          <w:rPr>
            <w:noProof/>
          </w:rPr>
        </w:r>
      </w:ins>
      <w:r>
        <w:rPr>
          <w:noProof/>
        </w:rPr>
        <w:fldChar w:fldCharType="separate"/>
      </w:r>
      <w:ins w:id="770" w:author="OMA DSO1" w:date="2018-10-11T12:12:00Z">
        <w:r>
          <w:rPr>
            <w:noProof/>
          </w:rPr>
          <w:t>130</w:t>
        </w:r>
        <w:r>
          <w:rPr>
            <w:noProof/>
          </w:rPr>
          <w:fldChar w:fldCharType="end"/>
        </w:r>
      </w:ins>
    </w:p>
    <w:p w:rsidR="00687CD8" w:rsidRDefault="00687CD8">
      <w:pPr>
        <w:pStyle w:val="TOC3"/>
        <w:tabs>
          <w:tab w:val="left" w:pos="1200"/>
          <w:tab w:val="right" w:leader="dot" w:pos="10070"/>
        </w:tabs>
        <w:rPr>
          <w:ins w:id="771" w:author="OMA DSO1" w:date="2018-10-11T12:12:00Z"/>
          <w:rFonts w:asciiTheme="minorHAnsi" w:eastAsiaTheme="minorEastAsia" w:hAnsiTheme="minorHAnsi" w:cstheme="minorBidi"/>
          <w:noProof/>
          <w:kern w:val="2"/>
          <w:sz w:val="21"/>
          <w:szCs w:val="22"/>
          <w:lang w:val="en-US" w:eastAsia="zh-CN"/>
        </w:rPr>
      </w:pPr>
      <w:ins w:id="772" w:author="OMA DSO1" w:date="2018-10-11T12:12:00Z">
        <w:r w:rsidRPr="0077490B">
          <w:rPr>
            <w:noProof/>
            <w14:scene3d>
              <w14:camera w14:prst="orthographicFront"/>
              <w14:lightRig w14:rig="threePt" w14:dir="t">
                <w14:rot w14:lat="0" w14:lon="0" w14:rev="0"/>
              </w14:lightRig>
            </w14:scene3d>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_Toc527023527 \h </w:instrText>
        </w:r>
        <w:r>
          <w:rPr>
            <w:noProof/>
          </w:rPr>
        </w:r>
      </w:ins>
      <w:r>
        <w:rPr>
          <w:noProof/>
        </w:rPr>
        <w:fldChar w:fldCharType="separate"/>
      </w:r>
      <w:ins w:id="773" w:author="OMA DSO1" w:date="2018-10-11T12:12:00Z">
        <w:r>
          <w:rPr>
            <w:noProof/>
          </w:rPr>
          <w:t>130</w:t>
        </w:r>
        <w:r>
          <w:rPr>
            <w:noProof/>
          </w:rPr>
          <w:fldChar w:fldCharType="end"/>
        </w:r>
      </w:ins>
    </w:p>
    <w:p w:rsidR="00687CD8" w:rsidRDefault="00687CD8">
      <w:pPr>
        <w:pStyle w:val="TOC4"/>
        <w:tabs>
          <w:tab w:val="left" w:pos="1400"/>
          <w:tab w:val="right" w:leader="dot" w:pos="10070"/>
        </w:tabs>
        <w:rPr>
          <w:ins w:id="774" w:author="OMA DSO1" w:date="2018-10-11T12:12:00Z"/>
          <w:rFonts w:asciiTheme="minorHAnsi" w:eastAsiaTheme="minorEastAsia" w:hAnsiTheme="minorHAnsi" w:cstheme="minorBidi"/>
          <w:i w:val="0"/>
          <w:noProof/>
          <w:kern w:val="2"/>
          <w:sz w:val="21"/>
          <w:szCs w:val="22"/>
          <w:lang w:val="en-US" w:eastAsia="zh-CN"/>
        </w:rPr>
      </w:pPr>
      <w:ins w:id="775" w:author="OMA DSO1" w:date="2018-10-11T12:12:00Z">
        <w:r w:rsidRPr="0077490B">
          <w:rPr>
            <w:noProof/>
            <w14:scene3d>
              <w14:camera w14:prst="orthographicFront"/>
              <w14:lightRig w14:rig="threePt" w14:dir="t">
                <w14:rot w14:lat="0" w14:lon="0" w14:rev="0"/>
              </w14:lightRig>
            </w14:scene3d>
          </w:rPr>
          <w:t>6.9.3.1</w:t>
        </w:r>
        <w:r>
          <w:rPr>
            <w:rFonts w:asciiTheme="minorHAnsi" w:eastAsiaTheme="minorEastAsia" w:hAnsiTheme="minorHAnsi" w:cstheme="minorBidi"/>
            <w:i w:val="0"/>
            <w:noProof/>
            <w:kern w:val="2"/>
            <w:sz w:val="21"/>
            <w:szCs w:val="22"/>
            <w:lang w:val="en-US" w:eastAsia="zh-CN"/>
          </w:rPr>
          <w:tab/>
        </w:r>
        <w:r>
          <w:rPr>
            <w:noProof/>
          </w:rPr>
          <w:t>Example 1: Retrieve object’s resource URL based on its path  (Informative)</w:t>
        </w:r>
        <w:r>
          <w:rPr>
            <w:noProof/>
          </w:rPr>
          <w:tab/>
        </w:r>
        <w:r>
          <w:rPr>
            <w:noProof/>
          </w:rPr>
          <w:fldChar w:fldCharType="begin"/>
        </w:r>
        <w:r>
          <w:rPr>
            <w:noProof/>
          </w:rPr>
          <w:instrText xml:space="preserve"> PAGEREF _Toc527023528 \h </w:instrText>
        </w:r>
        <w:r>
          <w:rPr>
            <w:noProof/>
          </w:rPr>
        </w:r>
      </w:ins>
      <w:r>
        <w:rPr>
          <w:noProof/>
        </w:rPr>
        <w:fldChar w:fldCharType="separate"/>
      </w:r>
      <w:ins w:id="776" w:author="OMA DSO1" w:date="2018-10-11T12:12:00Z">
        <w:r>
          <w:rPr>
            <w:noProof/>
          </w:rPr>
          <w:t>130</w:t>
        </w:r>
        <w:r>
          <w:rPr>
            <w:noProof/>
          </w:rPr>
          <w:fldChar w:fldCharType="end"/>
        </w:r>
      </w:ins>
    </w:p>
    <w:p w:rsidR="00687CD8" w:rsidRDefault="00687CD8">
      <w:pPr>
        <w:pStyle w:val="TOC5"/>
        <w:tabs>
          <w:tab w:val="left" w:pos="1640"/>
          <w:tab w:val="right" w:leader="dot" w:pos="10070"/>
        </w:tabs>
        <w:rPr>
          <w:ins w:id="777" w:author="OMA DSO1" w:date="2018-10-11T12:12:00Z"/>
          <w:rFonts w:asciiTheme="minorHAnsi" w:eastAsiaTheme="minorEastAsia" w:hAnsiTheme="minorHAnsi" w:cstheme="minorBidi"/>
          <w:noProof/>
          <w:kern w:val="2"/>
          <w:sz w:val="21"/>
          <w:szCs w:val="22"/>
          <w:lang w:val="en-US" w:eastAsia="zh-CN"/>
        </w:rPr>
      </w:pPr>
      <w:ins w:id="778" w:author="OMA DSO1" w:date="2018-10-11T12:12:00Z">
        <w:r w:rsidRPr="0077490B">
          <w:rPr>
            <w:noProof/>
            <w:lang w:val="en-US"/>
          </w:rPr>
          <w:t>6.9.3.1.1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_Toc527023529 \h </w:instrText>
        </w:r>
        <w:r>
          <w:rPr>
            <w:noProof/>
          </w:rPr>
        </w:r>
      </w:ins>
      <w:r>
        <w:rPr>
          <w:noProof/>
        </w:rPr>
        <w:fldChar w:fldCharType="separate"/>
      </w:r>
      <w:ins w:id="779" w:author="OMA DSO1" w:date="2018-10-11T12:12:00Z">
        <w:r>
          <w:rPr>
            <w:noProof/>
          </w:rPr>
          <w:t>130</w:t>
        </w:r>
        <w:r>
          <w:rPr>
            <w:noProof/>
          </w:rPr>
          <w:fldChar w:fldCharType="end"/>
        </w:r>
      </w:ins>
    </w:p>
    <w:p w:rsidR="00687CD8" w:rsidRDefault="00687CD8">
      <w:pPr>
        <w:pStyle w:val="TOC5"/>
        <w:tabs>
          <w:tab w:val="left" w:pos="1640"/>
          <w:tab w:val="right" w:leader="dot" w:pos="10070"/>
        </w:tabs>
        <w:rPr>
          <w:ins w:id="780" w:author="OMA DSO1" w:date="2018-10-11T12:12:00Z"/>
          <w:rFonts w:asciiTheme="minorHAnsi" w:eastAsiaTheme="minorEastAsia" w:hAnsiTheme="minorHAnsi" w:cstheme="minorBidi"/>
          <w:noProof/>
          <w:kern w:val="2"/>
          <w:sz w:val="21"/>
          <w:szCs w:val="22"/>
          <w:lang w:val="en-US" w:eastAsia="zh-CN"/>
        </w:rPr>
      </w:pPr>
      <w:ins w:id="781" w:author="OMA DSO1" w:date="2018-10-11T12:12:00Z">
        <w:r w:rsidRPr="0077490B">
          <w:rPr>
            <w:noProof/>
            <w:lang w:val="en-US"/>
          </w:rPr>
          <w:t>6.9.3.1.2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_Toc527023530 \h </w:instrText>
        </w:r>
        <w:r>
          <w:rPr>
            <w:noProof/>
          </w:rPr>
        </w:r>
      </w:ins>
      <w:r>
        <w:rPr>
          <w:noProof/>
        </w:rPr>
        <w:fldChar w:fldCharType="separate"/>
      </w:r>
      <w:ins w:id="782" w:author="OMA DSO1" w:date="2018-10-11T12:12:00Z">
        <w:r>
          <w:rPr>
            <w:noProof/>
          </w:rPr>
          <w:t>131</w:t>
        </w:r>
        <w:r>
          <w:rPr>
            <w:noProof/>
          </w:rPr>
          <w:fldChar w:fldCharType="end"/>
        </w:r>
      </w:ins>
    </w:p>
    <w:p w:rsidR="00687CD8" w:rsidRDefault="00687CD8">
      <w:pPr>
        <w:pStyle w:val="TOC4"/>
        <w:tabs>
          <w:tab w:val="left" w:pos="1400"/>
          <w:tab w:val="right" w:leader="dot" w:pos="10070"/>
        </w:tabs>
        <w:rPr>
          <w:ins w:id="783" w:author="OMA DSO1" w:date="2018-10-11T12:12:00Z"/>
          <w:rFonts w:asciiTheme="minorHAnsi" w:eastAsiaTheme="minorEastAsia" w:hAnsiTheme="minorHAnsi" w:cstheme="minorBidi"/>
          <w:i w:val="0"/>
          <w:noProof/>
          <w:kern w:val="2"/>
          <w:sz w:val="21"/>
          <w:szCs w:val="22"/>
          <w:lang w:val="en-US" w:eastAsia="zh-CN"/>
        </w:rPr>
      </w:pPr>
      <w:ins w:id="784" w:author="OMA DSO1" w:date="2018-10-11T12:12:00Z">
        <w:r w:rsidRPr="0077490B">
          <w:rPr>
            <w:noProof/>
            <w14:scene3d>
              <w14:camera w14:prst="orthographicFront"/>
              <w14:lightRig w14:rig="threePt" w14:dir="t">
                <w14:rot w14:lat="0" w14:lon="0" w14:rev="0"/>
              </w14:lightRig>
            </w14:scene3d>
          </w:rPr>
          <w:t>6.9.3.2</w:t>
        </w:r>
        <w:r>
          <w:rPr>
            <w:rFonts w:asciiTheme="minorHAnsi" w:eastAsiaTheme="minorEastAsia" w:hAnsiTheme="minorHAnsi" w:cstheme="minorBidi"/>
            <w:i w:val="0"/>
            <w:noProof/>
            <w:kern w:val="2"/>
            <w:sz w:val="21"/>
            <w:szCs w:val="22"/>
            <w:lang w:val="en-US" w:eastAsia="zh-CN"/>
          </w:rPr>
          <w:tab/>
        </w:r>
        <w:r>
          <w:rPr>
            <w:noProof/>
          </w:rPr>
          <w:t>Example 2: Retrieve object’s resource URL based on its path, failure due to an invalid path (Informative)</w:t>
        </w:r>
        <w:r>
          <w:rPr>
            <w:noProof/>
          </w:rPr>
          <w:tab/>
        </w:r>
        <w:r>
          <w:rPr>
            <w:noProof/>
          </w:rPr>
          <w:fldChar w:fldCharType="begin"/>
        </w:r>
        <w:r>
          <w:rPr>
            <w:noProof/>
          </w:rPr>
          <w:instrText xml:space="preserve"> PAGEREF _Toc527023531 \h </w:instrText>
        </w:r>
        <w:r>
          <w:rPr>
            <w:noProof/>
          </w:rPr>
        </w:r>
      </w:ins>
      <w:r>
        <w:rPr>
          <w:noProof/>
        </w:rPr>
        <w:fldChar w:fldCharType="separate"/>
      </w:r>
      <w:ins w:id="785" w:author="OMA DSO1" w:date="2018-10-11T12:12:00Z">
        <w:r>
          <w:rPr>
            <w:noProof/>
          </w:rPr>
          <w:t>131</w:t>
        </w:r>
        <w:r>
          <w:rPr>
            <w:noProof/>
          </w:rPr>
          <w:fldChar w:fldCharType="end"/>
        </w:r>
      </w:ins>
    </w:p>
    <w:p w:rsidR="00687CD8" w:rsidRDefault="00687CD8">
      <w:pPr>
        <w:pStyle w:val="TOC5"/>
        <w:tabs>
          <w:tab w:val="left" w:pos="1640"/>
          <w:tab w:val="right" w:leader="dot" w:pos="10070"/>
        </w:tabs>
        <w:rPr>
          <w:ins w:id="786" w:author="OMA DSO1" w:date="2018-10-11T12:12:00Z"/>
          <w:rFonts w:asciiTheme="minorHAnsi" w:eastAsiaTheme="minorEastAsia" w:hAnsiTheme="minorHAnsi" w:cstheme="minorBidi"/>
          <w:noProof/>
          <w:kern w:val="2"/>
          <w:sz w:val="21"/>
          <w:szCs w:val="22"/>
          <w:lang w:val="en-US" w:eastAsia="zh-CN"/>
        </w:rPr>
      </w:pPr>
      <w:ins w:id="787" w:author="OMA DSO1" w:date="2018-10-11T12:12:00Z">
        <w:r w:rsidRPr="0077490B">
          <w:rPr>
            <w:noProof/>
            <w:lang w:val="en-US"/>
          </w:rPr>
          <w:t>6.9.3.2.1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_Toc527023532 \h </w:instrText>
        </w:r>
        <w:r>
          <w:rPr>
            <w:noProof/>
          </w:rPr>
        </w:r>
      </w:ins>
      <w:r>
        <w:rPr>
          <w:noProof/>
        </w:rPr>
        <w:fldChar w:fldCharType="separate"/>
      </w:r>
      <w:ins w:id="788" w:author="OMA DSO1" w:date="2018-10-11T12:12:00Z">
        <w:r>
          <w:rPr>
            <w:noProof/>
          </w:rPr>
          <w:t>131</w:t>
        </w:r>
        <w:r>
          <w:rPr>
            <w:noProof/>
          </w:rPr>
          <w:fldChar w:fldCharType="end"/>
        </w:r>
      </w:ins>
    </w:p>
    <w:p w:rsidR="00687CD8" w:rsidRDefault="00687CD8">
      <w:pPr>
        <w:pStyle w:val="TOC5"/>
        <w:tabs>
          <w:tab w:val="left" w:pos="1640"/>
          <w:tab w:val="right" w:leader="dot" w:pos="10070"/>
        </w:tabs>
        <w:rPr>
          <w:ins w:id="789" w:author="OMA DSO1" w:date="2018-10-11T12:12:00Z"/>
          <w:rFonts w:asciiTheme="minorHAnsi" w:eastAsiaTheme="minorEastAsia" w:hAnsiTheme="minorHAnsi" w:cstheme="minorBidi"/>
          <w:noProof/>
          <w:kern w:val="2"/>
          <w:sz w:val="21"/>
          <w:szCs w:val="22"/>
          <w:lang w:val="en-US" w:eastAsia="zh-CN"/>
        </w:rPr>
      </w:pPr>
      <w:ins w:id="790" w:author="OMA DSO1" w:date="2018-10-11T12:12:00Z">
        <w:r w:rsidRPr="0077490B">
          <w:rPr>
            <w:noProof/>
            <w:lang w:val="en-US"/>
          </w:rPr>
          <w:t>6.9.3.2.2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_Toc527023533 \h </w:instrText>
        </w:r>
        <w:r>
          <w:rPr>
            <w:noProof/>
          </w:rPr>
        </w:r>
      </w:ins>
      <w:r>
        <w:rPr>
          <w:noProof/>
        </w:rPr>
        <w:fldChar w:fldCharType="separate"/>
      </w:r>
      <w:ins w:id="791" w:author="OMA DSO1" w:date="2018-10-11T12:12:00Z">
        <w:r>
          <w:rPr>
            <w:noProof/>
          </w:rPr>
          <w:t>131</w:t>
        </w:r>
        <w:r>
          <w:rPr>
            <w:noProof/>
          </w:rPr>
          <w:fldChar w:fldCharType="end"/>
        </w:r>
      </w:ins>
    </w:p>
    <w:p w:rsidR="00687CD8" w:rsidRDefault="00687CD8">
      <w:pPr>
        <w:pStyle w:val="TOC3"/>
        <w:tabs>
          <w:tab w:val="left" w:pos="1200"/>
          <w:tab w:val="right" w:leader="dot" w:pos="10070"/>
        </w:tabs>
        <w:rPr>
          <w:ins w:id="792" w:author="OMA DSO1" w:date="2018-10-11T12:12:00Z"/>
          <w:rFonts w:asciiTheme="minorHAnsi" w:eastAsiaTheme="minorEastAsia" w:hAnsiTheme="minorHAnsi" w:cstheme="minorBidi"/>
          <w:noProof/>
          <w:kern w:val="2"/>
          <w:sz w:val="21"/>
          <w:szCs w:val="22"/>
          <w:lang w:val="en-US" w:eastAsia="zh-CN"/>
        </w:rPr>
      </w:pPr>
      <w:ins w:id="793" w:author="OMA DSO1" w:date="2018-10-11T12:12:00Z">
        <w:r w:rsidRPr="0077490B">
          <w:rPr>
            <w:noProof/>
            <w14:scene3d>
              <w14:camera w14:prst="orthographicFront"/>
              <w14:lightRig w14:rig="threePt" w14:dir="t">
                <w14:rot w14:lat="0" w14:lon="0" w14:rev="0"/>
              </w14:lightRig>
            </w14:scene3d>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_Toc527023534 \h </w:instrText>
        </w:r>
        <w:r>
          <w:rPr>
            <w:noProof/>
          </w:rPr>
        </w:r>
      </w:ins>
      <w:r>
        <w:rPr>
          <w:noProof/>
        </w:rPr>
        <w:fldChar w:fldCharType="separate"/>
      </w:r>
      <w:ins w:id="794" w:author="OMA DSO1" w:date="2018-10-11T12:12:00Z">
        <w:r>
          <w:rPr>
            <w:noProof/>
          </w:rPr>
          <w:t>131</w:t>
        </w:r>
        <w:r>
          <w:rPr>
            <w:noProof/>
          </w:rPr>
          <w:fldChar w:fldCharType="end"/>
        </w:r>
      </w:ins>
    </w:p>
    <w:p w:rsidR="00687CD8" w:rsidRDefault="00687CD8">
      <w:pPr>
        <w:pStyle w:val="TOC3"/>
        <w:tabs>
          <w:tab w:val="left" w:pos="1200"/>
          <w:tab w:val="right" w:leader="dot" w:pos="10070"/>
        </w:tabs>
        <w:rPr>
          <w:ins w:id="795" w:author="OMA DSO1" w:date="2018-10-11T12:12:00Z"/>
          <w:rFonts w:asciiTheme="minorHAnsi" w:eastAsiaTheme="minorEastAsia" w:hAnsiTheme="minorHAnsi" w:cstheme="minorBidi"/>
          <w:noProof/>
          <w:kern w:val="2"/>
          <w:sz w:val="21"/>
          <w:szCs w:val="22"/>
          <w:lang w:val="en-US" w:eastAsia="zh-CN"/>
        </w:rPr>
      </w:pPr>
      <w:ins w:id="796" w:author="OMA DSO1" w:date="2018-10-11T12:12:00Z">
        <w:r w:rsidRPr="0077490B">
          <w:rPr>
            <w:noProof/>
            <w14:scene3d>
              <w14:camera w14:prst="orthographicFront"/>
              <w14:lightRig w14:rig="threePt" w14:dir="t">
                <w14:rot w14:lat="0" w14:lon="0" w14:rev="0"/>
              </w14:lightRig>
            </w14:scene3d>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_Toc527023535 \h </w:instrText>
        </w:r>
        <w:r>
          <w:rPr>
            <w:noProof/>
          </w:rPr>
        </w:r>
      </w:ins>
      <w:r>
        <w:rPr>
          <w:noProof/>
        </w:rPr>
        <w:fldChar w:fldCharType="separate"/>
      </w:r>
      <w:ins w:id="797" w:author="OMA DSO1" w:date="2018-10-11T12:12:00Z">
        <w:r>
          <w:rPr>
            <w:noProof/>
          </w:rPr>
          <w:t>131</w:t>
        </w:r>
        <w:r>
          <w:rPr>
            <w:noProof/>
          </w:rPr>
          <w:fldChar w:fldCharType="end"/>
        </w:r>
      </w:ins>
    </w:p>
    <w:p w:rsidR="00687CD8" w:rsidRDefault="00687CD8">
      <w:pPr>
        <w:pStyle w:val="TOC4"/>
        <w:tabs>
          <w:tab w:val="left" w:pos="1400"/>
          <w:tab w:val="right" w:leader="dot" w:pos="10070"/>
        </w:tabs>
        <w:rPr>
          <w:ins w:id="798" w:author="OMA DSO1" w:date="2018-10-11T12:12:00Z"/>
          <w:rFonts w:asciiTheme="minorHAnsi" w:eastAsiaTheme="minorEastAsia" w:hAnsiTheme="minorHAnsi" w:cstheme="minorBidi"/>
          <w:i w:val="0"/>
          <w:noProof/>
          <w:kern w:val="2"/>
          <w:sz w:val="21"/>
          <w:szCs w:val="22"/>
          <w:lang w:val="en-US" w:eastAsia="zh-CN"/>
        </w:rPr>
      </w:pPr>
      <w:ins w:id="799" w:author="OMA DSO1" w:date="2018-10-11T12:12:00Z">
        <w:r w:rsidRPr="0077490B">
          <w:rPr>
            <w:noProof/>
            <w14:scene3d>
              <w14:camera w14:prst="orthographicFront"/>
              <w14:lightRig w14:rig="threePt" w14:dir="t">
                <w14:rot w14:lat="0" w14:lon="0" w14:rev="0"/>
              </w14:lightRig>
            </w14:scene3d>
          </w:rPr>
          <w:t>6.9.5.1</w:t>
        </w:r>
        <w:r>
          <w:rPr>
            <w:rFonts w:asciiTheme="minorHAnsi" w:eastAsiaTheme="minorEastAsia" w:hAnsiTheme="minorHAnsi" w:cstheme="minorBidi"/>
            <w:i w:val="0"/>
            <w:noProof/>
            <w:kern w:val="2"/>
            <w:sz w:val="21"/>
            <w:szCs w:val="22"/>
            <w:lang w:val="en-US" w:eastAsia="zh-CN"/>
          </w:rPr>
          <w:tab/>
        </w:r>
        <w:r>
          <w:rPr>
            <w:noProof/>
          </w:rPr>
          <w:t>Example 1: Retrieve list of objects’ resource URLs based on their paths  (Informative)</w:t>
        </w:r>
        <w:r>
          <w:rPr>
            <w:noProof/>
          </w:rPr>
          <w:tab/>
        </w:r>
        <w:r>
          <w:rPr>
            <w:noProof/>
          </w:rPr>
          <w:fldChar w:fldCharType="begin"/>
        </w:r>
        <w:r>
          <w:rPr>
            <w:noProof/>
          </w:rPr>
          <w:instrText xml:space="preserve"> PAGEREF _Toc527023536 \h </w:instrText>
        </w:r>
        <w:r>
          <w:rPr>
            <w:noProof/>
          </w:rPr>
        </w:r>
      </w:ins>
      <w:r>
        <w:rPr>
          <w:noProof/>
        </w:rPr>
        <w:fldChar w:fldCharType="separate"/>
      </w:r>
      <w:ins w:id="800" w:author="OMA DSO1" w:date="2018-10-11T12:12:00Z">
        <w:r>
          <w:rPr>
            <w:noProof/>
          </w:rPr>
          <w:t>131</w:t>
        </w:r>
        <w:r>
          <w:rPr>
            <w:noProof/>
          </w:rPr>
          <w:fldChar w:fldCharType="end"/>
        </w:r>
      </w:ins>
    </w:p>
    <w:p w:rsidR="00687CD8" w:rsidRDefault="00687CD8">
      <w:pPr>
        <w:pStyle w:val="TOC5"/>
        <w:tabs>
          <w:tab w:val="left" w:pos="1640"/>
          <w:tab w:val="right" w:leader="dot" w:pos="10070"/>
        </w:tabs>
        <w:rPr>
          <w:ins w:id="801" w:author="OMA DSO1" w:date="2018-10-11T12:12:00Z"/>
          <w:rFonts w:asciiTheme="minorHAnsi" w:eastAsiaTheme="minorEastAsia" w:hAnsiTheme="minorHAnsi" w:cstheme="minorBidi"/>
          <w:noProof/>
          <w:kern w:val="2"/>
          <w:sz w:val="21"/>
          <w:szCs w:val="22"/>
          <w:lang w:val="en-US" w:eastAsia="zh-CN"/>
        </w:rPr>
      </w:pPr>
      <w:ins w:id="802" w:author="OMA DSO1" w:date="2018-10-11T12:12:00Z">
        <w:r w:rsidRPr="0077490B">
          <w:rPr>
            <w:noProof/>
            <w:lang w:val="en-US"/>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_Toc527023537 \h </w:instrText>
        </w:r>
        <w:r>
          <w:rPr>
            <w:noProof/>
          </w:rPr>
        </w:r>
      </w:ins>
      <w:r>
        <w:rPr>
          <w:noProof/>
        </w:rPr>
        <w:fldChar w:fldCharType="separate"/>
      </w:r>
      <w:ins w:id="803" w:author="OMA DSO1" w:date="2018-10-11T12:12:00Z">
        <w:r>
          <w:rPr>
            <w:noProof/>
          </w:rPr>
          <w:t>131</w:t>
        </w:r>
        <w:r>
          <w:rPr>
            <w:noProof/>
          </w:rPr>
          <w:fldChar w:fldCharType="end"/>
        </w:r>
      </w:ins>
    </w:p>
    <w:p w:rsidR="00687CD8" w:rsidRDefault="00687CD8">
      <w:pPr>
        <w:pStyle w:val="TOC5"/>
        <w:tabs>
          <w:tab w:val="left" w:pos="1640"/>
          <w:tab w:val="right" w:leader="dot" w:pos="10070"/>
        </w:tabs>
        <w:rPr>
          <w:ins w:id="804" w:author="OMA DSO1" w:date="2018-10-11T12:12:00Z"/>
          <w:rFonts w:asciiTheme="minorHAnsi" w:eastAsiaTheme="minorEastAsia" w:hAnsiTheme="minorHAnsi" w:cstheme="minorBidi"/>
          <w:noProof/>
          <w:kern w:val="2"/>
          <w:sz w:val="21"/>
          <w:szCs w:val="22"/>
          <w:lang w:val="en-US" w:eastAsia="zh-CN"/>
        </w:rPr>
      </w:pPr>
      <w:ins w:id="805" w:author="OMA DSO1" w:date="2018-10-11T12:12:00Z">
        <w:r w:rsidRPr="0077490B">
          <w:rPr>
            <w:noProof/>
            <w:lang w:val="en-US"/>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_Toc527023538 \h </w:instrText>
        </w:r>
        <w:r>
          <w:rPr>
            <w:noProof/>
          </w:rPr>
        </w:r>
      </w:ins>
      <w:r>
        <w:rPr>
          <w:noProof/>
        </w:rPr>
        <w:fldChar w:fldCharType="separate"/>
      </w:r>
      <w:ins w:id="806" w:author="OMA DSO1" w:date="2018-10-11T12:12:00Z">
        <w:r>
          <w:rPr>
            <w:noProof/>
          </w:rPr>
          <w:t>132</w:t>
        </w:r>
        <w:r>
          <w:rPr>
            <w:noProof/>
          </w:rPr>
          <w:fldChar w:fldCharType="end"/>
        </w:r>
      </w:ins>
    </w:p>
    <w:p w:rsidR="00687CD8" w:rsidRDefault="00687CD8">
      <w:pPr>
        <w:pStyle w:val="TOC4"/>
        <w:tabs>
          <w:tab w:val="left" w:pos="1400"/>
          <w:tab w:val="right" w:leader="dot" w:pos="10070"/>
        </w:tabs>
        <w:rPr>
          <w:ins w:id="807" w:author="OMA DSO1" w:date="2018-10-11T12:12:00Z"/>
          <w:rFonts w:asciiTheme="minorHAnsi" w:eastAsiaTheme="minorEastAsia" w:hAnsiTheme="minorHAnsi" w:cstheme="minorBidi"/>
          <w:i w:val="0"/>
          <w:noProof/>
          <w:kern w:val="2"/>
          <w:sz w:val="21"/>
          <w:szCs w:val="22"/>
          <w:lang w:val="en-US" w:eastAsia="zh-CN"/>
        </w:rPr>
      </w:pPr>
      <w:ins w:id="808" w:author="OMA DSO1" w:date="2018-10-11T12:12:00Z">
        <w:r w:rsidRPr="0077490B">
          <w:rPr>
            <w:noProof/>
            <w14:scene3d>
              <w14:camera w14:prst="orthographicFront"/>
              <w14:lightRig w14:rig="threePt" w14:dir="t">
                <w14:rot w14:lat="0" w14:lon="0" w14:rev="0"/>
              </w14:lightRig>
            </w14:scene3d>
          </w:rPr>
          <w:t>6.9.5.2</w:t>
        </w:r>
        <w:r>
          <w:rPr>
            <w:rFonts w:asciiTheme="minorHAnsi" w:eastAsiaTheme="minorEastAsia" w:hAnsiTheme="minorHAnsi" w:cstheme="minorBidi"/>
            <w:i w:val="0"/>
            <w:noProof/>
            <w:kern w:val="2"/>
            <w:sz w:val="21"/>
            <w:szCs w:val="22"/>
            <w:lang w:val="en-US" w:eastAsia="zh-CN"/>
          </w:rPr>
          <w:tab/>
        </w:r>
        <w:r>
          <w:rPr>
            <w:noProof/>
          </w:rPr>
          <w:t xml:space="preserve">Example 2: Retrieve list of objects’ resource URLs based on their paths, at least one path to a non-existing object </w:t>
        </w:r>
      </w:ins>
      <w:ins w:id="809" w:author="OMA DSO1" w:date="2018-10-11T12:13:00Z">
        <w:r>
          <w:rPr>
            <w:noProof/>
          </w:rPr>
          <w:tab/>
        </w:r>
      </w:ins>
      <w:ins w:id="810" w:author="OMA DSO1" w:date="2018-10-11T12:12:00Z">
        <w:r>
          <w:rPr>
            <w:noProof/>
          </w:rPr>
          <w:t>(Informative)</w:t>
        </w:r>
        <w:r>
          <w:rPr>
            <w:noProof/>
          </w:rPr>
          <w:tab/>
        </w:r>
        <w:r>
          <w:rPr>
            <w:noProof/>
          </w:rPr>
          <w:fldChar w:fldCharType="begin"/>
        </w:r>
        <w:r>
          <w:rPr>
            <w:noProof/>
          </w:rPr>
          <w:instrText xml:space="preserve"> PAGEREF _Toc527023539 \h </w:instrText>
        </w:r>
        <w:r>
          <w:rPr>
            <w:noProof/>
          </w:rPr>
        </w:r>
      </w:ins>
      <w:r>
        <w:rPr>
          <w:noProof/>
        </w:rPr>
        <w:fldChar w:fldCharType="separate"/>
      </w:r>
      <w:ins w:id="811" w:author="OMA DSO1" w:date="2018-10-11T12:12:00Z">
        <w:r>
          <w:rPr>
            <w:noProof/>
          </w:rPr>
          <w:t>132</w:t>
        </w:r>
        <w:r>
          <w:rPr>
            <w:noProof/>
          </w:rPr>
          <w:fldChar w:fldCharType="end"/>
        </w:r>
      </w:ins>
    </w:p>
    <w:p w:rsidR="00687CD8" w:rsidRDefault="00687CD8">
      <w:pPr>
        <w:pStyle w:val="TOC5"/>
        <w:tabs>
          <w:tab w:val="left" w:pos="1640"/>
          <w:tab w:val="right" w:leader="dot" w:pos="10070"/>
        </w:tabs>
        <w:rPr>
          <w:ins w:id="812" w:author="OMA DSO1" w:date="2018-10-11T12:12:00Z"/>
          <w:rFonts w:asciiTheme="minorHAnsi" w:eastAsiaTheme="minorEastAsia" w:hAnsiTheme="minorHAnsi" w:cstheme="minorBidi"/>
          <w:noProof/>
          <w:kern w:val="2"/>
          <w:sz w:val="21"/>
          <w:szCs w:val="22"/>
          <w:lang w:val="en-US" w:eastAsia="zh-CN"/>
        </w:rPr>
      </w:pPr>
      <w:ins w:id="813" w:author="OMA DSO1" w:date="2018-10-11T12:12:00Z">
        <w:r w:rsidRPr="0077490B">
          <w:rPr>
            <w:noProof/>
            <w:lang w:val="en-US"/>
          </w:rPr>
          <w:t>6.9.5.2.1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_Toc527023540 \h </w:instrText>
        </w:r>
        <w:r>
          <w:rPr>
            <w:noProof/>
          </w:rPr>
        </w:r>
      </w:ins>
      <w:r>
        <w:rPr>
          <w:noProof/>
        </w:rPr>
        <w:fldChar w:fldCharType="separate"/>
      </w:r>
      <w:ins w:id="814" w:author="OMA DSO1" w:date="2018-10-11T12:12:00Z">
        <w:r>
          <w:rPr>
            <w:noProof/>
          </w:rPr>
          <w:t>133</w:t>
        </w:r>
        <w:r>
          <w:rPr>
            <w:noProof/>
          </w:rPr>
          <w:fldChar w:fldCharType="end"/>
        </w:r>
      </w:ins>
    </w:p>
    <w:p w:rsidR="00687CD8" w:rsidRDefault="00687CD8">
      <w:pPr>
        <w:pStyle w:val="TOC5"/>
        <w:tabs>
          <w:tab w:val="left" w:pos="1640"/>
          <w:tab w:val="right" w:leader="dot" w:pos="10070"/>
        </w:tabs>
        <w:rPr>
          <w:ins w:id="815" w:author="OMA DSO1" w:date="2018-10-11T12:12:00Z"/>
          <w:rFonts w:asciiTheme="minorHAnsi" w:eastAsiaTheme="minorEastAsia" w:hAnsiTheme="minorHAnsi" w:cstheme="minorBidi"/>
          <w:noProof/>
          <w:kern w:val="2"/>
          <w:sz w:val="21"/>
          <w:szCs w:val="22"/>
          <w:lang w:val="en-US" w:eastAsia="zh-CN"/>
        </w:rPr>
      </w:pPr>
      <w:ins w:id="816" w:author="OMA DSO1" w:date="2018-10-11T12:12:00Z">
        <w:r w:rsidRPr="0077490B">
          <w:rPr>
            <w:noProof/>
            <w:lang w:val="en-US"/>
          </w:rPr>
          <w:t>6.9.5.2.2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_Toc527023541 \h </w:instrText>
        </w:r>
        <w:r>
          <w:rPr>
            <w:noProof/>
          </w:rPr>
        </w:r>
      </w:ins>
      <w:r>
        <w:rPr>
          <w:noProof/>
        </w:rPr>
        <w:fldChar w:fldCharType="separate"/>
      </w:r>
      <w:ins w:id="817" w:author="OMA DSO1" w:date="2018-10-11T12:12:00Z">
        <w:r>
          <w:rPr>
            <w:noProof/>
          </w:rPr>
          <w:t>133</w:t>
        </w:r>
        <w:r>
          <w:rPr>
            <w:noProof/>
          </w:rPr>
          <w:fldChar w:fldCharType="end"/>
        </w:r>
      </w:ins>
    </w:p>
    <w:p w:rsidR="00687CD8" w:rsidRDefault="00687CD8">
      <w:pPr>
        <w:pStyle w:val="TOC3"/>
        <w:tabs>
          <w:tab w:val="left" w:pos="1200"/>
          <w:tab w:val="right" w:leader="dot" w:pos="10070"/>
        </w:tabs>
        <w:rPr>
          <w:ins w:id="818" w:author="OMA DSO1" w:date="2018-10-11T12:12:00Z"/>
          <w:rFonts w:asciiTheme="minorHAnsi" w:eastAsiaTheme="minorEastAsia" w:hAnsiTheme="minorHAnsi" w:cstheme="minorBidi"/>
          <w:noProof/>
          <w:kern w:val="2"/>
          <w:sz w:val="21"/>
          <w:szCs w:val="22"/>
          <w:lang w:val="en-US" w:eastAsia="zh-CN"/>
        </w:rPr>
      </w:pPr>
      <w:ins w:id="819" w:author="OMA DSO1" w:date="2018-10-11T12:12:00Z">
        <w:r w:rsidRPr="0077490B">
          <w:rPr>
            <w:noProof/>
            <w14:scene3d>
              <w14:camera w14:prst="orthographicFront"/>
              <w14:lightRig w14:rig="threePt" w14:dir="t">
                <w14:rot w14:lat="0" w14:lon="0" w14:rev="0"/>
              </w14:lightRig>
            </w14:scene3d>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_Toc527023542 \h </w:instrText>
        </w:r>
        <w:r>
          <w:rPr>
            <w:noProof/>
          </w:rPr>
        </w:r>
      </w:ins>
      <w:r>
        <w:rPr>
          <w:noProof/>
        </w:rPr>
        <w:fldChar w:fldCharType="separate"/>
      </w:r>
      <w:ins w:id="820" w:author="OMA DSO1" w:date="2018-10-11T12:12:00Z">
        <w:r>
          <w:rPr>
            <w:noProof/>
          </w:rPr>
          <w:t>133</w:t>
        </w:r>
        <w:r>
          <w:rPr>
            <w:noProof/>
          </w:rPr>
          <w:fldChar w:fldCharType="end"/>
        </w:r>
      </w:ins>
    </w:p>
    <w:p w:rsidR="00687CD8" w:rsidRDefault="00687CD8">
      <w:pPr>
        <w:pStyle w:val="TOC2"/>
        <w:tabs>
          <w:tab w:val="left" w:pos="800"/>
          <w:tab w:val="right" w:leader="dot" w:pos="10070"/>
        </w:tabs>
        <w:rPr>
          <w:ins w:id="821" w:author="OMA DSO1" w:date="2018-10-11T12:12:00Z"/>
          <w:rFonts w:asciiTheme="minorHAnsi" w:eastAsiaTheme="minorEastAsia" w:hAnsiTheme="minorHAnsi" w:cstheme="minorBidi"/>
          <w:b w:val="0"/>
          <w:smallCaps w:val="0"/>
          <w:noProof/>
          <w:kern w:val="2"/>
          <w:sz w:val="21"/>
          <w:szCs w:val="22"/>
          <w:lang w:val="en-US" w:eastAsia="zh-CN"/>
        </w:rPr>
      </w:pPr>
      <w:ins w:id="822" w:author="OMA DSO1" w:date="2018-10-11T12:12:00Z">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Bulk creation of objects</w:t>
        </w:r>
        <w:r>
          <w:rPr>
            <w:noProof/>
          </w:rPr>
          <w:tab/>
        </w:r>
        <w:r>
          <w:rPr>
            <w:noProof/>
          </w:rPr>
          <w:fldChar w:fldCharType="begin"/>
        </w:r>
        <w:r>
          <w:rPr>
            <w:noProof/>
          </w:rPr>
          <w:instrText xml:space="preserve"> PAGEREF _Toc527023543 \h </w:instrText>
        </w:r>
        <w:r>
          <w:rPr>
            <w:noProof/>
          </w:rPr>
        </w:r>
      </w:ins>
      <w:r>
        <w:rPr>
          <w:noProof/>
        </w:rPr>
        <w:fldChar w:fldCharType="separate"/>
      </w:r>
      <w:ins w:id="823" w:author="OMA DSO1" w:date="2018-10-11T12:12:00Z">
        <w:r>
          <w:rPr>
            <w:noProof/>
          </w:rPr>
          <w:t>133</w:t>
        </w:r>
        <w:r>
          <w:rPr>
            <w:noProof/>
          </w:rPr>
          <w:fldChar w:fldCharType="end"/>
        </w:r>
      </w:ins>
    </w:p>
    <w:p w:rsidR="00687CD8" w:rsidRDefault="00687CD8">
      <w:pPr>
        <w:pStyle w:val="TOC3"/>
        <w:tabs>
          <w:tab w:val="left" w:pos="1200"/>
          <w:tab w:val="right" w:leader="dot" w:pos="10070"/>
        </w:tabs>
        <w:rPr>
          <w:ins w:id="824" w:author="OMA DSO1" w:date="2018-10-11T12:12:00Z"/>
          <w:rFonts w:asciiTheme="minorHAnsi" w:eastAsiaTheme="minorEastAsia" w:hAnsiTheme="minorHAnsi" w:cstheme="minorBidi"/>
          <w:noProof/>
          <w:kern w:val="2"/>
          <w:sz w:val="21"/>
          <w:szCs w:val="22"/>
          <w:lang w:val="en-US" w:eastAsia="zh-CN"/>
        </w:rPr>
      </w:pPr>
      <w:ins w:id="825" w:author="OMA DSO1" w:date="2018-10-11T12:12:00Z">
        <w:r w:rsidRPr="0077490B">
          <w:rPr>
            <w:noProof/>
            <w14:scene3d>
              <w14:camera w14:prst="orthographicFront"/>
              <w14:lightRig w14:rig="threePt" w14:dir="t">
                <w14:rot w14:lat="0" w14:lon="0" w14:rev="0"/>
              </w14:lightRig>
            </w14:scene3d>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_Toc527023544 \h </w:instrText>
        </w:r>
        <w:r>
          <w:rPr>
            <w:noProof/>
          </w:rPr>
        </w:r>
      </w:ins>
      <w:r>
        <w:rPr>
          <w:noProof/>
        </w:rPr>
        <w:fldChar w:fldCharType="separate"/>
      </w:r>
      <w:ins w:id="826" w:author="OMA DSO1" w:date="2018-10-11T12:12:00Z">
        <w:r>
          <w:rPr>
            <w:noProof/>
          </w:rPr>
          <w:t>134</w:t>
        </w:r>
        <w:r>
          <w:rPr>
            <w:noProof/>
          </w:rPr>
          <w:fldChar w:fldCharType="end"/>
        </w:r>
      </w:ins>
    </w:p>
    <w:p w:rsidR="00687CD8" w:rsidRDefault="00687CD8">
      <w:pPr>
        <w:pStyle w:val="TOC3"/>
        <w:tabs>
          <w:tab w:val="left" w:pos="1200"/>
          <w:tab w:val="right" w:leader="dot" w:pos="10070"/>
        </w:tabs>
        <w:rPr>
          <w:ins w:id="827" w:author="OMA DSO1" w:date="2018-10-11T12:12:00Z"/>
          <w:rFonts w:asciiTheme="minorHAnsi" w:eastAsiaTheme="minorEastAsia" w:hAnsiTheme="minorHAnsi" w:cstheme="minorBidi"/>
          <w:noProof/>
          <w:kern w:val="2"/>
          <w:sz w:val="21"/>
          <w:szCs w:val="22"/>
          <w:lang w:val="en-US" w:eastAsia="zh-CN"/>
        </w:rPr>
      </w:pPr>
      <w:ins w:id="828" w:author="OMA DSO1" w:date="2018-10-11T12:12:00Z">
        <w:r w:rsidRPr="0077490B">
          <w:rPr>
            <w:noProof/>
            <w14:scene3d>
              <w14:camera w14:prst="orthographicFront"/>
              <w14:lightRig w14:rig="threePt" w14:dir="t">
                <w14:rot w14:lat="0" w14:lon="0" w14:rev="0"/>
              </w14:lightRig>
            </w14:scene3d>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_Toc527023545 \h </w:instrText>
        </w:r>
        <w:r>
          <w:rPr>
            <w:noProof/>
          </w:rPr>
        </w:r>
      </w:ins>
      <w:r>
        <w:rPr>
          <w:noProof/>
        </w:rPr>
        <w:fldChar w:fldCharType="separate"/>
      </w:r>
      <w:ins w:id="829" w:author="OMA DSO1" w:date="2018-10-11T12:12:00Z">
        <w:r>
          <w:rPr>
            <w:noProof/>
          </w:rPr>
          <w:t>134</w:t>
        </w:r>
        <w:r>
          <w:rPr>
            <w:noProof/>
          </w:rPr>
          <w:fldChar w:fldCharType="end"/>
        </w:r>
      </w:ins>
    </w:p>
    <w:p w:rsidR="00687CD8" w:rsidRDefault="00687CD8">
      <w:pPr>
        <w:pStyle w:val="TOC3"/>
        <w:tabs>
          <w:tab w:val="left" w:pos="1200"/>
          <w:tab w:val="right" w:leader="dot" w:pos="10070"/>
        </w:tabs>
        <w:rPr>
          <w:ins w:id="830" w:author="OMA DSO1" w:date="2018-10-11T12:12:00Z"/>
          <w:rFonts w:asciiTheme="minorHAnsi" w:eastAsiaTheme="minorEastAsia" w:hAnsiTheme="minorHAnsi" w:cstheme="minorBidi"/>
          <w:noProof/>
          <w:kern w:val="2"/>
          <w:sz w:val="21"/>
          <w:szCs w:val="22"/>
          <w:lang w:val="en-US" w:eastAsia="zh-CN"/>
        </w:rPr>
      </w:pPr>
      <w:ins w:id="831" w:author="OMA DSO1" w:date="2018-10-11T12:12:00Z">
        <w:r w:rsidRPr="0077490B">
          <w:rPr>
            <w:noProof/>
            <w14:scene3d>
              <w14:camera w14:prst="orthographicFront"/>
              <w14:lightRig w14:rig="threePt" w14:dir="t">
                <w14:rot w14:lat="0" w14:lon="0" w14:rev="0"/>
              </w14:lightRig>
            </w14:scene3d>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_Toc527023546 \h </w:instrText>
        </w:r>
        <w:r>
          <w:rPr>
            <w:noProof/>
          </w:rPr>
        </w:r>
      </w:ins>
      <w:r>
        <w:rPr>
          <w:noProof/>
        </w:rPr>
        <w:fldChar w:fldCharType="separate"/>
      </w:r>
      <w:ins w:id="832" w:author="OMA DSO1" w:date="2018-10-11T12:12:00Z">
        <w:r>
          <w:rPr>
            <w:noProof/>
          </w:rPr>
          <w:t>134</w:t>
        </w:r>
        <w:r>
          <w:rPr>
            <w:noProof/>
          </w:rPr>
          <w:fldChar w:fldCharType="end"/>
        </w:r>
      </w:ins>
    </w:p>
    <w:p w:rsidR="00687CD8" w:rsidRDefault="00687CD8">
      <w:pPr>
        <w:pStyle w:val="TOC3"/>
        <w:tabs>
          <w:tab w:val="left" w:pos="1200"/>
          <w:tab w:val="right" w:leader="dot" w:pos="10070"/>
        </w:tabs>
        <w:rPr>
          <w:ins w:id="833" w:author="OMA DSO1" w:date="2018-10-11T12:12:00Z"/>
          <w:rFonts w:asciiTheme="minorHAnsi" w:eastAsiaTheme="minorEastAsia" w:hAnsiTheme="minorHAnsi" w:cstheme="minorBidi"/>
          <w:noProof/>
          <w:kern w:val="2"/>
          <w:sz w:val="21"/>
          <w:szCs w:val="22"/>
          <w:lang w:val="en-US" w:eastAsia="zh-CN"/>
        </w:rPr>
      </w:pPr>
      <w:ins w:id="834" w:author="OMA DSO1" w:date="2018-10-11T12:12:00Z">
        <w:r w:rsidRPr="0077490B">
          <w:rPr>
            <w:noProof/>
            <w14:scene3d>
              <w14:camera w14:prst="orthographicFront"/>
              <w14:lightRig w14:rig="threePt" w14:dir="t">
                <w14:rot w14:lat="0" w14:lon="0" w14:rev="0"/>
              </w14:lightRig>
            </w14:scene3d>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_Toc527023547 \h </w:instrText>
        </w:r>
        <w:r>
          <w:rPr>
            <w:noProof/>
          </w:rPr>
        </w:r>
      </w:ins>
      <w:r>
        <w:rPr>
          <w:noProof/>
        </w:rPr>
        <w:fldChar w:fldCharType="separate"/>
      </w:r>
      <w:ins w:id="835" w:author="OMA DSO1" w:date="2018-10-11T12:12:00Z">
        <w:r>
          <w:rPr>
            <w:noProof/>
          </w:rPr>
          <w:t>134</w:t>
        </w:r>
        <w:r>
          <w:rPr>
            <w:noProof/>
          </w:rPr>
          <w:fldChar w:fldCharType="end"/>
        </w:r>
      </w:ins>
    </w:p>
    <w:p w:rsidR="00687CD8" w:rsidRDefault="00687CD8">
      <w:pPr>
        <w:pStyle w:val="TOC3"/>
        <w:tabs>
          <w:tab w:val="left" w:pos="1200"/>
          <w:tab w:val="right" w:leader="dot" w:pos="10070"/>
        </w:tabs>
        <w:rPr>
          <w:ins w:id="836" w:author="OMA DSO1" w:date="2018-10-11T12:12:00Z"/>
          <w:rFonts w:asciiTheme="minorHAnsi" w:eastAsiaTheme="minorEastAsia" w:hAnsiTheme="minorHAnsi" w:cstheme="minorBidi"/>
          <w:noProof/>
          <w:kern w:val="2"/>
          <w:sz w:val="21"/>
          <w:szCs w:val="22"/>
          <w:lang w:val="en-US" w:eastAsia="zh-CN"/>
        </w:rPr>
      </w:pPr>
      <w:ins w:id="837" w:author="OMA DSO1" w:date="2018-10-11T12:12:00Z">
        <w:r w:rsidRPr="0077490B">
          <w:rPr>
            <w:noProof/>
            <w14:scene3d>
              <w14:camera w14:prst="orthographicFront"/>
              <w14:lightRig w14:rig="threePt" w14:dir="t">
                <w14:rot w14:lat="0" w14:lon="0" w14:rev="0"/>
              </w14:lightRig>
            </w14:scene3d>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_Toc527023548 \h </w:instrText>
        </w:r>
        <w:r>
          <w:rPr>
            <w:noProof/>
          </w:rPr>
        </w:r>
      </w:ins>
      <w:r>
        <w:rPr>
          <w:noProof/>
        </w:rPr>
        <w:fldChar w:fldCharType="separate"/>
      </w:r>
      <w:ins w:id="838" w:author="OMA DSO1" w:date="2018-10-11T12:12:00Z">
        <w:r>
          <w:rPr>
            <w:noProof/>
          </w:rPr>
          <w:t>134</w:t>
        </w:r>
        <w:r>
          <w:rPr>
            <w:noProof/>
          </w:rPr>
          <w:fldChar w:fldCharType="end"/>
        </w:r>
      </w:ins>
    </w:p>
    <w:p w:rsidR="00687CD8" w:rsidRDefault="00687CD8">
      <w:pPr>
        <w:pStyle w:val="TOC4"/>
        <w:tabs>
          <w:tab w:val="left" w:pos="1400"/>
          <w:tab w:val="right" w:leader="dot" w:pos="10070"/>
        </w:tabs>
        <w:rPr>
          <w:ins w:id="839" w:author="OMA DSO1" w:date="2018-10-11T12:12:00Z"/>
          <w:rFonts w:asciiTheme="minorHAnsi" w:eastAsiaTheme="minorEastAsia" w:hAnsiTheme="minorHAnsi" w:cstheme="minorBidi"/>
          <w:i w:val="0"/>
          <w:noProof/>
          <w:kern w:val="2"/>
          <w:sz w:val="21"/>
          <w:szCs w:val="22"/>
          <w:lang w:val="en-US" w:eastAsia="zh-CN"/>
        </w:rPr>
      </w:pPr>
      <w:ins w:id="840" w:author="OMA DSO1" w:date="2018-10-11T12:12:00Z">
        <w:r w:rsidRPr="0077490B">
          <w:rPr>
            <w:noProof/>
            <w14:scene3d>
              <w14:camera w14:prst="orthographicFront"/>
              <w14:lightRig w14:rig="threePt" w14:dir="t">
                <w14:rot w14:lat="0" w14:lon="0" w14:rev="0"/>
              </w14:lightRig>
            </w14:scene3d>
          </w:rPr>
          <w:t>6.10.5.1</w:t>
        </w:r>
        <w:r>
          <w:rPr>
            <w:rFonts w:asciiTheme="minorHAnsi" w:eastAsiaTheme="minorEastAsia" w:hAnsiTheme="minorHAnsi" w:cstheme="minorBidi"/>
            <w:i w:val="0"/>
            <w:noProof/>
            <w:kern w:val="2"/>
            <w:sz w:val="21"/>
            <w:szCs w:val="22"/>
            <w:lang w:val="en-US" w:eastAsia="zh-CN"/>
          </w:rPr>
          <w:tab/>
        </w:r>
        <w:r>
          <w:rPr>
            <w:noProof/>
          </w:rPr>
          <w:t>Example 1: Bulk creation (Informative)</w:t>
        </w:r>
        <w:r>
          <w:rPr>
            <w:noProof/>
          </w:rPr>
          <w:tab/>
        </w:r>
        <w:r>
          <w:rPr>
            <w:noProof/>
          </w:rPr>
          <w:fldChar w:fldCharType="begin"/>
        </w:r>
        <w:r>
          <w:rPr>
            <w:noProof/>
          </w:rPr>
          <w:instrText xml:space="preserve"> PAGEREF _Toc527023549 \h </w:instrText>
        </w:r>
        <w:r>
          <w:rPr>
            <w:noProof/>
          </w:rPr>
        </w:r>
      </w:ins>
      <w:r>
        <w:rPr>
          <w:noProof/>
        </w:rPr>
        <w:fldChar w:fldCharType="separate"/>
      </w:r>
      <w:ins w:id="841" w:author="OMA DSO1" w:date="2018-10-11T12:12:00Z">
        <w:r>
          <w:rPr>
            <w:noProof/>
          </w:rPr>
          <w:t>135</w:t>
        </w:r>
        <w:r>
          <w:rPr>
            <w:noProof/>
          </w:rPr>
          <w:fldChar w:fldCharType="end"/>
        </w:r>
      </w:ins>
    </w:p>
    <w:p w:rsidR="00687CD8" w:rsidRDefault="00687CD8">
      <w:pPr>
        <w:pStyle w:val="TOC5"/>
        <w:tabs>
          <w:tab w:val="left" w:pos="1730"/>
          <w:tab w:val="right" w:leader="dot" w:pos="10070"/>
        </w:tabs>
        <w:rPr>
          <w:ins w:id="842" w:author="OMA DSO1" w:date="2018-10-11T12:12:00Z"/>
          <w:rFonts w:asciiTheme="minorHAnsi" w:eastAsiaTheme="minorEastAsia" w:hAnsiTheme="minorHAnsi" w:cstheme="minorBidi"/>
          <w:noProof/>
          <w:kern w:val="2"/>
          <w:sz w:val="21"/>
          <w:szCs w:val="22"/>
          <w:lang w:val="en-US" w:eastAsia="zh-CN"/>
        </w:rPr>
      </w:pPr>
      <w:ins w:id="843" w:author="OMA DSO1" w:date="2018-10-11T12:12:00Z">
        <w:r w:rsidRPr="0077490B">
          <w:rPr>
            <w:noProof/>
            <w:lang w:val="en-US"/>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_Toc527023550 \h </w:instrText>
        </w:r>
        <w:r>
          <w:rPr>
            <w:noProof/>
          </w:rPr>
        </w:r>
      </w:ins>
      <w:r>
        <w:rPr>
          <w:noProof/>
        </w:rPr>
        <w:fldChar w:fldCharType="separate"/>
      </w:r>
      <w:ins w:id="844" w:author="OMA DSO1" w:date="2018-10-11T12:12:00Z">
        <w:r>
          <w:rPr>
            <w:noProof/>
          </w:rPr>
          <w:t>135</w:t>
        </w:r>
        <w:r>
          <w:rPr>
            <w:noProof/>
          </w:rPr>
          <w:fldChar w:fldCharType="end"/>
        </w:r>
      </w:ins>
    </w:p>
    <w:p w:rsidR="00687CD8" w:rsidRDefault="00687CD8">
      <w:pPr>
        <w:pStyle w:val="TOC5"/>
        <w:tabs>
          <w:tab w:val="left" w:pos="1730"/>
          <w:tab w:val="right" w:leader="dot" w:pos="10070"/>
        </w:tabs>
        <w:rPr>
          <w:ins w:id="845" w:author="OMA DSO1" w:date="2018-10-11T12:12:00Z"/>
          <w:rFonts w:asciiTheme="minorHAnsi" w:eastAsiaTheme="minorEastAsia" w:hAnsiTheme="minorHAnsi" w:cstheme="minorBidi"/>
          <w:noProof/>
          <w:kern w:val="2"/>
          <w:sz w:val="21"/>
          <w:szCs w:val="22"/>
          <w:lang w:val="en-US" w:eastAsia="zh-CN"/>
        </w:rPr>
      </w:pPr>
      <w:ins w:id="846" w:author="OMA DSO1" w:date="2018-10-11T12:12:00Z">
        <w:r w:rsidRPr="0077490B">
          <w:rPr>
            <w:noProof/>
            <w:lang w:val="en-US"/>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_Toc527023551 \h </w:instrText>
        </w:r>
        <w:r>
          <w:rPr>
            <w:noProof/>
          </w:rPr>
        </w:r>
      </w:ins>
      <w:r>
        <w:rPr>
          <w:noProof/>
        </w:rPr>
        <w:fldChar w:fldCharType="separate"/>
      </w:r>
      <w:ins w:id="847" w:author="OMA DSO1" w:date="2018-10-11T12:12:00Z">
        <w:r>
          <w:rPr>
            <w:noProof/>
          </w:rPr>
          <w:t>136</w:t>
        </w:r>
        <w:r>
          <w:rPr>
            <w:noProof/>
          </w:rPr>
          <w:fldChar w:fldCharType="end"/>
        </w:r>
      </w:ins>
    </w:p>
    <w:p w:rsidR="00687CD8" w:rsidRDefault="00687CD8">
      <w:pPr>
        <w:pStyle w:val="TOC3"/>
        <w:tabs>
          <w:tab w:val="left" w:pos="1200"/>
          <w:tab w:val="right" w:leader="dot" w:pos="10070"/>
        </w:tabs>
        <w:rPr>
          <w:ins w:id="848" w:author="OMA DSO1" w:date="2018-10-11T12:12:00Z"/>
          <w:rFonts w:asciiTheme="minorHAnsi" w:eastAsiaTheme="minorEastAsia" w:hAnsiTheme="minorHAnsi" w:cstheme="minorBidi"/>
          <w:noProof/>
          <w:kern w:val="2"/>
          <w:sz w:val="21"/>
          <w:szCs w:val="22"/>
          <w:lang w:val="en-US" w:eastAsia="zh-CN"/>
        </w:rPr>
      </w:pPr>
      <w:ins w:id="849" w:author="OMA DSO1" w:date="2018-10-11T12:12:00Z">
        <w:r w:rsidRPr="0077490B">
          <w:rPr>
            <w:noProof/>
            <w14:scene3d>
              <w14:camera w14:prst="orthographicFront"/>
              <w14:lightRig w14:rig="threePt" w14:dir="t">
                <w14:rot w14:lat="0" w14:lon="0" w14:rev="0"/>
              </w14:lightRig>
            </w14:scene3d>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_Toc527023552 \h </w:instrText>
        </w:r>
        <w:r>
          <w:rPr>
            <w:noProof/>
          </w:rPr>
        </w:r>
      </w:ins>
      <w:r>
        <w:rPr>
          <w:noProof/>
        </w:rPr>
        <w:fldChar w:fldCharType="separate"/>
      </w:r>
      <w:ins w:id="850" w:author="OMA DSO1" w:date="2018-10-11T12:12:00Z">
        <w:r>
          <w:rPr>
            <w:noProof/>
          </w:rPr>
          <w:t>137</w:t>
        </w:r>
        <w:r>
          <w:rPr>
            <w:noProof/>
          </w:rPr>
          <w:fldChar w:fldCharType="end"/>
        </w:r>
      </w:ins>
    </w:p>
    <w:p w:rsidR="00687CD8" w:rsidRDefault="00687CD8">
      <w:pPr>
        <w:pStyle w:val="TOC2"/>
        <w:tabs>
          <w:tab w:val="left" w:pos="800"/>
          <w:tab w:val="right" w:leader="dot" w:pos="10070"/>
        </w:tabs>
        <w:rPr>
          <w:ins w:id="851" w:author="OMA DSO1" w:date="2018-10-11T12:12:00Z"/>
          <w:rFonts w:asciiTheme="minorHAnsi" w:eastAsiaTheme="minorEastAsia" w:hAnsiTheme="minorHAnsi" w:cstheme="minorBidi"/>
          <w:b w:val="0"/>
          <w:smallCaps w:val="0"/>
          <w:noProof/>
          <w:kern w:val="2"/>
          <w:sz w:val="21"/>
          <w:szCs w:val="22"/>
          <w:lang w:val="en-US" w:eastAsia="zh-CN"/>
        </w:rPr>
      </w:pPr>
      <w:ins w:id="852" w:author="OMA DSO1" w:date="2018-10-11T12:12:00Z">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Bulk update of objects</w:t>
        </w:r>
        <w:r>
          <w:rPr>
            <w:noProof/>
          </w:rPr>
          <w:tab/>
        </w:r>
        <w:r>
          <w:rPr>
            <w:noProof/>
          </w:rPr>
          <w:fldChar w:fldCharType="begin"/>
        </w:r>
        <w:r>
          <w:rPr>
            <w:noProof/>
          </w:rPr>
          <w:instrText xml:space="preserve"> PAGEREF _Toc527023553 \h </w:instrText>
        </w:r>
        <w:r>
          <w:rPr>
            <w:noProof/>
          </w:rPr>
        </w:r>
      </w:ins>
      <w:r>
        <w:rPr>
          <w:noProof/>
        </w:rPr>
        <w:fldChar w:fldCharType="separate"/>
      </w:r>
      <w:ins w:id="853" w:author="OMA DSO1" w:date="2018-10-11T12:12:00Z">
        <w:r>
          <w:rPr>
            <w:noProof/>
          </w:rPr>
          <w:t>137</w:t>
        </w:r>
        <w:r>
          <w:rPr>
            <w:noProof/>
          </w:rPr>
          <w:fldChar w:fldCharType="end"/>
        </w:r>
      </w:ins>
    </w:p>
    <w:p w:rsidR="00687CD8" w:rsidRDefault="00687CD8">
      <w:pPr>
        <w:pStyle w:val="TOC3"/>
        <w:tabs>
          <w:tab w:val="left" w:pos="1200"/>
          <w:tab w:val="right" w:leader="dot" w:pos="10070"/>
        </w:tabs>
        <w:rPr>
          <w:ins w:id="854" w:author="OMA DSO1" w:date="2018-10-11T12:12:00Z"/>
          <w:rFonts w:asciiTheme="minorHAnsi" w:eastAsiaTheme="minorEastAsia" w:hAnsiTheme="minorHAnsi" w:cstheme="minorBidi"/>
          <w:noProof/>
          <w:kern w:val="2"/>
          <w:sz w:val="21"/>
          <w:szCs w:val="22"/>
          <w:lang w:val="en-US" w:eastAsia="zh-CN"/>
        </w:rPr>
      </w:pPr>
      <w:ins w:id="855" w:author="OMA DSO1" w:date="2018-10-11T12:12:00Z">
        <w:r w:rsidRPr="0077490B">
          <w:rPr>
            <w:noProof/>
            <w14:scene3d>
              <w14:camera w14:prst="orthographicFront"/>
              <w14:lightRig w14:rig="threePt" w14:dir="t">
                <w14:rot w14:lat="0" w14:lon="0" w14:rev="0"/>
              </w14:lightRig>
            </w14:scene3d>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_Toc527023554 \h </w:instrText>
        </w:r>
        <w:r>
          <w:rPr>
            <w:noProof/>
          </w:rPr>
        </w:r>
      </w:ins>
      <w:r>
        <w:rPr>
          <w:noProof/>
        </w:rPr>
        <w:fldChar w:fldCharType="separate"/>
      </w:r>
      <w:ins w:id="856" w:author="OMA DSO1" w:date="2018-10-11T12:12:00Z">
        <w:r>
          <w:rPr>
            <w:noProof/>
          </w:rPr>
          <w:t>137</w:t>
        </w:r>
        <w:r>
          <w:rPr>
            <w:noProof/>
          </w:rPr>
          <w:fldChar w:fldCharType="end"/>
        </w:r>
      </w:ins>
    </w:p>
    <w:p w:rsidR="00687CD8" w:rsidRDefault="00687CD8">
      <w:pPr>
        <w:pStyle w:val="TOC3"/>
        <w:tabs>
          <w:tab w:val="left" w:pos="1200"/>
          <w:tab w:val="right" w:leader="dot" w:pos="10070"/>
        </w:tabs>
        <w:rPr>
          <w:ins w:id="857" w:author="OMA DSO1" w:date="2018-10-11T12:12:00Z"/>
          <w:rFonts w:asciiTheme="minorHAnsi" w:eastAsiaTheme="minorEastAsia" w:hAnsiTheme="minorHAnsi" w:cstheme="minorBidi"/>
          <w:noProof/>
          <w:kern w:val="2"/>
          <w:sz w:val="21"/>
          <w:szCs w:val="22"/>
          <w:lang w:val="en-US" w:eastAsia="zh-CN"/>
        </w:rPr>
      </w:pPr>
      <w:ins w:id="858" w:author="OMA DSO1" w:date="2018-10-11T12:12:00Z">
        <w:r w:rsidRPr="0077490B">
          <w:rPr>
            <w:noProof/>
            <w14:scene3d>
              <w14:camera w14:prst="orthographicFront"/>
              <w14:lightRig w14:rig="threePt" w14:dir="t">
                <w14:rot w14:lat="0" w14:lon="0" w14:rev="0"/>
              </w14:lightRig>
            </w14:scene3d>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_Toc527023555 \h </w:instrText>
        </w:r>
        <w:r>
          <w:rPr>
            <w:noProof/>
          </w:rPr>
        </w:r>
      </w:ins>
      <w:r>
        <w:rPr>
          <w:noProof/>
        </w:rPr>
        <w:fldChar w:fldCharType="separate"/>
      </w:r>
      <w:ins w:id="859" w:author="OMA DSO1" w:date="2018-10-11T12:12:00Z">
        <w:r>
          <w:rPr>
            <w:noProof/>
          </w:rPr>
          <w:t>138</w:t>
        </w:r>
        <w:r>
          <w:rPr>
            <w:noProof/>
          </w:rPr>
          <w:fldChar w:fldCharType="end"/>
        </w:r>
      </w:ins>
    </w:p>
    <w:p w:rsidR="00687CD8" w:rsidRDefault="00687CD8">
      <w:pPr>
        <w:pStyle w:val="TOC3"/>
        <w:tabs>
          <w:tab w:val="left" w:pos="1200"/>
          <w:tab w:val="right" w:leader="dot" w:pos="10070"/>
        </w:tabs>
        <w:rPr>
          <w:ins w:id="860" w:author="OMA DSO1" w:date="2018-10-11T12:12:00Z"/>
          <w:rFonts w:asciiTheme="minorHAnsi" w:eastAsiaTheme="minorEastAsia" w:hAnsiTheme="minorHAnsi" w:cstheme="minorBidi"/>
          <w:noProof/>
          <w:kern w:val="2"/>
          <w:sz w:val="21"/>
          <w:szCs w:val="22"/>
          <w:lang w:val="en-US" w:eastAsia="zh-CN"/>
        </w:rPr>
      </w:pPr>
      <w:ins w:id="861" w:author="OMA DSO1" w:date="2018-10-11T12:12:00Z">
        <w:r w:rsidRPr="0077490B">
          <w:rPr>
            <w:noProof/>
            <w14:scene3d>
              <w14:camera w14:prst="orthographicFront"/>
              <w14:lightRig w14:rig="threePt" w14:dir="t">
                <w14:rot w14:lat="0" w14:lon="0" w14:rev="0"/>
              </w14:lightRig>
            </w14:scene3d>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_Toc527023556 \h </w:instrText>
        </w:r>
        <w:r>
          <w:rPr>
            <w:noProof/>
          </w:rPr>
        </w:r>
      </w:ins>
      <w:r>
        <w:rPr>
          <w:noProof/>
        </w:rPr>
        <w:fldChar w:fldCharType="separate"/>
      </w:r>
      <w:ins w:id="862" w:author="OMA DSO1" w:date="2018-10-11T12:12:00Z">
        <w:r>
          <w:rPr>
            <w:noProof/>
          </w:rPr>
          <w:t>138</w:t>
        </w:r>
        <w:r>
          <w:rPr>
            <w:noProof/>
          </w:rPr>
          <w:fldChar w:fldCharType="end"/>
        </w:r>
      </w:ins>
    </w:p>
    <w:p w:rsidR="00687CD8" w:rsidRDefault="00687CD8">
      <w:pPr>
        <w:pStyle w:val="TOC3"/>
        <w:tabs>
          <w:tab w:val="left" w:pos="1200"/>
          <w:tab w:val="right" w:leader="dot" w:pos="10070"/>
        </w:tabs>
        <w:rPr>
          <w:ins w:id="863" w:author="OMA DSO1" w:date="2018-10-11T12:12:00Z"/>
          <w:rFonts w:asciiTheme="minorHAnsi" w:eastAsiaTheme="minorEastAsia" w:hAnsiTheme="minorHAnsi" w:cstheme="minorBidi"/>
          <w:noProof/>
          <w:kern w:val="2"/>
          <w:sz w:val="21"/>
          <w:szCs w:val="22"/>
          <w:lang w:val="en-US" w:eastAsia="zh-CN"/>
        </w:rPr>
      </w:pPr>
      <w:ins w:id="864" w:author="OMA DSO1" w:date="2018-10-11T12:12:00Z">
        <w:r w:rsidRPr="0077490B">
          <w:rPr>
            <w:noProof/>
            <w14:scene3d>
              <w14:camera w14:prst="orthographicFront"/>
              <w14:lightRig w14:rig="threePt" w14:dir="t">
                <w14:rot w14:lat="0" w14:lon="0" w14:rev="0"/>
              </w14:lightRig>
            </w14:scene3d>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_Toc527023557 \h </w:instrText>
        </w:r>
        <w:r>
          <w:rPr>
            <w:noProof/>
          </w:rPr>
        </w:r>
      </w:ins>
      <w:r>
        <w:rPr>
          <w:noProof/>
        </w:rPr>
        <w:fldChar w:fldCharType="separate"/>
      </w:r>
      <w:ins w:id="865" w:author="OMA DSO1" w:date="2018-10-11T12:12:00Z">
        <w:r>
          <w:rPr>
            <w:noProof/>
          </w:rPr>
          <w:t>138</w:t>
        </w:r>
        <w:r>
          <w:rPr>
            <w:noProof/>
          </w:rPr>
          <w:fldChar w:fldCharType="end"/>
        </w:r>
      </w:ins>
    </w:p>
    <w:p w:rsidR="00687CD8" w:rsidRDefault="00687CD8">
      <w:pPr>
        <w:pStyle w:val="TOC3"/>
        <w:tabs>
          <w:tab w:val="left" w:pos="1200"/>
          <w:tab w:val="right" w:leader="dot" w:pos="10070"/>
        </w:tabs>
        <w:rPr>
          <w:ins w:id="866" w:author="OMA DSO1" w:date="2018-10-11T12:12:00Z"/>
          <w:rFonts w:asciiTheme="minorHAnsi" w:eastAsiaTheme="minorEastAsia" w:hAnsiTheme="minorHAnsi" w:cstheme="minorBidi"/>
          <w:noProof/>
          <w:kern w:val="2"/>
          <w:sz w:val="21"/>
          <w:szCs w:val="22"/>
          <w:lang w:val="en-US" w:eastAsia="zh-CN"/>
        </w:rPr>
      </w:pPr>
      <w:ins w:id="867" w:author="OMA DSO1" w:date="2018-10-11T12:12:00Z">
        <w:r w:rsidRPr="0077490B">
          <w:rPr>
            <w:noProof/>
            <w14:scene3d>
              <w14:camera w14:prst="orthographicFront"/>
              <w14:lightRig w14:rig="threePt" w14:dir="t">
                <w14:rot w14:lat="0" w14:lon="0" w14:rev="0"/>
              </w14:lightRig>
            </w14:scene3d>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_Toc527023558 \h </w:instrText>
        </w:r>
        <w:r>
          <w:rPr>
            <w:noProof/>
          </w:rPr>
        </w:r>
      </w:ins>
      <w:r>
        <w:rPr>
          <w:noProof/>
        </w:rPr>
        <w:fldChar w:fldCharType="separate"/>
      </w:r>
      <w:ins w:id="868" w:author="OMA DSO1" w:date="2018-10-11T12:12:00Z">
        <w:r>
          <w:rPr>
            <w:noProof/>
          </w:rPr>
          <w:t>138</w:t>
        </w:r>
        <w:r>
          <w:rPr>
            <w:noProof/>
          </w:rPr>
          <w:fldChar w:fldCharType="end"/>
        </w:r>
      </w:ins>
    </w:p>
    <w:p w:rsidR="00687CD8" w:rsidRDefault="00687CD8">
      <w:pPr>
        <w:pStyle w:val="TOC4"/>
        <w:tabs>
          <w:tab w:val="left" w:pos="1400"/>
          <w:tab w:val="right" w:leader="dot" w:pos="10070"/>
        </w:tabs>
        <w:rPr>
          <w:ins w:id="869" w:author="OMA DSO1" w:date="2018-10-11T12:12:00Z"/>
          <w:rFonts w:asciiTheme="minorHAnsi" w:eastAsiaTheme="minorEastAsia" w:hAnsiTheme="minorHAnsi" w:cstheme="minorBidi"/>
          <w:i w:val="0"/>
          <w:noProof/>
          <w:kern w:val="2"/>
          <w:sz w:val="21"/>
          <w:szCs w:val="22"/>
          <w:lang w:val="en-US" w:eastAsia="zh-CN"/>
        </w:rPr>
      </w:pPr>
      <w:ins w:id="870" w:author="OMA DSO1" w:date="2018-10-11T12:12:00Z">
        <w:r w:rsidRPr="0077490B">
          <w:rPr>
            <w:noProof/>
            <w14:scene3d>
              <w14:camera w14:prst="orthographicFront"/>
              <w14:lightRig w14:rig="threePt" w14:dir="t">
                <w14:rot w14:lat="0" w14:lon="0" w14:rev="0"/>
              </w14:lightRig>
            </w14:scene3d>
          </w:rPr>
          <w:t>6.11.5.1</w:t>
        </w:r>
        <w:r>
          <w:rPr>
            <w:rFonts w:asciiTheme="minorHAnsi" w:eastAsiaTheme="minorEastAsia" w:hAnsiTheme="minorHAnsi" w:cstheme="minorBidi"/>
            <w:i w:val="0"/>
            <w:noProof/>
            <w:kern w:val="2"/>
            <w:sz w:val="21"/>
            <w:szCs w:val="22"/>
            <w:lang w:val="en-US" w:eastAsia="zh-CN"/>
          </w:rPr>
          <w:tab/>
        </w:r>
        <w:r>
          <w:rPr>
            <w:noProof/>
          </w:rPr>
          <w:t>Example 1: Bulk update a requested list of objects (Informative)</w:t>
        </w:r>
        <w:r>
          <w:rPr>
            <w:noProof/>
          </w:rPr>
          <w:tab/>
        </w:r>
        <w:r>
          <w:rPr>
            <w:noProof/>
          </w:rPr>
          <w:fldChar w:fldCharType="begin"/>
        </w:r>
        <w:r>
          <w:rPr>
            <w:noProof/>
          </w:rPr>
          <w:instrText xml:space="preserve"> PAGEREF _Toc527023559 \h </w:instrText>
        </w:r>
        <w:r>
          <w:rPr>
            <w:noProof/>
          </w:rPr>
        </w:r>
      </w:ins>
      <w:r>
        <w:rPr>
          <w:noProof/>
        </w:rPr>
        <w:fldChar w:fldCharType="separate"/>
      </w:r>
      <w:ins w:id="871" w:author="OMA DSO1" w:date="2018-10-11T12:12:00Z">
        <w:r>
          <w:rPr>
            <w:noProof/>
          </w:rPr>
          <w:t>138</w:t>
        </w:r>
        <w:r>
          <w:rPr>
            <w:noProof/>
          </w:rPr>
          <w:fldChar w:fldCharType="end"/>
        </w:r>
      </w:ins>
    </w:p>
    <w:p w:rsidR="00687CD8" w:rsidRDefault="00687CD8">
      <w:pPr>
        <w:pStyle w:val="TOC5"/>
        <w:tabs>
          <w:tab w:val="left" w:pos="1730"/>
          <w:tab w:val="right" w:leader="dot" w:pos="10070"/>
        </w:tabs>
        <w:rPr>
          <w:ins w:id="872" w:author="OMA DSO1" w:date="2018-10-11T12:12:00Z"/>
          <w:rFonts w:asciiTheme="minorHAnsi" w:eastAsiaTheme="minorEastAsia" w:hAnsiTheme="minorHAnsi" w:cstheme="minorBidi"/>
          <w:noProof/>
          <w:kern w:val="2"/>
          <w:sz w:val="21"/>
          <w:szCs w:val="22"/>
          <w:lang w:val="en-US" w:eastAsia="zh-CN"/>
        </w:rPr>
      </w:pPr>
      <w:ins w:id="873" w:author="OMA DSO1" w:date="2018-10-11T12:12:00Z">
        <w:r w:rsidRPr="0077490B">
          <w:rPr>
            <w:noProof/>
            <w:lang w:val="en-US"/>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_Toc527023560 \h </w:instrText>
        </w:r>
        <w:r>
          <w:rPr>
            <w:noProof/>
          </w:rPr>
        </w:r>
      </w:ins>
      <w:r>
        <w:rPr>
          <w:noProof/>
        </w:rPr>
        <w:fldChar w:fldCharType="separate"/>
      </w:r>
      <w:ins w:id="874" w:author="OMA DSO1" w:date="2018-10-11T12:12:00Z">
        <w:r>
          <w:rPr>
            <w:noProof/>
          </w:rPr>
          <w:t>138</w:t>
        </w:r>
        <w:r>
          <w:rPr>
            <w:noProof/>
          </w:rPr>
          <w:fldChar w:fldCharType="end"/>
        </w:r>
      </w:ins>
    </w:p>
    <w:p w:rsidR="00687CD8" w:rsidRDefault="00687CD8">
      <w:pPr>
        <w:pStyle w:val="TOC5"/>
        <w:tabs>
          <w:tab w:val="left" w:pos="1730"/>
          <w:tab w:val="right" w:leader="dot" w:pos="10070"/>
        </w:tabs>
        <w:rPr>
          <w:ins w:id="875" w:author="OMA DSO1" w:date="2018-10-11T12:12:00Z"/>
          <w:rFonts w:asciiTheme="minorHAnsi" w:eastAsiaTheme="minorEastAsia" w:hAnsiTheme="minorHAnsi" w:cstheme="minorBidi"/>
          <w:noProof/>
          <w:kern w:val="2"/>
          <w:sz w:val="21"/>
          <w:szCs w:val="22"/>
          <w:lang w:val="en-US" w:eastAsia="zh-CN"/>
        </w:rPr>
      </w:pPr>
      <w:ins w:id="876" w:author="OMA DSO1" w:date="2018-10-11T12:12:00Z">
        <w:r w:rsidRPr="0077490B">
          <w:rPr>
            <w:noProof/>
            <w:lang w:val="en-US"/>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_Toc527023561 \h </w:instrText>
        </w:r>
        <w:r>
          <w:rPr>
            <w:noProof/>
          </w:rPr>
        </w:r>
      </w:ins>
      <w:r>
        <w:rPr>
          <w:noProof/>
        </w:rPr>
        <w:fldChar w:fldCharType="separate"/>
      </w:r>
      <w:ins w:id="877" w:author="OMA DSO1" w:date="2018-10-11T12:12:00Z">
        <w:r>
          <w:rPr>
            <w:noProof/>
          </w:rPr>
          <w:t>139</w:t>
        </w:r>
        <w:r>
          <w:rPr>
            <w:noProof/>
          </w:rPr>
          <w:fldChar w:fldCharType="end"/>
        </w:r>
      </w:ins>
    </w:p>
    <w:p w:rsidR="00687CD8" w:rsidRDefault="00687CD8">
      <w:pPr>
        <w:pStyle w:val="TOC4"/>
        <w:tabs>
          <w:tab w:val="left" w:pos="1400"/>
          <w:tab w:val="right" w:leader="dot" w:pos="10070"/>
        </w:tabs>
        <w:rPr>
          <w:ins w:id="878" w:author="OMA DSO1" w:date="2018-10-11T12:12:00Z"/>
          <w:rFonts w:asciiTheme="minorHAnsi" w:eastAsiaTheme="minorEastAsia" w:hAnsiTheme="minorHAnsi" w:cstheme="minorBidi"/>
          <w:i w:val="0"/>
          <w:noProof/>
          <w:kern w:val="2"/>
          <w:sz w:val="21"/>
          <w:szCs w:val="22"/>
          <w:lang w:val="en-US" w:eastAsia="zh-CN"/>
        </w:rPr>
      </w:pPr>
      <w:ins w:id="879" w:author="OMA DSO1" w:date="2018-10-11T12:12:00Z">
        <w:r w:rsidRPr="0077490B">
          <w:rPr>
            <w:noProof/>
            <w14:scene3d>
              <w14:camera w14:prst="orthographicFront"/>
              <w14:lightRig w14:rig="threePt" w14:dir="t">
                <w14:rot w14:lat="0" w14:lon="0" w14:rev="0"/>
              </w14:lightRig>
            </w14:scene3d>
          </w:rPr>
          <w:t>6.11.5.2</w:t>
        </w:r>
        <w:r>
          <w:rPr>
            <w:rFonts w:asciiTheme="minorHAnsi" w:eastAsiaTheme="minorEastAsia" w:hAnsiTheme="minorHAnsi" w:cstheme="minorBidi"/>
            <w:i w:val="0"/>
            <w:noProof/>
            <w:kern w:val="2"/>
            <w:sz w:val="21"/>
            <w:szCs w:val="22"/>
            <w:lang w:val="en-US" w:eastAsia="zh-CN"/>
          </w:rPr>
          <w:tab/>
        </w:r>
        <w:r>
          <w:rPr>
            <w:noProof/>
          </w:rPr>
          <w:t>Example 2: Bulk update objects meeting certain criteria (Informative)</w:t>
        </w:r>
        <w:r>
          <w:rPr>
            <w:noProof/>
          </w:rPr>
          <w:tab/>
        </w:r>
        <w:r>
          <w:rPr>
            <w:noProof/>
          </w:rPr>
          <w:fldChar w:fldCharType="begin"/>
        </w:r>
        <w:r>
          <w:rPr>
            <w:noProof/>
          </w:rPr>
          <w:instrText xml:space="preserve"> PAGEREF _Toc527023562 \h </w:instrText>
        </w:r>
        <w:r>
          <w:rPr>
            <w:noProof/>
          </w:rPr>
        </w:r>
      </w:ins>
      <w:r>
        <w:rPr>
          <w:noProof/>
        </w:rPr>
        <w:fldChar w:fldCharType="separate"/>
      </w:r>
      <w:ins w:id="880" w:author="OMA DSO1" w:date="2018-10-11T12:12:00Z">
        <w:r>
          <w:rPr>
            <w:noProof/>
          </w:rPr>
          <w:t>139</w:t>
        </w:r>
        <w:r>
          <w:rPr>
            <w:noProof/>
          </w:rPr>
          <w:fldChar w:fldCharType="end"/>
        </w:r>
      </w:ins>
    </w:p>
    <w:p w:rsidR="00687CD8" w:rsidRDefault="00687CD8">
      <w:pPr>
        <w:pStyle w:val="TOC5"/>
        <w:tabs>
          <w:tab w:val="left" w:pos="1730"/>
          <w:tab w:val="right" w:leader="dot" w:pos="10070"/>
        </w:tabs>
        <w:rPr>
          <w:ins w:id="881" w:author="OMA DSO1" w:date="2018-10-11T12:12:00Z"/>
          <w:rFonts w:asciiTheme="minorHAnsi" w:eastAsiaTheme="minorEastAsia" w:hAnsiTheme="minorHAnsi" w:cstheme="minorBidi"/>
          <w:noProof/>
          <w:kern w:val="2"/>
          <w:sz w:val="21"/>
          <w:szCs w:val="22"/>
          <w:lang w:val="en-US" w:eastAsia="zh-CN"/>
        </w:rPr>
      </w:pPr>
      <w:ins w:id="882" w:author="OMA DSO1" w:date="2018-10-11T12:12:00Z">
        <w:r w:rsidRPr="0077490B">
          <w:rPr>
            <w:noProof/>
            <w:lang w:val="en-US"/>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_Toc527023563 \h </w:instrText>
        </w:r>
        <w:r>
          <w:rPr>
            <w:noProof/>
          </w:rPr>
        </w:r>
      </w:ins>
      <w:r>
        <w:rPr>
          <w:noProof/>
        </w:rPr>
        <w:fldChar w:fldCharType="separate"/>
      </w:r>
      <w:ins w:id="883" w:author="OMA DSO1" w:date="2018-10-11T12:12:00Z">
        <w:r>
          <w:rPr>
            <w:noProof/>
          </w:rPr>
          <w:t>140</w:t>
        </w:r>
        <w:r>
          <w:rPr>
            <w:noProof/>
          </w:rPr>
          <w:fldChar w:fldCharType="end"/>
        </w:r>
      </w:ins>
    </w:p>
    <w:p w:rsidR="00687CD8" w:rsidRDefault="00687CD8">
      <w:pPr>
        <w:pStyle w:val="TOC5"/>
        <w:tabs>
          <w:tab w:val="left" w:pos="1730"/>
          <w:tab w:val="right" w:leader="dot" w:pos="10070"/>
        </w:tabs>
        <w:rPr>
          <w:ins w:id="884" w:author="OMA DSO1" w:date="2018-10-11T12:12:00Z"/>
          <w:rFonts w:asciiTheme="minorHAnsi" w:eastAsiaTheme="minorEastAsia" w:hAnsiTheme="minorHAnsi" w:cstheme="minorBidi"/>
          <w:noProof/>
          <w:kern w:val="2"/>
          <w:sz w:val="21"/>
          <w:szCs w:val="22"/>
          <w:lang w:val="en-US" w:eastAsia="zh-CN"/>
        </w:rPr>
      </w:pPr>
      <w:ins w:id="885" w:author="OMA DSO1" w:date="2018-10-11T12:12:00Z">
        <w:r w:rsidRPr="0077490B">
          <w:rPr>
            <w:noProof/>
            <w:lang w:val="en-US"/>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_Toc527023564 \h </w:instrText>
        </w:r>
        <w:r>
          <w:rPr>
            <w:noProof/>
          </w:rPr>
        </w:r>
      </w:ins>
      <w:r>
        <w:rPr>
          <w:noProof/>
        </w:rPr>
        <w:fldChar w:fldCharType="separate"/>
      </w:r>
      <w:ins w:id="886" w:author="OMA DSO1" w:date="2018-10-11T12:12:00Z">
        <w:r>
          <w:rPr>
            <w:noProof/>
          </w:rPr>
          <w:t>140</w:t>
        </w:r>
        <w:r>
          <w:rPr>
            <w:noProof/>
          </w:rPr>
          <w:fldChar w:fldCharType="end"/>
        </w:r>
      </w:ins>
    </w:p>
    <w:p w:rsidR="00687CD8" w:rsidRDefault="00687CD8">
      <w:pPr>
        <w:pStyle w:val="TOC3"/>
        <w:tabs>
          <w:tab w:val="left" w:pos="1200"/>
          <w:tab w:val="right" w:leader="dot" w:pos="10070"/>
        </w:tabs>
        <w:rPr>
          <w:ins w:id="887" w:author="OMA DSO1" w:date="2018-10-11T12:12:00Z"/>
          <w:rFonts w:asciiTheme="minorHAnsi" w:eastAsiaTheme="minorEastAsia" w:hAnsiTheme="minorHAnsi" w:cstheme="minorBidi"/>
          <w:noProof/>
          <w:kern w:val="2"/>
          <w:sz w:val="21"/>
          <w:szCs w:val="22"/>
          <w:lang w:val="en-US" w:eastAsia="zh-CN"/>
        </w:rPr>
      </w:pPr>
      <w:ins w:id="888" w:author="OMA DSO1" w:date="2018-10-11T12:12:00Z">
        <w:r w:rsidRPr="0077490B">
          <w:rPr>
            <w:noProof/>
            <w14:scene3d>
              <w14:camera w14:prst="orthographicFront"/>
              <w14:lightRig w14:rig="threePt" w14:dir="t">
                <w14:rot w14:lat="0" w14:lon="0" w14:rev="0"/>
              </w14:lightRig>
            </w14:scene3d>
          </w:rPr>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_Toc527023565 \h </w:instrText>
        </w:r>
        <w:r>
          <w:rPr>
            <w:noProof/>
          </w:rPr>
        </w:r>
      </w:ins>
      <w:r>
        <w:rPr>
          <w:noProof/>
        </w:rPr>
        <w:fldChar w:fldCharType="separate"/>
      </w:r>
      <w:ins w:id="889" w:author="OMA DSO1" w:date="2018-10-11T12:12:00Z">
        <w:r>
          <w:rPr>
            <w:noProof/>
          </w:rPr>
          <w:t>141</w:t>
        </w:r>
        <w:r>
          <w:rPr>
            <w:noProof/>
          </w:rPr>
          <w:fldChar w:fldCharType="end"/>
        </w:r>
      </w:ins>
    </w:p>
    <w:p w:rsidR="00687CD8" w:rsidRDefault="00687CD8">
      <w:pPr>
        <w:pStyle w:val="TOC2"/>
        <w:tabs>
          <w:tab w:val="left" w:pos="800"/>
          <w:tab w:val="right" w:leader="dot" w:pos="10070"/>
        </w:tabs>
        <w:rPr>
          <w:ins w:id="890" w:author="OMA DSO1" w:date="2018-10-11T12:12:00Z"/>
          <w:rFonts w:asciiTheme="minorHAnsi" w:eastAsiaTheme="minorEastAsia" w:hAnsiTheme="minorHAnsi" w:cstheme="minorBidi"/>
          <w:b w:val="0"/>
          <w:smallCaps w:val="0"/>
          <w:noProof/>
          <w:kern w:val="2"/>
          <w:sz w:val="21"/>
          <w:szCs w:val="22"/>
          <w:lang w:val="en-US" w:eastAsia="zh-CN"/>
        </w:rPr>
      </w:pPr>
      <w:ins w:id="891" w:author="OMA DSO1" w:date="2018-10-11T12:12:00Z">
        <w:r>
          <w:rPr>
            <w:noProof/>
          </w:rPr>
          <w:t>6.12</w:t>
        </w:r>
        <w:r>
          <w:rPr>
            <w:rFonts w:asciiTheme="minorHAnsi" w:eastAsiaTheme="minorEastAsia" w:hAnsiTheme="minorHAnsi" w:cstheme="minorBidi"/>
            <w:b w:val="0"/>
            <w:smallCaps w:val="0"/>
            <w:noProof/>
            <w:kern w:val="2"/>
            <w:sz w:val="21"/>
            <w:szCs w:val="22"/>
            <w:lang w:val="en-US" w:eastAsia="zh-CN"/>
          </w:rPr>
          <w:tab/>
        </w:r>
        <w:r>
          <w:rPr>
            <w:noProof/>
          </w:rPr>
          <w:t>Resource: Bulk deletion of objects</w:t>
        </w:r>
        <w:r>
          <w:rPr>
            <w:noProof/>
          </w:rPr>
          <w:tab/>
        </w:r>
        <w:r>
          <w:rPr>
            <w:noProof/>
          </w:rPr>
          <w:fldChar w:fldCharType="begin"/>
        </w:r>
        <w:r>
          <w:rPr>
            <w:noProof/>
          </w:rPr>
          <w:instrText xml:space="preserve"> PAGEREF _Toc527023566 \h </w:instrText>
        </w:r>
        <w:r>
          <w:rPr>
            <w:noProof/>
          </w:rPr>
        </w:r>
      </w:ins>
      <w:r>
        <w:rPr>
          <w:noProof/>
        </w:rPr>
        <w:fldChar w:fldCharType="separate"/>
      </w:r>
      <w:ins w:id="892" w:author="OMA DSO1" w:date="2018-10-11T12:12:00Z">
        <w:r>
          <w:rPr>
            <w:noProof/>
          </w:rPr>
          <w:t>141</w:t>
        </w:r>
        <w:r>
          <w:rPr>
            <w:noProof/>
          </w:rPr>
          <w:fldChar w:fldCharType="end"/>
        </w:r>
      </w:ins>
    </w:p>
    <w:p w:rsidR="00687CD8" w:rsidRDefault="00687CD8">
      <w:pPr>
        <w:pStyle w:val="TOC3"/>
        <w:tabs>
          <w:tab w:val="left" w:pos="1200"/>
          <w:tab w:val="right" w:leader="dot" w:pos="10070"/>
        </w:tabs>
        <w:rPr>
          <w:ins w:id="893" w:author="OMA DSO1" w:date="2018-10-11T12:12:00Z"/>
          <w:rFonts w:asciiTheme="minorHAnsi" w:eastAsiaTheme="minorEastAsia" w:hAnsiTheme="minorHAnsi" w:cstheme="minorBidi"/>
          <w:noProof/>
          <w:kern w:val="2"/>
          <w:sz w:val="21"/>
          <w:szCs w:val="22"/>
          <w:lang w:val="en-US" w:eastAsia="zh-CN"/>
        </w:rPr>
      </w:pPr>
      <w:ins w:id="894" w:author="OMA DSO1" w:date="2018-10-11T12:12:00Z">
        <w:r w:rsidRPr="0077490B">
          <w:rPr>
            <w:noProof/>
            <w14:scene3d>
              <w14:camera w14:prst="orthographicFront"/>
              <w14:lightRig w14:rig="threePt" w14:dir="t">
                <w14:rot w14:lat="0" w14:lon="0" w14:rev="0"/>
              </w14:lightRig>
            </w14:scene3d>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_Toc527023567 \h </w:instrText>
        </w:r>
        <w:r>
          <w:rPr>
            <w:noProof/>
          </w:rPr>
        </w:r>
      </w:ins>
      <w:r>
        <w:rPr>
          <w:noProof/>
        </w:rPr>
        <w:fldChar w:fldCharType="separate"/>
      </w:r>
      <w:ins w:id="895" w:author="OMA DSO1" w:date="2018-10-11T12:12:00Z">
        <w:r>
          <w:rPr>
            <w:noProof/>
          </w:rPr>
          <w:t>141</w:t>
        </w:r>
        <w:r>
          <w:rPr>
            <w:noProof/>
          </w:rPr>
          <w:fldChar w:fldCharType="end"/>
        </w:r>
      </w:ins>
    </w:p>
    <w:p w:rsidR="00687CD8" w:rsidRDefault="00687CD8">
      <w:pPr>
        <w:pStyle w:val="TOC3"/>
        <w:tabs>
          <w:tab w:val="left" w:pos="1200"/>
          <w:tab w:val="right" w:leader="dot" w:pos="10070"/>
        </w:tabs>
        <w:rPr>
          <w:ins w:id="896" w:author="OMA DSO1" w:date="2018-10-11T12:12:00Z"/>
          <w:rFonts w:asciiTheme="minorHAnsi" w:eastAsiaTheme="minorEastAsia" w:hAnsiTheme="minorHAnsi" w:cstheme="minorBidi"/>
          <w:noProof/>
          <w:kern w:val="2"/>
          <w:sz w:val="21"/>
          <w:szCs w:val="22"/>
          <w:lang w:val="en-US" w:eastAsia="zh-CN"/>
        </w:rPr>
      </w:pPr>
      <w:ins w:id="897" w:author="OMA DSO1" w:date="2018-10-11T12:12:00Z">
        <w:r w:rsidRPr="0077490B">
          <w:rPr>
            <w:noProof/>
            <w14:scene3d>
              <w14:camera w14:prst="orthographicFront"/>
              <w14:lightRig w14:rig="threePt" w14:dir="t">
                <w14:rot w14:lat="0" w14:lon="0" w14:rev="0"/>
              </w14:lightRig>
            </w14:scene3d>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_Toc527023568 \h </w:instrText>
        </w:r>
        <w:r>
          <w:rPr>
            <w:noProof/>
          </w:rPr>
        </w:r>
      </w:ins>
      <w:r>
        <w:rPr>
          <w:noProof/>
        </w:rPr>
        <w:fldChar w:fldCharType="separate"/>
      </w:r>
      <w:ins w:id="898" w:author="OMA DSO1" w:date="2018-10-11T12:12:00Z">
        <w:r>
          <w:rPr>
            <w:noProof/>
          </w:rPr>
          <w:t>141</w:t>
        </w:r>
        <w:r>
          <w:rPr>
            <w:noProof/>
          </w:rPr>
          <w:fldChar w:fldCharType="end"/>
        </w:r>
      </w:ins>
    </w:p>
    <w:p w:rsidR="00687CD8" w:rsidRDefault="00687CD8">
      <w:pPr>
        <w:pStyle w:val="TOC3"/>
        <w:tabs>
          <w:tab w:val="left" w:pos="1200"/>
          <w:tab w:val="right" w:leader="dot" w:pos="10070"/>
        </w:tabs>
        <w:rPr>
          <w:ins w:id="899" w:author="OMA DSO1" w:date="2018-10-11T12:12:00Z"/>
          <w:rFonts w:asciiTheme="minorHAnsi" w:eastAsiaTheme="minorEastAsia" w:hAnsiTheme="minorHAnsi" w:cstheme="minorBidi"/>
          <w:noProof/>
          <w:kern w:val="2"/>
          <w:sz w:val="21"/>
          <w:szCs w:val="22"/>
          <w:lang w:val="en-US" w:eastAsia="zh-CN"/>
        </w:rPr>
      </w:pPr>
      <w:ins w:id="900" w:author="OMA DSO1" w:date="2018-10-11T12:12:00Z">
        <w:r w:rsidRPr="0077490B">
          <w:rPr>
            <w:noProof/>
            <w14:scene3d>
              <w14:camera w14:prst="orthographicFront"/>
              <w14:lightRig w14:rig="threePt" w14:dir="t">
                <w14:rot w14:lat="0" w14:lon="0" w14:rev="0"/>
              </w14:lightRig>
            </w14:scene3d>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_Toc527023569 \h </w:instrText>
        </w:r>
        <w:r>
          <w:rPr>
            <w:noProof/>
          </w:rPr>
        </w:r>
      </w:ins>
      <w:r>
        <w:rPr>
          <w:noProof/>
        </w:rPr>
        <w:fldChar w:fldCharType="separate"/>
      </w:r>
      <w:ins w:id="901" w:author="OMA DSO1" w:date="2018-10-11T12:12:00Z">
        <w:r>
          <w:rPr>
            <w:noProof/>
          </w:rPr>
          <w:t>142</w:t>
        </w:r>
        <w:r>
          <w:rPr>
            <w:noProof/>
          </w:rPr>
          <w:fldChar w:fldCharType="end"/>
        </w:r>
      </w:ins>
    </w:p>
    <w:p w:rsidR="00687CD8" w:rsidRDefault="00687CD8">
      <w:pPr>
        <w:pStyle w:val="TOC3"/>
        <w:tabs>
          <w:tab w:val="left" w:pos="1200"/>
          <w:tab w:val="right" w:leader="dot" w:pos="10070"/>
        </w:tabs>
        <w:rPr>
          <w:ins w:id="902" w:author="OMA DSO1" w:date="2018-10-11T12:12:00Z"/>
          <w:rFonts w:asciiTheme="minorHAnsi" w:eastAsiaTheme="minorEastAsia" w:hAnsiTheme="minorHAnsi" w:cstheme="minorBidi"/>
          <w:noProof/>
          <w:kern w:val="2"/>
          <w:sz w:val="21"/>
          <w:szCs w:val="22"/>
          <w:lang w:val="en-US" w:eastAsia="zh-CN"/>
        </w:rPr>
      </w:pPr>
      <w:ins w:id="903" w:author="OMA DSO1" w:date="2018-10-11T12:12:00Z">
        <w:r w:rsidRPr="0077490B">
          <w:rPr>
            <w:noProof/>
            <w14:scene3d>
              <w14:camera w14:prst="orthographicFront"/>
              <w14:lightRig w14:rig="threePt" w14:dir="t">
                <w14:rot w14:lat="0" w14:lon="0" w14:rev="0"/>
              </w14:lightRig>
            </w14:scene3d>
          </w:rPr>
          <w:lastRenderedPageBreak/>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_Toc527023570 \h </w:instrText>
        </w:r>
        <w:r>
          <w:rPr>
            <w:noProof/>
          </w:rPr>
        </w:r>
      </w:ins>
      <w:r>
        <w:rPr>
          <w:noProof/>
        </w:rPr>
        <w:fldChar w:fldCharType="separate"/>
      </w:r>
      <w:ins w:id="904" w:author="OMA DSO1" w:date="2018-10-11T12:12:00Z">
        <w:r>
          <w:rPr>
            <w:noProof/>
          </w:rPr>
          <w:t>142</w:t>
        </w:r>
        <w:r>
          <w:rPr>
            <w:noProof/>
          </w:rPr>
          <w:fldChar w:fldCharType="end"/>
        </w:r>
      </w:ins>
    </w:p>
    <w:p w:rsidR="00687CD8" w:rsidRDefault="00687CD8">
      <w:pPr>
        <w:pStyle w:val="TOC3"/>
        <w:tabs>
          <w:tab w:val="left" w:pos="1200"/>
          <w:tab w:val="right" w:leader="dot" w:pos="10070"/>
        </w:tabs>
        <w:rPr>
          <w:ins w:id="905" w:author="OMA DSO1" w:date="2018-10-11T12:12:00Z"/>
          <w:rFonts w:asciiTheme="minorHAnsi" w:eastAsiaTheme="minorEastAsia" w:hAnsiTheme="minorHAnsi" w:cstheme="minorBidi"/>
          <w:noProof/>
          <w:kern w:val="2"/>
          <w:sz w:val="21"/>
          <w:szCs w:val="22"/>
          <w:lang w:val="en-US" w:eastAsia="zh-CN"/>
        </w:rPr>
      </w:pPr>
      <w:ins w:id="906" w:author="OMA DSO1" w:date="2018-10-11T12:12:00Z">
        <w:r w:rsidRPr="0077490B">
          <w:rPr>
            <w:noProof/>
            <w14:scene3d>
              <w14:camera w14:prst="orthographicFront"/>
              <w14:lightRig w14:rig="threePt" w14:dir="t">
                <w14:rot w14:lat="0" w14:lon="0" w14:rev="0"/>
              </w14:lightRig>
            </w14:scene3d>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_Toc527023571 \h </w:instrText>
        </w:r>
        <w:r>
          <w:rPr>
            <w:noProof/>
          </w:rPr>
        </w:r>
      </w:ins>
      <w:r>
        <w:rPr>
          <w:noProof/>
        </w:rPr>
        <w:fldChar w:fldCharType="separate"/>
      </w:r>
      <w:ins w:id="907" w:author="OMA DSO1" w:date="2018-10-11T12:12:00Z">
        <w:r>
          <w:rPr>
            <w:noProof/>
          </w:rPr>
          <w:t>142</w:t>
        </w:r>
        <w:r>
          <w:rPr>
            <w:noProof/>
          </w:rPr>
          <w:fldChar w:fldCharType="end"/>
        </w:r>
      </w:ins>
    </w:p>
    <w:p w:rsidR="00687CD8" w:rsidRDefault="00687CD8">
      <w:pPr>
        <w:pStyle w:val="TOC4"/>
        <w:tabs>
          <w:tab w:val="left" w:pos="1400"/>
          <w:tab w:val="right" w:leader="dot" w:pos="10070"/>
        </w:tabs>
        <w:rPr>
          <w:ins w:id="908" w:author="OMA DSO1" w:date="2018-10-11T12:12:00Z"/>
          <w:rFonts w:asciiTheme="minorHAnsi" w:eastAsiaTheme="minorEastAsia" w:hAnsiTheme="minorHAnsi" w:cstheme="minorBidi"/>
          <w:i w:val="0"/>
          <w:noProof/>
          <w:kern w:val="2"/>
          <w:sz w:val="21"/>
          <w:szCs w:val="22"/>
          <w:lang w:val="en-US" w:eastAsia="zh-CN"/>
        </w:rPr>
      </w:pPr>
      <w:ins w:id="909" w:author="OMA DSO1" w:date="2018-10-11T12:12:00Z">
        <w:r w:rsidRPr="0077490B">
          <w:rPr>
            <w:noProof/>
            <w14:scene3d>
              <w14:camera w14:prst="orthographicFront"/>
              <w14:lightRig w14:rig="threePt" w14:dir="t">
                <w14:rot w14:lat="0" w14:lon="0" w14:rev="0"/>
              </w14:lightRig>
            </w14:scene3d>
          </w:rPr>
          <w:t>6.12.5.1</w:t>
        </w:r>
        <w:r>
          <w:rPr>
            <w:rFonts w:asciiTheme="minorHAnsi" w:eastAsiaTheme="minorEastAsia" w:hAnsiTheme="minorHAnsi" w:cstheme="minorBidi"/>
            <w:i w:val="0"/>
            <w:noProof/>
            <w:kern w:val="2"/>
            <w:sz w:val="21"/>
            <w:szCs w:val="22"/>
            <w:lang w:val="en-US" w:eastAsia="zh-CN"/>
          </w:rPr>
          <w:tab/>
        </w:r>
        <w:r>
          <w:rPr>
            <w:noProof/>
          </w:rPr>
          <w:t>Example 1: Bulk delete a given list of objects (Informative)</w:t>
        </w:r>
        <w:r>
          <w:rPr>
            <w:noProof/>
          </w:rPr>
          <w:tab/>
        </w:r>
        <w:r>
          <w:rPr>
            <w:noProof/>
          </w:rPr>
          <w:fldChar w:fldCharType="begin"/>
        </w:r>
        <w:r>
          <w:rPr>
            <w:noProof/>
          </w:rPr>
          <w:instrText xml:space="preserve"> PAGEREF _Toc527023572 \h </w:instrText>
        </w:r>
        <w:r>
          <w:rPr>
            <w:noProof/>
          </w:rPr>
        </w:r>
      </w:ins>
      <w:r>
        <w:rPr>
          <w:noProof/>
        </w:rPr>
        <w:fldChar w:fldCharType="separate"/>
      </w:r>
      <w:ins w:id="910" w:author="OMA DSO1" w:date="2018-10-11T12:12:00Z">
        <w:r>
          <w:rPr>
            <w:noProof/>
          </w:rPr>
          <w:t>142</w:t>
        </w:r>
        <w:r>
          <w:rPr>
            <w:noProof/>
          </w:rPr>
          <w:fldChar w:fldCharType="end"/>
        </w:r>
      </w:ins>
    </w:p>
    <w:p w:rsidR="00687CD8" w:rsidRDefault="00687CD8">
      <w:pPr>
        <w:pStyle w:val="TOC5"/>
        <w:tabs>
          <w:tab w:val="left" w:pos="1730"/>
          <w:tab w:val="right" w:leader="dot" w:pos="10070"/>
        </w:tabs>
        <w:rPr>
          <w:ins w:id="911" w:author="OMA DSO1" w:date="2018-10-11T12:12:00Z"/>
          <w:rFonts w:asciiTheme="minorHAnsi" w:eastAsiaTheme="minorEastAsia" w:hAnsiTheme="minorHAnsi" w:cstheme="minorBidi"/>
          <w:noProof/>
          <w:kern w:val="2"/>
          <w:sz w:val="21"/>
          <w:szCs w:val="22"/>
          <w:lang w:val="en-US" w:eastAsia="zh-CN"/>
        </w:rPr>
      </w:pPr>
      <w:ins w:id="912" w:author="OMA DSO1" w:date="2018-10-11T12:12:00Z">
        <w:r w:rsidRPr="0077490B">
          <w:rPr>
            <w:noProof/>
            <w:lang w:val="en-US"/>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_Toc527023573 \h </w:instrText>
        </w:r>
        <w:r>
          <w:rPr>
            <w:noProof/>
          </w:rPr>
        </w:r>
      </w:ins>
      <w:r>
        <w:rPr>
          <w:noProof/>
        </w:rPr>
        <w:fldChar w:fldCharType="separate"/>
      </w:r>
      <w:ins w:id="913" w:author="OMA DSO1" w:date="2018-10-11T12:12:00Z">
        <w:r>
          <w:rPr>
            <w:noProof/>
          </w:rPr>
          <w:t>142</w:t>
        </w:r>
        <w:r>
          <w:rPr>
            <w:noProof/>
          </w:rPr>
          <w:fldChar w:fldCharType="end"/>
        </w:r>
      </w:ins>
    </w:p>
    <w:p w:rsidR="00687CD8" w:rsidRDefault="00687CD8">
      <w:pPr>
        <w:pStyle w:val="TOC5"/>
        <w:tabs>
          <w:tab w:val="left" w:pos="1730"/>
          <w:tab w:val="right" w:leader="dot" w:pos="10070"/>
        </w:tabs>
        <w:rPr>
          <w:ins w:id="914" w:author="OMA DSO1" w:date="2018-10-11T12:12:00Z"/>
          <w:rFonts w:asciiTheme="minorHAnsi" w:eastAsiaTheme="minorEastAsia" w:hAnsiTheme="minorHAnsi" w:cstheme="minorBidi"/>
          <w:noProof/>
          <w:kern w:val="2"/>
          <w:sz w:val="21"/>
          <w:szCs w:val="22"/>
          <w:lang w:val="en-US" w:eastAsia="zh-CN"/>
        </w:rPr>
      </w:pPr>
      <w:ins w:id="915" w:author="OMA DSO1" w:date="2018-10-11T12:12:00Z">
        <w:r w:rsidRPr="0077490B">
          <w:rPr>
            <w:noProof/>
            <w:lang w:val="en-US"/>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_Toc527023574 \h </w:instrText>
        </w:r>
        <w:r>
          <w:rPr>
            <w:noProof/>
          </w:rPr>
        </w:r>
      </w:ins>
      <w:r>
        <w:rPr>
          <w:noProof/>
        </w:rPr>
        <w:fldChar w:fldCharType="separate"/>
      </w:r>
      <w:ins w:id="916" w:author="OMA DSO1" w:date="2018-10-11T12:12:00Z">
        <w:r>
          <w:rPr>
            <w:noProof/>
          </w:rPr>
          <w:t>142</w:t>
        </w:r>
        <w:r>
          <w:rPr>
            <w:noProof/>
          </w:rPr>
          <w:fldChar w:fldCharType="end"/>
        </w:r>
      </w:ins>
    </w:p>
    <w:p w:rsidR="00687CD8" w:rsidRDefault="00687CD8">
      <w:pPr>
        <w:pStyle w:val="TOC4"/>
        <w:tabs>
          <w:tab w:val="left" w:pos="1400"/>
          <w:tab w:val="right" w:leader="dot" w:pos="10070"/>
        </w:tabs>
        <w:rPr>
          <w:ins w:id="917" w:author="OMA DSO1" w:date="2018-10-11T12:12:00Z"/>
          <w:rFonts w:asciiTheme="minorHAnsi" w:eastAsiaTheme="minorEastAsia" w:hAnsiTheme="minorHAnsi" w:cstheme="minorBidi"/>
          <w:i w:val="0"/>
          <w:noProof/>
          <w:kern w:val="2"/>
          <w:sz w:val="21"/>
          <w:szCs w:val="22"/>
          <w:lang w:val="en-US" w:eastAsia="zh-CN"/>
        </w:rPr>
      </w:pPr>
      <w:ins w:id="918" w:author="OMA DSO1" w:date="2018-10-11T12:12:00Z">
        <w:r w:rsidRPr="0077490B">
          <w:rPr>
            <w:noProof/>
            <w14:scene3d>
              <w14:camera w14:prst="orthographicFront"/>
              <w14:lightRig w14:rig="threePt" w14:dir="t">
                <w14:rot w14:lat="0" w14:lon="0" w14:rev="0"/>
              </w14:lightRig>
            </w14:scene3d>
          </w:rPr>
          <w:t>6.12.5.2</w:t>
        </w:r>
        <w:r>
          <w:rPr>
            <w:rFonts w:asciiTheme="minorHAnsi" w:eastAsiaTheme="minorEastAsia" w:hAnsiTheme="minorHAnsi" w:cstheme="minorBidi"/>
            <w:i w:val="0"/>
            <w:noProof/>
            <w:kern w:val="2"/>
            <w:sz w:val="21"/>
            <w:szCs w:val="22"/>
            <w:lang w:val="en-US" w:eastAsia="zh-CN"/>
          </w:rPr>
          <w:tab/>
        </w:r>
        <w:r>
          <w:rPr>
            <w:noProof/>
          </w:rPr>
          <w:t>Example 2: Bulk delete objects meeting certain criteria (Informative)</w:t>
        </w:r>
        <w:r>
          <w:rPr>
            <w:noProof/>
          </w:rPr>
          <w:tab/>
        </w:r>
        <w:r>
          <w:rPr>
            <w:noProof/>
          </w:rPr>
          <w:fldChar w:fldCharType="begin"/>
        </w:r>
        <w:r>
          <w:rPr>
            <w:noProof/>
          </w:rPr>
          <w:instrText xml:space="preserve"> PAGEREF _Toc527023575 \h </w:instrText>
        </w:r>
        <w:r>
          <w:rPr>
            <w:noProof/>
          </w:rPr>
        </w:r>
      </w:ins>
      <w:r>
        <w:rPr>
          <w:noProof/>
        </w:rPr>
        <w:fldChar w:fldCharType="separate"/>
      </w:r>
      <w:ins w:id="919" w:author="OMA DSO1" w:date="2018-10-11T12:12:00Z">
        <w:r>
          <w:rPr>
            <w:noProof/>
          </w:rPr>
          <w:t>143</w:t>
        </w:r>
        <w:r>
          <w:rPr>
            <w:noProof/>
          </w:rPr>
          <w:fldChar w:fldCharType="end"/>
        </w:r>
      </w:ins>
    </w:p>
    <w:p w:rsidR="00687CD8" w:rsidRDefault="00687CD8">
      <w:pPr>
        <w:pStyle w:val="TOC5"/>
        <w:tabs>
          <w:tab w:val="left" w:pos="1730"/>
          <w:tab w:val="right" w:leader="dot" w:pos="10070"/>
        </w:tabs>
        <w:rPr>
          <w:ins w:id="920" w:author="OMA DSO1" w:date="2018-10-11T12:12:00Z"/>
          <w:rFonts w:asciiTheme="minorHAnsi" w:eastAsiaTheme="minorEastAsia" w:hAnsiTheme="minorHAnsi" w:cstheme="minorBidi"/>
          <w:noProof/>
          <w:kern w:val="2"/>
          <w:sz w:val="21"/>
          <w:szCs w:val="22"/>
          <w:lang w:val="en-US" w:eastAsia="zh-CN"/>
        </w:rPr>
      </w:pPr>
      <w:ins w:id="921" w:author="OMA DSO1" w:date="2018-10-11T12:12:00Z">
        <w:r w:rsidRPr="0077490B">
          <w:rPr>
            <w:noProof/>
            <w:lang w:val="en-US"/>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_Toc527023576 \h </w:instrText>
        </w:r>
        <w:r>
          <w:rPr>
            <w:noProof/>
          </w:rPr>
        </w:r>
      </w:ins>
      <w:r>
        <w:rPr>
          <w:noProof/>
        </w:rPr>
        <w:fldChar w:fldCharType="separate"/>
      </w:r>
      <w:ins w:id="922" w:author="OMA DSO1" w:date="2018-10-11T12:12:00Z">
        <w:r>
          <w:rPr>
            <w:noProof/>
          </w:rPr>
          <w:t>143</w:t>
        </w:r>
        <w:r>
          <w:rPr>
            <w:noProof/>
          </w:rPr>
          <w:fldChar w:fldCharType="end"/>
        </w:r>
      </w:ins>
    </w:p>
    <w:p w:rsidR="00687CD8" w:rsidRDefault="00687CD8">
      <w:pPr>
        <w:pStyle w:val="TOC5"/>
        <w:tabs>
          <w:tab w:val="left" w:pos="1730"/>
          <w:tab w:val="right" w:leader="dot" w:pos="10070"/>
        </w:tabs>
        <w:rPr>
          <w:ins w:id="923" w:author="OMA DSO1" w:date="2018-10-11T12:12:00Z"/>
          <w:rFonts w:asciiTheme="minorHAnsi" w:eastAsiaTheme="minorEastAsia" w:hAnsiTheme="minorHAnsi" w:cstheme="minorBidi"/>
          <w:noProof/>
          <w:kern w:val="2"/>
          <w:sz w:val="21"/>
          <w:szCs w:val="22"/>
          <w:lang w:val="en-US" w:eastAsia="zh-CN"/>
        </w:rPr>
      </w:pPr>
      <w:ins w:id="924" w:author="OMA DSO1" w:date="2018-10-11T12:12:00Z">
        <w:r w:rsidRPr="0077490B">
          <w:rPr>
            <w:noProof/>
            <w:lang w:val="en-US"/>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_Toc527023577 \h </w:instrText>
        </w:r>
        <w:r>
          <w:rPr>
            <w:noProof/>
          </w:rPr>
        </w:r>
      </w:ins>
      <w:r>
        <w:rPr>
          <w:noProof/>
        </w:rPr>
        <w:fldChar w:fldCharType="separate"/>
      </w:r>
      <w:ins w:id="925" w:author="OMA DSO1" w:date="2018-10-11T12:12:00Z">
        <w:r>
          <w:rPr>
            <w:noProof/>
          </w:rPr>
          <w:t>144</w:t>
        </w:r>
        <w:r>
          <w:rPr>
            <w:noProof/>
          </w:rPr>
          <w:fldChar w:fldCharType="end"/>
        </w:r>
      </w:ins>
    </w:p>
    <w:p w:rsidR="00687CD8" w:rsidRDefault="00687CD8">
      <w:pPr>
        <w:pStyle w:val="TOC4"/>
        <w:tabs>
          <w:tab w:val="left" w:pos="1400"/>
          <w:tab w:val="right" w:leader="dot" w:pos="10070"/>
        </w:tabs>
        <w:rPr>
          <w:ins w:id="926" w:author="OMA DSO1" w:date="2018-10-11T12:12:00Z"/>
          <w:rFonts w:asciiTheme="minorHAnsi" w:eastAsiaTheme="minorEastAsia" w:hAnsiTheme="minorHAnsi" w:cstheme="minorBidi"/>
          <w:i w:val="0"/>
          <w:noProof/>
          <w:kern w:val="2"/>
          <w:sz w:val="21"/>
          <w:szCs w:val="22"/>
          <w:lang w:val="en-US" w:eastAsia="zh-CN"/>
        </w:rPr>
      </w:pPr>
      <w:ins w:id="927" w:author="OMA DSO1" w:date="2018-10-11T12:12:00Z">
        <w:r w:rsidRPr="0077490B">
          <w:rPr>
            <w:noProof/>
            <w14:scene3d>
              <w14:camera w14:prst="orthographicFront"/>
              <w14:lightRig w14:rig="threePt" w14:dir="t">
                <w14:rot w14:lat="0" w14:lon="0" w14:rev="0"/>
              </w14:lightRig>
            </w14:scene3d>
          </w:rPr>
          <w:t>6.12.5.3</w:t>
        </w:r>
        <w:r>
          <w:rPr>
            <w:rFonts w:asciiTheme="minorHAnsi" w:eastAsiaTheme="minorEastAsia" w:hAnsiTheme="minorHAnsi" w:cstheme="minorBidi"/>
            <w:i w:val="0"/>
            <w:noProof/>
            <w:kern w:val="2"/>
            <w:sz w:val="21"/>
            <w:szCs w:val="22"/>
            <w:lang w:val="en-US" w:eastAsia="zh-CN"/>
          </w:rPr>
          <w:tab/>
        </w:r>
        <w:r>
          <w:rPr>
            <w:noProof/>
          </w:rPr>
          <w:t>Example 3: Retrieve the remaining bulk delete response list (Informative)</w:t>
        </w:r>
        <w:r>
          <w:rPr>
            <w:noProof/>
          </w:rPr>
          <w:tab/>
        </w:r>
        <w:r>
          <w:rPr>
            <w:noProof/>
          </w:rPr>
          <w:fldChar w:fldCharType="begin"/>
        </w:r>
        <w:r>
          <w:rPr>
            <w:noProof/>
          </w:rPr>
          <w:instrText xml:space="preserve"> PAGEREF _Toc527023578 \h </w:instrText>
        </w:r>
        <w:r>
          <w:rPr>
            <w:noProof/>
          </w:rPr>
        </w:r>
      </w:ins>
      <w:r>
        <w:rPr>
          <w:noProof/>
        </w:rPr>
        <w:fldChar w:fldCharType="separate"/>
      </w:r>
      <w:ins w:id="928" w:author="OMA DSO1" w:date="2018-10-11T12:12:00Z">
        <w:r>
          <w:rPr>
            <w:noProof/>
          </w:rPr>
          <w:t>144</w:t>
        </w:r>
        <w:r>
          <w:rPr>
            <w:noProof/>
          </w:rPr>
          <w:fldChar w:fldCharType="end"/>
        </w:r>
      </w:ins>
    </w:p>
    <w:p w:rsidR="00687CD8" w:rsidRDefault="00687CD8">
      <w:pPr>
        <w:pStyle w:val="TOC5"/>
        <w:tabs>
          <w:tab w:val="left" w:pos="1730"/>
          <w:tab w:val="right" w:leader="dot" w:pos="10070"/>
        </w:tabs>
        <w:rPr>
          <w:ins w:id="929" w:author="OMA DSO1" w:date="2018-10-11T12:12:00Z"/>
          <w:rFonts w:asciiTheme="minorHAnsi" w:eastAsiaTheme="minorEastAsia" w:hAnsiTheme="minorHAnsi" w:cstheme="minorBidi"/>
          <w:noProof/>
          <w:kern w:val="2"/>
          <w:sz w:val="21"/>
          <w:szCs w:val="22"/>
          <w:lang w:val="en-US" w:eastAsia="zh-CN"/>
        </w:rPr>
      </w:pPr>
      <w:ins w:id="930" w:author="OMA DSO1" w:date="2018-10-11T12:12:00Z">
        <w:r w:rsidRPr="0077490B">
          <w:rPr>
            <w:noProof/>
            <w:lang w:val="en-US"/>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_Toc527023579 \h </w:instrText>
        </w:r>
        <w:r>
          <w:rPr>
            <w:noProof/>
          </w:rPr>
        </w:r>
      </w:ins>
      <w:r>
        <w:rPr>
          <w:noProof/>
        </w:rPr>
        <w:fldChar w:fldCharType="separate"/>
      </w:r>
      <w:ins w:id="931" w:author="OMA DSO1" w:date="2018-10-11T12:12:00Z">
        <w:r>
          <w:rPr>
            <w:noProof/>
          </w:rPr>
          <w:t>145</w:t>
        </w:r>
        <w:r>
          <w:rPr>
            <w:noProof/>
          </w:rPr>
          <w:fldChar w:fldCharType="end"/>
        </w:r>
      </w:ins>
    </w:p>
    <w:p w:rsidR="00687CD8" w:rsidRDefault="00687CD8">
      <w:pPr>
        <w:pStyle w:val="TOC5"/>
        <w:tabs>
          <w:tab w:val="left" w:pos="1730"/>
          <w:tab w:val="right" w:leader="dot" w:pos="10070"/>
        </w:tabs>
        <w:rPr>
          <w:ins w:id="932" w:author="OMA DSO1" w:date="2018-10-11T12:12:00Z"/>
          <w:rFonts w:asciiTheme="minorHAnsi" w:eastAsiaTheme="minorEastAsia" w:hAnsiTheme="minorHAnsi" w:cstheme="minorBidi"/>
          <w:noProof/>
          <w:kern w:val="2"/>
          <w:sz w:val="21"/>
          <w:szCs w:val="22"/>
          <w:lang w:val="en-US" w:eastAsia="zh-CN"/>
        </w:rPr>
      </w:pPr>
      <w:ins w:id="933" w:author="OMA DSO1" w:date="2018-10-11T12:12:00Z">
        <w:r w:rsidRPr="0077490B">
          <w:rPr>
            <w:noProof/>
            <w:lang w:val="en-US"/>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_Toc527023580 \h </w:instrText>
        </w:r>
        <w:r>
          <w:rPr>
            <w:noProof/>
          </w:rPr>
        </w:r>
      </w:ins>
      <w:r>
        <w:rPr>
          <w:noProof/>
        </w:rPr>
        <w:fldChar w:fldCharType="separate"/>
      </w:r>
      <w:ins w:id="934" w:author="OMA DSO1" w:date="2018-10-11T12:12:00Z">
        <w:r>
          <w:rPr>
            <w:noProof/>
          </w:rPr>
          <w:t>145</w:t>
        </w:r>
        <w:r>
          <w:rPr>
            <w:noProof/>
          </w:rPr>
          <w:fldChar w:fldCharType="end"/>
        </w:r>
      </w:ins>
    </w:p>
    <w:p w:rsidR="00687CD8" w:rsidRDefault="00687CD8">
      <w:pPr>
        <w:pStyle w:val="TOC3"/>
        <w:tabs>
          <w:tab w:val="left" w:pos="1200"/>
          <w:tab w:val="right" w:leader="dot" w:pos="10070"/>
        </w:tabs>
        <w:rPr>
          <w:ins w:id="935" w:author="OMA DSO1" w:date="2018-10-11T12:12:00Z"/>
          <w:rFonts w:asciiTheme="minorHAnsi" w:eastAsiaTheme="minorEastAsia" w:hAnsiTheme="minorHAnsi" w:cstheme="minorBidi"/>
          <w:noProof/>
          <w:kern w:val="2"/>
          <w:sz w:val="21"/>
          <w:szCs w:val="22"/>
          <w:lang w:val="en-US" w:eastAsia="zh-CN"/>
        </w:rPr>
      </w:pPr>
      <w:ins w:id="936" w:author="OMA DSO1" w:date="2018-10-11T12:12:00Z">
        <w:r w:rsidRPr="0077490B">
          <w:rPr>
            <w:noProof/>
            <w14:scene3d>
              <w14:camera w14:prst="orthographicFront"/>
              <w14:lightRig w14:rig="threePt" w14:dir="t">
                <w14:rot w14:lat="0" w14:lon="0" w14:rev="0"/>
              </w14:lightRig>
            </w14:scene3d>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_Toc527023581 \h </w:instrText>
        </w:r>
        <w:r>
          <w:rPr>
            <w:noProof/>
          </w:rPr>
        </w:r>
      </w:ins>
      <w:r>
        <w:rPr>
          <w:noProof/>
        </w:rPr>
        <w:fldChar w:fldCharType="separate"/>
      </w:r>
      <w:ins w:id="937" w:author="OMA DSO1" w:date="2018-10-11T12:12:00Z">
        <w:r>
          <w:rPr>
            <w:noProof/>
          </w:rPr>
          <w:t>146</w:t>
        </w:r>
        <w:r>
          <w:rPr>
            <w:noProof/>
          </w:rPr>
          <w:fldChar w:fldCharType="end"/>
        </w:r>
      </w:ins>
    </w:p>
    <w:p w:rsidR="00687CD8" w:rsidRDefault="00687CD8">
      <w:pPr>
        <w:pStyle w:val="TOC2"/>
        <w:tabs>
          <w:tab w:val="left" w:pos="800"/>
          <w:tab w:val="right" w:leader="dot" w:pos="10070"/>
        </w:tabs>
        <w:rPr>
          <w:ins w:id="938" w:author="OMA DSO1" w:date="2018-10-11T12:12:00Z"/>
          <w:rFonts w:asciiTheme="minorHAnsi" w:eastAsiaTheme="minorEastAsia" w:hAnsiTheme="minorHAnsi" w:cstheme="minorBidi"/>
          <w:b w:val="0"/>
          <w:smallCaps w:val="0"/>
          <w:noProof/>
          <w:kern w:val="2"/>
          <w:sz w:val="21"/>
          <w:szCs w:val="22"/>
          <w:lang w:val="en-US" w:eastAsia="zh-CN"/>
        </w:rPr>
      </w:pPr>
      <w:ins w:id="939" w:author="OMA DSO1" w:date="2018-10-11T12:12:00Z">
        <w:r>
          <w:rPr>
            <w:noProof/>
          </w:rPr>
          <w:t>6.13</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Resource containing all folders</w:t>
        </w:r>
        <w:r>
          <w:rPr>
            <w:noProof/>
          </w:rPr>
          <w:tab/>
        </w:r>
        <w:r>
          <w:rPr>
            <w:noProof/>
          </w:rPr>
          <w:fldChar w:fldCharType="begin"/>
        </w:r>
        <w:r>
          <w:rPr>
            <w:noProof/>
          </w:rPr>
          <w:instrText xml:space="preserve"> PAGEREF _Toc527023582 \h </w:instrText>
        </w:r>
        <w:r>
          <w:rPr>
            <w:noProof/>
          </w:rPr>
        </w:r>
      </w:ins>
      <w:r>
        <w:rPr>
          <w:noProof/>
        </w:rPr>
        <w:fldChar w:fldCharType="separate"/>
      </w:r>
      <w:ins w:id="940" w:author="OMA DSO1" w:date="2018-10-11T12:12:00Z">
        <w:r>
          <w:rPr>
            <w:noProof/>
          </w:rPr>
          <w:t>147</w:t>
        </w:r>
        <w:r>
          <w:rPr>
            <w:noProof/>
          </w:rPr>
          <w:fldChar w:fldCharType="end"/>
        </w:r>
      </w:ins>
    </w:p>
    <w:p w:rsidR="00687CD8" w:rsidRDefault="00687CD8">
      <w:pPr>
        <w:pStyle w:val="TOC3"/>
        <w:tabs>
          <w:tab w:val="left" w:pos="1200"/>
          <w:tab w:val="right" w:leader="dot" w:pos="10070"/>
        </w:tabs>
        <w:rPr>
          <w:ins w:id="941" w:author="OMA DSO1" w:date="2018-10-11T12:12:00Z"/>
          <w:rFonts w:asciiTheme="minorHAnsi" w:eastAsiaTheme="minorEastAsia" w:hAnsiTheme="minorHAnsi" w:cstheme="minorBidi"/>
          <w:noProof/>
          <w:kern w:val="2"/>
          <w:sz w:val="21"/>
          <w:szCs w:val="22"/>
          <w:lang w:val="en-US" w:eastAsia="zh-CN"/>
        </w:rPr>
      </w:pPr>
      <w:ins w:id="942" w:author="OMA DSO1" w:date="2018-10-11T12:12:00Z">
        <w:r w:rsidRPr="0077490B">
          <w:rPr>
            <w:noProof/>
            <w14:scene3d>
              <w14:camera w14:prst="orthographicFront"/>
              <w14:lightRig w14:rig="threePt" w14:dir="t">
                <w14:rot w14:lat="0" w14:lon="0" w14:rev="0"/>
              </w14:lightRig>
            </w14:scene3d>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_Toc527023583 \h </w:instrText>
        </w:r>
        <w:r>
          <w:rPr>
            <w:noProof/>
          </w:rPr>
        </w:r>
      </w:ins>
      <w:r>
        <w:rPr>
          <w:noProof/>
        </w:rPr>
        <w:fldChar w:fldCharType="separate"/>
      </w:r>
      <w:ins w:id="943" w:author="OMA DSO1" w:date="2018-10-11T12:12:00Z">
        <w:r>
          <w:rPr>
            <w:noProof/>
          </w:rPr>
          <w:t>147</w:t>
        </w:r>
        <w:r>
          <w:rPr>
            <w:noProof/>
          </w:rPr>
          <w:fldChar w:fldCharType="end"/>
        </w:r>
      </w:ins>
    </w:p>
    <w:p w:rsidR="00687CD8" w:rsidRDefault="00687CD8">
      <w:pPr>
        <w:pStyle w:val="TOC3"/>
        <w:tabs>
          <w:tab w:val="left" w:pos="1200"/>
          <w:tab w:val="right" w:leader="dot" w:pos="10070"/>
        </w:tabs>
        <w:rPr>
          <w:ins w:id="944" w:author="OMA DSO1" w:date="2018-10-11T12:12:00Z"/>
          <w:rFonts w:asciiTheme="minorHAnsi" w:eastAsiaTheme="minorEastAsia" w:hAnsiTheme="minorHAnsi" w:cstheme="minorBidi"/>
          <w:noProof/>
          <w:kern w:val="2"/>
          <w:sz w:val="21"/>
          <w:szCs w:val="22"/>
          <w:lang w:val="en-US" w:eastAsia="zh-CN"/>
        </w:rPr>
      </w:pPr>
      <w:ins w:id="945" w:author="OMA DSO1" w:date="2018-10-11T12:12:00Z">
        <w:r w:rsidRPr="0077490B">
          <w:rPr>
            <w:noProof/>
            <w14:scene3d>
              <w14:camera w14:prst="orthographicFront"/>
              <w14:lightRig w14:rig="threePt" w14:dir="t">
                <w14:rot w14:lat="0" w14:lon="0" w14:rev="0"/>
              </w14:lightRig>
            </w14:scene3d>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_Toc527023584 \h </w:instrText>
        </w:r>
        <w:r>
          <w:rPr>
            <w:noProof/>
          </w:rPr>
        </w:r>
      </w:ins>
      <w:r>
        <w:rPr>
          <w:noProof/>
        </w:rPr>
        <w:fldChar w:fldCharType="separate"/>
      </w:r>
      <w:ins w:id="946" w:author="OMA DSO1" w:date="2018-10-11T12:12:00Z">
        <w:r>
          <w:rPr>
            <w:noProof/>
          </w:rPr>
          <w:t>147</w:t>
        </w:r>
        <w:r>
          <w:rPr>
            <w:noProof/>
          </w:rPr>
          <w:fldChar w:fldCharType="end"/>
        </w:r>
      </w:ins>
    </w:p>
    <w:p w:rsidR="00687CD8" w:rsidRDefault="00687CD8">
      <w:pPr>
        <w:pStyle w:val="TOC3"/>
        <w:tabs>
          <w:tab w:val="left" w:pos="1200"/>
          <w:tab w:val="right" w:leader="dot" w:pos="10070"/>
        </w:tabs>
        <w:rPr>
          <w:ins w:id="947" w:author="OMA DSO1" w:date="2018-10-11T12:12:00Z"/>
          <w:rFonts w:asciiTheme="minorHAnsi" w:eastAsiaTheme="minorEastAsia" w:hAnsiTheme="minorHAnsi" w:cstheme="minorBidi"/>
          <w:noProof/>
          <w:kern w:val="2"/>
          <w:sz w:val="21"/>
          <w:szCs w:val="22"/>
          <w:lang w:val="en-US" w:eastAsia="zh-CN"/>
        </w:rPr>
      </w:pPr>
      <w:ins w:id="948" w:author="OMA DSO1" w:date="2018-10-11T12:12:00Z">
        <w:r w:rsidRPr="0077490B">
          <w:rPr>
            <w:noProof/>
            <w14:scene3d>
              <w14:camera w14:prst="orthographicFront"/>
              <w14:lightRig w14:rig="threePt" w14:dir="t">
                <w14:rot w14:lat="0" w14:lon="0" w14:rev="0"/>
              </w14:lightRig>
            </w14:scene3d>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_Toc527023585 \h </w:instrText>
        </w:r>
        <w:r>
          <w:rPr>
            <w:noProof/>
          </w:rPr>
        </w:r>
      </w:ins>
      <w:r>
        <w:rPr>
          <w:noProof/>
        </w:rPr>
        <w:fldChar w:fldCharType="separate"/>
      </w:r>
      <w:ins w:id="949" w:author="OMA DSO1" w:date="2018-10-11T12:12:00Z">
        <w:r>
          <w:rPr>
            <w:noProof/>
          </w:rPr>
          <w:t>147</w:t>
        </w:r>
        <w:r>
          <w:rPr>
            <w:noProof/>
          </w:rPr>
          <w:fldChar w:fldCharType="end"/>
        </w:r>
      </w:ins>
    </w:p>
    <w:p w:rsidR="00687CD8" w:rsidRDefault="00687CD8">
      <w:pPr>
        <w:pStyle w:val="TOC3"/>
        <w:tabs>
          <w:tab w:val="left" w:pos="1200"/>
          <w:tab w:val="right" w:leader="dot" w:pos="10070"/>
        </w:tabs>
        <w:rPr>
          <w:ins w:id="950" w:author="OMA DSO1" w:date="2018-10-11T12:12:00Z"/>
          <w:rFonts w:asciiTheme="minorHAnsi" w:eastAsiaTheme="minorEastAsia" w:hAnsiTheme="minorHAnsi" w:cstheme="minorBidi"/>
          <w:noProof/>
          <w:kern w:val="2"/>
          <w:sz w:val="21"/>
          <w:szCs w:val="22"/>
          <w:lang w:val="en-US" w:eastAsia="zh-CN"/>
        </w:rPr>
      </w:pPr>
      <w:ins w:id="951" w:author="OMA DSO1" w:date="2018-10-11T12:12:00Z">
        <w:r w:rsidRPr="0077490B">
          <w:rPr>
            <w:noProof/>
            <w14:scene3d>
              <w14:camera w14:prst="orthographicFront"/>
              <w14:lightRig w14:rig="threePt" w14:dir="t">
                <w14:rot w14:lat="0" w14:lon="0" w14:rev="0"/>
              </w14:lightRig>
            </w14:scene3d>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_Toc527023586 \h </w:instrText>
        </w:r>
        <w:r>
          <w:rPr>
            <w:noProof/>
          </w:rPr>
        </w:r>
      </w:ins>
      <w:r>
        <w:rPr>
          <w:noProof/>
        </w:rPr>
        <w:fldChar w:fldCharType="separate"/>
      </w:r>
      <w:ins w:id="952" w:author="OMA DSO1" w:date="2018-10-11T12:12:00Z">
        <w:r>
          <w:rPr>
            <w:noProof/>
          </w:rPr>
          <w:t>147</w:t>
        </w:r>
        <w:r>
          <w:rPr>
            <w:noProof/>
          </w:rPr>
          <w:fldChar w:fldCharType="end"/>
        </w:r>
      </w:ins>
    </w:p>
    <w:p w:rsidR="00687CD8" w:rsidRDefault="00687CD8">
      <w:pPr>
        <w:pStyle w:val="TOC3"/>
        <w:tabs>
          <w:tab w:val="left" w:pos="1200"/>
          <w:tab w:val="right" w:leader="dot" w:pos="10070"/>
        </w:tabs>
        <w:rPr>
          <w:ins w:id="953" w:author="OMA DSO1" w:date="2018-10-11T12:12:00Z"/>
          <w:rFonts w:asciiTheme="minorHAnsi" w:eastAsiaTheme="minorEastAsia" w:hAnsiTheme="minorHAnsi" w:cstheme="minorBidi"/>
          <w:noProof/>
          <w:kern w:val="2"/>
          <w:sz w:val="21"/>
          <w:szCs w:val="22"/>
          <w:lang w:val="en-US" w:eastAsia="zh-CN"/>
        </w:rPr>
      </w:pPr>
      <w:ins w:id="954" w:author="OMA DSO1" w:date="2018-10-11T12:12:00Z">
        <w:r w:rsidRPr="0077490B">
          <w:rPr>
            <w:noProof/>
            <w14:scene3d>
              <w14:camera w14:prst="orthographicFront"/>
              <w14:lightRig w14:rig="threePt" w14:dir="t">
                <w14:rot w14:lat="0" w14:lon="0" w14:rev="0"/>
              </w14:lightRig>
            </w14:scene3d>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_Toc527023587 \h </w:instrText>
        </w:r>
        <w:r>
          <w:rPr>
            <w:noProof/>
          </w:rPr>
        </w:r>
      </w:ins>
      <w:r>
        <w:rPr>
          <w:noProof/>
        </w:rPr>
        <w:fldChar w:fldCharType="separate"/>
      </w:r>
      <w:ins w:id="955" w:author="OMA DSO1" w:date="2018-10-11T12:12:00Z">
        <w:r>
          <w:rPr>
            <w:noProof/>
          </w:rPr>
          <w:t>147</w:t>
        </w:r>
        <w:r>
          <w:rPr>
            <w:noProof/>
          </w:rPr>
          <w:fldChar w:fldCharType="end"/>
        </w:r>
      </w:ins>
    </w:p>
    <w:p w:rsidR="00687CD8" w:rsidRDefault="00687CD8">
      <w:pPr>
        <w:pStyle w:val="TOC4"/>
        <w:tabs>
          <w:tab w:val="left" w:pos="1400"/>
          <w:tab w:val="right" w:leader="dot" w:pos="10070"/>
        </w:tabs>
        <w:rPr>
          <w:ins w:id="956" w:author="OMA DSO1" w:date="2018-10-11T12:12:00Z"/>
          <w:rFonts w:asciiTheme="minorHAnsi" w:eastAsiaTheme="minorEastAsia" w:hAnsiTheme="minorHAnsi" w:cstheme="minorBidi"/>
          <w:i w:val="0"/>
          <w:noProof/>
          <w:kern w:val="2"/>
          <w:sz w:val="21"/>
          <w:szCs w:val="22"/>
          <w:lang w:val="en-US" w:eastAsia="zh-CN"/>
        </w:rPr>
      </w:pPr>
      <w:ins w:id="957" w:author="OMA DSO1" w:date="2018-10-11T12:12:00Z">
        <w:r w:rsidRPr="0077490B">
          <w:rPr>
            <w:noProof/>
            <w14:scene3d>
              <w14:camera w14:prst="orthographicFront"/>
              <w14:lightRig w14:rig="threePt" w14:dir="t">
                <w14:rot w14:lat="0" w14:lon="0" w14:rev="0"/>
              </w14:lightRig>
            </w14:scene3d>
          </w:rPr>
          <w:t>6.13.5.1</w:t>
        </w:r>
        <w:r>
          <w:rPr>
            <w:rFonts w:asciiTheme="minorHAnsi" w:eastAsiaTheme="minorEastAsia" w:hAnsiTheme="minorHAnsi" w:cstheme="minorBidi"/>
            <w:i w:val="0"/>
            <w:noProof/>
            <w:kern w:val="2"/>
            <w:sz w:val="21"/>
            <w:szCs w:val="22"/>
            <w:lang w:val="en-US" w:eastAsia="zh-CN"/>
          </w:rPr>
          <w:tab/>
        </w:r>
        <w:r>
          <w:rPr>
            <w:noProof/>
          </w:rPr>
          <w:t>Example 1: Folder creation by parentFolder path, response with a location of created resource (Informative)</w:t>
        </w:r>
        <w:r>
          <w:rPr>
            <w:noProof/>
          </w:rPr>
          <w:tab/>
        </w:r>
        <w:r>
          <w:rPr>
            <w:noProof/>
          </w:rPr>
          <w:fldChar w:fldCharType="begin"/>
        </w:r>
        <w:r>
          <w:rPr>
            <w:noProof/>
          </w:rPr>
          <w:instrText xml:space="preserve"> PAGEREF _Toc527023588 \h </w:instrText>
        </w:r>
        <w:r>
          <w:rPr>
            <w:noProof/>
          </w:rPr>
        </w:r>
      </w:ins>
      <w:r>
        <w:rPr>
          <w:noProof/>
        </w:rPr>
        <w:fldChar w:fldCharType="separate"/>
      </w:r>
      <w:ins w:id="958" w:author="OMA DSO1" w:date="2018-10-11T12:12:00Z">
        <w:r>
          <w:rPr>
            <w:noProof/>
          </w:rPr>
          <w:t>147</w:t>
        </w:r>
        <w:r>
          <w:rPr>
            <w:noProof/>
          </w:rPr>
          <w:fldChar w:fldCharType="end"/>
        </w:r>
      </w:ins>
    </w:p>
    <w:p w:rsidR="00687CD8" w:rsidRDefault="00687CD8">
      <w:pPr>
        <w:pStyle w:val="TOC5"/>
        <w:tabs>
          <w:tab w:val="left" w:pos="1730"/>
          <w:tab w:val="right" w:leader="dot" w:pos="10070"/>
        </w:tabs>
        <w:rPr>
          <w:ins w:id="959" w:author="OMA DSO1" w:date="2018-10-11T12:12:00Z"/>
          <w:rFonts w:asciiTheme="minorHAnsi" w:eastAsiaTheme="minorEastAsia" w:hAnsiTheme="minorHAnsi" w:cstheme="minorBidi"/>
          <w:noProof/>
          <w:kern w:val="2"/>
          <w:sz w:val="21"/>
          <w:szCs w:val="22"/>
          <w:lang w:val="en-US" w:eastAsia="zh-CN"/>
        </w:rPr>
      </w:pPr>
      <w:ins w:id="960" w:author="OMA DSO1" w:date="2018-10-11T12:12:00Z">
        <w:r w:rsidRPr="0077490B">
          <w:rPr>
            <w:noProof/>
            <w:lang w:val="en-US"/>
          </w:rPr>
          <w:t>6.13.5.1.1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_Toc527023589 \h </w:instrText>
        </w:r>
        <w:r>
          <w:rPr>
            <w:noProof/>
          </w:rPr>
        </w:r>
      </w:ins>
      <w:r>
        <w:rPr>
          <w:noProof/>
        </w:rPr>
        <w:fldChar w:fldCharType="separate"/>
      </w:r>
      <w:ins w:id="961" w:author="OMA DSO1" w:date="2018-10-11T12:12:00Z">
        <w:r>
          <w:rPr>
            <w:noProof/>
          </w:rPr>
          <w:t>147</w:t>
        </w:r>
        <w:r>
          <w:rPr>
            <w:noProof/>
          </w:rPr>
          <w:fldChar w:fldCharType="end"/>
        </w:r>
      </w:ins>
    </w:p>
    <w:p w:rsidR="00687CD8" w:rsidRDefault="00687CD8">
      <w:pPr>
        <w:pStyle w:val="TOC5"/>
        <w:tabs>
          <w:tab w:val="left" w:pos="1730"/>
          <w:tab w:val="right" w:leader="dot" w:pos="10070"/>
        </w:tabs>
        <w:rPr>
          <w:ins w:id="962" w:author="OMA DSO1" w:date="2018-10-11T12:12:00Z"/>
          <w:rFonts w:asciiTheme="minorHAnsi" w:eastAsiaTheme="minorEastAsia" w:hAnsiTheme="minorHAnsi" w:cstheme="minorBidi"/>
          <w:noProof/>
          <w:kern w:val="2"/>
          <w:sz w:val="21"/>
          <w:szCs w:val="22"/>
          <w:lang w:val="en-US" w:eastAsia="zh-CN"/>
        </w:rPr>
      </w:pPr>
      <w:ins w:id="963" w:author="OMA DSO1" w:date="2018-10-11T12:12:00Z">
        <w:r w:rsidRPr="0077490B">
          <w:rPr>
            <w:noProof/>
            <w:lang w:val="en-US"/>
          </w:rPr>
          <w:t>6.13.5.1.2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_Toc527023590 \h </w:instrText>
        </w:r>
        <w:r>
          <w:rPr>
            <w:noProof/>
          </w:rPr>
        </w:r>
      </w:ins>
      <w:r>
        <w:rPr>
          <w:noProof/>
        </w:rPr>
        <w:fldChar w:fldCharType="separate"/>
      </w:r>
      <w:ins w:id="964" w:author="OMA DSO1" w:date="2018-10-11T12:12:00Z">
        <w:r>
          <w:rPr>
            <w:noProof/>
          </w:rPr>
          <w:t>148</w:t>
        </w:r>
        <w:r>
          <w:rPr>
            <w:noProof/>
          </w:rPr>
          <w:fldChar w:fldCharType="end"/>
        </w:r>
      </w:ins>
    </w:p>
    <w:p w:rsidR="00687CD8" w:rsidRDefault="00687CD8">
      <w:pPr>
        <w:pStyle w:val="TOC4"/>
        <w:tabs>
          <w:tab w:val="left" w:pos="1400"/>
          <w:tab w:val="right" w:leader="dot" w:pos="10070"/>
        </w:tabs>
        <w:rPr>
          <w:ins w:id="965" w:author="OMA DSO1" w:date="2018-10-11T12:12:00Z"/>
          <w:rFonts w:asciiTheme="minorHAnsi" w:eastAsiaTheme="minorEastAsia" w:hAnsiTheme="minorHAnsi" w:cstheme="minorBidi"/>
          <w:i w:val="0"/>
          <w:noProof/>
          <w:kern w:val="2"/>
          <w:sz w:val="21"/>
          <w:szCs w:val="22"/>
          <w:lang w:val="en-US" w:eastAsia="zh-CN"/>
        </w:rPr>
      </w:pPr>
      <w:ins w:id="966" w:author="OMA DSO1" w:date="2018-10-11T12:12:00Z">
        <w:r w:rsidRPr="0077490B">
          <w:rPr>
            <w:noProof/>
            <w14:scene3d>
              <w14:camera w14:prst="orthographicFront"/>
              <w14:lightRig w14:rig="threePt" w14:dir="t">
                <w14:rot w14:lat="0" w14:lon="0" w14:rev="0"/>
              </w14:lightRig>
            </w14:scene3d>
          </w:rPr>
          <w:t>6.13.5.2</w:t>
        </w:r>
        <w:r>
          <w:rPr>
            <w:rFonts w:asciiTheme="minorHAnsi" w:eastAsiaTheme="minorEastAsia" w:hAnsiTheme="minorHAnsi" w:cstheme="minorBidi"/>
            <w:i w:val="0"/>
            <w:noProof/>
            <w:kern w:val="2"/>
            <w:sz w:val="21"/>
            <w:szCs w:val="22"/>
            <w:lang w:val="en-US" w:eastAsia="zh-CN"/>
          </w:rPr>
          <w:tab/>
        </w:r>
        <w:r>
          <w:rPr>
            <w:noProof/>
          </w:rPr>
          <w:t>Example 2: Folder creation by parentFolder path, response with a copy of created resource (Informative)</w:t>
        </w:r>
        <w:r>
          <w:rPr>
            <w:noProof/>
          </w:rPr>
          <w:tab/>
        </w:r>
        <w:r>
          <w:rPr>
            <w:noProof/>
          </w:rPr>
          <w:fldChar w:fldCharType="begin"/>
        </w:r>
        <w:r>
          <w:rPr>
            <w:noProof/>
          </w:rPr>
          <w:instrText xml:space="preserve"> PAGEREF _Toc527023591 \h </w:instrText>
        </w:r>
        <w:r>
          <w:rPr>
            <w:noProof/>
          </w:rPr>
        </w:r>
      </w:ins>
      <w:r>
        <w:rPr>
          <w:noProof/>
        </w:rPr>
        <w:fldChar w:fldCharType="separate"/>
      </w:r>
      <w:ins w:id="967" w:author="OMA DSO1" w:date="2018-10-11T12:12:00Z">
        <w:r>
          <w:rPr>
            <w:noProof/>
          </w:rPr>
          <w:t>148</w:t>
        </w:r>
        <w:r>
          <w:rPr>
            <w:noProof/>
          </w:rPr>
          <w:fldChar w:fldCharType="end"/>
        </w:r>
      </w:ins>
    </w:p>
    <w:p w:rsidR="00687CD8" w:rsidRDefault="00687CD8">
      <w:pPr>
        <w:pStyle w:val="TOC5"/>
        <w:tabs>
          <w:tab w:val="left" w:pos="1730"/>
          <w:tab w:val="right" w:leader="dot" w:pos="10070"/>
        </w:tabs>
        <w:rPr>
          <w:ins w:id="968" w:author="OMA DSO1" w:date="2018-10-11T12:12:00Z"/>
          <w:rFonts w:asciiTheme="minorHAnsi" w:eastAsiaTheme="minorEastAsia" w:hAnsiTheme="minorHAnsi" w:cstheme="minorBidi"/>
          <w:noProof/>
          <w:kern w:val="2"/>
          <w:sz w:val="21"/>
          <w:szCs w:val="22"/>
          <w:lang w:val="en-US" w:eastAsia="zh-CN"/>
        </w:rPr>
      </w:pPr>
      <w:ins w:id="969" w:author="OMA DSO1" w:date="2018-10-11T12:12:00Z">
        <w:r w:rsidRPr="0077490B">
          <w:rPr>
            <w:noProof/>
            <w:lang w:val="en-US"/>
          </w:rPr>
          <w:t>6.13.5.2.1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_Toc527023592 \h </w:instrText>
        </w:r>
        <w:r>
          <w:rPr>
            <w:noProof/>
          </w:rPr>
        </w:r>
      </w:ins>
      <w:r>
        <w:rPr>
          <w:noProof/>
        </w:rPr>
        <w:fldChar w:fldCharType="separate"/>
      </w:r>
      <w:ins w:id="970" w:author="OMA DSO1" w:date="2018-10-11T12:12:00Z">
        <w:r>
          <w:rPr>
            <w:noProof/>
          </w:rPr>
          <w:t>148</w:t>
        </w:r>
        <w:r>
          <w:rPr>
            <w:noProof/>
          </w:rPr>
          <w:fldChar w:fldCharType="end"/>
        </w:r>
      </w:ins>
    </w:p>
    <w:p w:rsidR="00687CD8" w:rsidRDefault="00687CD8">
      <w:pPr>
        <w:pStyle w:val="TOC5"/>
        <w:tabs>
          <w:tab w:val="left" w:pos="1730"/>
          <w:tab w:val="right" w:leader="dot" w:pos="10070"/>
        </w:tabs>
        <w:rPr>
          <w:ins w:id="971" w:author="OMA DSO1" w:date="2018-10-11T12:12:00Z"/>
          <w:rFonts w:asciiTheme="minorHAnsi" w:eastAsiaTheme="minorEastAsia" w:hAnsiTheme="minorHAnsi" w:cstheme="minorBidi"/>
          <w:noProof/>
          <w:kern w:val="2"/>
          <w:sz w:val="21"/>
          <w:szCs w:val="22"/>
          <w:lang w:val="en-US" w:eastAsia="zh-CN"/>
        </w:rPr>
      </w:pPr>
      <w:ins w:id="972" w:author="OMA DSO1" w:date="2018-10-11T12:12:00Z">
        <w:r w:rsidRPr="0077490B">
          <w:rPr>
            <w:noProof/>
            <w:lang w:val="en-US"/>
          </w:rPr>
          <w:t>6.13.5.2.2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_Toc527023593 \h </w:instrText>
        </w:r>
        <w:r>
          <w:rPr>
            <w:noProof/>
          </w:rPr>
        </w:r>
      </w:ins>
      <w:r>
        <w:rPr>
          <w:noProof/>
        </w:rPr>
        <w:fldChar w:fldCharType="separate"/>
      </w:r>
      <w:ins w:id="973" w:author="OMA DSO1" w:date="2018-10-11T12:12:00Z">
        <w:r>
          <w:rPr>
            <w:noProof/>
          </w:rPr>
          <w:t>148</w:t>
        </w:r>
        <w:r>
          <w:rPr>
            <w:noProof/>
          </w:rPr>
          <w:fldChar w:fldCharType="end"/>
        </w:r>
      </w:ins>
    </w:p>
    <w:p w:rsidR="00687CD8" w:rsidRDefault="00687CD8">
      <w:pPr>
        <w:pStyle w:val="TOC4"/>
        <w:tabs>
          <w:tab w:val="left" w:pos="1400"/>
          <w:tab w:val="right" w:leader="dot" w:pos="10070"/>
        </w:tabs>
        <w:rPr>
          <w:ins w:id="974" w:author="OMA DSO1" w:date="2018-10-11T12:12:00Z"/>
          <w:rFonts w:asciiTheme="minorHAnsi" w:eastAsiaTheme="minorEastAsia" w:hAnsiTheme="minorHAnsi" w:cstheme="minorBidi"/>
          <w:i w:val="0"/>
          <w:noProof/>
          <w:kern w:val="2"/>
          <w:sz w:val="21"/>
          <w:szCs w:val="22"/>
          <w:lang w:val="en-US" w:eastAsia="zh-CN"/>
        </w:rPr>
      </w:pPr>
      <w:ins w:id="975" w:author="OMA DSO1" w:date="2018-10-11T12:12:00Z">
        <w:r w:rsidRPr="0077490B">
          <w:rPr>
            <w:noProof/>
            <w14:scene3d>
              <w14:camera w14:prst="orthographicFront"/>
              <w14:lightRig w14:rig="threePt" w14:dir="t">
                <w14:rot w14:lat="0" w14:lon="0" w14:rev="0"/>
              </w14:lightRig>
            </w14:scene3d>
          </w:rPr>
          <w:t>6.13.5.3</w:t>
        </w:r>
        <w:r>
          <w:rPr>
            <w:rFonts w:asciiTheme="minorHAnsi" w:eastAsiaTheme="minorEastAsia" w:hAnsiTheme="minorHAnsi" w:cstheme="minorBidi"/>
            <w:i w:val="0"/>
            <w:noProof/>
            <w:kern w:val="2"/>
            <w:sz w:val="21"/>
            <w:szCs w:val="22"/>
            <w:lang w:val="en-US" w:eastAsia="zh-CN"/>
          </w:rPr>
          <w:tab/>
        </w:r>
        <w:r>
          <w:rPr>
            <w:noProof/>
          </w:rPr>
          <w:t xml:space="preserve">Example 3: Folder creation by parentFolder path, response </w:t>
        </w:r>
        <w:r w:rsidRPr="0077490B">
          <w:rPr>
            <w:rFonts w:cs="Arial"/>
            <w:noProof/>
            <w:lang w:val="en-US"/>
          </w:rPr>
          <w:t>creation failure due to an invalid folder path</w:t>
        </w:r>
        <w:r>
          <w:rPr>
            <w:noProof/>
          </w:rPr>
          <w:t xml:space="preserve"> (Informative)</w:t>
        </w:r>
      </w:ins>
      <w:ins w:id="976" w:author="OMA DSO1" w:date="2018-10-11T12:13:00Z">
        <w:r>
          <w:rPr>
            <w:noProof/>
          </w:rPr>
          <w:tab/>
        </w:r>
        <w:r>
          <w:rPr>
            <w:noProof/>
          </w:rPr>
          <w:tab/>
        </w:r>
      </w:ins>
      <w:ins w:id="977" w:author="OMA DSO1" w:date="2018-10-11T12:12:00Z">
        <w:r>
          <w:rPr>
            <w:noProof/>
          </w:rPr>
          <w:tab/>
        </w:r>
        <w:r>
          <w:rPr>
            <w:noProof/>
          </w:rPr>
          <w:fldChar w:fldCharType="begin"/>
        </w:r>
        <w:r>
          <w:rPr>
            <w:noProof/>
          </w:rPr>
          <w:instrText xml:space="preserve"> PAGEREF _Toc527023594 \h </w:instrText>
        </w:r>
        <w:r>
          <w:rPr>
            <w:noProof/>
          </w:rPr>
        </w:r>
      </w:ins>
      <w:r>
        <w:rPr>
          <w:noProof/>
        </w:rPr>
        <w:fldChar w:fldCharType="separate"/>
      </w:r>
      <w:ins w:id="978" w:author="OMA DSO1" w:date="2018-10-11T12:12:00Z">
        <w:r>
          <w:rPr>
            <w:noProof/>
          </w:rPr>
          <w:t>149</w:t>
        </w:r>
        <w:r>
          <w:rPr>
            <w:noProof/>
          </w:rPr>
          <w:fldChar w:fldCharType="end"/>
        </w:r>
      </w:ins>
    </w:p>
    <w:p w:rsidR="00687CD8" w:rsidRDefault="00687CD8">
      <w:pPr>
        <w:pStyle w:val="TOC5"/>
        <w:tabs>
          <w:tab w:val="left" w:pos="1730"/>
          <w:tab w:val="right" w:leader="dot" w:pos="10070"/>
        </w:tabs>
        <w:rPr>
          <w:ins w:id="979" w:author="OMA DSO1" w:date="2018-10-11T12:12:00Z"/>
          <w:rFonts w:asciiTheme="minorHAnsi" w:eastAsiaTheme="minorEastAsia" w:hAnsiTheme="minorHAnsi" w:cstheme="minorBidi"/>
          <w:noProof/>
          <w:kern w:val="2"/>
          <w:sz w:val="21"/>
          <w:szCs w:val="22"/>
          <w:lang w:val="en-US" w:eastAsia="zh-CN"/>
        </w:rPr>
      </w:pPr>
      <w:ins w:id="980" w:author="OMA DSO1" w:date="2018-10-11T12:12:00Z">
        <w:r w:rsidRPr="0077490B">
          <w:rPr>
            <w:noProof/>
            <w:lang w:val="en-US"/>
          </w:rPr>
          <w:t>6.13.5.3.1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_Toc527023595 \h </w:instrText>
        </w:r>
        <w:r>
          <w:rPr>
            <w:noProof/>
          </w:rPr>
        </w:r>
      </w:ins>
      <w:r>
        <w:rPr>
          <w:noProof/>
        </w:rPr>
        <w:fldChar w:fldCharType="separate"/>
      </w:r>
      <w:ins w:id="981" w:author="OMA DSO1" w:date="2018-10-11T12:12:00Z">
        <w:r>
          <w:rPr>
            <w:noProof/>
          </w:rPr>
          <w:t>149</w:t>
        </w:r>
        <w:r>
          <w:rPr>
            <w:noProof/>
          </w:rPr>
          <w:fldChar w:fldCharType="end"/>
        </w:r>
      </w:ins>
    </w:p>
    <w:p w:rsidR="00687CD8" w:rsidRDefault="00687CD8">
      <w:pPr>
        <w:pStyle w:val="TOC5"/>
        <w:tabs>
          <w:tab w:val="left" w:pos="1730"/>
          <w:tab w:val="right" w:leader="dot" w:pos="10070"/>
        </w:tabs>
        <w:rPr>
          <w:ins w:id="982" w:author="OMA DSO1" w:date="2018-10-11T12:12:00Z"/>
          <w:rFonts w:asciiTheme="minorHAnsi" w:eastAsiaTheme="minorEastAsia" w:hAnsiTheme="minorHAnsi" w:cstheme="minorBidi"/>
          <w:noProof/>
          <w:kern w:val="2"/>
          <w:sz w:val="21"/>
          <w:szCs w:val="22"/>
          <w:lang w:val="en-US" w:eastAsia="zh-CN"/>
        </w:rPr>
      </w:pPr>
      <w:ins w:id="983" w:author="OMA DSO1" w:date="2018-10-11T12:12:00Z">
        <w:r w:rsidRPr="0077490B">
          <w:rPr>
            <w:noProof/>
            <w:lang w:val="en-US"/>
          </w:rPr>
          <w:t>6.13.5.3.2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_Toc527023596 \h </w:instrText>
        </w:r>
        <w:r>
          <w:rPr>
            <w:noProof/>
          </w:rPr>
        </w:r>
      </w:ins>
      <w:r>
        <w:rPr>
          <w:noProof/>
        </w:rPr>
        <w:fldChar w:fldCharType="separate"/>
      </w:r>
      <w:ins w:id="984" w:author="OMA DSO1" w:date="2018-10-11T12:12:00Z">
        <w:r>
          <w:rPr>
            <w:noProof/>
          </w:rPr>
          <w:t>149</w:t>
        </w:r>
        <w:r>
          <w:rPr>
            <w:noProof/>
          </w:rPr>
          <w:fldChar w:fldCharType="end"/>
        </w:r>
      </w:ins>
    </w:p>
    <w:p w:rsidR="00687CD8" w:rsidRDefault="00687CD8">
      <w:pPr>
        <w:pStyle w:val="TOC4"/>
        <w:tabs>
          <w:tab w:val="left" w:pos="1400"/>
          <w:tab w:val="right" w:leader="dot" w:pos="10070"/>
        </w:tabs>
        <w:rPr>
          <w:ins w:id="985" w:author="OMA DSO1" w:date="2018-10-11T12:12:00Z"/>
          <w:rFonts w:asciiTheme="minorHAnsi" w:eastAsiaTheme="minorEastAsia" w:hAnsiTheme="minorHAnsi" w:cstheme="minorBidi"/>
          <w:i w:val="0"/>
          <w:noProof/>
          <w:kern w:val="2"/>
          <w:sz w:val="21"/>
          <w:szCs w:val="22"/>
          <w:lang w:val="en-US" w:eastAsia="zh-CN"/>
        </w:rPr>
      </w:pPr>
      <w:ins w:id="986" w:author="OMA DSO1" w:date="2018-10-11T12:12:00Z">
        <w:r w:rsidRPr="0077490B">
          <w:rPr>
            <w:noProof/>
            <w14:scene3d>
              <w14:camera w14:prst="orthographicFront"/>
              <w14:lightRig w14:rig="threePt" w14:dir="t">
                <w14:rot w14:lat="0" w14:lon="0" w14:rev="0"/>
              </w14:lightRig>
            </w14:scene3d>
          </w:rPr>
          <w:t>6.13.5.4</w:t>
        </w:r>
        <w:r>
          <w:rPr>
            <w:rFonts w:asciiTheme="minorHAnsi" w:eastAsiaTheme="minorEastAsia" w:hAnsiTheme="minorHAnsi" w:cstheme="minorBidi"/>
            <w:i w:val="0"/>
            <w:noProof/>
            <w:kern w:val="2"/>
            <w:sz w:val="21"/>
            <w:szCs w:val="22"/>
            <w:lang w:val="en-US" w:eastAsia="zh-CN"/>
          </w:rPr>
          <w:tab/>
        </w:r>
        <w:r>
          <w:rPr>
            <w:noProof/>
          </w:rPr>
          <w:t>Example 4: Folder creation by parentFolder resourceURL, response with a copy of created resource (Informative)</w:t>
        </w:r>
        <w:r>
          <w:rPr>
            <w:noProof/>
          </w:rPr>
          <w:tab/>
        </w:r>
        <w:r>
          <w:rPr>
            <w:noProof/>
          </w:rPr>
          <w:fldChar w:fldCharType="begin"/>
        </w:r>
        <w:r>
          <w:rPr>
            <w:noProof/>
          </w:rPr>
          <w:instrText xml:space="preserve"> PAGEREF _Toc527023597 \h </w:instrText>
        </w:r>
        <w:r>
          <w:rPr>
            <w:noProof/>
          </w:rPr>
        </w:r>
      </w:ins>
      <w:r>
        <w:rPr>
          <w:noProof/>
        </w:rPr>
        <w:fldChar w:fldCharType="separate"/>
      </w:r>
      <w:ins w:id="987" w:author="OMA DSO1" w:date="2018-10-11T12:12:00Z">
        <w:r>
          <w:rPr>
            <w:noProof/>
          </w:rPr>
          <w:t>150</w:t>
        </w:r>
        <w:r>
          <w:rPr>
            <w:noProof/>
          </w:rPr>
          <w:fldChar w:fldCharType="end"/>
        </w:r>
      </w:ins>
    </w:p>
    <w:p w:rsidR="00687CD8" w:rsidRDefault="00687CD8">
      <w:pPr>
        <w:pStyle w:val="TOC5"/>
        <w:tabs>
          <w:tab w:val="left" w:pos="1730"/>
          <w:tab w:val="right" w:leader="dot" w:pos="10070"/>
        </w:tabs>
        <w:rPr>
          <w:ins w:id="988" w:author="OMA DSO1" w:date="2018-10-11T12:12:00Z"/>
          <w:rFonts w:asciiTheme="minorHAnsi" w:eastAsiaTheme="minorEastAsia" w:hAnsiTheme="minorHAnsi" w:cstheme="minorBidi"/>
          <w:noProof/>
          <w:kern w:val="2"/>
          <w:sz w:val="21"/>
          <w:szCs w:val="22"/>
          <w:lang w:val="en-US" w:eastAsia="zh-CN"/>
        </w:rPr>
      </w:pPr>
      <w:ins w:id="989" w:author="OMA DSO1" w:date="2018-10-11T12:12:00Z">
        <w:r w:rsidRPr="0077490B">
          <w:rPr>
            <w:noProof/>
            <w:lang w:val="en-US"/>
          </w:rPr>
          <w:t>6.13.5.4.1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_Toc527023598 \h </w:instrText>
        </w:r>
        <w:r>
          <w:rPr>
            <w:noProof/>
          </w:rPr>
        </w:r>
      </w:ins>
      <w:r>
        <w:rPr>
          <w:noProof/>
        </w:rPr>
        <w:fldChar w:fldCharType="separate"/>
      </w:r>
      <w:ins w:id="990" w:author="OMA DSO1" w:date="2018-10-11T12:12:00Z">
        <w:r>
          <w:rPr>
            <w:noProof/>
          </w:rPr>
          <w:t>150</w:t>
        </w:r>
        <w:r>
          <w:rPr>
            <w:noProof/>
          </w:rPr>
          <w:fldChar w:fldCharType="end"/>
        </w:r>
      </w:ins>
    </w:p>
    <w:p w:rsidR="00687CD8" w:rsidRDefault="00687CD8">
      <w:pPr>
        <w:pStyle w:val="TOC5"/>
        <w:tabs>
          <w:tab w:val="left" w:pos="1730"/>
          <w:tab w:val="right" w:leader="dot" w:pos="10070"/>
        </w:tabs>
        <w:rPr>
          <w:ins w:id="991" w:author="OMA DSO1" w:date="2018-10-11T12:12:00Z"/>
          <w:rFonts w:asciiTheme="minorHAnsi" w:eastAsiaTheme="minorEastAsia" w:hAnsiTheme="minorHAnsi" w:cstheme="minorBidi"/>
          <w:noProof/>
          <w:kern w:val="2"/>
          <w:sz w:val="21"/>
          <w:szCs w:val="22"/>
          <w:lang w:val="en-US" w:eastAsia="zh-CN"/>
        </w:rPr>
      </w:pPr>
      <w:ins w:id="992" w:author="OMA DSO1" w:date="2018-10-11T12:12:00Z">
        <w:r w:rsidRPr="0077490B">
          <w:rPr>
            <w:noProof/>
            <w:lang w:val="en-US"/>
          </w:rPr>
          <w:t>6.13.5.4.2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_Toc527023599 \h </w:instrText>
        </w:r>
        <w:r>
          <w:rPr>
            <w:noProof/>
          </w:rPr>
        </w:r>
      </w:ins>
      <w:r>
        <w:rPr>
          <w:noProof/>
        </w:rPr>
        <w:fldChar w:fldCharType="separate"/>
      </w:r>
      <w:ins w:id="993" w:author="OMA DSO1" w:date="2018-10-11T12:12:00Z">
        <w:r>
          <w:rPr>
            <w:noProof/>
          </w:rPr>
          <w:t>150</w:t>
        </w:r>
        <w:r>
          <w:rPr>
            <w:noProof/>
          </w:rPr>
          <w:fldChar w:fldCharType="end"/>
        </w:r>
      </w:ins>
    </w:p>
    <w:p w:rsidR="00687CD8" w:rsidRDefault="00687CD8">
      <w:pPr>
        <w:pStyle w:val="TOC4"/>
        <w:tabs>
          <w:tab w:val="left" w:pos="1400"/>
          <w:tab w:val="right" w:leader="dot" w:pos="10070"/>
        </w:tabs>
        <w:rPr>
          <w:ins w:id="994" w:author="OMA DSO1" w:date="2018-10-11T12:12:00Z"/>
          <w:rFonts w:asciiTheme="minorHAnsi" w:eastAsiaTheme="minorEastAsia" w:hAnsiTheme="minorHAnsi" w:cstheme="minorBidi"/>
          <w:i w:val="0"/>
          <w:noProof/>
          <w:kern w:val="2"/>
          <w:sz w:val="21"/>
          <w:szCs w:val="22"/>
          <w:lang w:val="en-US" w:eastAsia="zh-CN"/>
        </w:rPr>
      </w:pPr>
      <w:ins w:id="995" w:author="OMA DSO1" w:date="2018-10-11T12:12:00Z">
        <w:r w:rsidRPr="0077490B">
          <w:rPr>
            <w:noProof/>
            <w14:scene3d>
              <w14:camera w14:prst="orthographicFront"/>
              <w14:lightRig w14:rig="threePt" w14:dir="t">
                <w14:rot w14:lat="0" w14:lon="0" w14:rev="0"/>
              </w14:lightRig>
            </w14:scene3d>
          </w:rPr>
          <w:t>6.13.5.5</w:t>
        </w:r>
        <w:r>
          <w:rPr>
            <w:rFonts w:asciiTheme="minorHAnsi" w:eastAsiaTheme="minorEastAsia" w:hAnsiTheme="minorHAnsi" w:cstheme="minorBidi"/>
            <w:i w:val="0"/>
            <w:noProof/>
            <w:kern w:val="2"/>
            <w:sz w:val="21"/>
            <w:szCs w:val="22"/>
            <w:lang w:val="en-US" w:eastAsia="zh-CN"/>
          </w:rPr>
          <w:tab/>
        </w:r>
        <w:r>
          <w:rPr>
            <w:noProof/>
          </w:rPr>
          <w:t xml:space="preserve">Example 5: Folder creation </w:t>
        </w:r>
        <w:r w:rsidRPr="0077490B">
          <w:rPr>
            <w:rFonts w:cs="Arial"/>
            <w:noProof/>
            <w:lang w:val="en-US"/>
          </w:rPr>
          <w:t>failure due to request missing</w:t>
        </w:r>
        <w:r>
          <w:rPr>
            <w:noProof/>
          </w:rPr>
          <w:t xml:space="preserve"> the parent folder element (Informative)</w:t>
        </w:r>
        <w:r>
          <w:rPr>
            <w:noProof/>
          </w:rPr>
          <w:tab/>
        </w:r>
        <w:r>
          <w:rPr>
            <w:noProof/>
          </w:rPr>
          <w:fldChar w:fldCharType="begin"/>
        </w:r>
        <w:r>
          <w:rPr>
            <w:noProof/>
          </w:rPr>
          <w:instrText xml:space="preserve"> PAGEREF _Toc527023600 \h </w:instrText>
        </w:r>
        <w:r>
          <w:rPr>
            <w:noProof/>
          </w:rPr>
        </w:r>
      </w:ins>
      <w:r>
        <w:rPr>
          <w:noProof/>
        </w:rPr>
        <w:fldChar w:fldCharType="separate"/>
      </w:r>
      <w:ins w:id="996" w:author="OMA DSO1" w:date="2018-10-11T12:12:00Z">
        <w:r>
          <w:rPr>
            <w:noProof/>
          </w:rPr>
          <w:t>151</w:t>
        </w:r>
        <w:r>
          <w:rPr>
            <w:noProof/>
          </w:rPr>
          <w:fldChar w:fldCharType="end"/>
        </w:r>
      </w:ins>
    </w:p>
    <w:p w:rsidR="00687CD8" w:rsidRDefault="00687CD8">
      <w:pPr>
        <w:pStyle w:val="TOC5"/>
        <w:tabs>
          <w:tab w:val="left" w:pos="1730"/>
          <w:tab w:val="right" w:leader="dot" w:pos="10070"/>
        </w:tabs>
        <w:rPr>
          <w:ins w:id="997" w:author="OMA DSO1" w:date="2018-10-11T12:12:00Z"/>
          <w:rFonts w:asciiTheme="minorHAnsi" w:eastAsiaTheme="minorEastAsia" w:hAnsiTheme="minorHAnsi" w:cstheme="minorBidi"/>
          <w:noProof/>
          <w:kern w:val="2"/>
          <w:sz w:val="21"/>
          <w:szCs w:val="22"/>
          <w:lang w:val="en-US" w:eastAsia="zh-CN"/>
        </w:rPr>
      </w:pPr>
      <w:ins w:id="998" w:author="OMA DSO1" w:date="2018-10-11T12:12:00Z">
        <w:r w:rsidRPr="0077490B">
          <w:rPr>
            <w:noProof/>
            <w:lang w:val="en-US"/>
          </w:rPr>
          <w:t>6.13.5.5.1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_Toc527023601 \h </w:instrText>
        </w:r>
        <w:r>
          <w:rPr>
            <w:noProof/>
          </w:rPr>
        </w:r>
      </w:ins>
      <w:r>
        <w:rPr>
          <w:noProof/>
        </w:rPr>
        <w:fldChar w:fldCharType="separate"/>
      </w:r>
      <w:ins w:id="999" w:author="OMA DSO1" w:date="2018-10-11T12:12:00Z">
        <w:r>
          <w:rPr>
            <w:noProof/>
          </w:rPr>
          <w:t>151</w:t>
        </w:r>
        <w:r>
          <w:rPr>
            <w:noProof/>
          </w:rPr>
          <w:fldChar w:fldCharType="end"/>
        </w:r>
      </w:ins>
    </w:p>
    <w:p w:rsidR="00687CD8" w:rsidRDefault="00687CD8">
      <w:pPr>
        <w:pStyle w:val="TOC5"/>
        <w:tabs>
          <w:tab w:val="left" w:pos="1730"/>
          <w:tab w:val="right" w:leader="dot" w:pos="10070"/>
        </w:tabs>
        <w:rPr>
          <w:ins w:id="1000" w:author="OMA DSO1" w:date="2018-10-11T12:12:00Z"/>
          <w:rFonts w:asciiTheme="minorHAnsi" w:eastAsiaTheme="minorEastAsia" w:hAnsiTheme="minorHAnsi" w:cstheme="minorBidi"/>
          <w:noProof/>
          <w:kern w:val="2"/>
          <w:sz w:val="21"/>
          <w:szCs w:val="22"/>
          <w:lang w:val="en-US" w:eastAsia="zh-CN"/>
        </w:rPr>
      </w:pPr>
      <w:ins w:id="1001" w:author="OMA DSO1" w:date="2018-10-11T12:12:00Z">
        <w:r w:rsidRPr="0077490B">
          <w:rPr>
            <w:noProof/>
            <w:lang w:val="en-US"/>
          </w:rPr>
          <w:t>6.13.5.5.2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_Toc527023602 \h </w:instrText>
        </w:r>
        <w:r>
          <w:rPr>
            <w:noProof/>
          </w:rPr>
        </w:r>
      </w:ins>
      <w:r>
        <w:rPr>
          <w:noProof/>
        </w:rPr>
        <w:fldChar w:fldCharType="separate"/>
      </w:r>
      <w:ins w:id="1002" w:author="OMA DSO1" w:date="2018-10-11T12:12:00Z">
        <w:r>
          <w:rPr>
            <w:noProof/>
          </w:rPr>
          <w:t>151</w:t>
        </w:r>
        <w:r>
          <w:rPr>
            <w:noProof/>
          </w:rPr>
          <w:fldChar w:fldCharType="end"/>
        </w:r>
      </w:ins>
    </w:p>
    <w:p w:rsidR="00687CD8" w:rsidRDefault="00687CD8">
      <w:pPr>
        <w:pStyle w:val="TOC4"/>
        <w:tabs>
          <w:tab w:val="left" w:pos="1400"/>
          <w:tab w:val="right" w:leader="dot" w:pos="10070"/>
        </w:tabs>
        <w:rPr>
          <w:ins w:id="1003" w:author="OMA DSO1" w:date="2018-10-11T12:12:00Z"/>
          <w:rFonts w:asciiTheme="minorHAnsi" w:eastAsiaTheme="minorEastAsia" w:hAnsiTheme="minorHAnsi" w:cstheme="minorBidi"/>
          <w:i w:val="0"/>
          <w:noProof/>
          <w:kern w:val="2"/>
          <w:sz w:val="21"/>
          <w:szCs w:val="22"/>
          <w:lang w:val="en-US" w:eastAsia="zh-CN"/>
        </w:rPr>
      </w:pPr>
      <w:ins w:id="1004" w:author="OMA DSO1" w:date="2018-10-11T12:12:00Z">
        <w:r w:rsidRPr="0077490B">
          <w:rPr>
            <w:noProof/>
            <w14:scene3d>
              <w14:camera w14:prst="orthographicFront"/>
              <w14:lightRig w14:rig="threePt" w14:dir="t">
                <w14:rot w14:lat="0" w14:lon="0" w14:rev="0"/>
              </w14:lightRig>
            </w14:scene3d>
          </w:rPr>
          <w:t>6.13.5.6</w:t>
        </w:r>
        <w:r>
          <w:rPr>
            <w:rFonts w:asciiTheme="minorHAnsi" w:eastAsiaTheme="minorEastAsia" w:hAnsiTheme="minorHAnsi" w:cstheme="minorBidi"/>
            <w:i w:val="0"/>
            <w:noProof/>
            <w:kern w:val="2"/>
            <w:sz w:val="21"/>
            <w:szCs w:val="22"/>
            <w:lang w:val="en-US" w:eastAsia="zh-CN"/>
          </w:rPr>
          <w:tab/>
        </w:r>
        <w:r>
          <w:rPr>
            <w:noProof/>
          </w:rPr>
          <w:t xml:space="preserve">Example 6: Folder creation by parentFolder path, response </w:t>
        </w:r>
        <w:r w:rsidRPr="0077490B">
          <w:rPr>
            <w:rFonts w:cs="Arial"/>
            <w:noProof/>
            <w:lang w:val="en-US"/>
          </w:rPr>
          <w:t>creation failure due to prohibited location (i.e.</w:t>
        </w:r>
        <w:r>
          <w:rPr>
            <w:noProof/>
          </w:rPr>
          <w:t xml:space="preserve"> requested </w:t>
        </w:r>
      </w:ins>
      <w:ins w:id="1005" w:author="OMA DSO1" w:date="2018-10-11T12:13:00Z">
        <w:r>
          <w:rPr>
            <w:noProof/>
          </w:rPr>
          <w:tab/>
        </w:r>
      </w:ins>
      <w:ins w:id="1006" w:author="OMA DSO1" w:date="2018-10-11T12:12:00Z">
        <w:r>
          <w:rPr>
            <w:noProof/>
          </w:rPr>
          <w:t>parent folder) (Informative)</w:t>
        </w:r>
        <w:r>
          <w:rPr>
            <w:noProof/>
          </w:rPr>
          <w:tab/>
        </w:r>
        <w:r>
          <w:rPr>
            <w:noProof/>
          </w:rPr>
          <w:fldChar w:fldCharType="begin"/>
        </w:r>
        <w:r>
          <w:rPr>
            <w:noProof/>
          </w:rPr>
          <w:instrText xml:space="preserve"> PAGEREF _Toc527023603 \h </w:instrText>
        </w:r>
        <w:r>
          <w:rPr>
            <w:noProof/>
          </w:rPr>
        </w:r>
      </w:ins>
      <w:r>
        <w:rPr>
          <w:noProof/>
        </w:rPr>
        <w:fldChar w:fldCharType="separate"/>
      </w:r>
      <w:ins w:id="1007" w:author="OMA DSO1" w:date="2018-10-11T12:12:00Z">
        <w:r>
          <w:rPr>
            <w:noProof/>
          </w:rPr>
          <w:t>151</w:t>
        </w:r>
        <w:r>
          <w:rPr>
            <w:noProof/>
          </w:rPr>
          <w:fldChar w:fldCharType="end"/>
        </w:r>
      </w:ins>
    </w:p>
    <w:p w:rsidR="00687CD8" w:rsidRDefault="00687CD8">
      <w:pPr>
        <w:pStyle w:val="TOC5"/>
        <w:tabs>
          <w:tab w:val="left" w:pos="1730"/>
          <w:tab w:val="right" w:leader="dot" w:pos="10070"/>
        </w:tabs>
        <w:rPr>
          <w:ins w:id="1008" w:author="OMA DSO1" w:date="2018-10-11T12:12:00Z"/>
          <w:rFonts w:asciiTheme="minorHAnsi" w:eastAsiaTheme="minorEastAsia" w:hAnsiTheme="minorHAnsi" w:cstheme="minorBidi"/>
          <w:noProof/>
          <w:kern w:val="2"/>
          <w:sz w:val="21"/>
          <w:szCs w:val="22"/>
          <w:lang w:val="en-US" w:eastAsia="zh-CN"/>
        </w:rPr>
      </w:pPr>
      <w:ins w:id="1009" w:author="OMA DSO1" w:date="2018-10-11T12:12:00Z">
        <w:r w:rsidRPr="0077490B">
          <w:rPr>
            <w:noProof/>
            <w:lang w:val="en-US"/>
          </w:rPr>
          <w:t>6.13.5.6.1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_Toc527023604 \h </w:instrText>
        </w:r>
        <w:r>
          <w:rPr>
            <w:noProof/>
          </w:rPr>
        </w:r>
      </w:ins>
      <w:r>
        <w:rPr>
          <w:noProof/>
        </w:rPr>
        <w:fldChar w:fldCharType="separate"/>
      </w:r>
      <w:ins w:id="1010" w:author="OMA DSO1" w:date="2018-10-11T12:12:00Z">
        <w:r>
          <w:rPr>
            <w:noProof/>
          </w:rPr>
          <w:t>151</w:t>
        </w:r>
        <w:r>
          <w:rPr>
            <w:noProof/>
          </w:rPr>
          <w:fldChar w:fldCharType="end"/>
        </w:r>
      </w:ins>
    </w:p>
    <w:p w:rsidR="00687CD8" w:rsidRDefault="00687CD8">
      <w:pPr>
        <w:pStyle w:val="TOC5"/>
        <w:tabs>
          <w:tab w:val="left" w:pos="1730"/>
          <w:tab w:val="right" w:leader="dot" w:pos="10070"/>
        </w:tabs>
        <w:rPr>
          <w:ins w:id="1011" w:author="OMA DSO1" w:date="2018-10-11T12:12:00Z"/>
          <w:rFonts w:asciiTheme="minorHAnsi" w:eastAsiaTheme="minorEastAsia" w:hAnsiTheme="minorHAnsi" w:cstheme="minorBidi"/>
          <w:noProof/>
          <w:kern w:val="2"/>
          <w:sz w:val="21"/>
          <w:szCs w:val="22"/>
          <w:lang w:val="en-US" w:eastAsia="zh-CN"/>
        </w:rPr>
      </w:pPr>
      <w:ins w:id="1012" w:author="OMA DSO1" w:date="2018-10-11T12:12:00Z">
        <w:r w:rsidRPr="0077490B">
          <w:rPr>
            <w:noProof/>
            <w:lang w:val="en-US"/>
          </w:rPr>
          <w:t>6.13.5.6.2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_Toc527023605 \h </w:instrText>
        </w:r>
        <w:r>
          <w:rPr>
            <w:noProof/>
          </w:rPr>
        </w:r>
      </w:ins>
      <w:r>
        <w:rPr>
          <w:noProof/>
        </w:rPr>
        <w:fldChar w:fldCharType="separate"/>
      </w:r>
      <w:ins w:id="1013" w:author="OMA DSO1" w:date="2018-10-11T12:12:00Z">
        <w:r>
          <w:rPr>
            <w:noProof/>
          </w:rPr>
          <w:t>152</w:t>
        </w:r>
        <w:r>
          <w:rPr>
            <w:noProof/>
          </w:rPr>
          <w:fldChar w:fldCharType="end"/>
        </w:r>
      </w:ins>
    </w:p>
    <w:p w:rsidR="00687CD8" w:rsidRDefault="00687CD8">
      <w:pPr>
        <w:pStyle w:val="TOC3"/>
        <w:tabs>
          <w:tab w:val="left" w:pos="1200"/>
          <w:tab w:val="right" w:leader="dot" w:pos="10070"/>
        </w:tabs>
        <w:rPr>
          <w:ins w:id="1014" w:author="OMA DSO1" w:date="2018-10-11T12:12:00Z"/>
          <w:rFonts w:asciiTheme="minorHAnsi" w:eastAsiaTheme="minorEastAsia" w:hAnsiTheme="minorHAnsi" w:cstheme="minorBidi"/>
          <w:noProof/>
          <w:kern w:val="2"/>
          <w:sz w:val="21"/>
          <w:szCs w:val="22"/>
          <w:lang w:val="en-US" w:eastAsia="zh-CN"/>
        </w:rPr>
      </w:pPr>
      <w:ins w:id="1015" w:author="OMA DSO1" w:date="2018-10-11T12:12:00Z">
        <w:r w:rsidRPr="0077490B">
          <w:rPr>
            <w:noProof/>
            <w14:scene3d>
              <w14:camera w14:prst="orthographicFront"/>
              <w14:lightRig w14:rig="threePt" w14:dir="t">
                <w14:rot w14:lat="0" w14:lon="0" w14:rev="0"/>
              </w14:lightRig>
            </w14:scene3d>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_Toc527023606 \h </w:instrText>
        </w:r>
        <w:r>
          <w:rPr>
            <w:noProof/>
          </w:rPr>
        </w:r>
      </w:ins>
      <w:r>
        <w:rPr>
          <w:noProof/>
        </w:rPr>
        <w:fldChar w:fldCharType="separate"/>
      </w:r>
      <w:ins w:id="1016" w:author="OMA DSO1" w:date="2018-10-11T12:12:00Z">
        <w:r>
          <w:rPr>
            <w:noProof/>
          </w:rPr>
          <w:t>152</w:t>
        </w:r>
        <w:r>
          <w:rPr>
            <w:noProof/>
          </w:rPr>
          <w:fldChar w:fldCharType="end"/>
        </w:r>
      </w:ins>
    </w:p>
    <w:p w:rsidR="00687CD8" w:rsidRDefault="00687CD8">
      <w:pPr>
        <w:pStyle w:val="TOC2"/>
        <w:tabs>
          <w:tab w:val="left" w:pos="800"/>
          <w:tab w:val="right" w:leader="dot" w:pos="10070"/>
        </w:tabs>
        <w:rPr>
          <w:ins w:id="1017" w:author="OMA DSO1" w:date="2018-10-11T12:12:00Z"/>
          <w:rFonts w:asciiTheme="minorHAnsi" w:eastAsiaTheme="minorEastAsia" w:hAnsiTheme="minorHAnsi" w:cstheme="minorBidi"/>
          <w:b w:val="0"/>
          <w:smallCaps w:val="0"/>
          <w:noProof/>
          <w:kern w:val="2"/>
          <w:sz w:val="21"/>
          <w:szCs w:val="22"/>
          <w:lang w:val="en-US" w:eastAsia="zh-CN"/>
        </w:rPr>
      </w:pPr>
      <w:ins w:id="1018" w:author="OMA DSO1" w:date="2018-10-11T12:12:00Z">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A folder</w:t>
        </w:r>
        <w:r>
          <w:rPr>
            <w:noProof/>
          </w:rPr>
          <w:tab/>
        </w:r>
        <w:r>
          <w:rPr>
            <w:noProof/>
          </w:rPr>
          <w:fldChar w:fldCharType="begin"/>
        </w:r>
        <w:r>
          <w:rPr>
            <w:noProof/>
          </w:rPr>
          <w:instrText xml:space="preserve"> PAGEREF _Toc527023607 \h </w:instrText>
        </w:r>
        <w:r>
          <w:rPr>
            <w:noProof/>
          </w:rPr>
        </w:r>
      </w:ins>
      <w:r>
        <w:rPr>
          <w:noProof/>
        </w:rPr>
        <w:fldChar w:fldCharType="separate"/>
      </w:r>
      <w:ins w:id="1019" w:author="OMA DSO1" w:date="2018-10-11T12:12:00Z">
        <w:r>
          <w:rPr>
            <w:noProof/>
          </w:rPr>
          <w:t>152</w:t>
        </w:r>
        <w:r>
          <w:rPr>
            <w:noProof/>
          </w:rPr>
          <w:fldChar w:fldCharType="end"/>
        </w:r>
      </w:ins>
    </w:p>
    <w:p w:rsidR="00687CD8" w:rsidRDefault="00687CD8">
      <w:pPr>
        <w:pStyle w:val="TOC3"/>
        <w:tabs>
          <w:tab w:val="left" w:pos="1200"/>
          <w:tab w:val="right" w:leader="dot" w:pos="10070"/>
        </w:tabs>
        <w:rPr>
          <w:ins w:id="1020" w:author="OMA DSO1" w:date="2018-10-11T12:12:00Z"/>
          <w:rFonts w:asciiTheme="minorHAnsi" w:eastAsiaTheme="minorEastAsia" w:hAnsiTheme="minorHAnsi" w:cstheme="minorBidi"/>
          <w:noProof/>
          <w:kern w:val="2"/>
          <w:sz w:val="21"/>
          <w:szCs w:val="22"/>
          <w:lang w:val="en-US" w:eastAsia="zh-CN"/>
        </w:rPr>
      </w:pPr>
      <w:ins w:id="1021" w:author="OMA DSO1" w:date="2018-10-11T12:12:00Z">
        <w:r w:rsidRPr="0077490B">
          <w:rPr>
            <w:noProof/>
            <w14:scene3d>
              <w14:camera w14:prst="orthographicFront"/>
              <w14:lightRig w14:rig="threePt" w14:dir="t">
                <w14:rot w14:lat="0" w14:lon="0" w14:rev="0"/>
              </w14:lightRig>
            </w14:scene3d>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_Toc527023608 \h </w:instrText>
        </w:r>
        <w:r>
          <w:rPr>
            <w:noProof/>
          </w:rPr>
        </w:r>
      </w:ins>
      <w:r>
        <w:rPr>
          <w:noProof/>
        </w:rPr>
        <w:fldChar w:fldCharType="separate"/>
      </w:r>
      <w:ins w:id="1022" w:author="OMA DSO1" w:date="2018-10-11T12:12:00Z">
        <w:r>
          <w:rPr>
            <w:noProof/>
          </w:rPr>
          <w:t>152</w:t>
        </w:r>
        <w:r>
          <w:rPr>
            <w:noProof/>
          </w:rPr>
          <w:fldChar w:fldCharType="end"/>
        </w:r>
      </w:ins>
    </w:p>
    <w:p w:rsidR="00687CD8" w:rsidRDefault="00687CD8">
      <w:pPr>
        <w:pStyle w:val="TOC3"/>
        <w:tabs>
          <w:tab w:val="left" w:pos="1200"/>
          <w:tab w:val="right" w:leader="dot" w:pos="10070"/>
        </w:tabs>
        <w:rPr>
          <w:ins w:id="1023" w:author="OMA DSO1" w:date="2018-10-11T12:12:00Z"/>
          <w:rFonts w:asciiTheme="minorHAnsi" w:eastAsiaTheme="minorEastAsia" w:hAnsiTheme="minorHAnsi" w:cstheme="minorBidi"/>
          <w:noProof/>
          <w:kern w:val="2"/>
          <w:sz w:val="21"/>
          <w:szCs w:val="22"/>
          <w:lang w:val="en-US" w:eastAsia="zh-CN"/>
        </w:rPr>
      </w:pPr>
      <w:ins w:id="1024" w:author="OMA DSO1" w:date="2018-10-11T12:12:00Z">
        <w:r w:rsidRPr="0077490B">
          <w:rPr>
            <w:noProof/>
            <w14:scene3d>
              <w14:camera w14:prst="orthographicFront"/>
              <w14:lightRig w14:rig="threePt" w14:dir="t">
                <w14:rot w14:lat="0" w14:lon="0" w14:rev="0"/>
              </w14:lightRig>
            </w14:scene3d>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_Toc527023609 \h </w:instrText>
        </w:r>
        <w:r>
          <w:rPr>
            <w:noProof/>
          </w:rPr>
        </w:r>
      </w:ins>
      <w:r>
        <w:rPr>
          <w:noProof/>
        </w:rPr>
        <w:fldChar w:fldCharType="separate"/>
      </w:r>
      <w:ins w:id="1025" w:author="OMA DSO1" w:date="2018-10-11T12:12:00Z">
        <w:r>
          <w:rPr>
            <w:noProof/>
          </w:rPr>
          <w:t>153</w:t>
        </w:r>
        <w:r>
          <w:rPr>
            <w:noProof/>
          </w:rPr>
          <w:fldChar w:fldCharType="end"/>
        </w:r>
      </w:ins>
    </w:p>
    <w:p w:rsidR="00687CD8" w:rsidRDefault="00687CD8">
      <w:pPr>
        <w:pStyle w:val="TOC3"/>
        <w:tabs>
          <w:tab w:val="left" w:pos="1200"/>
          <w:tab w:val="right" w:leader="dot" w:pos="10070"/>
        </w:tabs>
        <w:rPr>
          <w:ins w:id="1026" w:author="OMA DSO1" w:date="2018-10-11T12:12:00Z"/>
          <w:rFonts w:asciiTheme="minorHAnsi" w:eastAsiaTheme="minorEastAsia" w:hAnsiTheme="minorHAnsi" w:cstheme="minorBidi"/>
          <w:noProof/>
          <w:kern w:val="2"/>
          <w:sz w:val="21"/>
          <w:szCs w:val="22"/>
          <w:lang w:val="en-US" w:eastAsia="zh-CN"/>
        </w:rPr>
      </w:pPr>
      <w:ins w:id="1027" w:author="OMA DSO1" w:date="2018-10-11T12:12:00Z">
        <w:r w:rsidRPr="0077490B">
          <w:rPr>
            <w:noProof/>
            <w14:scene3d>
              <w14:camera w14:prst="orthographicFront"/>
              <w14:lightRig w14:rig="threePt" w14:dir="t">
                <w14:rot w14:lat="0" w14:lon="0" w14:rev="0"/>
              </w14:lightRig>
            </w14:scene3d>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_Toc527023610 \h </w:instrText>
        </w:r>
        <w:r>
          <w:rPr>
            <w:noProof/>
          </w:rPr>
        </w:r>
      </w:ins>
      <w:r>
        <w:rPr>
          <w:noProof/>
        </w:rPr>
        <w:fldChar w:fldCharType="separate"/>
      </w:r>
      <w:ins w:id="1028" w:author="OMA DSO1" w:date="2018-10-11T12:12:00Z">
        <w:r>
          <w:rPr>
            <w:noProof/>
          </w:rPr>
          <w:t>153</w:t>
        </w:r>
        <w:r>
          <w:rPr>
            <w:noProof/>
          </w:rPr>
          <w:fldChar w:fldCharType="end"/>
        </w:r>
      </w:ins>
    </w:p>
    <w:p w:rsidR="00687CD8" w:rsidRDefault="00687CD8">
      <w:pPr>
        <w:pStyle w:val="TOC4"/>
        <w:tabs>
          <w:tab w:val="left" w:pos="1400"/>
          <w:tab w:val="right" w:leader="dot" w:pos="10070"/>
        </w:tabs>
        <w:rPr>
          <w:ins w:id="1029" w:author="OMA DSO1" w:date="2018-10-11T12:12:00Z"/>
          <w:rFonts w:asciiTheme="minorHAnsi" w:eastAsiaTheme="minorEastAsia" w:hAnsiTheme="minorHAnsi" w:cstheme="minorBidi"/>
          <w:i w:val="0"/>
          <w:noProof/>
          <w:kern w:val="2"/>
          <w:sz w:val="21"/>
          <w:szCs w:val="22"/>
          <w:lang w:val="en-US" w:eastAsia="zh-CN"/>
        </w:rPr>
      </w:pPr>
      <w:ins w:id="1030" w:author="OMA DSO1" w:date="2018-10-11T12:12:00Z">
        <w:r w:rsidRPr="0077490B">
          <w:rPr>
            <w:noProof/>
            <w14:scene3d>
              <w14:camera w14:prst="orthographicFront"/>
              <w14:lightRig w14:rig="threePt" w14:dir="t">
                <w14:rot w14:lat="0" w14:lon="0" w14:rev="0"/>
              </w14:lightRig>
            </w14:scene3d>
          </w:rPr>
          <w:t>6.14.3.1</w:t>
        </w:r>
        <w:r>
          <w:rPr>
            <w:rFonts w:asciiTheme="minorHAnsi" w:eastAsiaTheme="minorEastAsia" w:hAnsiTheme="minorHAnsi" w:cstheme="minorBidi"/>
            <w:i w:val="0"/>
            <w:noProof/>
            <w:kern w:val="2"/>
            <w:sz w:val="21"/>
            <w:szCs w:val="22"/>
            <w:lang w:val="en-US" w:eastAsia="zh-CN"/>
          </w:rPr>
          <w:tab/>
        </w:r>
        <w:r>
          <w:rPr>
            <w:noProof/>
          </w:rPr>
          <w:t>Example 1: Retrieve information about a folder (Informative)</w:t>
        </w:r>
        <w:r>
          <w:rPr>
            <w:noProof/>
          </w:rPr>
          <w:tab/>
        </w:r>
        <w:r>
          <w:rPr>
            <w:noProof/>
          </w:rPr>
          <w:fldChar w:fldCharType="begin"/>
        </w:r>
        <w:r>
          <w:rPr>
            <w:noProof/>
          </w:rPr>
          <w:instrText xml:space="preserve"> PAGEREF _Toc527023611 \h </w:instrText>
        </w:r>
        <w:r>
          <w:rPr>
            <w:noProof/>
          </w:rPr>
        </w:r>
      </w:ins>
      <w:r>
        <w:rPr>
          <w:noProof/>
        </w:rPr>
        <w:fldChar w:fldCharType="separate"/>
      </w:r>
      <w:ins w:id="1031" w:author="OMA DSO1" w:date="2018-10-11T12:12:00Z">
        <w:r>
          <w:rPr>
            <w:noProof/>
          </w:rPr>
          <w:t>154</w:t>
        </w:r>
        <w:r>
          <w:rPr>
            <w:noProof/>
          </w:rPr>
          <w:fldChar w:fldCharType="end"/>
        </w:r>
      </w:ins>
    </w:p>
    <w:p w:rsidR="00687CD8" w:rsidRDefault="00687CD8">
      <w:pPr>
        <w:pStyle w:val="TOC5"/>
        <w:tabs>
          <w:tab w:val="left" w:pos="1730"/>
          <w:tab w:val="right" w:leader="dot" w:pos="10070"/>
        </w:tabs>
        <w:rPr>
          <w:ins w:id="1032" w:author="OMA DSO1" w:date="2018-10-11T12:12:00Z"/>
          <w:rFonts w:asciiTheme="minorHAnsi" w:eastAsiaTheme="minorEastAsia" w:hAnsiTheme="minorHAnsi" w:cstheme="minorBidi"/>
          <w:noProof/>
          <w:kern w:val="2"/>
          <w:sz w:val="21"/>
          <w:szCs w:val="22"/>
          <w:lang w:val="en-US" w:eastAsia="zh-CN"/>
        </w:rPr>
      </w:pPr>
      <w:ins w:id="1033" w:author="OMA DSO1" w:date="2018-10-11T12:12:00Z">
        <w:r w:rsidRPr="0077490B">
          <w:rPr>
            <w:noProof/>
            <w:lang w:val="en-US"/>
          </w:rPr>
          <w:t>6.14.3.1.1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_Toc527023612 \h </w:instrText>
        </w:r>
        <w:r>
          <w:rPr>
            <w:noProof/>
          </w:rPr>
        </w:r>
      </w:ins>
      <w:r>
        <w:rPr>
          <w:noProof/>
        </w:rPr>
        <w:fldChar w:fldCharType="separate"/>
      </w:r>
      <w:ins w:id="1034" w:author="OMA DSO1" w:date="2018-10-11T12:12:00Z">
        <w:r>
          <w:rPr>
            <w:noProof/>
          </w:rPr>
          <w:t>154</w:t>
        </w:r>
        <w:r>
          <w:rPr>
            <w:noProof/>
          </w:rPr>
          <w:fldChar w:fldCharType="end"/>
        </w:r>
      </w:ins>
    </w:p>
    <w:p w:rsidR="00687CD8" w:rsidRDefault="00687CD8">
      <w:pPr>
        <w:pStyle w:val="TOC5"/>
        <w:tabs>
          <w:tab w:val="left" w:pos="1730"/>
          <w:tab w:val="right" w:leader="dot" w:pos="10070"/>
        </w:tabs>
        <w:rPr>
          <w:ins w:id="1035" w:author="OMA DSO1" w:date="2018-10-11T12:12:00Z"/>
          <w:rFonts w:asciiTheme="minorHAnsi" w:eastAsiaTheme="minorEastAsia" w:hAnsiTheme="minorHAnsi" w:cstheme="minorBidi"/>
          <w:noProof/>
          <w:kern w:val="2"/>
          <w:sz w:val="21"/>
          <w:szCs w:val="22"/>
          <w:lang w:val="en-US" w:eastAsia="zh-CN"/>
        </w:rPr>
      </w:pPr>
      <w:ins w:id="1036" w:author="OMA DSO1" w:date="2018-10-11T12:12:00Z">
        <w:r w:rsidRPr="0077490B">
          <w:rPr>
            <w:noProof/>
            <w:lang w:val="en-US"/>
          </w:rPr>
          <w:t>6.14.3.1.2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_Toc527023613 \h </w:instrText>
        </w:r>
        <w:r>
          <w:rPr>
            <w:noProof/>
          </w:rPr>
        </w:r>
      </w:ins>
      <w:r>
        <w:rPr>
          <w:noProof/>
        </w:rPr>
        <w:fldChar w:fldCharType="separate"/>
      </w:r>
      <w:ins w:id="1037" w:author="OMA DSO1" w:date="2018-10-11T12:12:00Z">
        <w:r>
          <w:rPr>
            <w:noProof/>
          </w:rPr>
          <w:t>154</w:t>
        </w:r>
        <w:r>
          <w:rPr>
            <w:noProof/>
          </w:rPr>
          <w:fldChar w:fldCharType="end"/>
        </w:r>
      </w:ins>
    </w:p>
    <w:p w:rsidR="00687CD8" w:rsidRDefault="00687CD8">
      <w:pPr>
        <w:pStyle w:val="TOC4"/>
        <w:tabs>
          <w:tab w:val="left" w:pos="1400"/>
          <w:tab w:val="right" w:leader="dot" w:pos="10070"/>
        </w:tabs>
        <w:rPr>
          <w:ins w:id="1038" w:author="OMA DSO1" w:date="2018-10-11T12:12:00Z"/>
          <w:rFonts w:asciiTheme="minorHAnsi" w:eastAsiaTheme="minorEastAsia" w:hAnsiTheme="minorHAnsi" w:cstheme="minorBidi"/>
          <w:i w:val="0"/>
          <w:noProof/>
          <w:kern w:val="2"/>
          <w:sz w:val="21"/>
          <w:szCs w:val="22"/>
          <w:lang w:val="en-US" w:eastAsia="zh-CN"/>
        </w:rPr>
      </w:pPr>
      <w:ins w:id="1039" w:author="OMA DSO1" w:date="2018-10-11T12:12:00Z">
        <w:r w:rsidRPr="0077490B">
          <w:rPr>
            <w:noProof/>
            <w14:scene3d>
              <w14:camera w14:prst="orthographicFront"/>
              <w14:lightRig w14:rig="threePt" w14:dir="t">
                <w14:rot w14:lat="0" w14:lon="0" w14:rev="0"/>
              </w14:lightRig>
            </w14:scene3d>
          </w:rPr>
          <w:t>6.14.3.2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folder  (Informative)</w:t>
        </w:r>
        <w:r>
          <w:rPr>
            <w:noProof/>
          </w:rPr>
          <w:tab/>
        </w:r>
        <w:r>
          <w:rPr>
            <w:noProof/>
          </w:rPr>
          <w:fldChar w:fldCharType="begin"/>
        </w:r>
        <w:r>
          <w:rPr>
            <w:noProof/>
          </w:rPr>
          <w:instrText xml:space="preserve"> PAGEREF _Toc527023614 \h </w:instrText>
        </w:r>
        <w:r>
          <w:rPr>
            <w:noProof/>
          </w:rPr>
        </w:r>
      </w:ins>
      <w:r>
        <w:rPr>
          <w:noProof/>
        </w:rPr>
        <w:fldChar w:fldCharType="separate"/>
      </w:r>
      <w:ins w:id="1040" w:author="OMA DSO1" w:date="2018-10-11T12:12:00Z">
        <w:r>
          <w:rPr>
            <w:noProof/>
          </w:rPr>
          <w:t>155</w:t>
        </w:r>
        <w:r>
          <w:rPr>
            <w:noProof/>
          </w:rPr>
          <w:fldChar w:fldCharType="end"/>
        </w:r>
      </w:ins>
    </w:p>
    <w:p w:rsidR="00687CD8" w:rsidRDefault="00687CD8">
      <w:pPr>
        <w:pStyle w:val="TOC5"/>
        <w:tabs>
          <w:tab w:val="left" w:pos="1730"/>
          <w:tab w:val="right" w:leader="dot" w:pos="10070"/>
        </w:tabs>
        <w:rPr>
          <w:ins w:id="1041" w:author="OMA DSO1" w:date="2018-10-11T12:12:00Z"/>
          <w:rFonts w:asciiTheme="minorHAnsi" w:eastAsiaTheme="minorEastAsia" w:hAnsiTheme="minorHAnsi" w:cstheme="minorBidi"/>
          <w:noProof/>
          <w:kern w:val="2"/>
          <w:sz w:val="21"/>
          <w:szCs w:val="22"/>
          <w:lang w:val="en-US" w:eastAsia="zh-CN"/>
        </w:rPr>
      </w:pPr>
      <w:ins w:id="1042" w:author="OMA DSO1" w:date="2018-10-11T12:12:00Z">
        <w:r w:rsidRPr="0077490B">
          <w:rPr>
            <w:noProof/>
            <w:lang w:val="en-US"/>
          </w:rPr>
          <w:t>6.14.3.2.1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_Toc527023615 \h </w:instrText>
        </w:r>
        <w:r>
          <w:rPr>
            <w:noProof/>
          </w:rPr>
        </w:r>
      </w:ins>
      <w:r>
        <w:rPr>
          <w:noProof/>
        </w:rPr>
        <w:fldChar w:fldCharType="separate"/>
      </w:r>
      <w:ins w:id="1043" w:author="OMA DSO1" w:date="2018-10-11T12:12:00Z">
        <w:r>
          <w:rPr>
            <w:noProof/>
          </w:rPr>
          <w:t>155</w:t>
        </w:r>
        <w:r>
          <w:rPr>
            <w:noProof/>
          </w:rPr>
          <w:fldChar w:fldCharType="end"/>
        </w:r>
      </w:ins>
    </w:p>
    <w:p w:rsidR="00687CD8" w:rsidRDefault="00687CD8">
      <w:pPr>
        <w:pStyle w:val="TOC5"/>
        <w:tabs>
          <w:tab w:val="left" w:pos="1730"/>
          <w:tab w:val="right" w:leader="dot" w:pos="10070"/>
        </w:tabs>
        <w:rPr>
          <w:ins w:id="1044" w:author="OMA DSO1" w:date="2018-10-11T12:12:00Z"/>
          <w:rFonts w:asciiTheme="minorHAnsi" w:eastAsiaTheme="minorEastAsia" w:hAnsiTheme="minorHAnsi" w:cstheme="minorBidi"/>
          <w:noProof/>
          <w:kern w:val="2"/>
          <w:sz w:val="21"/>
          <w:szCs w:val="22"/>
          <w:lang w:val="en-US" w:eastAsia="zh-CN"/>
        </w:rPr>
      </w:pPr>
      <w:ins w:id="1045" w:author="OMA DSO1" w:date="2018-10-11T12:12:00Z">
        <w:r w:rsidRPr="0077490B">
          <w:rPr>
            <w:noProof/>
            <w:lang w:val="en-US"/>
          </w:rPr>
          <w:t>6.14.3.2.2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_Toc527023616 \h </w:instrText>
        </w:r>
        <w:r>
          <w:rPr>
            <w:noProof/>
          </w:rPr>
        </w:r>
      </w:ins>
      <w:r>
        <w:rPr>
          <w:noProof/>
        </w:rPr>
        <w:fldChar w:fldCharType="separate"/>
      </w:r>
      <w:ins w:id="1046" w:author="OMA DSO1" w:date="2018-10-11T12:12:00Z">
        <w:r>
          <w:rPr>
            <w:noProof/>
          </w:rPr>
          <w:t>155</w:t>
        </w:r>
        <w:r>
          <w:rPr>
            <w:noProof/>
          </w:rPr>
          <w:fldChar w:fldCharType="end"/>
        </w:r>
      </w:ins>
    </w:p>
    <w:p w:rsidR="00687CD8" w:rsidRDefault="00687CD8">
      <w:pPr>
        <w:pStyle w:val="TOC4"/>
        <w:tabs>
          <w:tab w:val="left" w:pos="1400"/>
          <w:tab w:val="right" w:leader="dot" w:pos="10070"/>
        </w:tabs>
        <w:rPr>
          <w:ins w:id="1047" w:author="OMA DSO1" w:date="2018-10-11T12:12:00Z"/>
          <w:rFonts w:asciiTheme="minorHAnsi" w:eastAsiaTheme="minorEastAsia" w:hAnsiTheme="minorHAnsi" w:cstheme="minorBidi"/>
          <w:i w:val="0"/>
          <w:noProof/>
          <w:kern w:val="2"/>
          <w:sz w:val="21"/>
          <w:szCs w:val="22"/>
          <w:lang w:val="en-US" w:eastAsia="zh-CN"/>
        </w:rPr>
      </w:pPr>
      <w:ins w:id="1048" w:author="OMA DSO1" w:date="2018-10-11T12:12:00Z">
        <w:r w:rsidRPr="0077490B">
          <w:rPr>
            <w:noProof/>
            <w14:scene3d>
              <w14:camera w14:prst="orthographicFront"/>
              <w14:lightRig w14:rig="threePt" w14:dir="t">
                <w14:rot w14:lat="0" w14:lon="0" w14:rev="0"/>
              </w14:lightRig>
            </w14:scene3d>
          </w:rPr>
          <w:t>6.14.3.3</w:t>
        </w:r>
        <w:r>
          <w:rPr>
            <w:rFonts w:asciiTheme="minorHAnsi" w:eastAsiaTheme="minorEastAsia" w:hAnsiTheme="minorHAnsi" w:cstheme="minorBidi"/>
            <w:i w:val="0"/>
            <w:noProof/>
            <w:kern w:val="2"/>
            <w:sz w:val="21"/>
            <w:szCs w:val="22"/>
            <w:lang w:val="en-US" w:eastAsia="zh-CN"/>
          </w:rPr>
          <w:tab/>
        </w:r>
        <w:r>
          <w:rPr>
            <w:noProof/>
          </w:rPr>
          <w:t>Example 3: Retrieve information about a large folder (Informative)</w:t>
        </w:r>
        <w:r>
          <w:rPr>
            <w:noProof/>
          </w:rPr>
          <w:tab/>
        </w:r>
        <w:r>
          <w:rPr>
            <w:noProof/>
          </w:rPr>
          <w:fldChar w:fldCharType="begin"/>
        </w:r>
        <w:r>
          <w:rPr>
            <w:noProof/>
          </w:rPr>
          <w:instrText xml:space="preserve"> PAGEREF _Toc527023617 \h </w:instrText>
        </w:r>
        <w:r>
          <w:rPr>
            <w:noProof/>
          </w:rPr>
        </w:r>
      </w:ins>
      <w:r>
        <w:rPr>
          <w:noProof/>
        </w:rPr>
        <w:fldChar w:fldCharType="separate"/>
      </w:r>
      <w:ins w:id="1049" w:author="OMA DSO1" w:date="2018-10-11T12:12:00Z">
        <w:r>
          <w:rPr>
            <w:noProof/>
          </w:rPr>
          <w:t>155</w:t>
        </w:r>
        <w:r>
          <w:rPr>
            <w:noProof/>
          </w:rPr>
          <w:fldChar w:fldCharType="end"/>
        </w:r>
      </w:ins>
    </w:p>
    <w:p w:rsidR="00687CD8" w:rsidRDefault="00687CD8">
      <w:pPr>
        <w:pStyle w:val="TOC5"/>
        <w:tabs>
          <w:tab w:val="left" w:pos="1730"/>
          <w:tab w:val="right" w:leader="dot" w:pos="10070"/>
        </w:tabs>
        <w:rPr>
          <w:ins w:id="1050" w:author="OMA DSO1" w:date="2018-10-11T12:12:00Z"/>
          <w:rFonts w:asciiTheme="minorHAnsi" w:eastAsiaTheme="minorEastAsia" w:hAnsiTheme="minorHAnsi" w:cstheme="minorBidi"/>
          <w:noProof/>
          <w:kern w:val="2"/>
          <w:sz w:val="21"/>
          <w:szCs w:val="22"/>
          <w:lang w:val="en-US" w:eastAsia="zh-CN"/>
        </w:rPr>
      </w:pPr>
      <w:ins w:id="1051" w:author="OMA DSO1" w:date="2018-10-11T12:12:00Z">
        <w:r w:rsidRPr="0077490B">
          <w:rPr>
            <w:noProof/>
            <w:lang w:val="en-US"/>
          </w:rPr>
          <w:t>6.14.3.3.1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_Toc527023618 \h </w:instrText>
        </w:r>
        <w:r>
          <w:rPr>
            <w:noProof/>
          </w:rPr>
        </w:r>
      </w:ins>
      <w:r>
        <w:rPr>
          <w:noProof/>
        </w:rPr>
        <w:fldChar w:fldCharType="separate"/>
      </w:r>
      <w:ins w:id="1052" w:author="OMA DSO1" w:date="2018-10-11T12:12:00Z">
        <w:r>
          <w:rPr>
            <w:noProof/>
          </w:rPr>
          <w:t>155</w:t>
        </w:r>
        <w:r>
          <w:rPr>
            <w:noProof/>
          </w:rPr>
          <w:fldChar w:fldCharType="end"/>
        </w:r>
      </w:ins>
    </w:p>
    <w:p w:rsidR="00687CD8" w:rsidRDefault="00687CD8">
      <w:pPr>
        <w:pStyle w:val="TOC5"/>
        <w:tabs>
          <w:tab w:val="left" w:pos="1730"/>
          <w:tab w:val="right" w:leader="dot" w:pos="10070"/>
        </w:tabs>
        <w:rPr>
          <w:ins w:id="1053" w:author="OMA DSO1" w:date="2018-10-11T12:12:00Z"/>
          <w:rFonts w:asciiTheme="minorHAnsi" w:eastAsiaTheme="minorEastAsia" w:hAnsiTheme="minorHAnsi" w:cstheme="minorBidi"/>
          <w:noProof/>
          <w:kern w:val="2"/>
          <w:sz w:val="21"/>
          <w:szCs w:val="22"/>
          <w:lang w:val="en-US" w:eastAsia="zh-CN"/>
        </w:rPr>
      </w:pPr>
      <w:ins w:id="1054" w:author="OMA DSO1" w:date="2018-10-11T12:12:00Z">
        <w:r w:rsidRPr="0077490B">
          <w:rPr>
            <w:noProof/>
            <w:lang w:val="en-US"/>
          </w:rPr>
          <w:t>6.14.3.3.2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_Toc527023619 \h </w:instrText>
        </w:r>
        <w:r>
          <w:rPr>
            <w:noProof/>
          </w:rPr>
        </w:r>
      </w:ins>
      <w:r>
        <w:rPr>
          <w:noProof/>
        </w:rPr>
        <w:fldChar w:fldCharType="separate"/>
      </w:r>
      <w:ins w:id="1055" w:author="OMA DSO1" w:date="2018-10-11T12:12:00Z">
        <w:r>
          <w:rPr>
            <w:noProof/>
          </w:rPr>
          <w:t>155</w:t>
        </w:r>
        <w:r>
          <w:rPr>
            <w:noProof/>
          </w:rPr>
          <w:fldChar w:fldCharType="end"/>
        </w:r>
      </w:ins>
    </w:p>
    <w:p w:rsidR="00687CD8" w:rsidRDefault="00687CD8">
      <w:pPr>
        <w:pStyle w:val="TOC4"/>
        <w:tabs>
          <w:tab w:val="left" w:pos="1400"/>
          <w:tab w:val="right" w:leader="dot" w:pos="10070"/>
        </w:tabs>
        <w:rPr>
          <w:ins w:id="1056" w:author="OMA DSO1" w:date="2018-10-11T12:12:00Z"/>
          <w:rFonts w:asciiTheme="minorHAnsi" w:eastAsiaTheme="minorEastAsia" w:hAnsiTheme="minorHAnsi" w:cstheme="minorBidi"/>
          <w:i w:val="0"/>
          <w:noProof/>
          <w:kern w:val="2"/>
          <w:sz w:val="21"/>
          <w:szCs w:val="22"/>
          <w:lang w:val="en-US" w:eastAsia="zh-CN"/>
        </w:rPr>
      </w:pPr>
      <w:ins w:id="1057" w:author="OMA DSO1" w:date="2018-10-11T12:12:00Z">
        <w:r w:rsidRPr="0077490B">
          <w:rPr>
            <w:noProof/>
            <w14:scene3d>
              <w14:camera w14:prst="orthographicFront"/>
              <w14:lightRig w14:rig="threePt" w14:dir="t">
                <w14:rot w14:lat="0" w14:lon="0" w14:rev="0"/>
              </w14:lightRig>
            </w14:scene3d>
          </w:rPr>
          <w:t>6.14.3.4</w:t>
        </w:r>
        <w:r>
          <w:rPr>
            <w:rFonts w:asciiTheme="minorHAnsi" w:eastAsiaTheme="minorEastAsia" w:hAnsiTheme="minorHAnsi" w:cstheme="minorBidi"/>
            <w:i w:val="0"/>
            <w:noProof/>
            <w:kern w:val="2"/>
            <w:sz w:val="21"/>
            <w:szCs w:val="22"/>
            <w:lang w:val="en-US" w:eastAsia="zh-CN"/>
          </w:rPr>
          <w:tab/>
        </w:r>
        <w:r>
          <w:rPr>
            <w:noProof/>
          </w:rPr>
          <w:t>Example 4: Retrieve information about a large folder (Informative)</w:t>
        </w:r>
        <w:r>
          <w:rPr>
            <w:noProof/>
          </w:rPr>
          <w:tab/>
        </w:r>
        <w:r>
          <w:rPr>
            <w:noProof/>
          </w:rPr>
          <w:fldChar w:fldCharType="begin"/>
        </w:r>
        <w:r>
          <w:rPr>
            <w:noProof/>
          </w:rPr>
          <w:instrText xml:space="preserve"> PAGEREF _Toc527023620 \h </w:instrText>
        </w:r>
        <w:r>
          <w:rPr>
            <w:noProof/>
          </w:rPr>
        </w:r>
      </w:ins>
      <w:r>
        <w:rPr>
          <w:noProof/>
        </w:rPr>
        <w:fldChar w:fldCharType="separate"/>
      </w:r>
      <w:ins w:id="1058" w:author="OMA DSO1" w:date="2018-10-11T12:12:00Z">
        <w:r>
          <w:rPr>
            <w:noProof/>
          </w:rPr>
          <w:t>156</w:t>
        </w:r>
        <w:r>
          <w:rPr>
            <w:noProof/>
          </w:rPr>
          <w:fldChar w:fldCharType="end"/>
        </w:r>
      </w:ins>
    </w:p>
    <w:p w:rsidR="00687CD8" w:rsidRDefault="00687CD8">
      <w:pPr>
        <w:pStyle w:val="TOC5"/>
        <w:tabs>
          <w:tab w:val="left" w:pos="1730"/>
          <w:tab w:val="right" w:leader="dot" w:pos="10070"/>
        </w:tabs>
        <w:rPr>
          <w:ins w:id="1059" w:author="OMA DSO1" w:date="2018-10-11T12:12:00Z"/>
          <w:rFonts w:asciiTheme="minorHAnsi" w:eastAsiaTheme="minorEastAsia" w:hAnsiTheme="minorHAnsi" w:cstheme="minorBidi"/>
          <w:noProof/>
          <w:kern w:val="2"/>
          <w:sz w:val="21"/>
          <w:szCs w:val="22"/>
          <w:lang w:val="en-US" w:eastAsia="zh-CN"/>
        </w:rPr>
      </w:pPr>
      <w:ins w:id="1060" w:author="OMA DSO1" w:date="2018-10-11T12:12:00Z">
        <w:r w:rsidRPr="0077490B">
          <w:rPr>
            <w:noProof/>
            <w:lang w:val="en-US"/>
          </w:rPr>
          <w:t>6.14.3.4.1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_Toc527023621 \h </w:instrText>
        </w:r>
        <w:r>
          <w:rPr>
            <w:noProof/>
          </w:rPr>
        </w:r>
      </w:ins>
      <w:r>
        <w:rPr>
          <w:noProof/>
        </w:rPr>
        <w:fldChar w:fldCharType="separate"/>
      </w:r>
      <w:ins w:id="1061" w:author="OMA DSO1" w:date="2018-10-11T12:12:00Z">
        <w:r>
          <w:rPr>
            <w:noProof/>
          </w:rPr>
          <w:t>156</w:t>
        </w:r>
        <w:r>
          <w:rPr>
            <w:noProof/>
          </w:rPr>
          <w:fldChar w:fldCharType="end"/>
        </w:r>
      </w:ins>
    </w:p>
    <w:p w:rsidR="00687CD8" w:rsidRDefault="00687CD8">
      <w:pPr>
        <w:pStyle w:val="TOC5"/>
        <w:tabs>
          <w:tab w:val="left" w:pos="1730"/>
          <w:tab w:val="right" w:leader="dot" w:pos="10070"/>
        </w:tabs>
        <w:rPr>
          <w:ins w:id="1062" w:author="OMA DSO1" w:date="2018-10-11T12:12:00Z"/>
          <w:rFonts w:asciiTheme="minorHAnsi" w:eastAsiaTheme="minorEastAsia" w:hAnsiTheme="minorHAnsi" w:cstheme="minorBidi"/>
          <w:noProof/>
          <w:kern w:val="2"/>
          <w:sz w:val="21"/>
          <w:szCs w:val="22"/>
          <w:lang w:val="en-US" w:eastAsia="zh-CN"/>
        </w:rPr>
      </w:pPr>
      <w:ins w:id="1063" w:author="OMA DSO1" w:date="2018-10-11T12:12:00Z">
        <w:r w:rsidRPr="0077490B">
          <w:rPr>
            <w:noProof/>
            <w:lang w:val="en-US"/>
          </w:rPr>
          <w:t>6.14.3.4.2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_Toc527023622 \h </w:instrText>
        </w:r>
        <w:r>
          <w:rPr>
            <w:noProof/>
          </w:rPr>
        </w:r>
      </w:ins>
      <w:r>
        <w:rPr>
          <w:noProof/>
        </w:rPr>
        <w:fldChar w:fldCharType="separate"/>
      </w:r>
      <w:ins w:id="1064" w:author="OMA DSO1" w:date="2018-10-11T12:12:00Z">
        <w:r>
          <w:rPr>
            <w:noProof/>
          </w:rPr>
          <w:t>156</w:t>
        </w:r>
        <w:r>
          <w:rPr>
            <w:noProof/>
          </w:rPr>
          <w:fldChar w:fldCharType="end"/>
        </w:r>
      </w:ins>
    </w:p>
    <w:p w:rsidR="00687CD8" w:rsidRDefault="00687CD8">
      <w:pPr>
        <w:pStyle w:val="TOC3"/>
        <w:tabs>
          <w:tab w:val="left" w:pos="1200"/>
          <w:tab w:val="right" w:leader="dot" w:pos="10070"/>
        </w:tabs>
        <w:rPr>
          <w:ins w:id="1065" w:author="OMA DSO1" w:date="2018-10-11T12:12:00Z"/>
          <w:rFonts w:asciiTheme="minorHAnsi" w:eastAsiaTheme="minorEastAsia" w:hAnsiTheme="minorHAnsi" w:cstheme="minorBidi"/>
          <w:noProof/>
          <w:kern w:val="2"/>
          <w:sz w:val="21"/>
          <w:szCs w:val="22"/>
          <w:lang w:val="en-US" w:eastAsia="zh-CN"/>
        </w:rPr>
      </w:pPr>
      <w:ins w:id="1066" w:author="OMA DSO1" w:date="2018-10-11T12:12:00Z">
        <w:r w:rsidRPr="0077490B">
          <w:rPr>
            <w:noProof/>
            <w14:scene3d>
              <w14:camera w14:prst="orthographicFront"/>
              <w14:lightRig w14:rig="threePt" w14:dir="t">
                <w14:rot w14:lat="0" w14:lon="0" w14:rev="0"/>
              </w14:lightRig>
            </w14:scene3d>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_Toc527023623 \h </w:instrText>
        </w:r>
        <w:r>
          <w:rPr>
            <w:noProof/>
          </w:rPr>
        </w:r>
      </w:ins>
      <w:r>
        <w:rPr>
          <w:noProof/>
        </w:rPr>
        <w:fldChar w:fldCharType="separate"/>
      </w:r>
      <w:ins w:id="1067" w:author="OMA DSO1" w:date="2018-10-11T12:12:00Z">
        <w:r>
          <w:rPr>
            <w:noProof/>
          </w:rPr>
          <w:t>157</w:t>
        </w:r>
        <w:r>
          <w:rPr>
            <w:noProof/>
          </w:rPr>
          <w:fldChar w:fldCharType="end"/>
        </w:r>
      </w:ins>
    </w:p>
    <w:p w:rsidR="00687CD8" w:rsidRDefault="00687CD8">
      <w:pPr>
        <w:pStyle w:val="TOC3"/>
        <w:tabs>
          <w:tab w:val="left" w:pos="1200"/>
          <w:tab w:val="right" w:leader="dot" w:pos="10070"/>
        </w:tabs>
        <w:rPr>
          <w:ins w:id="1068" w:author="OMA DSO1" w:date="2018-10-11T12:12:00Z"/>
          <w:rFonts w:asciiTheme="minorHAnsi" w:eastAsiaTheme="minorEastAsia" w:hAnsiTheme="minorHAnsi" w:cstheme="minorBidi"/>
          <w:noProof/>
          <w:kern w:val="2"/>
          <w:sz w:val="21"/>
          <w:szCs w:val="22"/>
          <w:lang w:val="en-US" w:eastAsia="zh-CN"/>
        </w:rPr>
      </w:pPr>
      <w:ins w:id="1069" w:author="OMA DSO1" w:date="2018-10-11T12:12:00Z">
        <w:r w:rsidRPr="0077490B">
          <w:rPr>
            <w:noProof/>
            <w14:scene3d>
              <w14:camera w14:prst="orthographicFront"/>
              <w14:lightRig w14:rig="threePt" w14:dir="t">
                <w14:rot w14:lat="0" w14:lon="0" w14:rev="0"/>
              </w14:lightRig>
            </w14:scene3d>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_Toc527023624 \h </w:instrText>
        </w:r>
        <w:r>
          <w:rPr>
            <w:noProof/>
          </w:rPr>
        </w:r>
      </w:ins>
      <w:r>
        <w:rPr>
          <w:noProof/>
        </w:rPr>
        <w:fldChar w:fldCharType="separate"/>
      </w:r>
      <w:ins w:id="1070" w:author="OMA DSO1" w:date="2018-10-11T12:12:00Z">
        <w:r>
          <w:rPr>
            <w:noProof/>
          </w:rPr>
          <w:t>157</w:t>
        </w:r>
        <w:r>
          <w:rPr>
            <w:noProof/>
          </w:rPr>
          <w:fldChar w:fldCharType="end"/>
        </w:r>
      </w:ins>
    </w:p>
    <w:p w:rsidR="00687CD8" w:rsidRDefault="00687CD8">
      <w:pPr>
        <w:pStyle w:val="TOC3"/>
        <w:tabs>
          <w:tab w:val="left" w:pos="1200"/>
          <w:tab w:val="right" w:leader="dot" w:pos="10070"/>
        </w:tabs>
        <w:rPr>
          <w:ins w:id="1071" w:author="OMA DSO1" w:date="2018-10-11T12:12:00Z"/>
          <w:rFonts w:asciiTheme="minorHAnsi" w:eastAsiaTheme="minorEastAsia" w:hAnsiTheme="minorHAnsi" w:cstheme="minorBidi"/>
          <w:noProof/>
          <w:kern w:val="2"/>
          <w:sz w:val="21"/>
          <w:szCs w:val="22"/>
          <w:lang w:val="en-US" w:eastAsia="zh-CN"/>
        </w:rPr>
      </w:pPr>
      <w:ins w:id="1072" w:author="OMA DSO1" w:date="2018-10-11T12:12:00Z">
        <w:r w:rsidRPr="0077490B">
          <w:rPr>
            <w:noProof/>
            <w14:scene3d>
              <w14:camera w14:prst="orthographicFront"/>
              <w14:lightRig w14:rig="threePt" w14:dir="t">
                <w14:rot w14:lat="0" w14:lon="0" w14:rev="0"/>
              </w14:lightRig>
            </w14:scene3d>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_Toc527023625 \h </w:instrText>
        </w:r>
        <w:r>
          <w:rPr>
            <w:noProof/>
          </w:rPr>
        </w:r>
      </w:ins>
      <w:r>
        <w:rPr>
          <w:noProof/>
        </w:rPr>
        <w:fldChar w:fldCharType="separate"/>
      </w:r>
      <w:ins w:id="1073" w:author="OMA DSO1" w:date="2018-10-11T12:12:00Z">
        <w:r>
          <w:rPr>
            <w:noProof/>
          </w:rPr>
          <w:t>157</w:t>
        </w:r>
        <w:r>
          <w:rPr>
            <w:noProof/>
          </w:rPr>
          <w:fldChar w:fldCharType="end"/>
        </w:r>
      </w:ins>
    </w:p>
    <w:p w:rsidR="00687CD8" w:rsidRDefault="00687CD8">
      <w:pPr>
        <w:pStyle w:val="TOC4"/>
        <w:tabs>
          <w:tab w:val="left" w:pos="1400"/>
          <w:tab w:val="right" w:leader="dot" w:pos="10070"/>
        </w:tabs>
        <w:rPr>
          <w:ins w:id="1074" w:author="OMA DSO1" w:date="2018-10-11T12:12:00Z"/>
          <w:rFonts w:asciiTheme="minorHAnsi" w:eastAsiaTheme="minorEastAsia" w:hAnsiTheme="minorHAnsi" w:cstheme="minorBidi"/>
          <w:i w:val="0"/>
          <w:noProof/>
          <w:kern w:val="2"/>
          <w:sz w:val="21"/>
          <w:szCs w:val="22"/>
          <w:lang w:val="en-US" w:eastAsia="zh-CN"/>
        </w:rPr>
      </w:pPr>
      <w:ins w:id="1075" w:author="OMA DSO1" w:date="2018-10-11T12:12:00Z">
        <w:r w:rsidRPr="0077490B">
          <w:rPr>
            <w:noProof/>
            <w14:scene3d>
              <w14:camera w14:prst="orthographicFront"/>
              <w14:lightRig w14:rig="threePt" w14:dir="t">
                <w14:rot w14:lat="0" w14:lon="0" w14:rev="0"/>
              </w14:lightRig>
            </w14:scene3d>
          </w:rPr>
          <w:t>6.14.6.1</w:t>
        </w:r>
        <w:r>
          <w:rPr>
            <w:rFonts w:asciiTheme="minorHAnsi" w:eastAsiaTheme="minorEastAsia" w:hAnsiTheme="minorHAnsi" w:cstheme="minorBidi"/>
            <w:i w:val="0"/>
            <w:noProof/>
            <w:kern w:val="2"/>
            <w:sz w:val="21"/>
            <w:szCs w:val="22"/>
            <w:lang w:val="en-US" w:eastAsia="zh-CN"/>
          </w:rPr>
          <w:tab/>
        </w:r>
        <w:r>
          <w:rPr>
            <w:noProof/>
          </w:rPr>
          <w:t>Example 1: Delete a folder, response with “204 No Content” (Informative)</w:t>
        </w:r>
        <w:r>
          <w:rPr>
            <w:noProof/>
          </w:rPr>
          <w:tab/>
        </w:r>
        <w:r>
          <w:rPr>
            <w:noProof/>
          </w:rPr>
          <w:fldChar w:fldCharType="begin"/>
        </w:r>
        <w:r>
          <w:rPr>
            <w:noProof/>
          </w:rPr>
          <w:instrText xml:space="preserve"> PAGEREF _Toc527023626 \h </w:instrText>
        </w:r>
        <w:r>
          <w:rPr>
            <w:noProof/>
          </w:rPr>
        </w:r>
      </w:ins>
      <w:r>
        <w:rPr>
          <w:noProof/>
        </w:rPr>
        <w:fldChar w:fldCharType="separate"/>
      </w:r>
      <w:ins w:id="1076" w:author="OMA DSO1" w:date="2018-10-11T12:12:00Z">
        <w:r>
          <w:rPr>
            <w:noProof/>
          </w:rPr>
          <w:t>157</w:t>
        </w:r>
        <w:r>
          <w:rPr>
            <w:noProof/>
          </w:rPr>
          <w:fldChar w:fldCharType="end"/>
        </w:r>
      </w:ins>
    </w:p>
    <w:p w:rsidR="00687CD8" w:rsidRDefault="00687CD8">
      <w:pPr>
        <w:pStyle w:val="TOC5"/>
        <w:tabs>
          <w:tab w:val="left" w:pos="1730"/>
          <w:tab w:val="right" w:leader="dot" w:pos="10070"/>
        </w:tabs>
        <w:rPr>
          <w:ins w:id="1077" w:author="OMA DSO1" w:date="2018-10-11T12:12:00Z"/>
          <w:rFonts w:asciiTheme="minorHAnsi" w:eastAsiaTheme="minorEastAsia" w:hAnsiTheme="minorHAnsi" w:cstheme="minorBidi"/>
          <w:noProof/>
          <w:kern w:val="2"/>
          <w:sz w:val="21"/>
          <w:szCs w:val="22"/>
          <w:lang w:val="en-US" w:eastAsia="zh-CN"/>
        </w:rPr>
      </w:pPr>
      <w:ins w:id="1078" w:author="OMA DSO1" w:date="2018-10-11T12:12:00Z">
        <w:r w:rsidRPr="0077490B">
          <w:rPr>
            <w:noProof/>
            <w:lang w:val="en-US"/>
          </w:rPr>
          <w:t>6.14.6.1.1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_Toc527023627 \h </w:instrText>
        </w:r>
        <w:r>
          <w:rPr>
            <w:noProof/>
          </w:rPr>
        </w:r>
      </w:ins>
      <w:r>
        <w:rPr>
          <w:noProof/>
        </w:rPr>
        <w:fldChar w:fldCharType="separate"/>
      </w:r>
      <w:ins w:id="1079" w:author="OMA DSO1" w:date="2018-10-11T12:12:00Z">
        <w:r>
          <w:rPr>
            <w:noProof/>
          </w:rPr>
          <w:t>157</w:t>
        </w:r>
        <w:r>
          <w:rPr>
            <w:noProof/>
          </w:rPr>
          <w:fldChar w:fldCharType="end"/>
        </w:r>
      </w:ins>
    </w:p>
    <w:p w:rsidR="00687CD8" w:rsidRDefault="00687CD8">
      <w:pPr>
        <w:pStyle w:val="TOC5"/>
        <w:tabs>
          <w:tab w:val="left" w:pos="1730"/>
          <w:tab w:val="right" w:leader="dot" w:pos="10070"/>
        </w:tabs>
        <w:rPr>
          <w:ins w:id="1080" w:author="OMA DSO1" w:date="2018-10-11T12:12:00Z"/>
          <w:rFonts w:asciiTheme="minorHAnsi" w:eastAsiaTheme="minorEastAsia" w:hAnsiTheme="minorHAnsi" w:cstheme="minorBidi"/>
          <w:noProof/>
          <w:kern w:val="2"/>
          <w:sz w:val="21"/>
          <w:szCs w:val="22"/>
          <w:lang w:val="en-US" w:eastAsia="zh-CN"/>
        </w:rPr>
      </w:pPr>
      <w:ins w:id="1081" w:author="OMA DSO1" w:date="2018-10-11T12:12:00Z">
        <w:r w:rsidRPr="0077490B">
          <w:rPr>
            <w:noProof/>
            <w:lang w:val="en-US"/>
          </w:rPr>
          <w:t>6.14.6.1.2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_Toc527023628 \h </w:instrText>
        </w:r>
        <w:r>
          <w:rPr>
            <w:noProof/>
          </w:rPr>
        </w:r>
      </w:ins>
      <w:r>
        <w:rPr>
          <w:noProof/>
        </w:rPr>
        <w:fldChar w:fldCharType="separate"/>
      </w:r>
      <w:ins w:id="1082" w:author="OMA DSO1" w:date="2018-10-11T12:12:00Z">
        <w:r>
          <w:rPr>
            <w:noProof/>
          </w:rPr>
          <w:t>157</w:t>
        </w:r>
        <w:r>
          <w:rPr>
            <w:noProof/>
          </w:rPr>
          <w:fldChar w:fldCharType="end"/>
        </w:r>
      </w:ins>
    </w:p>
    <w:p w:rsidR="00687CD8" w:rsidRDefault="00687CD8">
      <w:pPr>
        <w:pStyle w:val="TOC2"/>
        <w:tabs>
          <w:tab w:val="left" w:pos="800"/>
          <w:tab w:val="right" w:leader="dot" w:pos="10070"/>
        </w:tabs>
        <w:rPr>
          <w:ins w:id="1083" w:author="OMA DSO1" w:date="2018-10-11T12:12:00Z"/>
          <w:rFonts w:asciiTheme="minorHAnsi" w:eastAsiaTheme="minorEastAsia" w:hAnsiTheme="minorHAnsi" w:cstheme="minorBidi"/>
          <w:b w:val="0"/>
          <w:smallCaps w:val="0"/>
          <w:noProof/>
          <w:kern w:val="2"/>
          <w:sz w:val="21"/>
          <w:szCs w:val="22"/>
          <w:lang w:val="en-US" w:eastAsia="zh-CN"/>
        </w:rPr>
      </w:pPr>
      <w:ins w:id="1084" w:author="OMA DSO1" w:date="2018-10-11T12:12:00Z">
        <w:r>
          <w:rPr>
            <w:noProof/>
          </w:rPr>
          <w:t>6.15</w:t>
        </w:r>
        <w:r>
          <w:rPr>
            <w:rFonts w:asciiTheme="minorHAnsi" w:eastAsiaTheme="minorEastAsia" w:hAnsiTheme="minorHAnsi" w:cstheme="minorBidi"/>
            <w:b w:val="0"/>
            <w:smallCaps w:val="0"/>
            <w:noProof/>
            <w:kern w:val="2"/>
            <w:sz w:val="21"/>
            <w:szCs w:val="22"/>
            <w:lang w:val="en-US" w:eastAsia="zh-CN"/>
          </w:rPr>
          <w:tab/>
        </w:r>
        <w:r>
          <w:rPr>
            <w:noProof/>
          </w:rPr>
          <w:t>Resource: Individual folder data</w:t>
        </w:r>
        <w:r>
          <w:rPr>
            <w:noProof/>
          </w:rPr>
          <w:tab/>
        </w:r>
        <w:r>
          <w:rPr>
            <w:noProof/>
          </w:rPr>
          <w:fldChar w:fldCharType="begin"/>
        </w:r>
        <w:r>
          <w:rPr>
            <w:noProof/>
          </w:rPr>
          <w:instrText xml:space="preserve"> PAGEREF _Toc527023629 \h </w:instrText>
        </w:r>
        <w:r>
          <w:rPr>
            <w:noProof/>
          </w:rPr>
        </w:r>
      </w:ins>
      <w:r>
        <w:rPr>
          <w:noProof/>
        </w:rPr>
        <w:fldChar w:fldCharType="separate"/>
      </w:r>
      <w:ins w:id="1085" w:author="OMA DSO1" w:date="2018-10-11T12:12:00Z">
        <w:r>
          <w:rPr>
            <w:noProof/>
          </w:rPr>
          <w:t>158</w:t>
        </w:r>
        <w:r>
          <w:rPr>
            <w:noProof/>
          </w:rPr>
          <w:fldChar w:fldCharType="end"/>
        </w:r>
      </w:ins>
    </w:p>
    <w:p w:rsidR="00687CD8" w:rsidRDefault="00687CD8">
      <w:pPr>
        <w:pStyle w:val="TOC3"/>
        <w:tabs>
          <w:tab w:val="left" w:pos="1200"/>
          <w:tab w:val="right" w:leader="dot" w:pos="10070"/>
        </w:tabs>
        <w:rPr>
          <w:ins w:id="1086" w:author="OMA DSO1" w:date="2018-10-11T12:12:00Z"/>
          <w:rFonts w:asciiTheme="minorHAnsi" w:eastAsiaTheme="minorEastAsia" w:hAnsiTheme="minorHAnsi" w:cstheme="minorBidi"/>
          <w:noProof/>
          <w:kern w:val="2"/>
          <w:sz w:val="21"/>
          <w:szCs w:val="22"/>
          <w:lang w:val="en-US" w:eastAsia="zh-CN"/>
        </w:rPr>
      </w:pPr>
      <w:ins w:id="1087" w:author="OMA DSO1" w:date="2018-10-11T12:12:00Z">
        <w:r w:rsidRPr="0077490B">
          <w:rPr>
            <w:noProof/>
            <w14:scene3d>
              <w14:camera w14:prst="orthographicFront"/>
              <w14:lightRig w14:rig="threePt" w14:dir="t">
                <w14:rot w14:lat="0" w14:lon="0" w14:rev="0"/>
              </w14:lightRig>
            </w14:scene3d>
          </w:rPr>
          <w:lastRenderedPageBreak/>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_Toc527023630 \h </w:instrText>
        </w:r>
        <w:r>
          <w:rPr>
            <w:noProof/>
          </w:rPr>
        </w:r>
      </w:ins>
      <w:r>
        <w:rPr>
          <w:noProof/>
        </w:rPr>
        <w:fldChar w:fldCharType="separate"/>
      </w:r>
      <w:ins w:id="1088" w:author="OMA DSO1" w:date="2018-10-11T12:12:00Z">
        <w:r>
          <w:rPr>
            <w:noProof/>
          </w:rPr>
          <w:t>158</w:t>
        </w:r>
        <w:r>
          <w:rPr>
            <w:noProof/>
          </w:rPr>
          <w:fldChar w:fldCharType="end"/>
        </w:r>
      </w:ins>
    </w:p>
    <w:p w:rsidR="00687CD8" w:rsidRDefault="00687CD8">
      <w:pPr>
        <w:pStyle w:val="TOC4"/>
        <w:tabs>
          <w:tab w:val="left" w:pos="1400"/>
          <w:tab w:val="right" w:leader="dot" w:pos="10070"/>
        </w:tabs>
        <w:rPr>
          <w:ins w:id="1089" w:author="OMA DSO1" w:date="2018-10-11T12:12:00Z"/>
          <w:rFonts w:asciiTheme="minorHAnsi" w:eastAsiaTheme="minorEastAsia" w:hAnsiTheme="minorHAnsi" w:cstheme="minorBidi"/>
          <w:i w:val="0"/>
          <w:noProof/>
          <w:kern w:val="2"/>
          <w:sz w:val="21"/>
          <w:szCs w:val="22"/>
          <w:lang w:val="en-US" w:eastAsia="zh-CN"/>
        </w:rPr>
      </w:pPr>
      <w:ins w:id="1090" w:author="OMA DSO1" w:date="2018-10-11T12:12:00Z">
        <w:r w:rsidRPr="0077490B">
          <w:rPr>
            <w:noProof/>
            <w14:scene3d>
              <w14:camera w14:prst="orthographicFront"/>
              <w14:lightRig w14:rig="threePt" w14:dir="t">
                <w14:rot w14:lat="0" w14:lon="0" w14:rev="0"/>
              </w14:lightRig>
            </w14:scene3d>
          </w:rPr>
          <w:t>6.15.1.1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_Toc527023631 \h </w:instrText>
        </w:r>
        <w:r>
          <w:rPr>
            <w:noProof/>
          </w:rPr>
        </w:r>
      </w:ins>
      <w:r>
        <w:rPr>
          <w:noProof/>
        </w:rPr>
        <w:fldChar w:fldCharType="separate"/>
      </w:r>
      <w:ins w:id="1091" w:author="OMA DSO1" w:date="2018-10-11T12:12:00Z">
        <w:r>
          <w:rPr>
            <w:noProof/>
          </w:rPr>
          <w:t>158</w:t>
        </w:r>
        <w:r>
          <w:rPr>
            <w:noProof/>
          </w:rPr>
          <w:fldChar w:fldCharType="end"/>
        </w:r>
      </w:ins>
    </w:p>
    <w:p w:rsidR="00687CD8" w:rsidRDefault="00687CD8">
      <w:pPr>
        <w:pStyle w:val="TOC3"/>
        <w:tabs>
          <w:tab w:val="left" w:pos="1200"/>
          <w:tab w:val="right" w:leader="dot" w:pos="10070"/>
        </w:tabs>
        <w:rPr>
          <w:ins w:id="1092" w:author="OMA DSO1" w:date="2018-10-11T12:12:00Z"/>
          <w:rFonts w:asciiTheme="minorHAnsi" w:eastAsiaTheme="minorEastAsia" w:hAnsiTheme="minorHAnsi" w:cstheme="minorBidi"/>
          <w:noProof/>
          <w:kern w:val="2"/>
          <w:sz w:val="21"/>
          <w:szCs w:val="22"/>
          <w:lang w:val="en-US" w:eastAsia="zh-CN"/>
        </w:rPr>
      </w:pPr>
      <w:ins w:id="1093" w:author="OMA DSO1" w:date="2018-10-11T12:12:00Z">
        <w:r w:rsidRPr="0077490B">
          <w:rPr>
            <w:noProof/>
            <w14:scene3d>
              <w14:camera w14:prst="orthographicFront"/>
              <w14:lightRig w14:rig="threePt" w14:dir="t">
                <w14:rot w14:lat="0" w14:lon="0" w14:rev="0"/>
              </w14:lightRig>
            </w14:scene3d>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_Toc527023632 \h </w:instrText>
        </w:r>
        <w:r>
          <w:rPr>
            <w:noProof/>
          </w:rPr>
        </w:r>
      </w:ins>
      <w:r>
        <w:rPr>
          <w:noProof/>
        </w:rPr>
        <w:fldChar w:fldCharType="separate"/>
      </w:r>
      <w:ins w:id="1094" w:author="OMA DSO1" w:date="2018-10-11T12:12:00Z">
        <w:r>
          <w:rPr>
            <w:noProof/>
          </w:rPr>
          <w:t>158</w:t>
        </w:r>
        <w:r>
          <w:rPr>
            <w:noProof/>
          </w:rPr>
          <w:fldChar w:fldCharType="end"/>
        </w:r>
      </w:ins>
    </w:p>
    <w:p w:rsidR="00687CD8" w:rsidRDefault="00687CD8">
      <w:pPr>
        <w:pStyle w:val="TOC3"/>
        <w:tabs>
          <w:tab w:val="left" w:pos="1200"/>
          <w:tab w:val="right" w:leader="dot" w:pos="10070"/>
        </w:tabs>
        <w:rPr>
          <w:ins w:id="1095" w:author="OMA DSO1" w:date="2018-10-11T12:12:00Z"/>
          <w:rFonts w:asciiTheme="minorHAnsi" w:eastAsiaTheme="minorEastAsia" w:hAnsiTheme="minorHAnsi" w:cstheme="minorBidi"/>
          <w:noProof/>
          <w:kern w:val="2"/>
          <w:sz w:val="21"/>
          <w:szCs w:val="22"/>
          <w:lang w:val="en-US" w:eastAsia="zh-CN"/>
        </w:rPr>
      </w:pPr>
      <w:ins w:id="1096" w:author="OMA DSO1" w:date="2018-10-11T12:12:00Z">
        <w:r w:rsidRPr="0077490B">
          <w:rPr>
            <w:noProof/>
            <w14:scene3d>
              <w14:camera w14:prst="orthographicFront"/>
              <w14:lightRig w14:rig="threePt" w14:dir="t">
                <w14:rot w14:lat="0" w14:lon="0" w14:rev="0"/>
              </w14:lightRig>
            </w14:scene3d>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_Toc527023633 \h </w:instrText>
        </w:r>
        <w:r>
          <w:rPr>
            <w:noProof/>
          </w:rPr>
        </w:r>
      </w:ins>
      <w:r>
        <w:rPr>
          <w:noProof/>
        </w:rPr>
        <w:fldChar w:fldCharType="separate"/>
      </w:r>
      <w:ins w:id="1097" w:author="OMA DSO1" w:date="2018-10-11T12:12:00Z">
        <w:r>
          <w:rPr>
            <w:noProof/>
          </w:rPr>
          <w:t>158</w:t>
        </w:r>
        <w:r>
          <w:rPr>
            <w:noProof/>
          </w:rPr>
          <w:fldChar w:fldCharType="end"/>
        </w:r>
      </w:ins>
    </w:p>
    <w:p w:rsidR="00687CD8" w:rsidRDefault="00687CD8">
      <w:pPr>
        <w:pStyle w:val="TOC4"/>
        <w:tabs>
          <w:tab w:val="left" w:pos="1400"/>
          <w:tab w:val="right" w:leader="dot" w:pos="10070"/>
        </w:tabs>
        <w:rPr>
          <w:ins w:id="1098" w:author="OMA DSO1" w:date="2018-10-11T12:12:00Z"/>
          <w:rFonts w:asciiTheme="minorHAnsi" w:eastAsiaTheme="minorEastAsia" w:hAnsiTheme="minorHAnsi" w:cstheme="minorBidi"/>
          <w:i w:val="0"/>
          <w:noProof/>
          <w:kern w:val="2"/>
          <w:sz w:val="21"/>
          <w:szCs w:val="22"/>
          <w:lang w:val="en-US" w:eastAsia="zh-CN"/>
        </w:rPr>
      </w:pPr>
      <w:ins w:id="1099" w:author="OMA DSO1" w:date="2018-10-11T12:12:00Z">
        <w:r w:rsidRPr="0077490B">
          <w:rPr>
            <w:noProof/>
            <w14:scene3d>
              <w14:camera w14:prst="orthographicFront"/>
              <w14:lightRig w14:rig="threePt" w14:dir="t">
                <w14:rot w14:lat="0" w14:lon="0" w14:rev="0"/>
              </w14:lightRig>
            </w14:scene3d>
          </w:rPr>
          <w:t>6.15.3.1</w:t>
        </w:r>
        <w:r>
          <w:rPr>
            <w:rFonts w:asciiTheme="minorHAnsi" w:eastAsiaTheme="minorEastAsia" w:hAnsiTheme="minorHAnsi" w:cstheme="minorBidi"/>
            <w:i w:val="0"/>
            <w:noProof/>
            <w:kern w:val="2"/>
            <w:sz w:val="21"/>
            <w:szCs w:val="22"/>
            <w:lang w:val="en-US" w:eastAsia="zh-CN"/>
          </w:rPr>
          <w:tab/>
        </w:r>
        <w:r>
          <w:rPr>
            <w:noProof/>
          </w:rPr>
          <w:t>Example: Retrieve a folder’s name (Informative)</w:t>
        </w:r>
        <w:r>
          <w:rPr>
            <w:noProof/>
          </w:rPr>
          <w:tab/>
        </w:r>
        <w:r>
          <w:rPr>
            <w:noProof/>
          </w:rPr>
          <w:fldChar w:fldCharType="begin"/>
        </w:r>
        <w:r>
          <w:rPr>
            <w:noProof/>
          </w:rPr>
          <w:instrText xml:space="preserve"> PAGEREF _Toc527023634 \h </w:instrText>
        </w:r>
        <w:r>
          <w:rPr>
            <w:noProof/>
          </w:rPr>
        </w:r>
      </w:ins>
      <w:r>
        <w:rPr>
          <w:noProof/>
        </w:rPr>
        <w:fldChar w:fldCharType="separate"/>
      </w:r>
      <w:ins w:id="1100" w:author="OMA DSO1" w:date="2018-10-11T12:12:00Z">
        <w:r>
          <w:rPr>
            <w:noProof/>
          </w:rPr>
          <w:t>159</w:t>
        </w:r>
        <w:r>
          <w:rPr>
            <w:noProof/>
          </w:rPr>
          <w:fldChar w:fldCharType="end"/>
        </w:r>
      </w:ins>
    </w:p>
    <w:p w:rsidR="00687CD8" w:rsidRDefault="00687CD8">
      <w:pPr>
        <w:pStyle w:val="TOC5"/>
        <w:tabs>
          <w:tab w:val="left" w:pos="1730"/>
          <w:tab w:val="right" w:leader="dot" w:pos="10070"/>
        </w:tabs>
        <w:rPr>
          <w:ins w:id="1101" w:author="OMA DSO1" w:date="2018-10-11T12:12:00Z"/>
          <w:rFonts w:asciiTheme="minorHAnsi" w:eastAsiaTheme="minorEastAsia" w:hAnsiTheme="minorHAnsi" w:cstheme="minorBidi"/>
          <w:noProof/>
          <w:kern w:val="2"/>
          <w:sz w:val="21"/>
          <w:szCs w:val="22"/>
          <w:lang w:val="en-US" w:eastAsia="zh-CN"/>
        </w:rPr>
      </w:pPr>
      <w:ins w:id="1102" w:author="OMA DSO1" w:date="2018-10-11T12:12:00Z">
        <w:r w:rsidRPr="0077490B">
          <w:rPr>
            <w:noProof/>
            <w:lang w:val="en-US"/>
          </w:rPr>
          <w:t>6.15.3.1.1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_Toc527023635 \h </w:instrText>
        </w:r>
        <w:r>
          <w:rPr>
            <w:noProof/>
          </w:rPr>
        </w:r>
      </w:ins>
      <w:r>
        <w:rPr>
          <w:noProof/>
        </w:rPr>
        <w:fldChar w:fldCharType="separate"/>
      </w:r>
      <w:ins w:id="1103" w:author="OMA DSO1" w:date="2018-10-11T12:12:00Z">
        <w:r>
          <w:rPr>
            <w:noProof/>
          </w:rPr>
          <w:t>159</w:t>
        </w:r>
        <w:r>
          <w:rPr>
            <w:noProof/>
          </w:rPr>
          <w:fldChar w:fldCharType="end"/>
        </w:r>
      </w:ins>
    </w:p>
    <w:p w:rsidR="00687CD8" w:rsidRDefault="00687CD8">
      <w:pPr>
        <w:pStyle w:val="TOC5"/>
        <w:tabs>
          <w:tab w:val="left" w:pos="1730"/>
          <w:tab w:val="right" w:leader="dot" w:pos="10070"/>
        </w:tabs>
        <w:rPr>
          <w:ins w:id="1104" w:author="OMA DSO1" w:date="2018-10-11T12:12:00Z"/>
          <w:rFonts w:asciiTheme="minorHAnsi" w:eastAsiaTheme="minorEastAsia" w:hAnsiTheme="minorHAnsi" w:cstheme="minorBidi"/>
          <w:noProof/>
          <w:kern w:val="2"/>
          <w:sz w:val="21"/>
          <w:szCs w:val="22"/>
          <w:lang w:val="en-US" w:eastAsia="zh-CN"/>
        </w:rPr>
      </w:pPr>
      <w:ins w:id="1105" w:author="OMA DSO1" w:date="2018-10-11T12:12:00Z">
        <w:r w:rsidRPr="0077490B">
          <w:rPr>
            <w:noProof/>
            <w:lang w:val="en-US"/>
          </w:rPr>
          <w:t>6.15.3.1.2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_Toc527023636 \h </w:instrText>
        </w:r>
        <w:r>
          <w:rPr>
            <w:noProof/>
          </w:rPr>
        </w:r>
      </w:ins>
      <w:r>
        <w:rPr>
          <w:noProof/>
        </w:rPr>
        <w:fldChar w:fldCharType="separate"/>
      </w:r>
      <w:ins w:id="1106" w:author="OMA DSO1" w:date="2018-10-11T12:12:00Z">
        <w:r>
          <w:rPr>
            <w:noProof/>
          </w:rPr>
          <w:t>159</w:t>
        </w:r>
        <w:r>
          <w:rPr>
            <w:noProof/>
          </w:rPr>
          <w:fldChar w:fldCharType="end"/>
        </w:r>
      </w:ins>
    </w:p>
    <w:p w:rsidR="00687CD8" w:rsidRDefault="00687CD8">
      <w:pPr>
        <w:pStyle w:val="TOC3"/>
        <w:tabs>
          <w:tab w:val="left" w:pos="1200"/>
          <w:tab w:val="right" w:leader="dot" w:pos="10070"/>
        </w:tabs>
        <w:rPr>
          <w:ins w:id="1107" w:author="OMA DSO1" w:date="2018-10-11T12:12:00Z"/>
          <w:rFonts w:asciiTheme="minorHAnsi" w:eastAsiaTheme="minorEastAsia" w:hAnsiTheme="minorHAnsi" w:cstheme="minorBidi"/>
          <w:noProof/>
          <w:kern w:val="2"/>
          <w:sz w:val="21"/>
          <w:szCs w:val="22"/>
          <w:lang w:val="en-US" w:eastAsia="zh-CN"/>
        </w:rPr>
      </w:pPr>
      <w:ins w:id="1108" w:author="OMA DSO1" w:date="2018-10-11T12:12:00Z">
        <w:r w:rsidRPr="0077490B">
          <w:rPr>
            <w:noProof/>
            <w14:scene3d>
              <w14:camera w14:prst="orthographicFront"/>
              <w14:lightRig w14:rig="threePt" w14:dir="t">
                <w14:rot w14:lat="0" w14:lon="0" w14:rev="0"/>
              </w14:lightRig>
            </w14:scene3d>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_Toc527023637 \h </w:instrText>
        </w:r>
        <w:r>
          <w:rPr>
            <w:noProof/>
          </w:rPr>
        </w:r>
      </w:ins>
      <w:r>
        <w:rPr>
          <w:noProof/>
        </w:rPr>
        <w:fldChar w:fldCharType="separate"/>
      </w:r>
      <w:ins w:id="1109" w:author="OMA DSO1" w:date="2018-10-11T12:12:00Z">
        <w:r>
          <w:rPr>
            <w:noProof/>
          </w:rPr>
          <w:t>159</w:t>
        </w:r>
        <w:r>
          <w:rPr>
            <w:noProof/>
          </w:rPr>
          <w:fldChar w:fldCharType="end"/>
        </w:r>
      </w:ins>
    </w:p>
    <w:p w:rsidR="00687CD8" w:rsidRDefault="00687CD8">
      <w:pPr>
        <w:pStyle w:val="TOC4"/>
        <w:tabs>
          <w:tab w:val="left" w:pos="1400"/>
          <w:tab w:val="right" w:leader="dot" w:pos="10070"/>
        </w:tabs>
        <w:rPr>
          <w:ins w:id="1110" w:author="OMA DSO1" w:date="2018-10-11T12:12:00Z"/>
          <w:rFonts w:asciiTheme="minorHAnsi" w:eastAsiaTheme="minorEastAsia" w:hAnsiTheme="minorHAnsi" w:cstheme="minorBidi"/>
          <w:i w:val="0"/>
          <w:noProof/>
          <w:kern w:val="2"/>
          <w:sz w:val="21"/>
          <w:szCs w:val="22"/>
          <w:lang w:val="en-US" w:eastAsia="zh-CN"/>
        </w:rPr>
      </w:pPr>
      <w:ins w:id="1111" w:author="OMA DSO1" w:date="2018-10-11T12:12:00Z">
        <w:r w:rsidRPr="0077490B">
          <w:rPr>
            <w:noProof/>
            <w14:scene3d>
              <w14:camera w14:prst="orthographicFront"/>
              <w14:lightRig w14:rig="threePt" w14:dir="t">
                <w14:rot w14:lat="0" w14:lon="0" w14:rev="0"/>
              </w14:lightRig>
            </w14:scene3d>
          </w:rPr>
          <w:t>6.15.4.1</w:t>
        </w:r>
        <w:r>
          <w:rPr>
            <w:rFonts w:asciiTheme="minorHAnsi" w:eastAsiaTheme="minorEastAsia" w:hAnsiTheme="minorHAnsi" w:cstheme="minorBidi"/>
            <w:i w:val="0"/>
            <w:noProof/>
            <w:kern w:val="2"/>
            <w:sz w:val="21"/>
            <w:szCs w:val="22"/>
            <w:lang w:val="en-US" w:eastAsia="zh-CN"/>
          </w:rPr>
          <w:tab/>
        </w:r>
        <w:r>
          <w:rPr>
            <w:noProof/>
          </w:rPr>
          <w:t>Example 1: Change folder name (Informative)</w:t>
        </w:r>
        <w:r>
          <w:rPr>
            <w:noProof/>
          </w:rPr>
          <w:tab/>
        </w:r>
        <w:r>
          <w:rPr>
            <w:noProof/>
          </w:rPr>
          <w:fldChar w:fldCharType="begin"/>
        </w:r>
        <w:r>
          <w:rPr>
            <w:noProof/>
          </w:rPr>
          <w:instrText xml:space="preserve"> PAGEREF _Toc527023638 \h </w:instrText>
        </w:r>
        <w:r>
          <w:rPr>
            <w:noProof/>
          </w:rPr>
        </w:r>
      </w:ins>
      <w:r>
        <w:rPr>
          <w:noProof/>
        </w:rPr>
        <w:fldChar w:fldCharType="separate"/>
      </w:r>
      <w:ins w:id="1112" w:author="OMA DSO1" w:date="2018-10-11T12:12:00Z">
        <w:r>
          <w:rPr>
            <w:noProof/>
          </w:rPr>
          <w:t>159</w:t>
        </w:r>
        <w:r>
          <w:rPr>
            <w:noProof/>
          </w:rPr>
          <w:fldChar w:fldCharType="end"/>
        </w:r>
      </w:ins>
    </w:p>
    <w:p w:rsidR="00687CD8" w:rsidRDefault="00687CD8">
      <w:pPr>
        <w:pStyle w:val="TOC5"/>
        <w:tabs>
          <w:tab w:val="left" w:pos="1730"/>
          <w:tab w:val="right" w:leader="dot" w:pos="10070"/>
        </w:tabs>
        <w:rPr>
          <w:ins w:id="1113" w:author="OMA DSO1" w:date="2018-10-11T12:12:00Z"/>
          <w:rFonts w:asciiTheme="minorHAnsi" w:eastAsiaTheme="minorEastAsia" w:hAnsiTheme="minorHAnsi" w:cstheme="minorBidi"/>
          <w:noProof/>
          <w:kern w:val="2"/>
          <w:sz w:val="21"/>
          <w:szCs w:val="22"/>
          <w:lang w:val="en-US" w:eastAsia="zh-CN"/>
        </w:rPr>
      </w:pPr>
      <w:ins w:id="1114" w:author="OMA DSO1" w:date="2018-10-11T12:12:00Z">
        <w:r w:rsidRPr="0077490B">
          <w:rPr>
            <w:noProof/>
            <w:lang w:val="en-US"/>
          </w:rPr>
          <w:t>6.15.4.1.1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_Toc527023639 \h </w:instrText>
        </w:r>
        <w:r>
          <w:rPr>
            <w:noProof/>
          </w:rPr>
        </w:r>
      </w:ins>
      <w:r>
        <w:rPr>
          <w:noProof/>
        </w:rPr>
        <w:fldChar w:fldCharType="separate"/>
      </w:r>
      <w:ins w:id="1115" w:author="OMA DSO1" w:date="2018-10-11T12:12:00Z">
        <w:r>
          <w:rPr>
            <w:noProof/>
          </w:rPr>
          <w:t>159</w:t>
        </w:r>
        <w:r>
          <w:rPr>
            <w:noProof/>
          </w:rPr>
          <w:fldChar w:fldCharType="end"/>
        </w:r>
      </w:ins>
    </w:p>
    <w:p w:rsidR="00687CD8" w:rsidRDefault="00687CD8">
      <w:pPr>
        <w:pStyle w:val="TOC5"/>
        <w:tabs>
          <w:tab w:val="left" w:pos="1730"/>
          <w:tab w:val="right" w:leader="dot" w:pos="10070"/>
        </w:tabs>
        <w:rPr>
          <w:ins w:id="1116" w:author="OMA DSO1" w:date="2018-10-11T12:12:00Z"/>
          <w:rFonts w:asciiTheme="minorHAnsi" w:eastAsiaTheme="minorEastAsia" w:hAnsiTheme="minorHAnsi" w:cstheme="minorBidi"/>
          <w:noProof/>
          <w:kern w:val="2"/>
          <w:sz w:val="21"/>
          <w:szCs w:val="22"/>
          <w:lang w:val="en-US" w:eastAsia="zh-CN"/>
        </w:rPr>
      </w:pPr>
      <w:ins w:id="1117" w:author="OMA DSO1" w:date="2018-10-11T12:12:00Z">
        <w:r w:rsidRPr="0077490B">
          <w:rPr>
            <w:noProof/>
            <w:lang w:val="en-US"/>
          </w:rPr>
          <w:t>6.15.4.1.2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_Toc527023640 \h </w:instrText>
        </w:r>
        <w:r>
          <w:rPr>
            <w:noProof/>
          </w:rPr>
        </w:r>
      </w:ins>
      <w:r>
        <w:rPr>
          <w:noProof/>
        </w:rPr>
        <w:fldChar w:fldCharType="separate"/>
      </w:r>
      <w:ins w:id="1118" w:author="OMA DSO1" w:date="2018-10-11T12:12:00Z">
        <w:r>
          <w:rPr>
            <w:noProof/>
          </w:rPr>
          <w:t>159</w:t>
        </w:r>
        <w:r>
          <w:rPr>
            <w:noProof/>
          </w:rPr>
          <w:fldChar w:fldCharType="end"/>
        </w:r>
      </w:ins>
    </w:p>
    <w:p w:rsidR="00687CD8" w:rsidRDefault="00687CD8">
      <w:pPr>
        <w:pStyle w:val="TOC4"/>
        <w:tabs>
          <w:tab w:val="left" w:pos="1400"/>
          <w:tab w:val="right" w:leader="dot" w:pos="10070"/>
        </w:tabs>
        <w:rPr>
          <w:ins w:id="1119" w:author="OMA DSO1" w:date="2018-10-11T12:12:00Z"/>
          <w:rFonts w:asciiTheme="minorHAnsi" w:eastAsiaTheme="minorEastAsia" w:hAnsiTheme="minorHAnsi" w:cstheme="minorBidi"/>
          <w:i w:val="0"/>
          <w:noProof/>
          <w:kern w:val="2"/>
          <w:sz w:val="21"/>
          <w:szCs w:val="22"/>
          <w:lang w:val="en-US" w:eastAsia="zh-CN"/>
        </w:rPr>
      </w:pPr>
      <w:ins w:id="1120" w:author="OMA DSO1" w:date="2018-10-11T12:12:00Z">
        <w:r w:rsidRPr="0077490B">
          <w:rPr>
            <w:noProof/>
            <w14:scene3d>
              <w14:camera w14:prst="orthographicFront"/>
              <w14:lightRig w14:rig="threePt" w14:dir="t">
                <w14:rot w14:lat="0" w14:lon="0" w14:rev="0"/>
              </w14:lightRig>
            </w14:scene3d>
          </w:rPr>
          <w:t>6.15.4.2</w:t>
        </w:r>
        <w:r>
          <w:rPr>
            <w:rFonts w:asciiTheme="minorHAnsi" w:eastAsiaTheme="minorEastAsia" w:hAnsiTheme="minorHAnsi" w:cstheme="minorBidi"/>
            <w:i w:val="0"/>
            <w:noProof/>
            <w:kern w:val="2"/>
            <w:sz w:val="21"/>
            <w:szCs w:val="22"/>
            <w:lang w:val="en-US" w:eastAsia="zh-CN"/>
          </w:rPr>
          <w:tab/>
        </w:r>
        <w:r>
          <w:rPr>
            <w:noProof/>
          </w:rPr>
          <w:t>Example 2: Change folder name, failure due to Policy error (Informative)</w:t>
        </w:r>
        <w:r>
          <w:rPr>
            <w:noProof/>
          </w:rPr>
          <w:tab/>
        </w:r>
        <w:r>
          <w:rPr>
            <w:noProof/>
          </w:rPr>
          <w:fldChar w:fldCharType="begin"/>
        </w:r>
        <w:r>
          <w:rPr>
            <w:noProof/>
          </w:rPr>
          <w:instrText xml:space="preserve"> PAGEREF _Toc527023641 \h </w:instrText>
        </w:r>
        <w:r>
          <w:rPr>
            <w:noProof/>
          </w:rPr>
        </w:r>
      </w:ins>
      <w:r>
        <w:rPr>
          <w:noProof/>
        </w:rPr>
        <w:fldChar w:fldCharType="separate"/>
      </w:r>
      <w:ins w:id="1121" w:author="OMA DSO1" w:date="2018-10-11T12:12:00Z">
        <w:r>
          <w:rPr>
            <w:noProof/>
          </w:rPr>
          <w:t>159</w:t>
        </w:r>
        <w:r>
          <w:rPr>
            <w:noProof/>
          </w:rPr>
          <w:fldChar w:fldCharType="end"/>
        </w:r>
      </w:ins>
    </w:p>
    <w:p w:rsidR="00687CD8" w:rsidRDefault="00687CD8">
      <w:pPr>
        <w:pStyle w:val="TOC5"/>
        <w:tabs>
          <w:tab w:val="left" w:pos="1730"/>
          <w:tab w:val="right" w:leader="dot" w:pos="10070"/>
        </w:tabs>
        <w:rPr>
          <w:ins w:id="1122" w:author="OMA DSO1" w:date="2018-10-11T12:12:00Z"/>
          <w:rFonts w:asciiTheme="minorHAnsi" w:eastAsiaTheme="minorEastAsia" w:hAnsiTheme="minorHAnsi" w:cstheme="minorBidi"/>
          <w:noProof/>
          <w:kern w:val="2"/>
          <w:sz w:val="21"/>
          <w:szCs w:val="22"/>
          <w:lang w:val="en-US" w:eastAsia="zh-CN"/>
        </w:rPr>
      </w:pPr>
      <w:ins w:id="1123" w:author="OMA DSO1" w:date="2018-10-11T12:12:00Z">
        <w:r w:rsidRPr="0077490B">
          <w:rPr>
            <w:noProof/>
            <w:lang w:val="en-US"/>
          </w:rPr>
          <w:t>6.15.4.2.1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_Toc527023642 \h </w:instrText>
        </w:r>
        <w:r>
          <w:rPr>
            <w:noProof/>
          </w:rPr>
        </w:r>
      </w:ins>
      <w:r>
        <w:rPr>
          <w:noProof/>
        </w:rPr>
        <w:fldChar w:fldCharType="separate"/>
      </w:r>
      <w:ins w:id="1124" w:author="OMA DSO1" w:date="2018-10-11T12:12:00Z">
        <w:r>
          <w:rPr>
            <w:noProof/>
          </w:rPr>
          <w:t>159</w:t>
        </w:r>
        <w:r>
          <w:rPr>
            <w:noProof/>
          </w:rPr>
          <w:fldChar w:fldCharType="end"/>
        </w:r>
      </w:ins>
    </w:p>
    <w:p w:rsidR="00687CD8" w:rsidRDefault="00687CD8">
      <w:pPr>
        <w:pStyle w:val="TOC5"/>
        <w:tabs>
          <w:tab w:val="left" w:pos="1730"/>
          <w:tab w:val="right" w:leader="dot" w:pos="10070"/>
        </w:tabs>
        <w:rPr>
          <w:ins w:id="1125" w:author="OMA DSO1" w:date="2018-10-11T12:12:00Z"/>
          <w:rFonts w:asciiTheme="minorHAnsi" w:eastAsiaTheme="minorEastAsia" w:hAnsiTheme="minorHAnsi" w:cstheme="minorBidi"/>
          <w:noProof/>
          <w:kern w:val="2"/>
          <w:sz w:val="21"/>
          <w:szCs w:val="22"/>
          <w:lang w:val="en-US" w:eastAsia="zh-CN"/>
        </w:rPr>
      </w:pPr>
      <w:ins w:id="1126" w:author="OMA DSO1" w:date="2018-10-11T12:12:00Z">
        <w:r w:rsidRPr="0077490B">
          <w:rPr>
            <w:noProof/>
            <w:lang w:val="en-US"/>
          </w:rPr>
          <w:t>6.15.4.2.2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_Toc527023643 \h </w:instrText>
        </w:r>
        <w:r>
          <w:rPr>
            <w:noProof/>
          </w:rPr>
        </w:r>
      </w:ins>
      <w:r>
        <w:rPr>
          <w:noProof/>
        </w:rPr>
        <w:fldChar w:fldCharType="separate"/>
      </w:r>
      <w:ins w:id="1127" w:author="OMA DSO1" w:date="2018-10-11T12:12:00Z">
        <w:r>
          <w:rPr>
            <w:noProof/>
          </w:rPr>
          <w:t>160</w:t>
        </w:r>
        <w:r>
          <w:rPr>
            <w:noProof/>
          </w:rPr>
          <w:fldChar w:fldCharType="end"/>
        </w:r>
      </w:ins>
    </w:p>
    <w:p w:rsidR="00687CD8" w:rsidRDefault="00687CD8">
      <w:pPr>
        <w:pStyle w:val="TOC3"/>
        <w:tabs>
          <w:tab w:val="left" w:pos="1200"/>
          <w:tab w:val="right" w:leader="dot" w:pos="10070"/>
        </w:tabs>
        <w:rPr>
          <w:ins w:id="1128" w:author="OMA DSO1" w:date="2018-10-11T12:12:00Z"/>
          <w:rFonts w:asciiTheme="minorHAnsi" w:eastAsiaTheme="minorEastAsia" w:hAnsiTheme="minorHAnsi" w:cstheme="minorBidi"/>
          <w:noProof/>
          <w:kern w:val="2"/>
          <w:sz w:val="21"/>
          <w:szCs w:val="22"/>
          <w:lang w:val="en-US" w:eastAsia="zh-CN"/>
        </w:rPr>
      </w:pPr>
      <w:ins w:id="1129" w:author="OMA DSO1" w:date="2018-10-11T12:12:00Z">
        <w:r w:rsidRPr="0077490B">
          <w:rPr>
            <w:noProof/>
            <w14:scene3d>
              <w14:camera w14:prst="orthographicFront"/>
              <w14:lightRig w14:rig="threePt" w14:dir="t">
                <w14:rot w14:lat="0" w14:lon="0" w14:rev="0"/>
              </w14:lightRig>
            </w14:scene3d>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_Toc527023644 \h </w:instrText>
        </w:r>
        <w:r>
          <w:rPr>
            <w:noProof/>
          </w:rPr>
        </w:r>
      </w:ins>
      <w:r>
        <w:rPr>
          <w:noProof/>
        </w:rPr>
        <w:fldChar w:fldCharType="separate"/>
      </w:r>
      <w:ins w:id="1130" w:author="OMA DSO1" w:date="2018-10-11T12:12:00Z">
        <w:r>
          <w:rPr>
            <w:noProof/>
          </w:rPr>
          <w:t>160</w:t>
        </w:r>
        <w:r>
          <w:rPr>
            <w:noProof/>
          </w:rPr>
          <w:fldChar w:fldCharType="end"/>
        </w:r>
      </w:ins>
    </w:p>
    <w:p w:rsidR="00687CD8" w:rsidRDefault="00687CD8">
      <w:pPr>
        <w:pStyle w:val="TOC3"/>
        <w:tabs>
          <w:tab w:val="left" w:pos="1200"/>
          <w:tab w:val="right" w:leader="dot" w:pos="10070"/>
        </w:tabs>
        <w:rPr>
          <w:ins w:id="1131" w:author="OMA DSO1" w:date="2018-10-11T12:12:00Z"/>
          <w:rFonts w:asciiTheme="minorHAnsi" w:eastAsiaTheme="minorEastAsia" w:hAnsiTheme="minorHAnsi" w:cstheme="minorBidi"/>
          <w:noProof/>
          <w:kern w:val="2"/>
          <w:sz w:val="21"/>
          <w:szCs w:val="22"/>
          <w:lang w:val="en-US" w:eastAsia="zh-CN"/>
        </w:rPr>
      </w:pPr>
      <w:ins w:id="1132" w:author="OMA DSO1" w:date="2018-10-11T12:12:00Z">
        <w:r w:rsidRPr="0077490B">
          <w:rPr>
            <w:noProof/>
            <w14:scene3d>
              <w14:camera w14:prst="orthographicFront"/>
              <w14:lightRig w14:rig="threePt" w14:dir="t">
                <w14:rot w14:lat="0" w14:lon="0" w14:rev="0"/>
              </w14:lightRig>
            </w14:scene3d>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_Toc527023645 \h </w:instrText>
        </w:r>
        <w:r>
          <w:rPr>
            <w:noProof/>
          </w:rPr>
        </w:r>
      </w:ins>
      <w:r>
        <w:rPr>
          <w:noProof/>
        </w:rPr>
        <w:fldChar w:fldCharType="separate"/>
      </w:r>
      <w:ins w:id="1133" w:author="OMA DSO1" w:date="2018-10-11T12:12:00Z">
        <w:r>
          <w:rPr>
            <w:noProof/>
          </w:rPr>
          <w:t>160</w:t>
        </w:r>
        <w:r>
          <w:rPr>
            <w:noProof/>
          </w:rPr>
          <w:fldChar w:fldCharType="end"/>
        </w:r>
      </w:ins>
    </w:p>
    <w:p w:rsidR="00687CD8" w:rsidRDefault="00687CD8">
      <w:pPr>
        <w:pStyle w:val="TOC2"/>
        <w:tabs>
          <w:tab w:val="left" w:pos="800"/>
          <w:tab w:val="right" w:leader="dot" w:pos="10070"/>
        </w:tabs>
        <w:rPr>
          <w:ins w:id="1134" w:author="OMA DSO1" w:date="2018-10-11T12:12:00Z"/>
          <w:rFonts w:asciiTheme="minorHAnsi" w:eastAsiaTheme="minorEastAsia" w:hAnsiTheme="minorHAnsi" w:cstheme="minorBidi"/>
          <w:b w:val="0"/>
          <w:smallCaps w:val="0"/>
          <w:noProof/>
          <w:kern w:val="2"/>
          <w:sz w:val="21"/>
          <w:szCs w:val="22"/>
          <w:lang w:val="en-US" w:eastAsia="zh-CN"/>
        </w:rPr>
      </w:pPr>
      <w:ins w:id="1135" w:author="OMA DSO1" w:date="2018-10-11T12:12:00Z">
        <w:r>
          <w:rPr>
            <w:noProof/>
          </w:rPr>
          <w:t>6.16</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 xml:space="preserve">Information about </w:t>
        </w:r>
        <w:r>
          <w:rPr>
            <w:noProof/>
          </w:rPr>
          <w:t>a selected set of folders in the storage</w:t>
        </w:r>
        <w:r>
          <w:rPr>
            <w:noProof/>
          </w:rPr>
          <w:tab/>
        </w:r>
        <w:r>
          <w:rPr>
            <w:noProof/>
          </w:rPr>
          <w:fldChar w:fldCharType="begin"/>
        </w:r>
        <w:r>
          <w:rPr>
            <w:noProof/>
          </w:rPr>
          <w:instrText xml:space="preserve"> PAGEREF _Toc527023646 \h </w:instrText>
        </w:r>
        <w:r>
          <w:rPr>
            <w:noProof/>
          </w:rPr>
        </w:r>
      </w:ins>
      <w:r>
        <w:rPr>
          <w:noProof/>
        </w:rPr>
        <w:fldChar w:fldCharType="separate"/>
      </w:r>
      <w:ins w:id="1136" w:author="OMA DSO1" w:date="2018-10-11T12:12:00Z">
        <w:r>
          <w:rPr>
            <w:noProof/>
          </w:rPr>
          <w:t>160</w:t>
        </w:r>
        <w:r>
          <w:rPr>
            <w:noProof/>
          </w:rPr>
          <w:fldChar w:fldCharType="end"/>
        </w:r>
      </w:ins>
    </w:p>
    <w:p w:rsidR="00687CD8" w:rsidRDefault="00687CD8">
      <w:pPr>
        <w:pStyle w:val="TOC3"/>
        <w:tabs>
          <w:tab w:val="left" w:pos="1200"/>
          <w:tab w:val="right" w:leader="dot" w:pos="10070"/>
        </w:tabs>
        <w:rPr>
          <w:ins w:id="1137" w:author="OMA DSO1" w:date="2018-10-11T12:12:00Z"/>
          <w:rFonts w:asciiTheme="minorHAnsi" w:eastAsiaTheme="minorEastAsia" w:hAnsiTheme="minorHAnsi" w:cstheme="minorBidi"/>
          <w:noProof/>
          <w:kern w:val="2"/>
          <w:sz w:val="21"/>
          <w:szCs w:val="22"/>
          <w:lang w:val="en-US" w:eastAsia="zh-CN"/>
        </w:rPr>
      </w:pPr>
      <w:ins w:id="1138" w:author="OMA DSO1" w:date="2018-10-11T12:12:00Z">
        <w:r w:rsidRPr="0077490B">
          <w:rPr>
            <w:noProof/>
            <w14:scene3d>
              <w14:camera w14:prst="orthographicFront"/>
              <w14:lightRig w14:rig="threePt" w14:dir="t">
                <w14:rot w14:lat="0" w14:lon="0" w14:rev="0"/>
              </w14:lightRig>
            </w14:scene3d>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_Toc527023647 \h </w:instrText>
        </w:r>
        <w:r>
          <w:rPr>
            <w:noProof/>
          </w:rPr>
        </w:r>
      </w:ins>
      <w:r>
        <w:rPr>
          <w:noProof/>
        </w:rPr>
        <w:fldChar w:fldCharType="separate"/>
      </w:r>
      <w:ins w:id="1139" w:author="OMA DSO1" w:date="2018-10-11T12:12:00Z">
        <w:r>
          <w:rPr>
            <w:noProof/>
          </w:rPr>
          <w:t>160</w:t>
        </w:r>
        <w:r>
          <w:rPr>
            <w:noProof/>
          </w:rPr>
          <w:fldChar w:fldCharType="end"/>
        </w:r>
      </w:ins>
    </w:p>
    <w:p w:rsidR="00687CD8" w:rsidRDefault="00687CD8">
      <w:pPr>
        <w:pStyle w:val="TOC3"/>
        <w:tabs>
          <w:tab w:val="left" w:pos="1200"/>
          <w:tab w:val="right" w:leader="dot" w:pos="10070"/>
        </w:tabs>
        <w:rPr>
          <w:ins w:id="1140" w:author="OMA DSO1" w:date="2018-10-11T12:12:00Z"/>
          <w:rFonts w:asciiTheme="minorHAnsi" w:eastAsiaTheme="minorEastAsia" w:hAnsiTheme="minorHAnsi" w:cstheme="minorBidi"/>
          <w:noProof/>
          <w:kern w:val="2"/>
          <w:sz w:val="21"/>
          <w:szCs w:val="22"/>
          <w:lang w:val="en-US" w:eastAsia="zh-CN"/>
        </w:rPr>
      </w:pPr>
      <w:ins w:id="1141" w:author="OMA DSO1" w:date="2018-10-11T12:12:00Z">
        <w:r w:rsidRPr="0077490B">
          <w:rPr>
            <w:noProof/>
            <w14:scene3d>
              <w14:camera w14:prst="orthographicFront"/>
              <w14:lightRig w14:rig="threePt" w14:dir="t">
                <w14:rot w14:lat="0" w14:lon="0" w14:rev="0"/>
              </w14:lightRig>
            </w14:scene3d>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_Toc527023648 \h </w:instrText>
        </w:r>
        <w:r>
          <w:rPr>
            <w:noProof/>
          </w:rPr>
        </w:r>
      </w:ins>
      <w:r>
        <w:rPr>
          <w:noProof/>
        </w:rPr>
        <w:fldChar w:fldCharType="separate"/>
      </w:r>
      <w:ins w:id="1142" w:author="OMA DSO1" w:date="2018-10-11T12:12:00Z">
        <w:r>
          <w:rPr>
            <w:noProof/>
          </w:rPr>
          <w:t>161</w:t>
        </w:r>
        <w:r>
          <w:rPr>
            <w:noProof/>
          </w:rPr>
          <w:fldChar w:fldCharType="end"/>
        </w:r>
      </w:ins>
    </w:p>
    <w:p w:rsidR="00687CD8" w:rsidRDefault="00687CD8">
      <w:pPr>
        <w:pStyle w:val="TOC3"/>
        <w:tabs>
          <w:tab w:val="left" w:pos="1200"/>
          <w:tab w:val="right" w:leader="dot" w:pos="10070"/>
        </w:tabs>
        <w:rPr>
          <w:ins w:id="1143" w:author="OMA DSO1" w:date="2018-10-11T12:12:00Z"/>
          <w:rFonts w:asciiTheme="minorHAnsi" w:eastAsiaTheme="minorEastAsia" w:hAnsiTheme="minorHAnsi" w:cstheme="minorBidi"/>
          <w:noProof/>
          <w:kern w:val="2"/>
          <w:sz w:val="21"/>
          <w:szCs w:val="22"/>
          <w:lang w:val="en-US" w:eastAsia="zh-CN"/>
        </w:rPr>
      </w:pPr>
      <w:ins w:id="1144" w:author="OMA DSO1" w:date="2018-10-11T12:12:00Z">
        <w:r w:rsidRPr="0077490B">
          <w:rPr>
            <w:noProof/>
            <w14:scene3d>
              <w14:camera w14:prst="orthographicFront"/>
              <w14:lightRig w14:rig="threePt" w14:dir="t">
                <w14:rot w14:lat="0" w14:lon="0" w14:rev="0"/>
              </w14:lightRig>
            </w14:scene3d>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_Toc527023649 \h </w:instrText>
        </w:r>
        <w:r>
          <w:rPr>
            <w:noProof/>
          </w:rPr>
        </w:r>
      </w:ins>
      <w:r>
        <w:rPr>
          <w:noProof/>
        </w:rPr>
        <w:fldChar w:fldCharType="separate"/>
      </w:r>
      <w:ins w:id="1145" w:author="OMA DSO1" w:date="2018-10-11T12:12:00Z">
        <w:r>
          <w:rPr>
            <w:noProof/>
          </w:rPr>
          <w:t>161</w:t>
        </w:r>
        <w:r>
          <w:rPr>
            <w:noProof/>
          </w:rPr>
          <w:fldChar w:fldCharType="end"/>
        </w:r>
      </w:ins>
    </w:p>
    <w:p w:rsidR="00687CD8" w:rsidRDefault="00687CD8">
      <w:pPr>
        <w:pStyle w:val="TOC3"/>
        <w:tabs>
          <w:tab w:val="left" w:pos="1200"/>
          <w:tab w:val="right" w:leader="dot" w:pos="10070"/>
        </w:tabs>
        <w:rPr>
          <w:ins w:id="1146" w:author="OMA DSO1" w:date="2018-10-11T12:12:00Z"/>
          <w:rFonts w:asciiTheme="minorHAnsi" w:eastAsiaTheme="minorEastAsia" w:hAnsiTheme="minorHAnsi" w:cstheme="minorBidi"/>
          <w:noProof/>
          <w:kern w:val="2"/>
          <w:sz w:val="21"/>
          <w:szCs w:val="22"/>
          <w:lang w:val="en-US" w:eastAsia="zh-CN"/>
        </w:rPr>
      </w:pPr>
      <w:ins w:id="1147" w:author="OMA DSO1" w:date="2018-10-11T12:12:00Z">
        <w:r w:rsidRPr="0077490B">
          <w:rPr>
            <w:noProof/>
            <w14:scene3d>
              <w14:camera w14:prst="orthographicFront"/>
              <w14:lightRig w14:rig="threePt" w14:dir="t">
                <w14:rot w14:lat="0" w14:lon="0" w14:rev="0"/>
              </w14:lightRig>
            </w14:scene3d>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_Toc527023650 \h </w:instrText>
        </w:r>
        <w:r>
          <w:rPr>
            <w:noProof/>
          </w:rPr>
        </w:r>
      </w:ins>
      <w:r>
        <w:rPr>
          <w:noProof/>
        </w:rPr>
        <w:fldChar w:fldCharType="separate"/>
      </w:r>
      <w:ins w:id="1148" w:author="OMA DSO1" w:date="2018-10-11T12:12:00Z">
        <w:r>
          <w:rPr>
            <w:noProof/>
          </w:rPr>
          <w:t>161</w:t>
        </w:r>
        <w:r>
          <w:rPr>
            <w:noProof/>
          </w:rPr>
          <w:fldChar w:fldCharType="end"/>
        </w:r>
      </w:ins>
    </w:p>
    <w:p w:rsidR="00687CD8" w:rsidRDefault="00687CD8">
      <w:pPr>
        <w:pStyle w:val="TOC3"/>
        <w:tabs>
          <w:tab w:val="left" w:pos="1200"/>
          <w:tab w:val="right" w:leader="dot" w:pos="10070"/>
        </w:tabs>
        <w:rPr>
          <w:ins w:id="1149" w:author="OMA DSO1" w:date="2018-10-11T12:12:00Z"/>
          <w:rFonts w:asciiTheme="minorHAnsi" w:eastAsiaTheme="minorEastAsia" w:hAnsiTheme="minorHAnsi" w:cstheme="minorBidi"/>
          <w:noProof/>
          <w:kern w:val="2"/>
          <w:sz w:val="21"/>
          <w:szCs w:val="22"/>
          <w:lang w:val="en-US" w:eastAsia="zh-CN"/>
        </w:rPr>
      </w:pPr>
      <w:ins w:id="1150" w:author="OMA DSO1" w:date="2018-10-11T12:12:00Z">
        <w:r w:rsidRPr="0077490B">
          <w:rPr>
            <w:noProof/>
            <w14:scene3d>
              <w14:camera w14:prst="orthographicFront"/>
              <w14:lightRig w14:rig="threePt" w14:dir="t">
                <w14:rot w14:lat="0" w14:lon="0" w14:rev="0"/>
              </w14:lightRig>
            </w14:scene3d>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_Toc527023651 \h </w:instrText>
        </w:r>
        <w:r>
          <w:rPr>
            <w:noProof/>
          </w:rPr>
        </w:r>
      </w:ins>
      <w:r>
        <w:rPr>
          <w:noProof/>
        </w:rPr>
        <w:fldChar w:fldCharType="separate"/>
      </w:r>
      <w:ins w:id="1151" w:author="OMA DSO1" w:date="2018-10-11T12:12:00Z">
        <w:r>
          <w:rPr>
            <w:noProof/>
          </w:rPr>
          <w:t>161</w:t>
        </w:r>
        <w:r>
          <w:rPr>
            <w:noProof/>
          </w:rPr>
          <w:fldChar w:fldCharType="end"/>
        </w:r>
      </w:ins>
    </w:p>
    <w:p w:rsidR="00687CD8" w:rsidRDefault="00687CD8">
      <w:pPr>
        <w:pStyle w:val="TOC4"/>
        <w:tabs>
          <w:tab w:val="left" w:pos="1400"/>
          <w:tab w:val="right" w:leader="dot" w:pos="10070"/>
        </w:tabs>
        <w:rPr>
          <w:ins w:id="1152" w:author="OMA DSO1" w:date="2018-10-11T12:12:00Z"/>
          <w:rFonts w:asciiTheme="minorHAnsi" w:eastAsiaTheme="minorEastAsia" w:hAnsiTheme="minorHAnsi" w:cstheme="minorBidi"/>
          <w:i w:val="0"/>
          <w:noProof/>
          <w:kern w:val="2"/>
          <w:sz w:val="21"/>
          <w:szCs w:val="22"/>
          <w:lang w:val="en-US" w:eastAsia="zh-CN"/>
        </w:rPr>
      </w:pPr>
      <w:ins w:id="1153" w:author="OMA DSO1" w:date="2018-10-11T12:12:00Z">
        <w:r w:rsidRPr="0077490B">
          <w:rPr>
            <w:noProof/>
            <w14:scene3d>
              <w14:camera w14:prst="orthographicFront"/>
              <w14:lightRig w14:rig="threePt" w14:dir="t">
                <w14:rot w14:lat="0" w14:lon="0" w14:rev="0"/>
              </w14:lightRig>
            </w14:scene3d>
          </w:rPr>
          <w:t>6.16.5.1</w:t>
        </w:r>
        <w:r>
          <w:rPr>
            <w:rFonts w:asciiTheme="minorHAnsi" w:eastAsiaTheme="minorEastAsia" w:hAnsiTheme="minorHAnsi" w:cstheme="minorBidi"/>
            <w:i w:val="0"/>
            <w:noProof/>
            <w:kern w:val="2"/>
            <w:sz w:val="21"/>
            <w:szCs w:val="22"/>
            <w:lang w:val="en-US" w:eastAsia="zh-CN"/>
          </w:rPr>
          <w:tab/>
        </w:r>
        <w:r>
          <w:rPr>
            <w:noProof/>
          </w:rPr>
          <w:t>Example 1: Search for root folders (Informative)</w:t>
        </w:r>
        <w:r>
          <w:rPr>
            <w:noProof/>
          </w:rPr>
          <w:tab/>
        </w:r>
        <w:r>
          <w:rPr>
            <w:noProof/>
          </w:rPr>
          <w:fldChar w:fldCharType="begin"/>
        </w:r>
        <w:r>
          <w:rPr>
            <w:noProof/>
          </w:rPr>
          <w:instrText xml:space="preserve"> PAGEREF _Toc527023652 \h </w:instrText>
        </w:r>
        <w:r>
          <w:rPr>
            <w:noProof/>
          </w:rPr>
        </w:r>
      </w:ins>
      <w:r>
        <w:rPr>
          <w:noProof/>
        </w:rPr>
        <w:fldChar w:fldCharType="separate"/>
      </w:r>
      <w:ins w:id="1154" w:author="OMA DSO1" w:date="2018-10-11T12:12:00Z">
        <w:r>
          <w:rPr>
            <w:noProof/>
          </w:rPr>
          <w:t>161</w:t>
        </w:r>
        <w:r>
          <w:rPr>
            <w:noProof/>
          </w:rPr>
          <w:fldChar w:fldCharType="end"/>
        </w:r>
      </w:ins>
    </w:p>
    <w:p w:rsidR="00687CD8" w:rsidRDefault="00687CD8">
      <w:pPr>
        <w:pStyle w:val="TOC5"/>
        <w:tabs>
          <w:tab w:val="left" w:pos="1730"/>
          <w:tab w:val="right" w:leader="dot" w:pos="10070"/>
        </w:tabs>
        <w:rPr>
          <w:ins w:id="1155" w:author="OMA DSO1" w:date="2018-10-11T12:12:00Z"/>
          <w:rFonts w:asciiTheme="minorHAnsi" w:eastAsiaTheme="minorEastAsia" w:hAnsiTheme="minorHAnsi" w:cstheme="minorBidi"/>
          <w:noProof/>
          <w:kern w:val="2"/>
          <w:sz w:val="21"/>
          <w:szCs w:val="22"/>
          <w:lang w:val="en-US" w:eastAsia="zh-CN"/>
        </w:rPr>
      </w:pPr>
      <w:ins w:id="1156" w:author="OMA DSO1" w:date="2018-10-11T12:12:00Z">
        <w:r w:rsidRPr="0077490B">
          <w:rPr>
            <w:noProof/>
            <w:lang w:val="en-US"/>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_Toc527023653 \h </w:instrText>
        </w:r>
        <w:r>
          <w:rPr>
            <w:noProof/>
          </w:rPr>
        </w:r>
      </w:ins>
      <w:r>
        <w:rPr>
          <w:noProof/>
        </w:rPr>
        <w:fldChar w:fldCharType="separate"/>
      </w:r>
      <w:ins w:id="1157" w:author="OMA DSO1" w:date="2018-10-11T12:12:00Z">
        <w:r>
          <w:rPr>
            <w:noProof/>
          </w:rPr>
          <w:t>161</w:t>
        </w:r>
        <w:r>
          <w:rPr>
            <w:noProof/>
          </w:rPr>
          <w:fldChar w:fldCharType="end"/>
        </w:r>
      </w:ins>
    </w:p>
    <w:p w:rsidR="00687CD8" w:rsidRDefault="00687CD8">
      <w:pPr>
        <w:pStyle w:val="TOC5"/>
        <w:tabs>
          <w:tab w:val="left" w:pos="1730"/>
          <w:tab w:val="right" w:leader="dot" w:pos="10070"/>
        </w:tabs>
        <w:rPr>
          <w:ins w:id="1158" w:author="OMA DSO1" w:date="2018-10-11T12:12:00Z"/>
          <w:rFonts w:asciiTheme="minorHAnsi" w:eastAsiaTheme="minorEastAsia" w:hAnsiTheme="minorHAnsi" w:cstheme="minorBidi"/>
          <w:noProof/>
          <w:kern w:val="2"/>
          <w:sz w:val="21"/>
          <w:szCs w:val="22"/>
          <w:lang w:val="en-US" w:eastAsia="zh-CN"/>
        </w:rPr>
      </w:pPr>
      <w:ins w:id="1159" w:author="OMA DSO1" w:date="2018-10-11T12:12:00Z">
        <w:r w:rsidRPr="0077490B">
          <w:rPr>
            <w:noProof/>
            <w:lang w:val="en-US"/>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_Toc527023654 \h </w:instrText>
        </w:r>
        <w:r>
          <w:rPr>
            <w:noProof/>
          </w:rPr>
        </w:r>
      </w:ins>
      <w:r>
        <w:rPr>
          <w:noProof/>
        </w:rPr>
        <w:fldChar w:fldCharType="separate"/>
      </w:r>
      <w:ins w:id="1160" w:author="OMA DSO1" w:date="2018-10-11T12:12:00Z">
        <w:r>
          <w:rPr>
            <w:noProof/>
          </w:rPr>
          <w:t>162</w:t>
        </w:r>
        <w:r>
          <w:rPr>
            <w:noProof/>
          </w:rPr>
          <w:fldChar w:fldCharType="end"/>
        </w:r>
      </w:ins>
    </w:p>
    <w:p w:rsidR="00687CD8" w:rsidRDefault="00687CD8">
      <w:pPr>
        <w:pStyle w:val="TOC4"/>
        <w:tabs>
          <w:tab w:val="left" w:pos="1400"/>
          <w:tab w:val="right" w:leader="dot" w:pos="10070"/>
        </w:tabs>
        <w:rPr>
          <w:ins w:id="1161" w:author="OMA DSO1" w:date="2018-10-11T12:12:00Z"/>
          <w:rFonts w:asciiTheme="minorHAnsi" w:eastAsiaTheme="minorEastAsia" w:hAnsiTheme="minorHAnsi" w:cstheme="minorBidi"/>
          <w:i w:val="0"/>
          <w:noProof/>
          <w:kern w:val="2"/>
          <w:sz w:val="21"/>
          <w:szCs w:val="22"/>
          <w:lang w:val="en-US" w:eastAsia="zh-CN"/>
        </w:rPr>
      </w:pPr>
      <w:ins w:id="1162" w:author="OMA DSO1" w:date="2018-10-11T12:12:00Z">
        <w:r w:rsidRPr="0077490B">
          <w:rPr>
            <w:noProof/>
            <w14:scene3d>
              <w14:camera w14:prst="orthographicFront"/>
              <w14:lightRig w14:rig="threePt" w14:dir="t">
                <w14:rot w14:lat="0" w14:lon="0" w14:rev="0"/>
              </w14:lightRig>
            </w14:scene3d>
          </w:rPr>
          <w:t>6.16.5.2</w:t>
        </w:r>
        <w:r>
          <w:rPr>
            <w:rFonts w:asciiTheme="minorHAnsi" w:eastAsiaTheme="minorEastAsia" w:hAnsiTheme="minorHAnsi" w:cstheme="minorBidi"/>
            <w:i w:val="0"/>
            <w:noProof/>
            <w:kern w:val="2"/>
            <w:sz w:val="21"/>
            <w:szCs w:val="22"/>
            <w:lang w:val="en-US" w:eastAsia="zh-CN"/>
          </w:rPr>
          <w:tab/>
        </w:r>
        <w:r>
          <w:rPr>
            <w:noProof/>
          </w:rPr>
          <w:t>Example 2: Search for folders created within a given timeframe  (Informative)</w:t>
        </w:r>
        <w:r>
          <w:rPr>
            <w:noProof/>
          </w:rPr>
          <w:tab/>
        </w:r>
        <w:r>
          <w:rPr>
            <w:noProof/>
          </w:rPr>
          <w:fldChar w:fldCharType="begin"/>
        </w:r>
        <w:r>
          <w:rPr>
            <w:noProof/>
          </w:rPr>
          <w:instrText xml:space="preserve"> PAGEREF _Toc527023655 \h </w:instrText>
        </w:r>
        <w:r>
          <w:rPr>
            <w:noProof/>
          </w:rPr>
        </w:r>
      </w:ins>
      <w:r>
        <w:rPr>
          <w:noProof/>
        </w:rPr>
        <w:fldChar w:fldCharType="separate"/>
      </w:r>
      <w:ins w:id="1163" w:author="OMA DSO1" w:date="2018-10-11T12:12:00Z">
        <w:r>
          <w:rPr>
            <w:noProof/>
          </w:rPr>
          <w:t>162</w:t>
        </w:r>
        <w:r>
          <w:rPr>
            <w:noProof/>
          </w:rPr>
          <w:fldChar w:fldCharType="end"/>
        </w:r>
      </w:ins>
    </w:p>
    <w:p w:rsidR="00687CD8" w:rsidRDefault="00687CD8">
      <w:pPr>
        <w:pStyle w:val="TOC5"/>
        <w:tabs>
          <w:tab w:val="left" w:pos="1730"/>
          <w:tab w:val="right" w:leader="dot" w:pos="10070"/>
        </w:tabs>
        <w:rPr>
          <w:ins w:id="1164" w:author="OMA DSO1" w:date="2018-10-11T12:12:00Z"/>
          <w:rFonts w:asciiTheme="minorHAnsi" w:eastAsiaTheme="minorEastAsia" w:hAnsiTheme="minorHAnsi" w:cstheme="minorBidi"/>
          <w:noProof/>
          <w:kern w:val="2"/>
          <w:sz w:val="21"/>
          <w:szCs w:val="22"/>
          <w:lang w:val="en-US" w:eastAsia="zh-CN"/>
        </w:rPr>
      </w:pPr>
      <w:ins w:id="1165" w:author="OMA DSO1" w:date="2018-10-11T12:12:00Z">
        <w:r w:rsidRPr="0077490B">
          <w:rPr>
            <w:noProof/>
            <w:lang w:val="en-US"/>
          </w:rPr>
          <w:t>6.16.5.2.1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_Toc527023656 \h </w:instrText>
        </w:r>
        <w:r>
          <w:rPr>
            <w:noProof/>
          </w:rPr>
        </w:r>
      </w:ins>
      <w:r>
        <w:rPr>
          <w:noProof/>
        </w:rPr>
        <w:fldChar w:fldCharType="separate"/>
      </w:r>
      <w:ins w:id="1166" w:author="OMA DSO1" w:date="2018-10-11T12:12:00Z">
        <w:r>
          <w:rPr>
            <w:noProof/>
          </w:rPr>
          <w:t>162</w:t>
        </w:r>
        <w:r>
          <w:rPr>
            <w:noProof/>
          </w:rPr>
          <w:fldChar w:fldCharType="end"/>
        </w:r>
      </w:ins>
    </w:p>
    <w:p w:rsidR="00687CD8" w:rsidRDefault="00687CD8">
      <w:pPr>
        <w:pStyle w:val="TOC5"/>
        <w:tabs>
          <w:tab w:val="left" w:pos="1730"/>
          <w:tab w:val="right" w:leader="dot" w:pos="10070"/>
        </w:tabs>
        <w:rPr>
          <w:ins w:id="1167" w:author="OMA DSO1" w:date="2018-10-11T12:12:00Z"/>
          <w:rFonts w:asciiTheme="minorHAnsi" w:eastAsiaTheme="minorEastAsia" w:hAnsiTheme="minorHAnsi" w:cstheme="minorBidi"/>
          <w:noProof/>
          <w:kern w:val="2"/>
          <w:sz w:val="21"/>
          <w:szCs w:val="22"/>
          <w:lang w:val="en-US" w:eastAsia="zh-CN"/>
        </w:rPr>
      </w:pPr>
      <w:ins w:id="1168" w:author="OMA DSO1" w:date="2018-10-11T12:12:00Z">
        <w:r w:rsidRPr="0077490B">
          <w:rPr>
            <w:noProof/>
            <w:lang w:val="en-US"/>
          </w:rPr>
          <w:t>6.16.5.2.2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_Toc527023657 \h </w:instrText>
        </w:r>
        <w:r>
          <w:rPr>
            <w:noProof/>
          </w:rPr>
        </w:r>
      </w:ins>
      <w:r>
        <w:rPr>
          <w:noProof/>
        </w:rPr>
        <w:fldChar w:fldCharType="separate"/>
      </w:r>
      <w:ins w:id="1169" w:author="OMA DSO1" w:date="2018-10-11T12:12:00Z">
        <w:r>
          <w:rPr>
            <w:noProof/>
          </w:rPr>
          <w:t>163</w:t>
        </w:r>
        <w:r>
          <w:rPr>
            <w:noProof/>
          </w:rPr>
          <w:fldChar w:fldCharType="end"/>
        </w:r>
      </w:ins>
    </w:p>
    <w:p w:rsidR="00687CD8" w:rsidRDefault="00687CD8">
      <w:pPr>
        <w:pStyle w:val="TOC4"/>
        <w:tabs>
          <w:tab w:val="left" w:pos="1400"/>
          <w:tab w:val="right" w:leader="dot" w:pos="10070"/>
        </w:tabs>
        <w:rPr>
          <w:ins w:id="1170" w:author="OMA DSO1" w:date="2018-10-11T12:12:00Z"/>
          <w:rFonts w:asciiTheme="minorHAnsi" w:eastAsiaTheme="minorEastAsia" w:hAnsiTheme="minorHAnsi" w:cstheme="minorBidi"/>
          <w:i w:val="0"/>
          <w:noProof/>
          <w:kern w:val="2"/>
          <w:sz w:val="21"/>
          <w:szCs w:val="22"/>
          <w:lang w:val="en-US" w:eastAsia="zh-CN"/>
        </w:rPr>
      </w:pPr>
      <w:ins w:id="1171" w:author="OMA DSO1" w:date="2018-10-11T12:12:00Z">
        <w:r w:rsidRPr="0077490B">
          <w:rPr>
            <w:noProof/>
            <w14:scene3d>
              <w14:camera w14:prst="orthographicFront"/>
              <w14:lightRig w14:rig="threePt" w14:dir="t">
                <w14:rot w14:lat="0" w14:lon="0" w14:rev="0"/>
              </w14:lightRig>
            </w14:scene3d>
          </w:rPr>
          <w:t>6.16.5.3</w:t>
        </w:r>
        <w:r>
          <w:rPr>
            <w:rFonts w:asciiTheme="minorHAnsi" w:eastAsiaTheme="minorEastAsia" w:hAnsiTheme="minorHAnsi" w:cstheme="minorBidi"/>
            <w:i w:val="0"/>
            <w:noProof/>
            <w:kern w:val="2"/>
            <w:sz w:val="21"/>
            <w:szCs w:val="22"/>
            <w:lang w:val="en-US" w:eastAsia="zh-CN"/>
          </w:rPr>
          <w:tab/>
        </w:r>
        <w:r>
          <w:rPr>
            <w:noProof/>
          </w:rPr>
          <w:t>Example 3: Search for folders with a given name (Informative)</w:t>
        </w:r>
        <w:r>
          <w:rPr>
            <w:noProof/>
          </w:rPr>
          <w:tab/>
        </w:r>
        <w:r>
          <w:rPr>
            <w:noProof/>
          </w:rPr>
          <w:fldChar w:fldCharType="begin"/>
        </w:r>
        <w:r>
          <w:rPr>
            <w:noProof/>
          </w:rPr>
          <w:instrText xml:space="preserve"> PAGEREF _Toc527023658 \h </w:instrText>
        </w:r>
        <w:r>
          <w:rPr>
            <w:noProof/>
          </w:rPr>
        </w:r>
      </w:ins>
      <w:r>
        <w:rPr>
          <w:noProof/>
        </w:rPr>
        <w:fldChar w:fldCharType="separate"/>
      </w:r>
      <w:ins w:id="1172" w:author="OMA DSO1" w:date="2018-10-11T12:12:00Z">
        <w:r>
          <w:rPr>
            <w:noProof/>
          </w:rPr>
          <w:t>164</w:t>
        </w:r>
        <w:r>
          <w:rPr>
            <w:noProof/>
          </w:rPr>
          <w:fldChar w:fldCharType="end"/>
        </w:r>
      </w:ins>
    </w:p>
    <w:p w:rsidR="00687CD8" w:rsidRDefault="00687CD8">
      <w:pPr>
        <w:pStyle w:val="TOC5"/>
        <w:tabs>
          <w:tab w:val="left" w:pos="1730"/>
          <w:tab w:val="right" w:leader="dot" w:pos="10070"/>
        </w:tabs>
        <w:rPr>
          <w:ins w:id="1173" w:author="OMA DSO1" w:date="2018-10-11T12:12:00Z"/>
          <w:rFonts w:asciiTheme="minorHAnsi" w:eastAsiaTheme="minorEastAsia" w:hAnsiTheme="minorHAnsi" w:cstheme="minorBidi"/>
          <w:noProof/>
          <w:kern w:val="2"/>
          <w:sz w:val="21"/>
          <w:szCs w:val="22"/>
          <w:lang w:val="en-US" w:eastAsia="zh-CN"/>
        </w:rPr>
      </w:pPr>
      <w:ins w:id="1174" w:author="OMA DSO1" w:date="2018-10-11T12:12:00Z">
        <w:r w:rsidRPr="0077490B">
          <w:rPr>
            <w:noProof/>
            <w:lang w:val="en-US"/>
          </w:rPr>
          <w:t>6.16.5.3.1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_Toc527023659 \h </w:instrText>
        </w:r>
        <w:r>
          <w:rPr>
            <w:noProof/>
          </w:rPr>
        </w:r>
      </w:ins>
      <w:r>
        <w:rPr>
          <w:noProof/>
        </w:rPr>
        <w:fldChar w:fldCharType="separate"/>
      </w:r>
      <w:ins w:id="1175" w:author="OMA DSO1" w:date="2018-10-11T12:12:00Z">
        <w:r>
          <w:rPr>
            <w:noProof/>
          </w:rPr>
          <w:t>164</w:t>
        </w:r>
        <w:r>
          <w:rPr>
            <w:noProof/>
          </w:rPr>
          <w:fldChar w:fldCharType="end"/>
        </w:r>
      </w:ins>
    </w:p>
    <w:p w:rsidR="00687CD8" w:rsidRDefault="00687CD8">
      <w:pPr>
        <w:pStyle w:val="TOC5"/>
        <w:tabs>
          <w:tab w:val="left" w:pos="1730"/>
          <w:tab w:val="right" w:leader="dot" w:pos="10070"/>
        </w:tabs>
        <w:rPr>
          <w:ins w:id="1176" w:author="OMA DSO1" w:date="2018-10-11T12:12:00Z"/>
          <w:rFonts w:asciiTheme="minorHAnsi" w:eastAsiaTheme="minorEastAsia" w:hAnsiTheme="minorHAnsi" w:cstheme="minorBidi"/>
          <w:noProof/>
          <w:kern w:val="2"/>
          <w:sz w:val="21"/>
          <w:szCs w:val="22"/>
          <w:lang w:val="en-US" w:eastAsia="zh-CN"/>
        </w:rPr>
      </w:pPr>
      <w:ins w:id="1177" w:author="OMA DSO1" w:date="2018-10-11T12:12:00Z">
        <w:r w:rsidRPr="0077490B">
          <w:rPr>
            <w:noProof/>
            <w:lang w:val="en-US"/>
          </w:rPr>
          <w:t>6.16.5.3.2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_Toc527023660 \h </w:instrText>
        </w:r>
        <w:r>
          <w:rPr>
            <w:noProof/>
          </w:rPr>
        </w:r>
      </w:ins>
      <w:r>
        <w:rPr>
          <w:noProof/>
        </w:rPr>
        <w:fldChar w:fldCharType="separate"/>
      </w:r>
      <w:ins w:id="1178" w:author="OMA DSO1" w:date="2018-10-11T12:12:00Z">
        <w:r>
          <w:rPr>
            <w:noProof/>
          </w:rPr>
          <w:t>164</w:t>
        </w:r>
        <w:r>
          <w:rPr>
            <w:noProof/>
          </w:rPr>
          <w:fldChar w:fldCharType="end"/>
        </w:r>
      </w:ins>
    </w:p>
    <w:p w:rsidR="00687CD8" w:rsidRDefault="00687CD8">
      <w:pPr>
        <w:pStyle w:val="TOC4"/>
        <w:tabs>
          <w:tab w:val="left" w:pos="1400"/>
          <w:tab w:val="right" w:leader="dot" w:pos="10070"/>
        </w:tabs>
        <w:rPr>
          <w:ins w:id="1179" w:author="OMA DSO1" w:date="2018-10-11T12:12:00Z"/>
          <w:rFonts w:asciiTheme="minorHAnsi" w:eastAsiaTheme="minorEastAsia" w:hAnsiTheme="minorHAnsi" w:cstheme="minorBidi"/>
          <w:i w:val="0"/>
          <w:noProof/>
          <w:kern w:val="2"/>
          <w:sz w:val="21"/>
          <w:szCs w:val="22"/>
          <w:lang w:val="en-US" w:eastAsia="zh-CN"/>
        </w:rPr>
      </w:pPr>
      <w:ins w:id="1180" w:author="OMA DSO1" w:date="2018-10-11T12:12:00Z">
        <w:r w:rsidRPr="0077490B">
          <w:rPr>
            <w:noProof/>
            <w14:scene3d>
              <w14:camera w14:prst="orthographicFront"/>
              <w14:lightRig w14:rig="threePt" w14:dir="t">
                <w14:rot w14:lat="0" w14:lon="0" w14:rev="0"/>
              </w14:lightRig>
            </w14:scene3d>
          </w:rPr>
          <w:t>6.16.5.4</w:t>
        </w:r>
        <w:r>
          <w:rPr>
            <w:rFonts w:asciiTheme="minorHAnsi" w:eastAsiaTheme="minorEastAsia" w:hAnsiTheme="minorHAnsi" w:cstheme="minorBidi"/>
            <w:i w:val="0"/>
            <w:noProof/>
            <w:kern w:val="2"/>
            <w:sz w:val="21"/>
            <w:szCs w:val="22"/>
            <w:lang w:val="en-US" w:eastAsia="zh-CN"/>
          </w:rPr>
          <w:tab/>
        </w:r>
        <w:r>
          <w:rPr>
            <w:noProof/>
          </w:rPr>
          <w:t>Example 4: Search for folders containing a given substring in its name  (Informative)</w:t>
        </w:r>
        <w:r>
          <w:rPr>
            <w:noProof/>
          </w:rPr>
          <w:tab/>
        </w:r>
        <w:r>
          <w:rPr>
            <w:noProof/>
          </w:rPr>
          <w:fldChar w:fldCharType="begin"/>
        </w:r>
        <w:r>
          <w:rPr>
            <w:noProof/>
          </w:rPr>
          <w:instrText xml:space="preserve"> PAGEREF _Toc527023661 \h </w:instrText>
        </w:r>
        <w:r>
          <w:rPr>
            <w:noProof/>
          </w:rPr>
        </w:r>
      </w:ins>
      <w:r>
        <w:rPr>
          <w:noProof/>
        </w:rPr>
        <w:fldChar w:fldCharType="separate"/>
      </w:r>
      <w:ins w:id="1181" w:author="OMA DSO1" w:date="2018-10-11T12:12:00Z">
        <w:r>
          <w:rPr>
            <w:noProof/>
          </w:rPr>
          <w:t>165</w:t>
        </w:r>
        <w:r>
          <w:rPr>
            <w:noProof/>
          </w:rPr>
          <w:fldChar w:fldCharType="end"/>
        </w:r>
      </w:ins>
    </w:p>
    <w:p w:rsidR="00687CD8" w:rsidRDefault="00687CD8">
      <w:pPr>
        <w:pStyle w:val="TOC5"/>
        <w:tabs>
          <w:tab w:val="left" w:pos="1730"/>
          <w:tab w:val="right" w:leader="dot" w:pos="10070"/>
        </w:tabs>
        <w:rPr>
          <w:ins w:id="1182" w:author="OMA DSO1" w:date="2018-10-11T12:12:00Z"/>
          <w:rFonts w:asciiTheme="minorHAnsi" w:eastAsiaTheme="minorEastAsia" w:hAnsiTheme="minorHAnsi" w:cstheme="minorBidi"/>
          <w:noProof/>
          <w:kern w:val="2"/>
          <w:sz w:val="21"/>
          <w:szCs w:val="22"/>
          <w:lang w:val="en-US" w:eastAsia="zh-CN"/>
        </w:rPr>
      </w:pPr>
      <w:ins w:id="1183" w:author="OMA DSO1" w:date="2018-10-11T12:12:00Z">
        <w:r w:rsidRPr="0077490B">
          <w:rPr>
            <w:noProof/>
            <w:lang w:val="en-US"/>
          </w:rPr>
          <w:t>6.16.5.4.1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_Toc527023662 \h </w:instrText>
        </w:r>
        <w:r>
          <w:rPr>
            <w:noProof/>
          </w:rPr>
        </w:r>
      </w:ins>
      <w:r>
        <w:rPr>
          <w:noProof/>
        </w:rPr>
        <w:fldChar w:fldCharType="separate"/>
      </w:r>
      <w:ins w:id="1184" w:author="OMA DSO1" w:date="2018-10-11T12:12:00Z">
        <w:r>
          <w:rPr>
            <w:noProof/>
          </w:rPr>
          <w:t>165</w:t>
        </w:r>
        <w:r>
          <w:rPr>
            <w:noProof/>
          </w:rPr>
          <w:fldChar w:fldCharType="end"/>
        </w:r>
      </w:ins>
    </w:p>
    <w:p w:rsidR="00687CD8" w:rsidRDefault="00687CD8">
      <w:pPr>
        <w:pStyle w:val="TOC5"/>
        <w:tabs>
          <w:tab w:val="left" w:pos="1730"/>
          <w:tab w:val="right" w:leader="dot" w:pos="10070"/>
        </w:tabs>
        <w:rPr>
          <w:ins w:id="1185" w:author="OMA DSO1" w:date="2018-10-11T12:12:00Z"/>
          <w:rFonts w:asciiTheme="minorHAnsi" w:eastAsiaTheme="minorEastAsia" w:hAnsiTheme="minorHAnsi" w:cstheme="minorBidi"/>
          <w:noProof/>
          <w:kern w:val="2"/>
          <w:sz w:val="21"/>
          <w:szCs w:val="22"/>
          <w:lang w:val="en-US" w:eastAsia="zh-CN"/>
        </w:rPr>
      </w:pPr>
      <w:ins w:id="1186" w:author="OMA DSO1" w:date="2018-10-11T12:12:00Z">
        <w:r w:rsidRPr="0077490B">
          <w:rPr>
            <w:noProof/>
            <w:lang w:val="en-US"/>
          </w:rPr>
          <w:t>6.16.5.4.2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_Toc527023663 \h </w:instrText>
        </w:r>
        <w:r>
          <w:rPr>
            <w:noProof/>
          </w:rPr>
        </w:r>
      </w:ins>
      <w:r>
        <w:rPr>
          <w:noProof/>
        </w:rPr>
        <w:fldChar w:fldCharType="separate"/>
      </w:r>
      <w:ins w:id="1187" w:author="OMA DSO1" w:date="2018-10-11T12:12:00Z">
        <w:r>
          <w:rPr>
            <w:noProof/>
          </w:rPr>
          <w:t>166</w:t>
        </w:r>
        <w:r>
          <w:rPr>
            <w:noProof/>
          </w:rPr>
          <w:fldChar w:fldCharType="end"/>
        </w:r>
      </w:ins>
    </w:p>
    <w:p w:rsidR="00687CD8" w:rsidRDefault="00687CD8">
      <w:pPr>
        <w:pStyle w:val="TOC3"/>
        <w:tabs>
          <w:tab w:val="left" w:pos="1200"/>
          <w:tab w:val="right" w:leader="dot" w:pos="10070"/>
        </w:tabs>
        <w:rPr>
          <w:ins w:id="1188" w:author="OMA DSO1" w:date="2018-10-11T12:12:00Z"/>
          <w:rFonts w:asciiTheme="minorHAnsi" w:eastAsiaTheme="minorEastAsia" w:hAnsiTheme="minorHAnsi" w:cstheme="minorBidi"/>
          <w:noProof/>
          <w:kern w:val="2"/>
          <w:sz w:val="21"/>
          <w:szCs w:val="22"/>
          <w:lang w:val="en-US" w:eastAsia="zh-CN"/>
        </w:rPr>
      </w:pPr>
      <w:ins w:id="1189" w:author="OMA DSO1" w:date="2018-10-11T12:12:00Z">
        <w:r w:rsidRPr="0077490B">
          <w:rPr>
            <w:noProof/>
            <w14:scene3d>
              <w14:camera w14:prst="orthographicFront"/>
              <w14:lightRig w14:rig="threePt" w14:dir="t">
                <w14:rot w14:lat="0" w14:lon="0" w14:rev="0"/>
              </w14:lightRig>
            </w14:scene3d>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_Toc527023664 \h </w:instrText>
        </w:r>
        <w:r>
          <w:rPr>
            <w:noProof/>
          </w:rPr>
        </w:r>
      </w:ins>
      <w:r>
        <w:rPr>
          <w:noProof/>
        </w:rPr>
        <w:fldChar w:fldCharType="separate"/>
      </w:r>
      <w:ins w:id="1190" w:author="OMA DSO1" w:date="2018-10-11T12:12:00Z">
        <w:r>
          <w:rPr>
            <w:noProof/>
          </w:rPr>
          <w:t>167</w:t>
        </w:r>
        <w:r>
          <w:rPr>
            <w:noProof/>
          </w:rPr>
          <w:fldChar w:fldCharType="end"/>
        </w:r>
      </w:ins>
    </w:p>
    <w:p w:rsidR="00687CD8" w:rsidRDefault="00687CD8">
      <w:pPr>
        <w:pStyle w:val="TOC2"/>
        <w:tabs>
          <w:tab w:val="left" w:pos="800"/>
          <w:tab w:val="right" w:leader="dot" w:pos="10070"/>
        </w:tabs>
        <w:rPr>
          <w:ins w:id="1191" w:author="OMA DSO1" w:date="2018-10-11T12:12:00Z"/>
          <w:rFonts w:asciiTheme="minorHAnsi" w:eastAsiaTheme="minorEastAsia" w:hAnsiTheme="minorHAnsi" w:cstheme="minorBidi"/>
          <w:b w:val="0"/>
          <w:smallCaps w:val="0"/>
          <w:noProof/>
          <w:kern w:val="2"/>
          <w:sz w:val="21"/>
          <w:szCs w:val="22"/>
          <w:lang w:val="en-US" w:eastAsia="zh-CN"/>
        </w:rPr>
      </w:pPr>
      <w:ins w:id="1192" w:author="OMA DSO1" w:date="2018-10-11T12:12:00Z">
        <w:r>
          <w:rPr>
            <w:noProof/>
          </w:rPr>
          <w:t>6.17</w:t>
        </w:r>
        <w:r>
          <w:rPr>
            <w:rFonts w:asciiTheme="minorHAnsi" w:eastAsiaTheme="minorEastAsia" w:hAnsiTheme="minorHAnsi" w:cstheme="minorBidi"/>
            <w:b w:val="0"/>
            <w:smallCaps w:val="0"/>
            <w:noProof/>
            <w:kern w:val="2"/>
            <w:sz w:val="21"/>
            <w:szCs w:val="22"/>
            <w:lang w:val="en-US" w:eastAsia="zh-CN"/>
          </w:rPr>
          <w:tab/>
        </w:r>
        <w:r>
          <w:rPr>
            <w:noProof/>
          </w:rPr>
          <w:t>Resource: Resource URLs of a selected set of folders in the storage</w:t>
        </w:r>
        <w:r>
          <w:rPr>
            <w:noProof/>
          </w:rPr>
          <w:tab/>
        </w:r>
        <w:r>
          <w:rPr>
            <w:noProof/>
          </w:rPr>
          <w:fldChar w:fldCharType="begin"/>
        </w:r>
        <w:r>
          <w:rPr>
            <w:noProof/>
          </w:rPr>
          <w:instrText xml:space="preserve"> PAGEREF _Toc527023665 \h </w:instrText>
        </w:r>
        <w:r>
          <w:rPr>
            <w:noProof/>
          </w:rPr>
        </w:r>
      </w:ins>
      <w:r>
        <w:rPr>
          <w:noProof/>
        </w:rPr>
        <w:fldChar w:fldCharType="separate"/>
      </w:r>
      <w:ins w:id="1193" w:author="OMA DSO1" w:date="2018-10-11T12:12:00Z">
        <w:r>
          <w:rPr>
            <w:noProof/>
          </w:rPr>
          <w:t>167</w:t>
        </w:r>
        <w:r>
          <w:rPr>
            <w:noProof/>
          </w:rPr>
          <w:fldChar w:fldCharType="end"/>
        </w:r>
      </w:ins>
    </w:p>
    <w:p w:rsidR="00687CD8" w:rsidRDefault="00687CD8">
      <w:pPr>
        <w:pStyle w:val="TOC3"/>
        <w:tabs>
          <w:tab w:val="left" w:pos="1200"/>
          <w:tab w:val="right" w:leader="dot" w:pos="10070"/>
        </w:tabs>
        <w:rPr>
          <w:ins w:id="1194" w:author="OMA DSO1" w:date="2018-10-11T12:12:00Z"/>
          <w:rFonts w:asciiTheme="minorHAnsi" w:eastAsiaTheme="minorEastAsia" w:hAnsiTheme="minorHAnsi" w:cstheme="minorBidi"/>
          <w:noProof/>
          <w:kern w:val="2"/>
          <w:sz w:val="21"/>
          <w:szCs w:val="22"/>
          <w:lang w:val="en-US" w:eastAsia="zh-CN"/>
        </w:rPr>
      </w:pPr>
      <w:ins w:id="1195" w:author="OMA DSO1" w:date="2018-10-11T12:12:00Z">
        <w:r w:rsidRPr="0077490B">
          <w:rPr>
            <w:noProof/>
            <w14:scene3d>
              <w14:camera w14:prst="orthographicFront"/>
              <w14:lightRig w14:rig="threePt" w14:dir="t">
                <w14:rot w14:lat="0" w14:lon="0" w14:rev="0"/>
              </w14:lightRig>
            </w14:scene3d>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_Toc527023666 \h </w:instrText>
        </w:r>
        <w:r>
          <w:rPr>
            <w:noProof/>
          </w:rPr>
        </w:r>
      </w:ins>
      <w:r>
        <w:rPr>
          <w:noProof/>
        </w:rPr>
        <w:fldChar w:fldCharType="separate"/>
      </w:r>
      <w:ins w:id="1196" w:author="OMA DSO1" w:date="2018-10-11T12:12:00Z">
        <w:r>
          <w:rPr>
            <w:noProof/>
          </w:rPr>
          <w:t>167</w:t>
        </w:r>
        <w:r>
          <w:rPr>
            <w:noProof/>
          </w:rPr>
          <w:fldChar w:fldCharType="end"/>
        </w:r>
      </w:ins>
    </w:p>
    <w:p w:rsidR="00687CD8" w:rsidRDefault="00687CD8">
      <w:pPr>
        <w:pStyle w:val="TOC3"/>
        <w:tabs>
          <w:tab w:val="left" w:pos="1200"/>
          <w:tab w:val="right" w:leader="dot" w:pos="10070"/>
        </w:tabs>
        <w:rPr>
          <w:ins w:id="1197" w:author="OMA DSO1" w:date="2018-10-11T12:12:00Z"/>
          <w:rFonts w:asciiTheme="minorHAnsi" w:eastAsiaTheme="minorEastAsia" w:hAnsiTheme="minorHAnsi" w:cstheme="minorBidi"/>
          <w:noProof/>
          <w:kern w:val="2"/>
          <w:sz w:val="21"/>
          <w:szCs w:val="22"/>
          <w:lang w:val="en-US" w:eastAsia="zh-CN"/>
        </w:rPr>
      </w:pPr>
      <w:ins w:id="1198" w:author="OMA DSO1" w:date="2018-10-11T12:12:00Z">
        <w:r w:rsidRPr="0077490B">
          <w:rPr>
            <w:noProof/>
            <w14:scene3d>
              <w14:camera w14:prst="orthographicFront"/>
              <w14:lightRig w14:rig="threePt" w14:dir="t">
                <w14:rot w14:lat="0" w14:lon="0" w14:rev="0"/>
              </w14:lightRig>
            </w14:scene3d>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_Toc527023667 \h </w:instrText>
        </w:r>
        <w:r>
          <w:rPr>
            <w:noProof/>
          </w:rPr>
        </w:r>
      </w:ins>
      <w:r>
        <w:rPr>
          <w:noProof/>
        </w:rPr>
        <w:fldChar w:fldCharType="separate"/>
      </w:r>
      <w:ins w:id="1199" w:author="OMA DSO1" w:date="2018-10-11T12:12:00Z">
        <w:r>
          <w:rPr>
            <w:noProof/>
          </w:rPr>
          <w:t>167</w:t>
        </w:r>
        <w:r>
          <w:rPr>
            <w:noProof/>
          </w:rPr>
          <w:fldChar w:fldCharType="end"/>
        </w:r>
      </w:ins>
    </w:p>
    <w:p w:rsidR="00687CD8" w:rsidRDefault="00687CD8">
      <w:pPr>
        <w:pStyle w:val="TOC3"/>
        <w:tabs>
          <w:tab w:val="left" w:pos="1200"/>
          <w:tab w:val="right" w:leader="dot" w:pos="10070"/>
        </w:tabs>
        <w:rPr>
          <w:ins w:id="1200" w:author="OMA DSO1" w:date="2018-10-11T12:12:00Z"/>
          <w:rFonts w:asciiTheme="minorHAnsi" w:eastAsiaTheme="minorEastAsia" w:hAnsiTheme="minorHAnsi" w:cstheme="minorBidi"/>
          <w:noProof/>
          <w:kern w:val="2"/>
          <w:sz w:val="21"/>
          <w:szCs w:val="22"/>
          <w:lang w:val="en-US" w:eastAsia="zh-CN"/>
        </w:rPr>
      </w:pPr>
      <w:ins w:id="1201" w:author="OMA DSO1" w:date="2018-10-11T12:12:00Z">
        <w:r w:rsidRPr="0077490B">
          <w:rPr>
            <w:noProof/>
            <w14:scene3d>
              <w14:camera w14:prst="orthographicFront"/>
              <w14:lightRig w14:rig="threePt" w14:dir="t">
                <w14:rot w14:lat="0" w14:lon="0" w14:rev="0"/>
              </w14:lightRig>
            </w14:scene3d>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_Toc527023668 \h </w:instrText>
        </w:r>
        <w:r>
          <w:rPr>
            <w:noProof/>
          </w:rPr>
        </w:r>
      </w:ins>
      <w:r>
        <w:rPr>
          <w:noProof/>
        </w:rPr>
        <w:fldChar w:fldCharType="separate"/>
      </w:r>
      <w:ins w:id="1202" w:author="OMA DSO1" w:date="2018-10-11T12:12:00Z">
        <w:r>
          <w:rPr>
            <w:noProof/>
          </w:rPr>
          <w:t>168</w:t>
        </w:r>
        <w:r>
          <w:rPr>
            <w:noProof/>
          </w:rPr>
          <w:fldChar w:fldCharType="end"/>
        </w:r>
      </w:ins>
    </w:p>
    <w:p w:rsidR="00687CD8" w:rsidRDefault="00687CD8">
      <w:pPr>
        <w:pStyle w:val="TOC4"/>
        <w:tabs>
          <w:tab w:val="left" w:pos="1400"/>
          <w:tab w:val="right" w:leader="dot" w:pos="10070"/>
        </w:tabs>
        <w:rPr>
          <w:ins w:id="1203" w:author="OMA DSO1" w:date="2018-10-11T12:12:00Z"/>
          <w:rFonts w:asciiTheme="minorHAnsi" w:eastAsiaTheme="minorEastAsia" w:hAnsiTheme="minorHAnsi" w:cstheme="minorBidi"/>
          <w:i w:val="0"/>
          <w:noProof/>
          <w:kern w:val="2"/>
          <w:sz w:val="21"/>
          <w:szCs w:val="22"/>
          <w:lang w:val="en-US" w:eastAsia="zh-CN"/>
        </w:rPr>
      </w:pPr>
      <w:ins w:id="1204" w:author="OMA DSO1" w:date="2018-10-11T12:12:00Z">
        <w:r w:rsidRPr="0077490B">
          <w:rPr>
            <w:noProof/>
            <w14:scene3d>
              <w14:camera w14:prst="orthographicFront"/>
              <w14:lightRig w14:rig="threePt" w14:dir="t">
                <w14:rot w14:lat="0" w14:lon="0" w14:rev="0"/>
              </w14:lightRig>
            </w14:scene3d>
          </w:rPr>
          <w:t>6.17.3.1</w:t>
        </w:r>
        <w:r>
          <w:rPr>
            <w:rFonts w:asciiTheme="minorHAnsi" w:eastAsiaTheme="minorEastAsia" w:hAnsiTheme="minorHAnsi" w:cstheme="minorBidi"/>
            <w:i w:val="0"/>
            <w:noProof/>
            <w:kern w:val="2"/>
            <w:sz w:val="21"/>
            <w:szCs w:val="22"/>
            <w:lang w:val="en-US" w:eastAsia="zh-CN"/>
          </w:rPr>
          <w:tab/>
        </w:r>
        <w:r>
          <w:rPr>
            <w:noProof/>
          </w:rPr>
          <w:t>Example 1: Retrieve folder’s resource URL based on its path  (Informative)</w:t>
        </w:r>
        <w:r>
          <w:rPr>
            <w:noProof/>
          </w:rPr>
          <w:tab/>
        </w:r>
        <w:r>
          <w:rPr>
            <w:noProof/>
          </w:rPr>
          <w:fldChar w:fldCharType="begin"/>
        </w:r>
        <w:r>
          <w:rPr>
            <w:noProof/>
          </w:rPr>
          <w:instrText xml:space="preserve"> PAGEREF _Toc527023669 \h </w:instrText>
        </w:r>
        <w:r>
          <w:rPr>
            <w:noProof/>
          </w:rPr>
        </w:r>
      </w:ins>
      <w:r>
        <w:rPr>
          <w:noProof/>
        </w:rPr>
        <w:fldChar w:fldCharType="separate"/>
      </w:r>
      <w:ins w:id="1205" w:author="OMA DSO1" w:date="2018-10-11T12:12:00Z">
        <w:r>
          <w:rPr>
            <w:noProof/>
          </w:rPr>
          <w:t>168</w:t>
        </w:r>
        <w:r>
          <w:rPr>
            <w:noProof/>
          </w:rPr>
          <w:fldChar w:fldCharType="end"/>
        </w:r>
      </w:ins>
    </w:p>
    <w:p w:rsidR="00687CD8" w:rsidRDefault="00687CD8">
      <w:pPr>
        <w:pStyle w:val="TOC5"/>
        <w:tabs>
          <w:tab w:val="left" w:pos="1730"/>
          <w:tab w:val="right" w:leader="dot" w:pos="10070"/>
        </w:tabs>
        <w:rPr>
          <w:ins w:id="1206" w:author="OMA DSO1" w:date="2018-10-11T12:12:00Z"/>
          <w:rFonts w:asciiTheme="minorHAnsi" w:eastAsiaTheme="minorEastAsia" w:hAnsiTheme="minorHAnsi" w:cstheme="minorBidi"/>
          <w:noProof/>
          <w:kern w:val="2"/>
          <w:sz w:val="21"/>
          <w:szCs w:val="22"/>
          <w:lang w:val="en-US" w:eastAsia="zh-CN"/>
        </w:rPr>
      </w:pPr>
      <w:ins w:id="1207" w:author="OMA DSO1" w:date="2018-10-11T12:12:00Z">
        <w:r w:rsidRPr="0077490B">
          <w:rPr>
            <w:noProof/>
            <w:lang w:val="en-US"/>
          </w:rPr>
          <w:t>6.17.3.1.1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_Toc527023670 \h </w:instrText>
        </w:r>
        <w:r>
          <w:rPr>
            <w:noProof/>
          </w:rPr>
        </w:r>
      </w:ins>
      <w:r>
        <w:rPr>
          <w:noProof/>
        </w:rPr>
        <w:fldChar w:fldCharType="separate"/>
      </w:r>
      <w:ins w:id="1208" w:author="OMA DSO1" w:date="2018-10-11T12:12:00Z">
        <w:r>
          <w:rPr>
            <w:noProof/>
          </w:rPr>
          <w:t>168</w:t>
        </w:r>
        <w:r>
          <w:rPr>
            <w:noProof/>
          </w:rPr>
          <w:fldChar w:fldCharType="end"/>
        </w:r>
      </w:ins>
    </w:p>
    <w:p w:rsidR="00687CD8" w:rsidRDefault="00687CD8">
      <w:pPr>
        <w:pStyle w:val="TOC5"/>
        <w:tabs>
          <w:tab w:val="left" w:pos="1730"/>
          <w:tab w:val="right" w:leader="dot" w:pos="10070"/>
        </w:tabs>
        <w:rPr>
          <w:ins w:id="1209" w:author="OMA DSO1" w:date="2018-10-11T12:12:00Z"/>
          <w:rFonts w:asciiTheme="minorHAnsi" w:eastAsiaTheme="minorEastAsia" w:hAnsiTheme="minorHAnsi" w:cstheme="minorBidi"/>
          <w:noProof/>
          <w:kern w:val="2"/>
          <w:sz w:val="21"/>
          <w:szCs w:val="22"/>
          <w:lang w:val="en-US" w:eastAsia="zh-CN"/>
        </w:rPr>
      </w:pPr>
      <w:ins w:id="1210" w:author="OMA DSO1" w:date="2018-10-11T12:12:00Z">
        <w:r w:rsidRPr="0077490B">
          <w:rPr>
            <w:noProof/>
            <w:lang w:val="en-US"/>
          </w:rPr>
          <w:t>6.17.3.1.2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_Toc527023671 \h </w:instrText>
        </w:r>
        <w:r>
          <w:rPr>
            <w:noProof/>
          </w:rPr>
        </w:r>
      </w:ins>
      <w:r>
        <w:rPr>
          <w:noProof/>
        </w:rPr>
        <w:fldChar w:fldCharType="separate"/>
      </w:r>
      <w:ins w:id="1211" w:author="OMA DSO1" w:date="2018-10-11T12:12:00Z">
        <w:r>
          <w:rPr>
            <w:noProof/>
          </w:rPr>
          <w:t>168</w:t>
        </w:r>
        <w:r>
          <w:rPr>
            <w:noProof/>
          </w:rPr>
          <w:fldChar w:fldCharType="end"/>
        </w:r>
      </w:ins>
    </w:p>
    <w:p w:rsidR="00687CD8" w:rsidRDefault="00687CD8">
      <w:pPr>
        <w:pStyle w:val="TOC4"/>
        <w:tabs>
          <w:tab w:val="left" w:pos="1400"/>
          <w:tab w:val="right" w:leader="dot" w:pos="10070"/>
        </w:tabs>
        <w:rPr>
          <w:ins w:id="1212" w:author="OMA DSO1" w:date="2018-10-11T12:12:00Z"/>
          <w:rFonts w:asciiTheme="minorHAnsi" w:eastAsiaTheme="minorEastAsia" w:hAnsiTheme="minorHAnsi" w:cstheme="minorBidi"/>
          <w:i w:val="0"/>
          <w:noProof/>
          <w:kern w:val="2"/>
          <w:sz w:val="21"/>
          <w:szCs w:val="22"/>
          <w:lang w:val="en-US" w:eastAsia="zh-CN"/>
        </w:rPr>
      </w:pPr>
      <w:ins w:id="1213" w:author="OMA DSO1" w:date="2018-10-11T12:12:00Z">
        <w:r w:rsidRPr="0077490B">
          <w:rPr>
            <w:noProof/>
            <w14:scene3d>
              <w14:camera w14:prst="orthographicFront"/>
              <w14:lightRig w14:rig="threePt" w14:dir="t">
                <w14:rot w14:lat="0" w14:lon="0" w14:rev="0"/>
              </w14:lightRig>
            </w14:scene3d>
          </w:rPr>
          <w:t>6.17.3.2</w:t>
        </w:r>
        <w:r>
          <w:rPr>
            <w:rFonts w:asciiTheme="minorHAnsi" w:eastAsiaTheme="minorEastAsia" w:hAnsiTheme="minorHAnsi" w:cstheme="minorBidi"/>
            <w:i w:val="0"/>
            <w:noProof/>
            <w:kern w:val="2"/>
            <w:sz w:val="21"/>
            <w:szCs w:val="22"/>
            <w:lang w:val="en-US" w:eastAsia="zh-CN"/>
          </w:rPr>
          <w:tab/>
        </w:r>
        <w:r>
          <w:rPr>
            <w:noProof/>
          </w:rPr>
          <w:t>Example 2: Retrieve root folder’s resource URL (Informative)</w:t>
        </w:r>
        <w:r>
          <w:rPr>
            <w:noProof/>
          </w:rPr>
          <w:tab/>
        </w:r>
        <w:r>
          <w:rPr>
            <w:noProof/>
          </w:rPr>
          <w:fldChar w:fldCharType="begin"/>
        </w:r>
        <w:r>
          <w:rPr>
            <w:noProof/>
          </w:rPr>
          <w:instrText xml:space="preserve"> PAGEREF _Toc527023672 \h </w:instrText>
        </w:r>
        <w:r>
          <w:rPr>
            <w:noProof/>
          </w:rPr>
        </w:r>
      </w:ins>
      <w:r>
        <w:rPr>
          <w:noProof/>
        </w:rPr>
        <w:fldChar w:fldCharType="separate"/>
      </w:r>
      <w:ins w:id="1214" w:author="OMA DSO1" w:date="2018-10-11T12:12:00Z">
        <w:r>
          <w:rPr>
            <w:noProof/>
          </w:rPr>
          <w:t>168</w:t>
        </w:r>
        <w:r>
          <w:rPr>
            <w:noProof/>
          </w:rPr>
          <w:fldChar w:fldCharType="end"/>
        </w:r>
      </w:ins>
    </w:p>
    <w:p w:rsidR="00687CD8" w:rsidRDefault="00687CD8">
      <w:pPr>
        <w:pStyle w:val="TOC5"/>
        <w:tabs>
          <w:tab w:val="left" w:pos="1730"/>
          <w:tab w:val="right" w:leader="dot" w:pos="10070"/>
        </w:tabs>
        <w:rPr>
          <w:ins w:id="1215" w:author="OMA DSO1" w:date="2018-10-11T12:12:00Z"/>
          <w:rFonts w:asciiTheme="minorHAnsi" w:eastAsiaTheme="minorEastAsia" w:hAnsiTheme="minorHAnsi" w:cstheme="minorBidi"/>
          <w:noProof/>
          <w:kern w:val="2"/>
          <w:sz w:val="21"/>
          <w:szCs w:val="22"/>
          <w:lang w:val="en-US" w:eastAsia="zh-CN"/>
        </w:rPr>
      </w:pPr>
      <w:ins w:id="1216" w:author="OMA DSO1" w:date="2018-10-11T12:12:00Z">
        <w:r w:rsidRPr="0077490B">
          <w:rPr>
            <w:noProof/>
            <w:lang w:val="en-US"/>
          </w:rPr>
          <w:t>6.17.3.2.1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_Toc527023673 \h </w:instrText>
        </w:r>
        <w:r>
          <w:rPr>
            <w:noProof/>
          </w:rPr>
        </w:r>
      </w:ins>
      <w:r>
        <w:rPr>
          <w:noProof/>
        </w:rPr>
        <w:fldChar w:fldCharType="separate"/>
      </w:r>
      <w:ins w:id="1217" w:author="OMA DSO1" w:date="2018-10-11T12:12:00Z">
        <w:r>
          <w:rPr>
            <w:noProof/>
          </w:rPr>
          <w:t>168</w:t>
        </w:r>
        <w:r>
          <w:rPr>
            <w:noProof/>
          </w:rPr>
          <w:fldChar w:fldCharType="end"/>
        </w:r>
      </w:ins>
    </w:p>
    <w:p w:rsidR="00687CD8" w:rsidRDefault="00687CD8">
      <w:pPr>
        <w:pStyle w:val="TOC5"/>
        <w:tabs>
          <w:tab w:val="left" w:pos="1730"/>
          <w:tab w:val="right" w:leader="dot" w:pos="10070"/>
        </w:tabs>
        <w:rPr>
          <w:ins w:id="1218" w:author="OMA DSO1" w:date="2018-10-11T12:12:00Z"/>
          <w:rFonts w:asciiTheme="minorHAnsi" w:eastAsiaTheme="minorEastAsia" w:hAnsiTheme="minorHAnsi" w:cstheme="minorBidi"/>
          <w:noProof/>
          <w:kern w:val="2"/>
          <w:sz w:val="21"/>
          <w:szCs w:val="22"/>
          <w:lang w:val="en-US" w:eastAsia="zh-CN"/>
        </w:rPr>
      </w:pPr>
      <w:ins w:id="1219" w:author="OMA DSO1" w:date="2018-10-11T12:12:00Z">
        <w:r w:rsidRPr="0077490B">
          <w:rPr>
            <w:noProof/>
            <w:lang w:val="en-US"/>
          </w:rPr>
          <w:t>6.17.3.2.2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_Toc527023674 \h </w:instrText>
        </w:r>
        <w:r>
          <w:rPr>
            <w:noProof/>
          </w:rPr>
        </w:r>
      </w:ins>
      <w:r>
        <w:rPr>
          <w:noProof/>
        </w:rPr>
        <w:fldChar w:fldCharType="separate"/>
      </w:r>
      <w:ins w:id="1220" w:author="OMA DSO1" w:date="2018-10-11T12:12:00Z">
        <w:r>
          <w:rPr>
            <w:noProof/>
          </w:rPr>
          <w:t>169</w:t>
        </w:r>
        <w:r>
          <w:rPr>
            <w:noProof/>
          </w:rPr>
          <w:fldChar w:fldCharType="end"/>
        </w:r>
      </w:ins>
    </w:p>
    <w:p w:rsidR="00687CD8" w:rsidRDefault="00687CD8">
      <w:pPr>
        <w:pStyle w:val="TOC4"/>
        <w:tabs>
          <w:tab w:val="left" w:pos="1400"/>
          <w:tab w:val="right" w:leader="dot" w:pos="10070"/>
        </w:tabs>
        <w:rPr>
          <w:ins w:id="1221" w:author="OMA DSO1" w:date="2018-10-11T12:12:00Z"/>
          <w:rFonts w:asciiTheme="minorHAnsi" w:eastAsiaTheme="minorEastAsia" w:hAnsiTheme="minorHAnsi" w:cstheme="minorBidi"/>
          <w:i w:val="0"/>
          <w:noProof/>
          <w:kern w:val="2"/>
          <w:sz w:val="21"/>
          <w:szCs w:val="22"/>
          <w:lang w:val="en-US" w:eastAsia="zh-CN"/>
        </w:rPr>
      </w:pPr>
      <w:ins w:id="1222" w:author="OMA DSO1" w:date="2018-10-11T12:12:00Z">
        <w:r w:rsidRPr="0077490B">
          <w:rPr>
            <w:noProof/>
            <w14:scene3d>
              <w14:camera w14:prst="orthographicFront"/>
              <w14:lightRig w14:rig="threePt" w14:dir="t">
                <w14:rot w14:lat="0" w14:lon="0" w14:rev="0"/>
              </w14:lightRig>
            </w14:scene3d>
          </w:rPr>
          <w:t>6.17.3.3</w:t>
        </w:r>
        <w:r>
          <w:rPr>
            <w:rFonts w:asciiTheme="minorHAnsi" w:eastAsiaTheme="minorEastAsia" w:hAnsiTheme="minorHAnsi" w:cstheme="minorBidi"/>
            <w:i w:val="0"/>
            <w:noProof/>
            <w:kern w:val="2"/>
            <w:sz w:val="21"/>
            <w:szCs w:val="22"/>
            <w:lang w:val="en-US" w:eastAsia="zh-CN"/>
          </w:rPr>
          <w:tab/>
        </w:r>
        <w:r>
          <w:rPr>
            <w:noProof/>
          </w:rPr>
          <w:t xml:space="preserve">Example 3: Retrieve root folder’s resource URL, failure due to missing path parameter while multiple root folders exist </w:t>
        </w:r>
      </w:ins>
      <w:ins w:id="1223" w:author="OMA DSO1" w:date="2018-10-11T12:14:00Z">
        <w:r>
          <w:rPr>
            <w:noProof/>
          </w:rPr>
          <w:tab/>
        </w:r>
      </w:ins>
      <w:ins w:id="1224" w:author="OMA DSO1" w:date="2018-10-11T12:12:00Z">
        <w:r>
          <w:rPr>
            <w:noProof/>
          </w:rPr>
          <w:t>(Informative)</w:t>
        </w:r>
        <w:r>
          <w:rPr>
            <w:noProof/>
          </w:rPr>
          <w:tab/>
        </w:r>
        <w:r>
          <w:rPr>
            <w:noProof/>
          </w:rPr>
          <w:fldChar w:fldCharType="begin"/>
        </w:r>
        <w:r>
          <w:rPr>
            <w:noProof/>
          </w:rPr>
          <w:instrText xml:space="preserve"> PAGEREF _Toc527023675 \h </w:instrText>
        </w:r>
        <w:r>
          <w:rPr>
            <w:noProof/>
          </w:rPr>
        </w:r>
      </w:ins>
      <w:r>
        <w:rPr>
          <w:noProof/>
        </w:rPr>
        <w:fldChar w:fldCharType="separate"/>
      </w:r>
      <w:ins w:id="1225" w:author="OMA DSO1" w:date="2018-10-11T12:12:00Z">
        <w:r>
          <w:rPr>
            <w:noProof/>
          </w:rPr>
          <w:t>169</w:t>
        </w:r>
        <w:r>
          <w:rPr>
            <w:noProof/>
          </w:rPr>
          <w:fldChar w:fldCharType="end"/>
        </w:r>
      </w:ins>
    </w:p>
    <w:p w:rsidR="00687CD8" w:rsidRDefault="00687CD8">
      <w:pPr>
        <w:pStyle w:val="TOC5"/>
        <w:tabs>
          <w:tab w:val="left" w:pos="1730"/>
          <w:tab w:val="right" w:leader="dot" w:pos="10070"/>
        </w:tabs>
        <w:rPr>
          <w:ins w:id="1226" w:author="OMA DSO1" w:date="2018-10-11T12:12:00Z"/>
          <w:rFonts w:asciiTheme="minorHAnsi" w:eastAsiaTheme="minorEastAsia" w:hAnsiTheme="minorHAnsi" w:cstheme="minorBidi"/>
          <w:noProof/>
          <w:kern w:val="2"/>
          <w:sz w:val="21"/>
          <w:szCs w:val="22"/>
          <w:lang w:val="en-US" w:eastAsia="zh-CN"/>
        </w:rPr>
      </w:pPr>
      <w:ins w:id="1227" w:author="OMA DSO1" w:date="2018-10-11T12:12:00Z">
        <w:r w:rsidRPr="0077490B">
          <w:rPr>
            <w:noProof/>
            <w:lang w:val="en-US"/>
          </w:rPr>
          <w:t>6.17.3.3.1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_Toc527023676 \h </w:instrText>
        </w:r>
        <w:r>
          <w:rPr>
            <w:noProof/>
          </w:rPr>
        </w:r>
      </w:ins>
      <w:r>
        <w:rPr>
          <w:noProof/>
        </w:rPr>
        <w:fldChar w:fldCharType="separate"/>
      </w:r>
      <w:ins w:id="1228" w:author="OMA DSO1" w:date="2018-10-11T12:12:00Z">
        <w:r>
          <w:rPr>
            <w:noProof/>
          </w:rPr>
          <w:t>169</w:t>
        </w:r>
        <w:r>
          <w:rPr>
            <w:noProof/>
          </w:rPr>
          <w:fldChar w:fldCharType="end"/>
        </w:r>
      </w:ins>
    </w:p>
    <w:p w:rsidR="00687CD8" w:rsidRDefault="00687CD8">
      <w:pPr>
        <w:pStyle w:val="TOC5"/>
        <w:tabs>
          <w:tab w:val="left" w:pos="1730"/>
          <w:tab w:val="right" w:leader="dot" w:pos="10070"/>
        </w:tabs>
        <w:rPr>
          <w:ins w:id="1229" w:author="OMA DSO1" w:date="2018-10-11T12:12:00Z"/>
          <w:rFonts w:asciiTheme="minorHAnsi" w:eastAsiaTheme="minorEastAsia" w:hAnsiTheme="minorHAnsi" w:cstheme="minorBidi"/>
          <w:noProof/>
          <w:kern w:val="2"/>
          <w:sz w:val="21"/>
          <w:szCs w:val="22"/>
          <w:lang w:val="en-US" w:eastAsia="zh-CN"/>
        </w:rPr>
      </w:pPr>
      <w:ins w:id="1230" w:author="OMA DSO1" w:date="2018-10-11T12:12:00Z">
        <w:r w:rsidRPr="0077490B">
          <w:rPr>
            <w:noProof/>
            <w:lang w:val="en-US"/>
          </w:rPr>
          <w:t>6.17.3.3.2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_Toc527023677 \h </w:instrText>
        </w:r>
        <w:r>
          <w:rPr>
            <w:noProof/>
          </w:rPr>
        </w:r>
      </w:ins>
      <w:r>
        <w:rPr>
          <w:noProof/>
        </w:rPr>
        <w:fldChar w:fldCharType="separate"/>
      </w:r>
      <w:ins w:id="1231" w:author="OMA DSO1" w:date="2018-10-11T12:12:00Z">
        <w:r>
          <w:rPr>
            <w:noProof/>
          </w:rPr>
          <w:t>169</w:t>
        </w:r>
        <w:r>
          <w:rPr>
            <w:noProof/>
          </w:rPr>
          <w:fldChar w:fldCharType="end"/>
        </w:r>
      </w:ins>
    </w:p>
    <w:p w:rsidR="00687CD8" w:rsidRDefault="00687CD8">
      <w:pPr>
        <w:pStyle w:val="TOC3"/>
        <w:tabs>
          <w:tab w:val="left" w:pos="1200"/>
          <w:tab w:val="right" w:leader="dot" w:pos="10070"/>
        </w:tabs>
        <w:rPr>
          <w:ins w:id="1232" w:author="OMA DSO1" w:date="2018-10-11T12:12:00Z"/>
          <w:rFonts w:asciiTheme="minorHAnsi" w:eastAsiaTheme="minorEastAsia" w:hAnsiTheme="minorHAnsi" w:cstheme="minorBidi"/>
          <w:noProof/>
          <w:kern w:val="2"/>
          <w:sz w:val="21"/>
          <w:szCs w:val="22"/>
          <w:lang w:val="en-US" w:eastAsia="zh-CN"/>
        </w:rPr>
      </w:pPr>
      <w:ins w:id="1233" w:author="OMA DSO1" w:date="2018-10-11T12:12:00Z">
        <w:r w:rsidRPr="0077490B">
          <w:rPr>
            <w:noProof/>
            <w14:scene3d>
              <w14:camera w14:prst="orthographicFront"/>
              <w14:lightRig w14:rig="threePt" w14:dir="t">
                <w14:rot w14:lat="0" w14:lon="0" w14:rev="0"/>
              </w14:lightRig>
            </w14:scene3d>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_Toc527023678 \h </w:instrText>
        </w:r>
        <w:r>
          <w:rPr>
            <w:noProof/>
          </w:rPr>
        </w:r>
      </w:ins>
      <w:r>
        <w:rPr>
          <w:noProof/>
        </w:rPr>
        <w:fldChar w:fldCharType="separate"/>
      </w:r>
      <w:ins w:id="1234" w:author="OMA DSO1" w:date="2018-10-11T12:12:00Z">
        <w:r>
          <w:rPr>
            <w:noProof/>
          </w:rPr>
          <w:t>169</w:t>
        </w:r>
        <w:r>
          <w:rPr>
            <w:noProof/>
          </w:rPr>
          <w:fldChar w:fldCharType="end"/>
        </w:r>
      </w:ins>
    </w:p>
    <w:p w:rsidR="00687CD8" w:rsidRDefault="00687CD8">
      <w:pPr>
        <w:pStyle w:val="TOC3"/>
        <w:tabs>
          <w:tab w:val="left" w:pos="1200"/>
          <w:tab w:val="right" w:leader="dot" w:pos="10070"/>
        </w:tabs>
        <w:rPr>
          <w:ins w:id="1235" w:author="OMA DSO1" w:date="2018-10-11T12:12:00Z"/>
          <w:rFonts w:asciiTheme="minorHAnsi" w:eastAsiaTheme="minorEastAsia" w:hAnsiTheme="minorHAnsi" w:cstheme="minorBidi"/>
          <w:noProof/>
          <w:kern w:val="2"/>
          <w:sz w:val="21"/>
          <w:szCs w:val="22"/>
          <w:lang w:val="en-US" w:eastAsia="zh-CN"/>
        </w:rPr>
      </w:pPr>
      <w:ins w:id="1236" w:author="OMA DSO1" w:date="2018-10-11T12:12:00Z">
        <w:r w:rsidRPr="0077490B">
          <w:rPr>
            <w:noProof/>
            <w14:scene3d>
              <w14:camera w14:prst="orthographicFront"/>
              <w14:lightRig w14:rig="threePt" w14:dir="t">
                <w14:rot w14:lat="0" w14:lon="0" w14:rev="0"/>
              </w14:lightRig>
            </w14:scene3d>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_Toc527023679 \h </w:instrText>
        </w:r>
        <w:r>
          <w:rPr>
            <w:noProof/>
          </w:rPr>
        </w:r>
      </w:ins>
      <w:r>
        <w:rPr>
          <w:noProof/>
        </w:rPr>
        <w:fldChar w:fldCharType="separate"/>
      </w:r>
      <w:ins w:id="1237" w:author="OMA DSO1" w:date="2018-10-11T12:12:00Z">
        <w:r>
          <w:rPr>
            <w:noProof/>
          </w:rPr>
          <w:t>169</w:t>
        </w:r>
        <w:r>
          <w:rPr>
            <w:noProof/>
          </w:rPr>
          <w:fldChar w:fldCharType="end"/>
        </w:r>
      </w:ins>
    </w:p>
    <w:p w:rsidR="00687CD8" w:rsidRDefault="00687CD8">
      <w:pPr>
        <w:pStyle w:val="TOC4"/>
        <w:tabs>
          <w:tab w:val="left" w:pos="1400"/>
          <w:tab w:val="right" w:leader="dot" w:pos="10070"/>
        </w:tabs>
        <w:rPr>
          <w:ins w:id="1238" w:author="OMA DSO1" w:date="2018-10-11T12:12:00Z"/>
          <w:rFonts w:asciiTheme="minorHAnsi" w:eastAsiaTheme="minorEastAsia" w:hAnsiTheme="minorHAnsi" w:cstheme="minorBidi"/>
          <w:i w:val="0"/>
          <w:noProof/>
          <w:kern w:val="2"/>
          <w:sz w:val="21"/>
          <w:szCs w:val="22"/>
          <w:lang w:val="en-US" w:eastAsia="zh-CN"/>
        </w:rPr>
      </w:pPr>
      <w:ins w:id="1239" w:author="OMA DSO1" w:date="2018-10-11T12:12:00Z">
        <w:r w:rsidRPr="0077490B">
          <w:rPr>
            <w:noProof/>
            <w14:scene3d>
              <w14:camera w14:prst="orthographicFront"/>
              <w14:lightRig w14:rig="threePt" w14:dir="t">
                <w14:rot w14:lat="0" w14:lon="0" w14:rev="0"/>
              </w14:lightRig>
            </w14:scene3d>
          </w:rPr>
          <w:t>6.17.5.1</w:t>
        </w:r>
        <w:r>
          <w:rPr>
            <w:rFonts w:asciiTheme="minorHAnsi" w:eastAsiaTheme="minorEastAsia" w:hAnsiTheme="minorHAnsi" w:cstheme="minorBidi"/>
            <w:i w:val="0"/>
            <w:noProof/>
            <w:kern w:val="2"/>
            <w:sz w:val="21"/>
            <w:szCs w:val="22"/>
            <w:lang w:val="en-US" w:eastAsia="zh-CN"/>
          </w:rPr>
          <w:tab/>
        </w:r>
        <w:r>
          <w:rPr>
            <w:noProof/>
          </w:rPr>
          <w:t>Example 1: Retrieve list of folders’ resource URLs based on their paths  (Informative)</w:t>
        </w:r>
        <w:r>
          <w:rPr>
            <w:noProof/>
          </w:rPr>
          <w:tab/>
        </w:r>
        <w:r>
          <w:rPr>
            <w:noProof/>
          </w:rPr>
          <w:fldChar w:fldCharType="begin"/>
        </w:r>
        <w:r>
          <w:rPr>
            <w:noProof/>
          </w:rPr>
          <w:instrText xml:space="preserve"> PAGEREF _Toc527023680 \h </w:instrText>
        </w:r>
        <w:r>
          <w:rPr>
            <w:noProof/>
          </w:rPr>
        </w:r>
      </w:ins>
      <w:r>
        <w:rPr>
          <w:noProof/>
        </w:rPr>
        <w:fldChar w:fldCharType="separate"/>
      </w:r>
      <w:ins w:id="1240" w:author="OMA DSO1" w:date="2018-10-11T12:12:00Z">
        <w:r>
          <w:rPr>
            <w:noProof/>
          </w:rPr>
          <w:t>169</w:t>
        </w:r>
        <w:r>
          <w:rPr>
            <w:noProof/>
          </w:rPr>
          <w:fldChar w:fldCharType="end"/>
        </w:r>
      </w:ins>
    </w:p>
    <w:p w:rsidR="00687CD8" w:rsidRDefault="00687CD8">
      <w:pPr>
        <w:pStyle w:val="TOC5"/>
        <w:tabs>
          <w:tab w:val="left" w:pos="1730"/>
          <w:tab w:val="right" w:leader="dot" w:pos="10070"/>
        </w:tabs>
        <w:rPr>
          <w:ins w:id="1241" w:author="OMA DSO1" w:date="2018-10-11T12:12:00Z"/>
          <w:rFonts w:asciiTheme="minorHAnsi" w:eastAsiaTheme="minorEastAsia" w:hAnsiTheme="minorHAnsi" w:cstheme="minorBidi"/>
          <w:noProof/>
          <w:kern w:val="2"/>
          <w:sz w:val="21"/>
          <w:szCs w:val="22"/>
          <w:lang w:val="en-US" w:eastAsia="zh-CN"/>
        </w:rPr>
      </w:pPr>
      <w:ins w:id="1242" w:author="OMA DSO1" w:date="2018-10-11T12:12:00Z">
        <w:r w:rsidRPr="0077490B">
          <w:rPr>
            <w:noProof/>
            <w:lang w:val="en-US"/>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_Toc527023681 \h </w:instrText>
        </w:r>
        <w:r>
          <w:rPr>
            <w:noProof/>
          </w:rPr>
        </w:r>
      </w:ins>
      <w:r>
        <w:rPr>
          <w:noProof/>
        </w:rPr>
        <w:fldChar w:fldCharType="separate"/>
      </w:r>
      <w:ins w:id="1243" w:author="OMA DSO1" w:date="2018-10-11T12:12:00Z">
        <w:r>
          <w:rPr>
            <w:noProof/>
          </w:rPr>
          <w:t>169</w:t>
        </w:r>
        <w:r>
          <w:rPr>
            <w:noProof/>
          </w:rPr>
          <w:fldChar w:fldCharType="end"/>
        </w:r>
      </w:ins>
    </w:p>
    <w:p w:rsidR="00687CD8" w:rsidRDefault="00687CD8">
      <w:pPr>
        <w:pStyle w:val="TOC5"/>
        <w:tabs>
          <w:tab w:val="left" w:pos="1730"/>
          <w:tab w:val="right" w:leader="dot" w:pos="10070"/>
        </w:tabs>
        <w:rPr>
          <w:ins w:id="1244" w:author="OMA DSO1" w:date="2018-10-11T12:12:00Z"/>
          <w:rFonts w:asciiTheme="minorHAnsi" w:eastAsiaTheme="minorEastAsia" w:hAnsiTheme="minorHAnsi" w:cstheme="minorBidi"/>
          <w:noProof/>
          <w:kern w:val="2"/>
          <w:sz w:val="21"/>
          <w:szCs w:val="22"/>
          <w:lang w:val="en-US" w:eastAsia="zh-CN"/>
        </w:rPr>
      </w:pPr>
      <w:ins w:id="1245" w:author="OMA DSO1" w:date="2018-10-11T12:12:00Z">
        <w:r w:rsidRPr="0077490B">
          <w:rPr>
            <w:noProof/>
            <w:lang w:val="en-US"/>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_Toc527023682 \h </w:instrText>
        </w:r>
        <w:r>
          <w:rPr>
            <w:noProof/>
          </w:rPr>
        </w:r>
      </w:ins>
      <w:r>
        <w:rPr>
          <w:noProof/>
        </w:rPr>
        <w:fldChar w:fldCharType="separate"/>
      </w:r>
      <w:ins w:id="1246" w:author="OMA DSO1" w:date="2018-10-11T12:12:00Z">
        <w:r>
          <w:rPr>
            <w:noProof/>
          </w:rPr>
          <w:t>170</w:t>
        </w:r>
        <w:r>
          <w:rPr>
            <w:noProof/>
          </w:rPr>
          <w:fldChar w:fldCharType="end"/>
        </w:r>
      </w:ins>
    </w:p>
    <w:p w:rsidR="00687CD8" w:rsidRDefault="00687CD8">
      <w:pPr>
        <w:pStyle w:val="TOC4"/>
        <w:tabs>
          <w:tab w:val="left" w:pos="1400"/>
          <w:tab w:val="right" w:leader="dot" w:pos="10070"/>
        </w:tabs>
        <w:rPr>
          <w:ins w:id="1247" w:author="OMA DSO1" w:date="2018-10-11T12:12:00Z"/>
          <w:rFonts w:asciiTheme="minorHAnsi" w:eastAsiaTheme="minorEastAsia" w:hAnsiTheme="minorHAnsi" w:cstheme="minorBidi"/>
          <w:i w:val="0"/>
          <w:noProof/>
          <w:kern w:val="2"/>
          <w:sz w:val="21"/>
          <w:szCs w:val="22"/>
          <w:lang w:val="en-US" w:eastAsia="zh-CN"/>
        </w:rPr>
      </w:pPr>
      <w:ins w:id="1248" w:author="OMA DSO1" w:date="2018-10-11T12:12:00Z">
        <w:r w:rsidRPr="0077490B">
          <w:rPr>
            <w:noProof/>
            <w14:scene3d>
              <w14:camera w14:prst="orthographicFront"/>
              <w14:lightRig w14:rig="threePt" w14:dir="t">
                <w14:rot w14:lat="0" w14:lon="0" w14:rev="0"/>
              </w14:lightRig>
            </w14:scene3d>
          </w:rPr>
          <w:t>6.17.5.2</w:t>
        </w:r>
        <w:r>
          <w:rPr>
            <w:rFonts w:asciiTheme="minorHAnsi" w:eastAsiaTheme="minorEastAsia" w:hAnsiTheme="minorHAnsi" w:cstheme="minorBidi"/>
            <w:i w:val="0"/>
            <w:noProof/>
            <w:kern w:val="2"/>
            <w:sz w:val="21"/>
            <w:szCs w:val="22"/>
            <w:lang w:val="en-US" w:eastAsia="zh-CN"/>
          </w:rPr>
          <w:tab/>
        </w:r>
        <w:r>
          <w:rPr>
            <w:noProof/>
          </w:rPr>
          <w:t xml:space="preserve">Example 2: Retrieve list of folders’ resource URLs based on their paths, two </w:t>
        </w:r>
        <w:r w:rsidRPr="0077490B">
          <w:rPr>
            <w:rFonts w:cs="Arial"/>
            <w:noProof/>
            <w:lang w:val="en-US"/>
          </w:rPr>
          <w:t>invalid paths in the list</w:t>
        </w:r>
        <w:r>
          <w:rPr>
            <w:noProof/>
          </w:rPr>
          <w:t xml:space="preserve"> (Informative)</w:t>
        </w:r>
        <w:r>
          <w:rPr>
            <w:noProof/>
          </w:rPr>
          <w:tab/>
        </w:r>
        <w:r>
          <w:rPr>
            <w:noProof/>
          </w:rPr>
          <w:fldChar w:fldCharType="begin"/>
        </w:r>
        <w:r>
          <w:rPr>
            <w:noProof/>
          </w:rPr>
          <w:instrText xml:space="preserve"> PAGEREF _Toc527023683 \h </w:instrText>
        </w:r>
        <w:r>
          <w:rPr>
            <w:noProof/>
          </w:rPr>
        </w:r>
      </w:ins>
      <w:r>
        <w:rPr>
          <w:noProof/>
        </w:rPr>
        <w:fldChar w:fldCharType="separate"/>
      </w:r>
      <w:ins w:id="1249" w:author="OMA DSO1" w:date="2018-10-11T12:12:00Z">
        <w:r>
          <w:rPr>
            <w:noProof/>
          </w:rPr>
          <w:t>170</w:t>
        </w:r>
        <w:r>
          <w:rPr>
            <w:noProof/>
          </w:rPr>
          <w:fldChar w:fldCharType="end"/>
        </w:r>
      </w:ins>
    </w:p>
    <w:p w:rsidR="00687CD8" w:rsidRDefault="00687CD8">
      <w:pPr>
        <w:pStyle w:val="TOC5"/>
        <w:tabs>
          <w:tab w:val="left" w:pos="1730"/>
          <w:tab w:val="right" w:leader="dot" w:pos="10070"/>
        </w:tabs>
        <w:rPr>
          <w:ins w:id="1250" w:author="OMA DSO1" w:date="2018-10-11T12:12:00Z"/>
          <w:rFonts w:asciiTheme="minorHAnsi" w:eastAsiaTheme="minorEastAsia" w:hAnsiTheme="minorHAnsi" w:cstheme="minorBidi"/>
          <w:noProof/>
          <w:kern w:val="2"/>
          <w:sz w:val="21"/>
          <w:szCs w:val="22"/>
          <w:lang w:val="en-US" w:eastAsia="zh-CN"/>
        </w:rPr>
      </w:pPr>
      <w:ins w:id="1251" w:author="OMA DSO1" w:date="2018-10-11T12:12:00Z">
        <w:r w:rsidRPr="0077490B">
          <w:rPr>
            <w:noProof/>
            <w:lang w:val="en-US"/>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_Toc527023684 \h </w:instrText>
        </w:r>
        <w:r>
          <w:rPr>
            <w:noProof/>
          </w:rPr>
        </w:r>
      </w:ins>
      <w:r>
        <w:rPr>
          <w:noProof/>
        </w:rPr>
        <w:fldChar w:fldCharType="separate"/>
      </w:r>
      <w:ins w:id="1252" w:author="OMA DSO1" w:date="2018-10-11T12:12:00Z">
        <w:r>
          <w:rPr>
            <w:noProof/>
          </w:rPr>
          <w:t>171</w:t>
        </w:r>
        <w:r>
          <w:rPr>
            <w:noProof/>
          </w:rPr>
          <w:fldChar w:fldCharType="end"/>
        </w:r>
      </w:ins>
    </w:p>
    <w:p w:rsidR="00687CD8" w:rsidRDefault="00687CD8">
      <w:pPr>
        <w:pStyle w:val="TOC5"/>
        <w:tabs>
          <w:tab w:val="left" w:pos="1730"/>
          <w:tab w:val="right" w:leader="dot" w:pos="10070"/>
        </w:tabs>
        <w:rPr>
          <w:ins w:id="1253" w:author="OMA DSO1" w:date="2018-10-11T12:12:00Z"/>
          <w:rFonts w:asciiTheme="minorHAnsi" w:eastAsiaTheme="minorEastAsia" w:hAnsiTheme="minorHAnsi" w:cstheme="minorBidi"/>
          <w:noProof/>
          <w:kern w:val="2"/>
          <w:sz w:val="21"/>
          <w:szCs w:val="22"/>
          <w:lang w:val="en-US" w:eastAsia="zh-CN"/>
        </w:rPr>
      </w:pPr>
      <w:ins w:id="1254" w:author="OMA DSO1" w:date="2018-10-11T12:12:00Z">
        <w:r w:rsidRPr="0077490B">
          <w:rPr>
            <w:noProof/>
            <w:lang w:val="en-US"/>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_Toc527023685 \h </w:instrText>
        </w:r>
        <w:r>
          <w:rPr>
            <w:noProof/>
          </w:rPr>
        </w:r>
      </w:ins>
      <w:r>
        <w:rPr>
          <w:noProof/>
        </w:rPr>
        <w:fldChar w:fldCharType="separate"/>
      </w:r>
      <w:ins w:id="1255" w:author="OMA DSO1" w:date="2018-10-11T12:12:00Z">
        <w:r>
          <w:rPr>
            <w:noProof/>
          </w:rPr>
          <w:t>171</w:t>
        </w:r>
        <w:r>
          <w:rPr>
            <w:noProof/>
          </w:rPr>
          <w:fldChar w:fldCharType="end"/>
        </w:r>
      </w:ins>
    </w:p>
    <w:p w:rsidR="00687CD8" w:rsidRDefault="00687CD8">
      <w:pPr>
        <w:pStyle w:val="TOC3"/>
        <w:tabs>
          <w:tab w:val="left" w:pos="1200"/>
          <w:tab w:val="right" w:leader="dot" w:pos="10070"/>
        </w:tabs>
        <w:rPr>
          <w:ins w:id="1256" w:author="OMA DSO1" w:date="2018-10-11T12:12:00Z"/>
          <w:rFonts w:asciiTheme="minorHAnsi" w:eastAsiaTheme="minorEastAsia" w:hAnsiTheme="minorHAnsi" w:cstheme="minorBidi"/>
          <w:noProof/>
          <w:kern w:val="2"/>
          <w:sz w:val="21"/>
          <w:szCs w:val="22"/>
          <w:lang w:val="en-US" w:eastAsia="zh-CN"/>
        </w:rPr>
      </w:pPr>
      <w:ins w:id="1257" w:author="OMA DSO1" w:date="2018-10-11T12:12:00Z">
        <w:r w:rsidRPr="0077490B">
          <w:rPr>
            <w:noProof/>
            <w14:scene3d>
              <w14:camera w14:prst="orthographicFront"/>
              <w14:lightRig w14:rig="threePt" w14:dir="t">
                <w14:rot w14:lat="0" w14:lon="0" w14:rev="0"/>
              </w14:lightRig>
            </w14:scene3d>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_Toc527023686 \h </w:instrText>
        </w:r>
        <w:r>
          <w:rPr>
            <w:noProof/>
          </w:rPr>
        </w:r>
      </w:ins>
      <w:r>
        <w:rPr>
          <w:noProof/>
        </w:rPr>
        <w:fldChar w:fldCharType="separate"/>
      </w:r>
      <w:ins w:id="1258" w:author="OMA DSO1" w:date="2018-10-11T12:12:00Z">
        <w:r>
          <w:rPr>
            <w:noProof/>
          </w:rPr>
          <w:t>172</w:t>
        </w:r>
        <w:r>
          <w:rPr>
            <w:noProof/>
          </w:rPr>
          <w:fldChar w:fldCharType="end"/>
        </w:r>
      </w:ins>
    </w:p>
    <w:p w:rsidR="00687CD8" w:rsidRDefault="00687CD8">
      <w:pPr>
        <w:pStyle w:val="TOC2"/>
        <w:tabs>
          <w:tab w:val="left" w:pos="800"/>
          <w:tab w:val="right" w:leader="dot" w:pos="10070"/>
        </w:tabs>
        <w:rPr>
          <w:ins w:id="1259" w:author="OMA DSO1" w:date="2018-10-11T12:12:00Z"/>
          <w:rFonts w:asciiTheme="minorHAnsi" w:eastAsiaTheme="minorEastAsia" w:hAnsiTheme="minorHAnsi" w:cstheme="minorBidi"/>
          <w:b w:val="0"/>
          <w:smallCaps w:val="0"/>
          <w:noProof/>
          <w:kern w:val="2"/>
          <w:sz w:val="21"/>
          <w:szCs w:val="22"/>
          <w:lang w:val="en-US" w:eastAsia="zh-CN"/>
        </w:rPr>
      </w:pPr>
      <w:ins w:id="1260" w:author="OMA DSO1" w:date="2018-10-11T12:12:00Z">
        <w:r>
          <w:rPr>
            <w:noProof/>
          </w:rPr>
          <w:t>6.18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cs="Arial"/>
            <w:noProof/>
          </w:rPr>
          <w:t>Resource for triggering object(s)/folder(s) copying</w:t>
        </w:r>
        <w:r>
          <w:rPr>
            <w:noProof/>
          </w:rPr>
          <w:tab/>
        </w:r>
        <w:r>
          <w:rPr>
            <w:noProof/>
          </w:rPr>
          <w:fldChar w:fldCharType="begin"/>
        </w:r>
        <w:r>
          <w:rPr>
            <w:noProof/>
          </w:rPr>
          <w:instrText xml:space="preserve"> PAGEREF _Toc527023687 \h </w:instrText>
        </w:r>
        <w:r>
          <w:rPr>
            <w:noProof/>
          </w:rPr>
        </w:r>
      </w:ins>
      <w:r>
        <w:rPr>
          <w:noProof/>
        </w:rPr>
        <w:fldChar w:fldCharType="separate"/>
      </w:r>
      <w:ins w:id="1261" w:author="OMA DSO1" w:date="2018-10-11T12:12:00Z">
        <w:r>
          <w:rPr>
            <w:noProof/>
          </w:rPr>
          <w:t>172</w:t>
        </w:r>
        <w:r>
          <w:rPr>
            <w:noProof/>
          </w:rPr>
          <w:fldChar w:fldCharType="end"/>
        </w:r>
      </w:ins>
    </w:p>
    <w:p w:rsidR="00687CD8" w:rsidRDefault="00687CD8">
      <w:pPr>
        <w:pStyle w:val="TOC3"/>
        <w:tabs>
          <w:tab w:val="left" w:pos="1200"/>
          <w:tab w:val="right" w:leader="dot" w:pos="10070"/>
        </w:tabs>
        <w:rPr>
          <w:ins w:id="1262" w:author="OMA DSO1" w:date="2018-10-11T12:12:00Z"/>
          <w:rFonts w:asciiTheme="minorHAnsi" w:eastAsiaTheme="minorEastAsia" w:hAnsiTheme="minorHAnsi" w:cstheme="minorBidi"/>
          <w:noProof/>
          <w:kern w:val="2"/>
          <w:sz w:val="21"/>
          <w:szCs w:val="22"/>
          <w:lang w:val="en-US" w:eastAsia="zh-CN"/>
        </w:rPr>
      </w:pPr>
      <w:ins w:id="1263" w:author="OMA DSO1" w:date="2018-10-11T12:12:00Z">
        <w:r w:rsidRPr="0077490B">
          <w:rPr>
            <w:noProof/>
            <w14:scene3d>
              <w14:camera w14:prst="orthographicFront"/>
              <w14:lightRig w14:rig="threePt" w14:dir="t">
                <w14:rot w14:lat="0" w14:lon="0" w14:rev="0"/>
              </w14:lightRig>
            </w14:scene3d>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_Toc527023688 \h </w:instrText>
        </w:r>
        <w:r>
          <w:rPr>
            <w:noProof/>
          </w:rPr>
        </w:r>
      </w:ins>
      <w:r>
        <w:rPr>
          <w:noProof/>
        </w:rPr>
        <w:fldChar w:fldCharType="separate"/>
      </w:r>
      <w:ins w:id="1264" w:author="OMA DSO1" w:date="2018-10-11T12:12:00Z">
        <w:r>
          <w:rPr>
            <w:noProof/>
          </w:rPr>
          <w:t>172</w:t>
        </w:r>
        <w:r>
          <w:rPr>
            <w:noProof/>
          </w:rPr>
          <w:fldChar w:fldCharType="end"/>
        </w:r>
      </w:ins>
    </w:p>
    <w:p w:rsidR="00687CD8" w:rsidRDefault="00687CD8">
      <w:pPr>
        <w:pStyle w:val="TOC3"/>
        <w:tabs>
          <w:tab w:val="left" w:pos="1200"/>
          <w:tab w:val="right" w:leader="dot" w:pos="10070"/>
        </w:tabs>
        <w:rPr>
          <w:ins w:id="1265" w:author="OMA DSO1" w:date="2018-10-11T12:12:00Z"/>
          <w:rFonts w:asciiTheme="minorHAnsi" w:eastAsiaTheme="minorEastAsia" w:hAnsiTheme="minorHAnsi" w:cstheme="minorBidi"/>
          <w:noProof/>
          <w:kern w:val="2"/>
          <w:sz w:val="21"/>
          <w:szCs w:val="22"/>
          <w:lang w:val="en-US" w:eastAsia="zh-CN"/>
        </w:rPr>
      </w:pPr>
      <w:ins w:id="1266" w:author="OMA DSO1" w:date="2018-10-11T12:12:00Z">
        <w:r w:rsidRPr="0077490B">
          <w:rPr>
            <w:noProof/>
            <w14:scene3d>
              <w14:camera w14:prst="orthographicFront"/>
              <w14:lightRig w14:rig="threePt" w14:dir="t">
                <w14:rot w14:lat="0" w14:lon="0" w14:rev="0"/>
              </w14:lightRig>
            </w14:scene3d>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_Toc527023689 \h </w:instrText>
        </w:r>
        <w:r>
          <w:rPr>
            <w:noProof/>
          </w:rPr>
        </w:r>
      </w:ins>
      <w:r>
        <w:rPr>
          <w:noProof/>
        </w:rPr>
        <w:fldChar w:fldCharType="separate"/>
      </w:r>
      <w:ins w:id="1267" w:author="OMA DSO1" w:date="2018-10-11T12:12:00Z">
        <w:r>
          <w:rPr>
            <w:noProof/>
          </w:rPr>
          <w:t>172</w:t>
        </w:r>
        <w:r>
          <w:rPr>
            <w:noProof/>
          </w:rPr>
          <w:fldChar w:fldCharType="end"/>
        </w:r>
      </w:ins>
    </w:p>
    <w:p w:rsidR="00687CD8" w:rsidRDefault="00687CD8">
      <w:pPr>
        <w:pStyle w:val="TOC3"/>
        <w:tabs>
          <w:tab w:val="left" w:pos="1200"/>
          <w:tab w:val="right" w:leader="dot" w:pos="10070"/>
        </w:tabs>
        <w:rPr>
          <w:ins w:id="1268" w:author="OMA DSO1" w:date="2018-10-11T12:12:00Z"/>
          <w:rFonts w:asciiTheme="minorHAnsi" w:eastAsiaTheme="minorEastAsia" w:hAnsiTheme="minorHAnsi" w:cstheme="minorBidi"/>
          <w:noProof/>
          <w:kern w:val="2"/>
          <w:sz w:val="21"/>
          <w:szCs w:val="22"/>
          <w:lang w:val="en-US" w:eastAsia="zh-CN"/>
        </w:rPr>
      </w:pPr>
      <w:ins w:id="1269" w:author="OMA DSO1" w:date="2018-10-11T12:12:00Z">
        <w:r w:rsidRPr="0077490B">
          <w:rPr>
            <w:noProof/>
            <w14:scene3d>
              <w14:camera w14:prst="orthographicFront"/>
              <w14:lightRig w14:rig="threePt" w14:dir="t">
                <w14:rot w14:lat="0" w14:lon="0" w14:rev="0"/>
              </w14:lightRig>
            </w14:scene3d>
          </w:rPr>
          <w:lastRenderedPageBreak/>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_Toc527023690 \h </w:instrText>
        </w:r>
        <w:r>
          <w:rPr>
            <w:noProof/>
          </w:rPr>
        </w:r>
      </w:ins>
      <w:r>
        <w:rPr>
          <w:noProof/>
        </w:rPr>
        <w:fldChar w:fldCharType="separate"/>
      </w:r>
      <w:ins w:id="1270" w:author="OMA DSO1" w:date="2018-10-11T12:12:00Z">
        <w:r>
          <w:rPr>
            <w:noProof/>
          </w:rPr>
          <w:t>173</w:t>
        </w:r>
        <w:r>
          <w:rPr>
            <w:noProof/>
          </w:rPr>
          <w:fldChar w:fldCharType="end"/>
        </w:r>
      </w:ins>
    </w:p>
    <w:p w:rsidR="00687CD8" w:rsidRDefault="00687CD8">
      <w:pPr>
        <w:pStyle w:val="TOC3"/>
        <w:tabs>
          <w:tab w:val="left" w:pos="1200"/>
          <w:tab w:val="right" w:leader="dot" w:pos="10070"/>
        </w:tabs>
        <w:rPr>
          <w:ins w:id="1271" w:author="OMA DSO1" w:date="2018-10-11T12:12:00Z"/>
          <w:rFonts w:asciiTheme="minorHAnsi" w:eastAsiaTheme="minorEastAsia" w:hAnsiTheme="minorHAnsi" w:cstheme="minorBidi"/>
          <w:noProof/>
          <w:kern w:val="2"/>
          <w:sz w:val="21"/>
          <w:szCs w:val="22"/>
          <w:lang w:val="en-US" w:eastAsia="zh-CN"/>
        </w:rPr>
      </w:pPr>
      <w:ins w:id="1272" w:author="OMA DSO1" w:date="2018-10-11T12:12:00Z">
        <w:r w:rsidRPr="0077490B">
          <w:rPr>
            <w:noProof/>
            <w14:scene3d>
              <w14:camera w14:prst="orthographicFront"/>
              <w14:lightRig w14:rig="threePt" w14:dir="t">
                <w14:rot w14:lat="0" w14:lon="0" w14:rev="0"/>
              </w14:lightRig>
            </w14:scene3d>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_Toc527023691 \h </w:instrText>
        </w:r>
        <w:r>
          <w:rPr>
            <w:noProof/>
          </w:rPr>
        </w:r>
      </w:ins>
      <w:r>
        <w:rPr>
          <w:noProof/>
        </w:rPr>
        <w:fldChar w:fldCharType="separate"/>
      </w:r>
      <w:ins w:id="1273" w:author="OMA DSO1" w:date="2018-10-11T12:12:00Z">
        <w:r>
          <w:rPr>
            <w:noProof/>
          </w:rPr>
          <w:t>173</w:t>
        </w:r>
        <w:r>
          <w:rPr>
            <w:noProof/>
          </w:rPr>
          <w:fldChar w:fldCharType="end"/>
        </w:r>
      </w:ins>
    </w:p>
    <w:p w:rsidR="00687CD8" w:rsidRDefault="00687CD8">
      <w:pPr>
        <w:pStyle w:val="TOC3"/>
        <w:tabs>
          <w:tab w:val="left" w:pos="1200"/>
          <w:tab w:val="right" w:leader="dot" w:pos="10070"/>
        </w:tabs>
        <w:rPr>
          <w:ins w:id="1274" w:author="OMA DSO1" w:date="2018-10-11T12:12:00Z"/>
          <w:rFonts w:asciiTheme="minorHAnsi" w:eastAsiaTheme="minorEastAsia" w:hAnsiTheme="minorHAnsi" w:cstheme="minorBidi"/>
          <w:noProof/>
          <w:kern w:val="2"/>
          <w:sz w:val="21"/>
          <w:szCs w:val="22"/>
          <w:lang w:val="en-US" w:eastAsia="zh-CN"/>
        </w:rPr>
      </w:pPr>
      <w:ins w:id="1275" w:author="OMA DSO1" w:date="2018-10-11T12:12:00Z">
        <w:r w:rsidRPr="0077490B">
          <w:rPr>
            <w:noProof/>
            <w14:scene3d>
              <w14:camera w14:prst="orthographicFront"/>
              <w14:lightRig w14:rig="threePt" w14:dir="t">
                <w14:rot w14:lat="0" w14:lon="0" w14:rev="0"/>
              </w14:lightRig>
            </w14:scene3d>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_Toc527023692 \h </w:instrText>
        </w:r>
        <w:r>
          <w:rPr>
            <w:noProof/>
          </w:rPr>
        </w:r>
      </w:ins>
      <w:r>
        <w:rPr>
          <w:noProof/>
        </w:rPr>
        <w:fldChar w:fldCharType="separate"/>
      </w:r>
      <w:ins w:id="1276" w:author="OMA DSO1" w:date="2018-10-11T12:12:00Z">
        <w:r>
          <w:rPr>
            <w:noProof/>
          </w:rPr>
          <w:t>173</w:t>
        </w:r>
        <w:r>
          <w:rPr>
            <w:noProof/>
          </w:rPr>
          <w:fldChar w:fldCharType="end"/>
        </w:r>
      </w:ins>
    </w:p>
    <w:p w:rsidR="00687CD8" w:rsidRDefault="00687CD8">
      <w:pPr>
        <w:pStyle w:val="TOC4"/>
        <w:tabs>
          <w:tab w:val="left" w:pos="1400"/>
          <w:tab w:val="right" w:leader="dot" w:pos="10070"/>
        </w:tabs>
        <w:rPr>
          <w:ins w:id="1277" w:author="OMA DSO1" w:date="2018-10-11T12:12:00Z"/>
          <w:rFonts w:asciiTheme="minorHAnsi" w:eastAsiaTheme="minorEastAsia" w:hAnsiTheme="minorHAnsi" w:cstheme="minorBidi"/>
          <w:i w:val="0"/>
          <w:noProof/>
          <w:kern w:val="2"/>
          <w:sz w:val="21"/>
          <w:szCs w:val="22"/>
          <w:lang w:val="en-US" w:eastAsia="zh-CN"/>
        </w:rPr>
      </w:pPr>
      <w:ins w:id="1278" w:author="OMA DSO1" w:date="2018-10-11T12:12:00Z">
        <w:r w:rsidRPr="0077490B">
          <w:rPr>
            <w:noProof/>
            <w14:scene3d>
              <w14:camera w14:prst="orthographicFront"/>
              <w14:lightRig w14:rig="threePt" w14:dir="t">
                <w14:rot w14:lat="0" w14:lon="0" w14:rev="0"/>
              </w14:lightRig>
            </w14:scene3d>
          </w:rPr>
          <w:t>6.18.5.1</w:t>
        </w:r>
        <w:r>
          <w:rPr>
            <w:rFonts w:asciiTheme="minorHAnsi" w:eastAsiaTheme="minorEastAsia" w:hAnsiTheme="minorHAnsi" w:cstheme="minorBidi"/>
            <w:i w:val="0"/>
            <w:noProof/>
            <w:kern w:val="2"/>
            <w:sz w:val="21"/>
            <w:szCs w:val="22"/>
            <w:lang w:val="en-US" w:eastAsia="zh-CN"/>
          </w:rPr>
          <w:tab/>
        </w:r>
        <w:r>
          <w:rPr>
            <w:noProof/>
          </w:rPr>
          <w:t>Example 1: Copy objects to a target folder (Informative)</w:t>
        </w:r>
        <w:r>
          <w:rPr>
            <w:noProof/>
          </w:rPr>
          <w:tab/>
        </w:r>
        <w:r>
          <w:rPr>
            <w:noProof/>
          </w:rPr>
          <w:fldChar w:fldCharType="begin"/>
        </w:r>
        <w:r>
          <w:rPr>
            <w:noProof/>
          </w:rPr>
          <w:instrText xml:space="preserve"> PAGEREF _Toc527023693 \h </w:instrText>
        </w:r>
        <w:r>
          <w:rPr>
            <w:noProof/>
          </w:rPr>
        </w:r>
      </w:ins>
      <w:r>
        <w:rPr>
          <w:noProof/>
        </w:rPr>
        <w:fldChar w:fldCharType="separate"/>
      </w:r>
      <w:ins w:id="1279" w:author="OMA DSO1" w:date="2018-10-11T12:12:00Z">
        <w:r>
          <w:rPr>
            <w:noProof/>
          </w:rPr>
          <w:t>173</w:t>
        </w:r>
        <w:r>
          <w:rPr>
            <w:noProof/>
          </w:rPr>
          <w:fldChar w:fldCharType="end"/>
        </w:r>
      </w:ins>
    </w:p>
    <w:p w:rsidR="00687CD8" w:rsidRDefault="00687CD8">
      <w:pPr>
        <w:pStyle w:val="TOC5"/>
        <w:tabs>
          <w:tab w:val="left" w:pos="1730"/>
          <w:tab w:val="right" w:leader="dot" w:pos="10070"/>
        </w:tabs>
        <w:rPr>
          <w:ins w:id="1280" w:author="OMA DSO1" w:date="2018-10-11T12:12:00Z"/>
          <w:rFonts w:asciiTheme="minorHAnsi" w:eastAsiaTheme="minorEastAsia" w:hAnsiTheme="minorHAnsi" w:cstheme="minorBidi"/>
          <w:noProof/>
          <w:kern w:val="2"/>
          <w:sz w:val="21"/>
          <w:szCs w:val="22"/>
          <w:lang w:val="en-US" w:eastAsia="zh-CN"/>
        </w:rPr>
      </w:pPr>
      <w:ins w:id="1281" w:author="OMA DSO1" w:date="2018-10-11T12:12:00Z">
        <w:r w:rsidRPr="0077490B">
          <w:rPr>
            <w:noProof/>
            <w:lang w:val="en-US"/>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_Toc527023694 \h </w:instrText>
        </w:r>
        <w:r>
          <w:rPr>
            <w:noProof/>
          </w:rPr>
        </w:r>
      </w:ins>
      <w:r>
        <w:rPr>
          <w:noProof/>
        </w:rPr>
        <w:fldChar w:fldCharType="separate"/>
      </w:r>
      <w:ins w:id="1282" w:author="OMA DSO1" w:date="2018-10-11T12:12:00Z">
        <w:r>
          <w:rPr>
            <w:noProof/>
          </w:rPr>
          <w:t>173</w:t>
        </w:r>
        <w:r>
          <w:rPr>
            <w:noProof/>
          </w:rPr>
          <w:fldChar w:fldCharType="end"/>
        </w:r>
      </w:ins>
    </w:p>
    <w:p w:rsidR="00687CD8" w:rsidRDefault="00687CD8">
      <w:pPr>
        <w:pStyle w:val="TOC5"/>
        <w:tabs>
          <w:tab w:val="left" w:pos="1730"/>
          <w:tab w:val="right" w:leader="dot" w:pos="10070"/>
        </w:tabs>
        <w:rPr>
          <w:ins w:id="1283" w:author="OMA DSO1" w:date="2018-10-11T12:12:00Z"/>
          <w:rFonts w:asciiTheme="minorHAnsi" w:eastAsiaTheme="minorEastAsia" w:hAnsiTheme="minorHAnsi" w:cstheme="minorBidi"/>
          <w:noProof/>
          <w:kern w:val="2"/>
          <w:sz w:val="21"/>
          <w:szCs w:val="22"/>
          <w:lang w:val="en-US" w:eastAsia="zh-CN"/>
        </w:rPr>
      </w:pPr>
      <w:ins w:id="1284" w:author="OMA DSO1" w:date="2018-10-11T12:12:00Z">
        <w:r w:rsidRPr="0077490B">
          <w:rPr>
            <w:noProof/>
            <w:lang w:val="en-US"/>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_Toc527023695 \h </w:instrText>
        </w:r>
        <w:r>
          <w:rPr>
            <w:noProof/>
          </w:rPr>
        </w:r>
      </w:ins>
      <w:r>
        <w:rPr>
          <w:noProof/>
        </w:rPr>
        <w:fldChar w:fldCharType="separate"/>
      </w:r>
      <w:ins w:id="1285" w:author="OMA DSO1" w:date="2018-10-11T12:12:00Z">
        <w:r>
          <w:rPr>
            <w:noProof/>
          </w:rPr>
          <w:t>173</w:t>
        </w:r>
        <w:r>
          <w:rPr>
            <w:noProof/>
          </w:rPr>
          <w:fldChar w:fldCharType="end"/>
        </w:r>
      </w:ins>
    </w:p>
    <w:p w:rsidR="00687CD8" w:rsidRDefault="00687CD8">
      <w:pPr>
        <w:pStyle w:val="TOC4"/>
        <w:tabs>
          <w:tab w:val="left" w:pos="1400"/>
          <w:tab w:val="right" w:leader="dot" w:pos="10070"/>
        </w:tabs>
        <w:rPr>
          <w:ins w:id="1286" w:author="OMA DSO1" w:date="2018-10-11T12:12:00Z"/>
          <w:rFonts w:asciiTheme="minorHAnsi" w:eastAsiaTheme="minorEastAsia" w:hAnsiTheme="minorHAnsi" w:cstheme="minorBidi"/>
          <w:i w:val="0"/>
          <w:noProof/>
          <w:kern w:val="2"/>
          <w:sz w:val="21"/>
          <w:szCs w:val="22"/>
          <w:lang w:val="en-US" w:eastAsia="zh-CN"/>
        </w:rPr>
      </w:pPr>
      <w:ins w:id="1287" w:author="OMA DSO1" w:date="2018-10-11T12:12:00Z">
        <w:r w:rsidRPr="0077490B">
          <w:rPr>
            <w:noProof/>
            <w14:scene3d>
              <w14:camera w14:prst="orthographicFront"/>
              <w14:lightRig w14:rig="threePt" w14:dir="t">
                <w14:rot w14:lat="0" w14:lon="0" w14:rev="0"/>
              </w14:lightRig>
            </w14:scene3d>
          </w:rPr>
          <w:t>6.18.5.2</w:t>
        </w:r>
        <w:r>
          <w:rPr>
            <w:rFonts w:asciiTheme="minorHAnsi" w:eastAsiaTheme="minorEastAsia" w:hAnsiTheme="minorHAnsi" w:cstheme="minorBidi"/>
            <w:i w:val="0"/>
            <w:noProof/>
            <w:kern w:val="2"/>
            <w:sz w:val="21"/>
            <w:szCs w:val="22"/>
            <w:lang w:val="en-US" w:eastAsia="zh-CN"/>
          </w:rPr>
          <w:tab/>
        </w:r>
        <w:r>
          <w:rPr>
            <w:noProof/>
          </w:rPr>
          <w:t>Example 2: Copy a folder with containing objects to a target folder (Informative)</w:t>
        </w:r>
        <w:r>
          <w:rPr>
            <w:noProof/>
          </w:rPr>
          <w:tab/>
        </w:r>
        <w:r>
          <w:rPr>
            <w:noProof/>
          </w:rPr>
          <w:fldChar w:fldCharType="begin"/>
        </w:r>
        <w:r>
          <w:rPr>
            <w:noProof/>
          </w:rPr>
          <w:instrText xml:space="preserve"> PAGEREF _Toc527023696 \h </w:instrText>
        </w:r>
        <w:r>
          <w:rPr>
            <w:noProof/>
          </w:rPr>
        </w:r>
      </w:ins>
      <w:r>
        <w:rPr>
          <w:noProof/>
        </w:rPr>
        <w:fldChar w:fldCharType="separate"/>
      </w:r>
      <w:ins w:id="1288" w:author="OMA DSO1" w:date="2018-10-11T12:12:00Z">
        <w:r>
          <w:rPr>
            <w:noProof/>
          </w:rPr>
          <w:t>174</w:t>
        </w:r>
        <w:r>
          <w:rPr>
            <w:noProof/>
          </w:rPr>
          <w:fldChar w:fldCharType="end"/>
        </w:r>
      </w:ins>
    </w:p>
    <w:p w:rsidR="00687CD8" w:rsidRDefault="00687CD8">
      <w:pPr>
        <w:pStyle w:val="TOC5"/>
        <w:tabs>
          <w:tab w:val="left" w:pos="1730"/>
          <w:tab w:val="right" w:leader="dot" w:pos="10070"/>
        </w:tabs>
        <w:rPr>
          <w:ins w:id="1289" w:author="OMA DSO1" w:date="2018-10-11T12:12:00Z"/>
          <w:rFonts w:asciiTheme="minorHAnsi" w:eastAsiaTheme="minorEastAsia" w:hAnsiTheme="minorHAnsi" w:cstheme="minorBidi"/>
          <w:noProof/>
          <w:kern w:val="2"/>
          <w:sz w:val="21"/>
          <w:szCs w:val="22"/>
          <w:lang w:val="en-US" w:eastAsia="zh-CN"/>
        </w:rPr>
      </w:pPr>
      <w:ins w:id="1290" w:author="OMA DSO1" w:date="2018-10-11T12:12:00Z">
        <w:r w:rsidRPr="0077490B">
          <w:rPr>
            <w:noProof/>
            <w:lang w:val="en-US"/>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_Toc527023697 \h </w:instrText>
        </w:r>
        <w:r>
          <w:rPr>
            <w:noProof/>
          </w:rPr>
        </w:r>
      </w:ins>
      <w:r>
        <w:rPr>
          <w:noProof/>
        </w:rPr>
        <w:fldChar w:fldCharType="separate"/>
      </w:r>
      <w:ins w:id="1291" w:author="OMA DSO1" w:date="2018-10-11T12:12:00Z">
        <w:r>
          <w:rPr>
            <w:noProof/>
          </w:rPr>
          <w:t>174</w:t>
        </w:r>
        <w:r>
          <w:rPr>
            <w:noProof/>
          </w:rPr>
          <w:fldChar w:fldCharType="end"/>
        </w:r>
      </w:ins>
    </w:p>
    <w:p w:rsidR="00687CD8" w:rsidRDefault="00687CD8">
      <w:pPr>
        <w:pStyle w:val="TOC5"/>
        <w:tabs>
          <w:tab w:val="left" w:pos="1730"/>
          <w:tab w:val="right" w:leader="dot" w:pos="10070"/>
        </w:tabs>
        <w:rPr>
          <w:ins w:id="1292" w:author="OMA DSO1" w:date="2018-10-11T12:12:00Z"/>
          <w:rFonts w:asciiTheme="minorHAnsi" w:eastAsiaTheme="minorEastAsia" w:hAnsiTheme="minorHAnsi" w:cstheme="minorBidi"/>
          <w:noProof/>
          <w:kern w:val="2"/>
          <w:sz w:val="21"/>
          <w:szCs w:val="22"/>
          <w:lang w:val="en-US" w:eastAsia="zh-CN"/>
        </w:rPr>
      </w:pPr>
      <w:ins w:id="1293" w:author="OMA DSO1" w:date="2018-10-11T12:12:00Z">
        <w:r w:rsidRPr="0077490B">
          <w:rPr>
            <w:noProof/>
            <w:lang w:val="en-US"/>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_Toc527023698 \h </w:instrText>
        </w:r>
        <w:r>
          <w:rPr>
            <w:noProof/>
          </w:rPr>
        </w:r>
      </w:ins>
      <w:r>
        <w:rPr>
          <w:noProof/>
        </w:rPr>
        <w:fldChar w:fldCharType="separate"/>
      </w:r>
      <w:ins w:id="1294" w:author="OMA DSO1" w:date="2018-10-11T12:12:00Z">
        <w:r>
          <w:rPr>
            <w:noProof/>
          </w:rPr>
          <w:t>175</w:t>
        </w:r>
        <w:r>
          <w:rPr>
            <w:noProof/>
          </w:rPr>
          <w:fldChar w:fldCharType="end"/>
        </w:r>
      </w:ins>
    </w:p>
    <w:p w:rsidR="00687CD8" w:rsidRDefault="00687CD8">
      <w:pPr>
        <w:pStyle w:val="TOC4"/>
        <w:tabs>
          <w:tab w:val="left" w:pos="1400"/>
          <w:tab w:val="right" w:leader="dot" w:pos="10070"/>
        </w:tabs>
        <w:rPr>
          <w:ins w:id="1295" w:author="OMA DSO1" w:date="2018-10-11T12:12:00Z"/>
          <w:rFonts w:asciiTheme="minorHAnsi" w:eastAsiaTheme="minorEastAsia" w:hAnsiTheme="minorHAnsi" w:cstheme="minorBidi"/>
          <w:i w:val="0"/>
          <w:noProof/>
          <w:kern w:val="2"/>
          <w:sz w:val="21"/>
          <w:szCs w:val="22"/>
          <w:lang w:val="en-US" w:eastAsia="zh-CN"/>
        </w:rPr>
      </w:pPr>
      <w:ins w:id="1296" w:author="OMA DSO1" w:date="2018-10-11T12:12:00Z">
        <w:r w:rsidRPr="0077490B">
          <w:rPr>
            <w:noProof/>
            <w14:scene3d>
              <w14:camera w14:prst="orthographicFront"/>
              <w14:lightRig w14:rig="threePt" w14:dir="t">
                <w14:rot w14:lat="0" w14:lon="0" w14:rev="0"/>
              </w14:lightRig>
            </w14:scene3d>
          </w:rPr>
          <w:t>6.18.5.3</w:t>
        </w:r>
        <w:r>
          <w:rPr>
            <w:rFonts w:asciiTheme="minorHAnsi" w:eastAsiaTheme="minorEastAsia" w:hAnsiTheme="minorHAnsi" w:cstheme="minorBidi"/>
            <w:i w:val="0"/>
            <w:noProof/>
            <w:kern w:val="2"/>
            <w:sz w:val="21"/>
            <w:szCs w:val="22"/>
            <w:lang w:val="en-US" w:eastAsia="zh-CN"/>
          </w:rPr>
          <w:tab/>
        </w:r>
        <w:r>
          <w:rPr>
            <w:noProof/>
          </w:rPr>
          <w:t xml:space="preserve">Example 3: Copy objects/folders to a target folder, failure due to at lease one invalid source object or folder reference </w:t>
        </w:r>
      </w:ins>
      <w:ins w:id="1297" w:author="OMA DSO1" w:date="2018-10-11T12:14:00Z">
        <w:r>
          <w:rPr>
            <w:noProof/>
          </w:rPr>
          <w:tab/>
        </w:r>
      </w:ins>
      <w:ins w:id="1298" w:author="OMA DSO1" w:date="2018-10-11T12:12:00Z">
        <w:r>
          <w:rPr>
            <w:noProof/>
          </w:rPr>
          <w:t>(Informative)</w:t>
        </w:r>
        <w:r>
          <w:rPr>
            <w:noProof/>
          </w:rPr>
          <w:tab/>
        </w:r>
        <w:r>
          <w:rPr>
            <w:noProof/>
          </w:rPr>
          <w:fldChar w:fldCharType="begin"/>
        </w:r>
        <w:r>
          <w:rPr>
            <w:noProof/>
          </w:rPr>
          <w:instrText xml:space="preserve"> PAGEREF _Toc527023699 \h </w:instrText>
        </w:r>
        <w:r>
          <w:rPr>
            <w:noProof/>
          </w:rPr>
        </w:r>
      </w:ins>
      <w:r>
        <w:rPr>
          <w:noProof/>
        </w:rPr>
        <w:fldChar w:fldCharType="separate"/>
      </w:r>
      <w:ins w:id="1299" w:author="OMA DSO1" w:date="2018-10-11T12:12:00Z">
        <w:r>
          <w:rPr>
            <w:noProof/>
          </w:rPr>
          <w:t>175</w:t>
        </w:r>
        <w:r>
          <w:rPr>
            <w:noProof/>
          </w:rPr>
          <w:fldChar w:fldCharType="end"/>
        </w:r>
      </w:ins>
    </w:p>
    <w:p w:rsidR="00687CD8" w:rsidRDefault="00687CD8">
      <w:pPr>
        <w:pStyle w:val="TOC5"/>
        <w:tabs>
          <w:tab w:val="left" w:pos="1730"/>
          <w:tab w:val="right" w:leader="dot" w:pos="10070"/>
        </w:tabs>
        <w:rPr>
          <w:ins w:id="1300" w:author="OMA DSO1" w:date="2018-10-11T12:12:00Z"/>
          <w:rFonts w:asciiTheme="minorHAnsi" w:eastAsiaTheme="minorEastAsia" w:hAnsiTheme="minorHAnsi" w:cstheme="minorBidi"/>
          <w:noProof/>
          <w:kern w:val="2"/>
          <w:sz w:val="21"/>
          <w:szCs w:val="22"/>
          <w:lang w:val="en-US" w:eastAsia="zh-CN"/>
        </w:rPr>
      </w:pPr>
      <w:ins w:id="1301" w:author="OMA DSO1" w:date="2018-10-11T12:12:00Z">
        <w:r w:rsidRPr="0077490B">
          <w:rPr>
            <w:noProof/>
            <w:lang w:val="en-US"/>
          </w:rPr>
          <w:t>6.18.5.3.1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_Toc527023700 \h </w:instrText>
        </w:r>
        <w:r>
          <w:rPr>
            <w:noProof/>
          </w:rPr>
        </w:r>
      </w:ins>
      <w:r>
        <w:rPr>
          <w:noProof/>
        </w:rPr>
        <w:fldChar w:fldCharType="separate"/>
      </w:r>
      <w:ins w:id="1302" w:author="OMA DSO1" w:date="2018-10-11T12:12:00Z">
        <w:r>
          <w:rPr>
            <w:noProof/>
          </w:rPr>
          <w:t>175</w:t>
        </w:r>
        <w:r>
          <w:rPr>
            <w:noProof/>
          </w:rPr>
          <w:fldChar w:fldCharType="end"/>
        </w:r>
      </w:ins>
    </w:p>
    <w:p w:rsidR="00687CD8" w:rsidRDefault="00687CD8">
      <w:pPr>
        <w:pStyle w:val="TOC5"/>
        <w:tabs>
          <w:tab w:val="left" w:pos="1730"/>
          <w:tab w:val="right" w:leader="dot" w:pos="10070"/>
        </w:tabs>
        <w:rPr>
          <w:ins w:id="1303" w:author="OMA DSO1" w:date="2018-10-11T12:12:00Z"/>
          <w:rFonts w:asciiTheme="minorHAnsi" w:eastAsiaTheme="minorEastAsia" w:hAnsiTheme="minorHAnsi" w:cstheme="minorBidi"/>
          <w:noProof/>
          <w:kern w:val="2"/>
          <w:sz w:val="21"/>
          <w:szCs w:val="22"/>
          <w:lang w:val="en-US" w:eastAsia="zh-CN"/>
        </w:rPr>
      </w:pPr>
      <w:ins w:id="1304" w:author="OMA DSO1" w:date="2018-10-11T12:12:00Z">
        <w:r w:rsidRPr="0077490B">
          <w:rPr>
            <w:noProof/>
            <w:lang w:val="en-US"/>
          </w:rPr>
          <w:t>6.18.5.3.2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_Toc527023701 \h </w:instrText>
        </w:r>
        <w:r>
          <w:rPr>
            <w:noProof/>
          </w:rPr>
        </w:r>
      </w:ins>
      <w:r>
        <w:rPr>
          <w:noProof/>
        </w:rPr>
        <w:fldChar w:fldCharType="separate"/>
      </w:r>
      <w:ins w:id="1305" w:author="OMA DSO1" w:date="2018-10-11T12:12:00Z">
        <w:r>
          <w:rPr>
            <w:noProof/>
          </w:rPr>
          <w:t>175</w:t>
        </w:r>
        <w:r>
          <w:rPr>
            <w:noProof/>
          </w:rPr>
          <w:fldChar w:fldCharType="end"/>
        </w:r>
      </w:ins>
    </w:p>
    <w:p w:rsidR="00687CD8" w:rsidRDefault="00687CD8">
      <w:pPr>
        <w:pStyle w:val="TOC3"/>
        <w:tabs>
          <w:tab w:val="left" w:pos="1200"/>
          <w:tab w:val="right" w:leader="dot" w:pos="10070"/>
        </w:tabs>
        <w:rPr>
          <w:ins w:id="1306" w:author="OMA DSO1" w:date="2018-10-11T12:12:00Z"/>
          <w:rFonts w:asciiTheme="minorHAnsi" w:eastAsiaTheme="minorEastAsia" w:hAnsiTheme="minorHAnsi" w:cstheme="minorBidi"/>
          <w:noProof/>
          <w:kern w:val="2"/>
          <w:sz w:val="21"/>
          <w:szCs w:val="22"/>
          <w:lang w:val="en-US" w:eastAsia="zh-CN"/>
        </w:rPr>
      </w:pPr>
      <w:ins w:id="1307" w:author="OMA DSO1" w:date="2018-10-11T12:12:00Z">
        <w:r w:rsidRPr="0077490B">
          <w:rPr>
            <w:noProof/>
            <w14:scene3d>
              <w14:camera w14:prst="orthographicFront"/>
              <w14:lightRig w14:rig="threePt" w14:dir="t">
                <w14:rot w14:lat="0" w14:lon="0" w14:rev="0"/>
              </w14:lightRig>
            </w14:scene3d>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_Toc527023702 \h </w:instrText>
        </w:r>
        <w:r>
          <w:rPr>
            <w:noProof/>
          </w:rPr>
        </w:r>
      </w:ins>
      <w:r>
        <w:rPr>
          <w:noProof/>
        </w:rPr>
        <w:fldChar w:fldCharType="separate"/>
      </w:r>
      <w:ins w:id="1308" w:author="OMA DSO1" w:date="2018-10-11T12:12:00Z">
        <w:r>
          <w:rPr>
            <w:noProof/>
          </w:rPr>
          <w:t>176</w:t>
        </w:r>
        <w:r>
          <w:rPr>
            <w:noProof/>
          </w:rPr>
          <w:fldChar w:fldCharType="end"/>
        </w:r>
      </w:ins>
    </w:p>
    <w:p w:rsidR="00687CD8" w:rsidRDefault="00687CD8">
      <w:pPr>
        <w:pStyle w:val="TOC2"/>
        <w:tabs>
          <w:tab w:val="left" w:pos="800"/>
          <w:tab w:val="right" w:leader="dot" w:pos="10070"/>
        </w:tabs>
        <w:rPr>
          <w:ins w:id="1309" w:author="OMA DSO1" w:date="2018-10-11T12:12:00Z"/>
          <w:rFonts w:asciiTheme="minorHAnsi" w:eastAsiaTheme="minorEastAsia" w:hAnsiTheme="minorHAnsi" w:cstheme="minorBidi"/>
          <w:b w:val="0"/>
          <w:smallCaps w:val="0"/>
          <w:noProof/>
          <w:kern w:val="2"/>
          <w:sz w:val="21"/>
          <w:szCs w:val="22"/>
          <w:lang w:val="en-US" w:eastAsia="zh-CN"/>
        </w:rPr>
      </w:pPr>
      <w:ins w:id="1310" w:author="OMA DSO1" w:date="2018-10-11T12:12:00Z">
        <w:r>
          <w:rPr>
            <w:noProof/>
          </w:rPr>
          <w:t>6.19</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77490B">
          <w:rPr>
            <w:rFonts w:ascii="Arial Narrow" w:hAnsi="Arial Narrow" w:cs="Arial"/>
            <w:noProof/>
          </w:rPr>
          <w:t>Resource for triggering object(s)/folder(s) moving</w:t>
        </w:r>
        <w:r>
          <w:rPr>
            <w:noProof/>
          </w:rPr>
          <w:tab/>
        </w:r>
        <w:r>
          <w:rPr>
            <w:noProof/>
          </w:rPr>
          <w:fldChar w:fldCharType="begin"/>
        </w:r>
        <w:r>
          <w:rPr>
            <w:noProof/>
          </w:rPr>
          <w:instrText xml:space="preserve"> PAGEREF _Toc527023703 \h </w:instrText>
        </w:r>
        <w:r>
          <w:rPr>
            <w:noProof/>
          </w:rPr>
        </w:r>
      </w:ins>
      <w:r>
        <w:rPr>
          <w:noProof/>
        </w:rPr>
        <w:fldChar w:fldCharType="separate"/>
      </w:r>
      <w:ins w:id="1311" w:author="OMA DSO1" w:date="2018-10-11T12:12:00Z">
        <w:r>
          <w:rPr>
            <w:noProof/>
          </w:rPr>
          <w:t>176</w:t>
        </w:r>
        <w:r>
          <w:rPr>
            <w:noProof/>
          </w:rPr>
          <w:fldChar w:fldCharType="end"/>
        </w:r>
      </w:ins>
    </w:p>
    <w:p w:rsidR="00687CD8" w:rsidRDefault="00687CD8">
      <w:pPr>
        <w:pStyle w:val="TOC3"/>
        <w:tabs>
          <w:tab w:val="left" w:pos="1200"/>
          <w:tab w:val="right" w:leader="dot" w:pos="10070"/>
        </w:tabs>
        <w:rPr>
          <w:ins w:id="1312" w:author="OMA DSO1" w:date="2018-10-11T12:12:00Z"/>
          <w:rFonts w:asciiTheme="minorHAnsi" w:eastAsiaTheme="minorEastAsia" w:hAnsiTheme="minorHAnsi" w:cstheme="minorBidi"/>
          <w:noProof/>
          <w:kern w:val="2"/>
          <w:sz w:val="21"/>
          <w:szCs w:val="22"/>
          <w:lang w:val="en-US" w:eastAsia="zh-CN"/>
        </w:rPr>
      </w:pPr>
      <w:ins w:id="1313" w:author="OMA DSO1" w:date="2018-10-11T12:12:00Z">
        <w:r w:rsidRPr="0077490B">
          <w:rPr>
            <w:noProof/>
            <w14:scene3d>
              <w14:camera w14:prst="orthographicFront"/>
              <w14:lightRig w14:rig="threePt" w14:dir="t">
                <w14:rot w14:lat="0" w14:lon="0" w14:rev="0"/>
              </w14:lightRig>
            </w14:scene3d>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_Toc527023704 \h </w:instrText>
        </w:r>
        <w:r>
          <w:rPr>
            <w:noProof/>
          </w:rPr>
        </w:r>
      </w:ins>
      <w:r>
        <w:rPr>
          <w:noProof/>
        </w:rPr>
        <w:fldChar w:fldCharType="separate"/>
      </w:r>
      <w:ins w:id="1314" w:author="OMA DSO1" w:date="2018-10-11T12:12:00Z">
        <w:r>
          <w:rPr>
            <w:noProof/>
          </w:rPr>
          <w:t>176</w:t>
        </w:r>
        <w:r>
          <w:rPr>
            <w:noProof/>
          </w:rPr>
          <w:fldChar w:fldCharType="end"/>
        </w:r>
      </w:ins>
    </w:p>
    <w:p w:rsidR="00687CD8" w:rsidRDefault="00687CD8">
      <w:pPr>
        <w:pStyle w:val="TOC3"/>
        <w:tabs>
          <w:tab w:val="left" w:pos="1200"/>
          <w:tab w:val="right" w:leader="dot" w:pos="10070"/>
        </w:tabs>
        <w:rPr>
          <w:ins w:id="1315" w:author="OMA DSO1" w:date="2018-10-11T12:12:00Z"/>
          <w:rFonts w:asciiTheme="minorHAnsi" w:eastAsiaTheme="minorEastAsia" w:hAnsiTheme="minorHAnsi" w:cstheme="minorBidi"/>
          <w:noProof/>
          <w:kern w:val="2"/>
          <w:sz w:val="21"/>
          <w:szCs w:val="22"/>
          <w:lang w:val="en-US" w:eastAsia="zh-CN"/>
        </w:rPr>
      </w:pPr>
      <w:ins w:id="1316" w:author="OMA DSO1" w:date="2018-10-11T12:12:00Z">
        <w:r w:rsidRPr="0077490B">
          <w:rPr>
            <w:noProof/>
            <w14:scene3d>
              <w14:camera w14:prst="orthographicFront"/>
              <w14:lightRig w14:rig="threePt" w14:dir="t">
                <w14:rot w14:lat="0" w14:lon="0" w14:rev="0"/>
              </w14:lightRig>
            </w14:scene3d>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_Toc527023705 \h </w:instrText>
        </w:r>
        <w:r>
          <w:rPr>
            <w:noProof/>
          </w:rPr>
        </w:r>
      </w:ins>
      <w:r>
        <w:rPr>
          <w:noProof/>
        </w:rPr>
        <w:fldChar w:fldCharType="separate"/>
      </w:r>
      <w:ins w:id="1317" w:author="OMA DSO1" w:date="2018-10-11T12:12:00Z">
        <w:r>
          <w:rPr>
            <w:noProof/>
          </w:rPr>
          <w:t>177</w:t>
        </w:r>
        <w:r>
          <w:rPr>
            <w:noProof/>
          </w:rPr>
          <w:fldChar w:fldCharType="end"/>
        </w:r>
      </w:ins>
    </w:p>
    <w:p w:rsidR="00687CD8" w:rsidRDefault="00687CD8">
      <w:pPr>
        <w:pStyle w:val="TOC3"/>
        <w:tabs>
          <w:tab w:val="left" w:pos="1200"/>
          <w:tab w:val="right" w:leader="dot" w:pos="10070"/>
        </w:tabs>
        <w:rPr>
          <w:ins w:id="1318" w:author="OMA DSO1" w:date="2018-10-11T12:12:00Z"/>
          <w:rFonts w:asciiTheme="minorHAnsi" w:eastAsiaTheme="minorEastAsia" w:hAnsiTheme="minorHAnsi" w:cstheme="minorBidi"/>
          <w:noProof/>
          <w:kern w:val="2"/>
          <w:sz w:val="21"/>
          <w:szCs w:val="22"/>
          <w:lang w:val="en-US" w:eastAsia="zh-CN"/>
        </w:rPr>
      </w:pPr>
      <w:ins w:id="1319" w:author="OMA DSO1" w:date="2018-10-11T12:12:00Z">
        <w:r w:rsidRPr="0077490B">
          <w:rPr>
            <w:noProof/>
            <w14:scene3d>
              <w14:camera w14:prst="orthographicFront"/>
              <w14:lightRig w14:rig="threePt" w14:dir="t">
                <w14:rot w14:lat="0" w14:lon="0" w14:rev="0"/>
              </w14:lightRig>
            </w14:scene3d>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_Toc527023706 \h </w:instrText>
        </w:r>
        <w:r>
          <w:rPr>
            <w:noProof/>
          </w:rPr>
        </w:r>
      </w:ins>
      <w:r>
        <w:rPr>
          <w:noProof/>
        </w:rPr>
        <w:fldChar w:fldCharType="separate"/>
      </w:r>
      <w:ins w:id="1320" w:author="OMA DSO1" w:date="2018-10-11T12:12:00Z">
        <w:r>
          <w:rPr>
            <w:noProof/>
          </w:rPr>
          <w:t>177</w:t>
        </w:r>
        <w:r>
          <w:rPr>
            <w:noProof/>
          </w:rPr>
          <w:fldChar w:fldCharType="end"/>
        </w:r>
      </w:ins>
    </w:p>
    <w:p w:rsidR="00687CD8" w:rsidRDefault="00687CD8">
      <w:pPr>
        <w:pStyle w:val="TOC3"/>
        <w:tabs>
          <w:tab w:val="left" w:pos="1200"/>
          <w:tab w:val="right" w:leader="dot" w:pos="10070"/>
        </w:tabs>
        <w:rPr>
          <w:ins w:id="1321" w:author="OMA DSO1" w:date="2018-10-11T12:12:00Z"/>
          <w:rFonts w:asciiTheme="minorHAnsi" w:eastAsiaTheme="minorEastAsia" w:hAnsiTheme="minorHAnsi" w:cstheme="minorBidi"/>
          <w:noProof/>
          <w:kern w:val="2"/>
          <w:sz w:val="21"/>
          <w:szCs w:val="22"/>
          <w:lang w:val="en-US" w:eastAsia="zh-CN"/>
        </w:rPr>
      </w:pPr>
      <w:ins w:id="1322" w:author="OMA DSO1" w:date="2018-10-11T12:12:00Z">
        <w:r w:rsidRPr="0077490B">
          <w:rPr>
            <w:noProof/>
            <w14:scene3d>
              <w14:camera w14:prst="orthographicFront"/>
              <w14:lightRig w14:rig="threePt" w14:dir="t">
                <w14:rot w14:lat="0" w14:lon="0" w14:rev="0"/>
              </w14:lightRig>
            </w14:scene3d>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_Toc527023707 \h </w:instrText>
        </w:r>
        <w:r>
          <w:rPr>
            <w:noProof/>
          </w:rPr>
        </w:r>
      </w:ins>
      <w:r>
        <w:rPr>
          <w:noProof/>
        </w:rPr>
        <w:fldChar w:fldCharType="separate"/>
      </w:r>
      <w:ins w:id="1323" w:author="OMA DSO1" w:date="2018-10-11T12:12:00Z">
        <w:r>
          <w:rPr>
            <w:noProof/>
          </w:rPr>
          <w:t>177</w:t>
        </w:r>
        <w:r>
          <w:rPr>
            <w:noProof/>
          </w:rPr>
          <w:fldChar w:fldCharType="end"/>
        </w:r>
      </w:ins>
    </w:p>
    <w:p w:rsidR="00687CD8" w:rsidRDefault="00687CD8">
      <w:pPr>
        <w:pStyle w:val="TOC3"/>
        <w:tabs>
          <w:tab w:val="left" w:pos="1200"/>
          <w:tab w:val="right" w:leader="dot" w:pos="10070"/>
        </w:tabs>
        <w:rPr>
          <w:ins w:id="1324" w:author="OMA DSO1" w:date="2018-10-11T12:12:00Z"/>
          <w:rFonts w:asciiTheme="minorHAnsi" w:eastAsiaTheme="minorEastAsia" w:hAnsiTheme="minorHAnsi" w:cstheme="minorBidi"/>
          <w:noProof/>
          <w:kern w:val="2"/>
          <w:sz w:val="21"/>
          <w:szCs w:val="22"/>
          <w:lang w:val="en-US" w:eastAsia="zh-CN"/>
        </w:rPr>
      </w:pPr>
      <w:ins w:id="1325" w:author="OMA DSO1" w:date="2018-10-11T12:12:00Z">
        <w:r w:rsidRPr="0077490B">
          <w:rPr>
            <w:noProof/>
            <w14:scene3d>
              <w14:camera w14:prst="orthographicFront"/>
              <w14:lightRig w14:rig="threePt" w14:dir="t">
                <w14:rot w14:lat="0" w14:lon="0" w14:rev="0"/>
              </w14:lightRig>
            </w14:scene3d>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_Toc527023708 \h </w:instrText>
        </w:r>
        <w:r>
          <w:rPr>
            <w:noProof/>
          </w:rPr>
        </w:r>
      </w:ins>
      <w:r>
        <w:rPr>
          <w:noProof/>
        </w:rPr>
        <w:fldChar w:fldCharType="separate"/>
      </w:r>
      <w:ins w:id="1326" w:author="OMA DSO1" w:date="2018-10-11T12:12:00Z">
        <w:r>
          <w:rPr>
            <w:noProof/>
          </w:rPr>
          <w:t>177</w:t>
        </w:r>
        <w:r>
          <w:rPr>
            <w:noProof/>
          </w:rPr>
          <w:fldChar w:fldCharType="end"/>
        </w:r>
      </w:ins>
    </w:p>
    <w:p w:rsidR="00687CD8" w:rsidRDefault="00687CD8">
      <w:pPr>
        <w:pStyle w:val="TOC4"/>
        <w:tabs>
          <w:tab w:val="left" w:pos="1400"/>
          <w:tab w:val="right" w:leader="dot" w:pos="10070"/>
        </w:tabs>
        <w:rPr>
          <w:ins w:id="1327" w:author="OMA DSO1" w:date="2018-10-11T12:12:00Z"/>
          <w:rFonts w:asciiTheme="minorHAnsi" w:eastAsiaTheme="minorEastAsia" w:hAnsiTheme="minorHAnsi" w:cstheme="minorBidi"/>
          <w:i w:val="0"/>
          <w:noProof/>
          <w:kern w:val="2"/>
          <w:sz w:val="21"/>
          <w:szCs w:val="22"/>
          <w:lang w:val="en-US" w:eastAsia="zh-CN"/>
        </w:rPr>
      </w:pPr>
      <w:ins w:id="1328" w:author="OMA DSO1" w:date="2018-10-11T12:12:00Z">
        <w:r w:rsidRPr="0077490B">
          <w:rPr>
            <w:noProof/>
            <w14:scene3d>
              <w14:camera w14:prst="orthographicFront"/>
              <w14:lightRig w14:rig="threePt" w14:dir="t">
                <w14:rot w14:lat="0" w14:lon="0" w14:rev="0"/>
              </w14:lightRig>
            </w14:scene3d>
          </w:rPr>
          <w:t>6.19.5.1</w:t>
        </w:r>
        <w:r>
          <w:rPr>
            <w:rFonts w:asciiTheme="minorHAnsi" w:eastAsiaTheme="minorEastAsia" w:hAnsiTheme="minorHAnsi" w:cstheme="minorBidi"/>
            <w:i w:val="0"/>
            <w:noProof/>
            <w:kern w:val="2"/>
            <w:sz w:val="21"/>
            <w:szCs w:val="22"/>
            <w:lang w:val="en-US" w:eastAsia="zh-CN"/>
          </w:rPr>
          <w:tab/>
        </w:r>
        <w:r>
          <w:rPr>
            <w:noProof/>
          </w:rPr>
          <w:t>Example 1: Move objects to a target folder (Informative)</w:t>
        </w:r>
        <w:r>
          <w:rPr>
            <w:noProof/>
          </w:rPr>
          <w:tab/>
        </w:r>
        <w:r>
          <w:rPr>
            <w:noProof/>
          </w:rPr>
          <w:fldChar w:fldCharType="begin"/>
        </w:r>
        <w:r>
          <w:rPr>
            <w:noProof/>
          </w:rPr>
          <w:instrText xml:space="preserve"> PAGEREF _Toc527023709 \h </w:instrText>
        </w:r>
        <w:r>
          <w:rPr>
            <w:noProof/>
          </w:rPr>
        </w:r>
      </w:ins>
      <w:r>
        <w:rPr>
          <w:noProof/>
        </w:rPr>
        <w:fldChar w:fldCharType="separate"/>
      </w:r>
      <w:ins w:id="1329" w:author="OMA DSO1" w:date="2018-10-11T12:12:00Z">
        <w:r>
          <w:rPr>
            <w:noProof/>
          </w:rPr>
          <w:t>177</w:t>
        </w:r>
        <w:r>
          <w:rPr>
            <w:noProof/>
          </w:rPr>
          <w:fldChar w:fldCharType="end"/>
        </w:r>
      </w:ins>
    </w:p>
    <w:p w:rsidR="00687CD8" w:rsidRDefault="00687CD8">
      <w:pPr>
        <w:pStyle w:val="TOC5"/>
        <w:tabs>
          <w:tab w:val="left" w:pos="1730"/>
          <w:tab w:val="right" w:leader="dot" w:pos="10070"/>
        </w:tabs>
        <w:rPr>
          <w:ins w:id="1330" w:author="OMA DSO1" w:date="2018-10-11T12:12:00Z"/>
          <w:rFonts w:asciiTheme="minorHAnsi" w:eastAsiaTheme="minorEastAsia" w:hAnsiTheme="minorHAnsi" w:cstheme="minorBidi"/>
          <w:noProof/>
          <w:kern w:val="2"/>
          <w:sz w:val="21"/>
          <w:szCs w:val="22"/>
          <w:lang w:val="en-US" w:eastAsia="zh-CN"/>
        </w:rPr>
      </w:pPr>
      <w:ins w:id="1331" w:author="OMA DSO1" w:date="2018-10-11T12:12:00Z">
        <w:r w:rsidRPr="0077490B">
          <w:rPr>
            <w:noProof/>
            <w:lang w:val="en-US"/>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_Toc527023710 \h </w:instrText>
        </w:r>
        <w:r>
          <w:rPr>
            <w:noProof/>
          </w:rPr>
        </w:r>
      </w:ins>
      <w:r>
        <w:rPr>
          <w:noProof/>
        </w:rPr>
        <w:fldChar w:fldCharType="separate"/>
      </w:r>
      <w:ins w:id="1332" w:author="OMA DSO1" w:date="2018-10-11T12:12:00Z">
        <w:r>
          <w:rPr>
            <w:noProof/>
          </w:rPr>
          <w:t>177</w:t>
        </w:r>
        <w:r>
          <w:rPr>
            <w:noProof/>
          </w:rPr>
          <w:fldChar w:fldCharType="end"/>
        </w:r>
      </w:ins>
    </w:p>
    <w:p w:rsidR="00687CD8" w:rsidRDefault="00687CD8">
      <w:pPr>
        <w:pStyle w:val="TOC5"/>
        <w:tabs>
          <w:tab w:val="left" w:pos="1730"/>
          <w:tab w:val="right" w:leader="dot" w:pos="10070"/>
        </w:tabs>
        <w:rPr>
          <w:ins w:id="1333" w:author="OMA DSO1" w:date="2018-10-11T12:12:00Z"/>
          <w:rFonts w:asciiTheme="minorHAnsi" w:eastAsiaTheme="minorEastAsia" w:hAnsiTheme="minorHAnsi" w:cstheme="minorBidi"/>
          <w:noProof/>
          <w:kern w:val="2"/>
          <w:sz w:val="21"/>
          <w:szCs w:val="22"/>
          <w:lang w:val="en-US" w:eastAsia="zh-CN"/>
        </w:rPr>
      </w:pPr>
      <w:ins w:id="1334" w:author="OMA DSO1" w:date="2018-10-11T12:12:00Z">
        <w:r w:rsidRPr="0077490B">
          <w:rPr>
            <w:noProof/>
            <w:lang w:val="en-US"/>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_Toc527023711 \h </w:instrText>
        </w:r>
        <w:r>
          <w:rPr>
            <w:noProof/>
          </w:rPr>
        </w:r>
      </w:ins>
      <w:r>
        <w:rPr>
          <w:noProof/>
        </w:rPr>
        <w:fldChar w:fldCharType="separate"/>
      </w:r>
      <w:ins w:id="1335" w:author="OMA DSO1" w:date="2018-10-11T12:12:00Z">
        <w:r>
          <w:rPr>
            <w:noProof/>
          </w:rPr>
          <w:t>178</w:t>
        </w:r>
        <w:r>
          <w:rPr>
            <w:noProof/>
          </w:rPr>
          <w:fldChar w:fldCharType="end"/>
        </w:r>
      </w:ins>
    </w:p>
    <w:p w:rsidR="00687CD8" w:rsidRDefault="00687CD8">
      <w:pPr>
        <w:pStyle w:val="TOC4"/>
        <w:tabs>
          <w:tab w:val="left" w:pos="1400"/>
          <w:tab w:val="right" w:leader="dot" w:pos="10070"/>
        </w:tabs>
        <w:rPr>
          <w:ins w:id="1336" w:author="OMA DSO1" w:date="2018-10-11T12:12:00Z"/>
          <w:rFonts w:asciiTheme="minorHAnsi" w:eastAsiaTheme="minorEastAsia" w:hAnsiTheme="minorHAnsi" w:cstheme="minorBidi"/>
          <w:i w:val="0"/>
          <w:noProof/>
          <w:kern w:val="2"/>
          <w:sz w:val="21"/>
          <w:szCs w:val="22"/>
          <w:lang w:val="en-US" w:eastAsia="zh-CN"/>
        </w:rPr>
      </w:pPr>
      <w:ins w:id="1337" w:author="OMA DSO1" w:date="2018-10-11T12:12:00Z">
        <w:r w:rsidRPr="0077490B">
          <w:rPr>
            <w:noProof/>
            <w14:scene3d>
              <w14:camera w14:prst="orthographicFront"/>
              <w14:lightRig w14:rig="threePt" w14:dir="t">
                <w14:rot w14:lat="0" w14:lon="0" w14:rev="0"/>
              </w14:lightRig>
            </w14:scene3d>
          </w:rPr>
          <w:t>6.19.5.2</w:t>
        </w:r>
        <w:r>
          <w:rPr>
            <w:rFonts w:asciiTheme="minorHAnsi" w:eastAsiaTheme="minorEastAsia" w:hAnsiTheme="minorHAnsi" w:cstheme="minorBidi"/>
            <w:i w:val="0"/>
            <w:noProof/>
            <w:kern w:val="2"/>
            <w:sz w:val="21"/>
            <w:szCs w:val="22"/>
            <w:lang w:val="en-US" w:eastAsia="zh-CN"/>
          </w:rPr>
          <w:tab/>
        </w:r>
        <w:r>
          <w:rPr>
            <w:noProof/>
          </w:rPr>
          <w:t>Example 2: Move a folder with containing objects to a target folder (Informative)</w:t>
        </w:r>
        <w:r>
          <w:rPr>
            <w:noProof/>
          </w:rPr>
          <w:tab/>
        </w:r>
        <w:r>
          <w:rPr>
            <w:noProof/>
          </w:rPr>
          <w:fldChar w:fldCharType="begin"/>
        </w:r>
        <w:r>
          <w:rPr>
            <w:noProof/>
          </w:rPr>
          <w:instrText xml:space="preserve"> PAGEREF _Toc527023712 \h </w:instrText>
        </w:r>
        <w:r>
          <w:rPr>
            <w:noProof/>
          </w:rPr>
        </w:r>
      </w:ins>
      <w:r>
        <w:rPr>
          <w:noProof/>
        </w:rPr>
        <w:fldChar w:fldCharType="separate"/>
      </w:r>
      <w:ins w:id="1338" w:author="OMA DSO1" w:date="2018-10-11T12:12:00Z">
        <w:r>
          <w:rPr>
            <w:noProof/>
          </w:rPr>
          <w:t>178</w:t>
        </w:r>
        <w:r>
          <w:rPr>
            <w:noProof/>
          </w:rPr>
          <w:fldChar w:fldCharType="end"/>
        </w:r>
      </w:ins>
    </w:p>
    <w:p w:rsidR="00687CD8" w:rsidRDefault="00687CD8">
      <w:pPr>
        <w:pStyle w:val="TOC5"/>
        <w:tabs>
          <w:tab w:val="left" w:pos="1730"/>
          <w:tab w:val="right" w:leader="dot" w:pos="10070"/>
        </w:tabs>
        <w:rPr>
          <w:ins w:id="1339" w:author="OMA DSO1" w:date="2018-10-11T12:12:00Z"/>
          <w:rFonts w:asciiTheme="minorHAnsi" w:eastAsiaTheme="minorEastAsia" w:hAnsiTheme="minorHAnsi" w:cstheme="minorBidi"/>
          <w:noProof/>
          <w:kern w:val="2"/>
          <w:sz w:val="21"/>
          <w:szCs w:val="22"/>
          <w:lang w:val="en-US" w:eastAsia="zh-CN"/>
        </w:rPr>
      </w:pPr>
      <w:ins w:id="1340" w:author="OMA DSO1" w:date="2018-10-11T12:12:00Z">
        <w:r w:rsidRPr="0077490B">
          <w:rPr>
            <w:noProof/>
            <w:lang w:val="en-US"/>
          </w:rPr>
          <w:t>6.19.5.2.1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_Toc527023713 \h </w:instrText>
        </w:r>
        <w:r>
          <w:rPr>
            <w:noProof/>
          </w:rPr>
        </w:r>
      </w:ins>
      <w:r>
        <w:rPr>
          <w:noProof/>
        </w:rPr>
        <w:fldChar w:fldCharType="separate"/>
      </w:r>
      <w:ins w:id="1341" w:author="OMA DSO1" w:date="2018-10-11T12:12:00Z">
        <w:r>
          <w:rPr>
            <w:noProof/>
          </w:rPr>
          <w:t>178</w:t>
        </w:r>
        <w:r>
          <w:rPr>
            <w:noProof/>
          </w:rPr>
          <w:fldChar w:fldCharType="end"/>
        </w:r>
      </w:ins>
    </w:p>
    <w:p w:rsidR="00687CD8" w:rsidRDefault="00687CD8">
      <w:pPr>
        <w:pStyle w:val="TOC5"/>
        <w:tabs>
          <w:tab w:val="left" w:pos="1730"/>
          <w:tab w:val="right" w:leader="dot" w:pos="10070"/>
        </w:tabs>
        <w:rPr>
          <w:ins w:id="1342" w:author="OMA DSO1" w:date="2018-10-11T12:12:00Z"/>
          <w:rFonts w:asciiTheme="minorHAnsi" w:eastAsiaTheme="minorEastAsia" w:hAnsiTheme="minorHAnsi" w:cstheme="minorBidi"/>
          <w:noProof/>
          <w:kern w:val="2"/>
          <w:sz w:val="21"/>
          <w:szCs w:val="22"/>
          <w:lang w:val="en-US" w:eastAsia="zh-CN"/>
        </w:rPr>
      </w:pPr>
      <w:ins w:id="1343" w:author="OMA DSO1" w:date="2018-10-11T12:12:00Z">
        <w:r w:rsidRPr="0077490B">
          <w:rPr>
            <w:noProof/>
            <w:lang w:val="en-US"/>
          </w:rPr>
          <w:t>6.19.5.2.2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_Toc527023714 \h </w:instrText>
        </w:r>
        <w:r>
          <w:rPr>
            <w:noProof/>
          </w:rPr>
        </w:r>
      </w:ins>
      <w:r>
        <w:rPr>
          <w:noProof/>
        </w:rPr>
        <w:fldChar w:fldCharType="separate"/>
      </w:r>
      <w:ins w:id="1344" w:author="OMA DSO1" w:date="2018-10-11T12:12:00Z">
        <w:r>
          <w:rPr>
            <w:noProof/>
          </w:rPr>
          <w:t>179</w:t>
        </w:r>
        <w:r>
          <w:rPr>
            <w:noProof/>
          </w:rPr>
          <w:fldChar w:fldCharType="end"/>
        </w:r>
      </w:ins>
    </w:p>
    <w:p w:rsidR="00687CD8" w:rsidRDefault="00687CD8">
      <w:pPr>
        <w:pStyle w:val="TOC4"/>
        <w:tabs>
          <w:tab w:val="left" w:pos="1400"/>
          <w:tab w:val="right" w:leader="dot" w:pos="10070"/>
        </w:tabs>
        <w:rPr>
          <w:ins w:id="1345" w:author="OMA DSO1" w:date="2018-10-11T12:12:00Z"/>
          <w:rFonts w:asciiTheme="minorHAnsi" w:eastAsiaTheme="minorEastAsia" w:hAnsiTheme="minorHAnsi" w:cstheme="minorBidi"/>
          <w:i w:val="0"/>
          <w:noProof/>
          <w:kern w:val="2"/>
          <w:sz w:val="21"/>
          <w:szCs w:val="22"/>
          <w:lang w:val="en-US" w:eastAsia="zh-CN"/>
        </w:rPr>
      </w:pPr>
      <w:ins w:id="1346" w:author="OMA DSO1" w:date="2018-10-11T12:12:00Z">
        <w:r w:rsidRPr="0077490B">
          <w:rPr>
            <w:noProof/>
            <w14:scene3d>
              <w14:camera w14:prst="orthographicFront"/>
              <w14:lightRig w14:rig="threePt" w14:dir="t">
                <w14:rot w14:lat="0" w14:lon="0" w14:rev="0"/>
              </w14:lightRig>
            </w14:scene3d>
          </w:rPr>
          <w:t>6.19.5.3</w:t>
        </w:r>
        <w:r>
          <w:rPr>
            <w:rFonts w:asciiTheme="minorHAnsi" w:eastAsiaTheme="minorEastAsia" w:hAnsiTheme="minorHAnsi" w:cstheme="minorBidi"/>
            <w:i w:val="0"/>
            <w:noProof/>
            <w:kern w:val="2"/>
            <w:sz w:val="21"/>
            <w:szCs w:val="22"/>
            <w:lang w:val="en-US" w:eastAsia="zh-CN"/>
          </w:rPr>
          <w:tab/>
        </w:r>
        <w:r>
          <w:rPr>
            <w:noProof/>
          </w:rPr>
          <w:t>Example 3: Move objects/folders to a target folder, failure due to a forbidden target folder (Informative)</w:t>
        </w:r>
        <w:r>
          <w:rPr>
            <w:noProof/>
          </w:rPr>
          <w:tab/>
        </w:r>
        <w:r>
          <w:rPr>
            <w:noProof/>
          </w:rPr>
          <w:fldChar w:fldCharType="begin"/>
        </w:r>
        <w:r>
          <w:rPr>
            <w:noProof/>
          </w:rPr>
          <w:instrText xml:space="preserve"> PAGEREF _Toc527023715 \h </w:instrText>
        </w:r>
        <w:r>
          <w:rPr>
            <w:noProof/>
          </w:rPr>
        </w:r>
      </w:ins>
      <w:r>
        <w:rPr>
          <w:noProof/>
        </w:rPr>
        <w:fldChar w:fldCharType="separate"/>
      </w:r>
      <w:ins w:id="1347" w:author="OMA DSO1" w:date="2018-10-11T12:12:00Z">
        <w:r>
          <w:rPr>
            <w:noProof/>
          </w:rPr>
          <w:t>179</w:t>
        </w:r>
        <w:r>
          <w:rPr>
            <w:noProof/>
          </w:rPr>
          <w:fldChar w:fldCharType="end"/>
        </w:r>
      </w:ins>
    </w:p>
    <w:p w:rsidR="00687CD8" w:rsidRDefault="00687CD8">
      <w:pPr>
        <w:pStyle w:val="TOC5"/>
        <w:tabs>
          <w:tab w:val="left" w:pos="1730"/>
          <w:tab w:val="right" w:leader="dot" w:pos="10070"/>
        </w:tabs>
        <w:rPr>
          <w:ins w:id="1348" w:author="OMA DSO1" w:date="2018-10-11T12:12:00Z"/>
          <w:rFonts w:asciiTheme="minorHAnsi" w:eastAsiaTheme="minorEastAsia" w:hAnsiTheme="minorHAnsi" w:cstheme="minorBidi"/>
          <w:noProof/>
          <w:kern w:val="2"/>
          <w:sz w:val="21"/>
          <w:szCs w:val="22"/>
          <w:lang w:val="en-US" w:eastAsia="zh-CN"/>
        </w:rPr>
      </w:pPr>
      <w:ins w:id="1349" w:author="OMA DSO1" w:date="2018-10-11T12:12:00Z">
        <w:r w:rsidRPr="0077490B">
          <w:rPr>
            <w:noProof/>
            <w:lang w:val="en-US"/>
          </w:rPr>
          <w:t>6.19.5.3.1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_Toc527023716 \h </w:instrText>
        </w:r>
        <w:r>
          <w:rPr>
            <w:noProof/>
          </w:rPr>
        </w:r>
      </w:ins>
      <w:r>
        <w:rPr>
          <w:noProof/>
        </w:rPr>
        <w:fldChar w:fldCharType="separate"/>
      </w:r>
      <w:ins w:id="1350" w:author="OMA DSO1" w:date="2018-10-11T12:12:00Z">
        <w:r>
          <w:rPr>
            <w:noProof/>
          </w:rPr>
          <w:t>179</w:t>
        </w:r>
        <w:r>
          <w:rPr>
            <w:noProof/>
          </w:rPr>
          <w:fldChar w:fldCharType="end"/>
        </w:r>
      </w:ins>
    </w:p>
    <w:p w:rsidR="00687CD8" w:rsidRDefault="00687CD8">
      <w:pPr>
        <w:pStyle w:val="TOC5"/>
        <w:tabs>
          <w:tab w:val="left" w:pos="1730"/>
          <w:tab w:val="right" w:leader="dot" w:pos="10070"/>
        </w:tabs>
        <w:rPr>
          <w:ins w:id="1351" w:author="OMA DSO1" w:date="2018-10-11T12:12:00Z"/>
          <w:rFonts w:asciiTheme="minorHAnsi" w:eastAsiaTheme="minorEastAsia" w:hAnsiTheme="minorHAnsi" w:cstheme="minorBidi"/>
          <w:noProof/>
          <w:kern w:val="2"/>
          <w:sz w:val="21"/>
          <w:szCs w:val="22"/>
          <w:lang w:val="en-US" w:eastAsia="zh-CN"/>
        </w:rPr>
      </w:pPr>
      <w:ins w:id="1352" w:author="OMA DSO1" w:date="2018-10-11T12:12:00Z">
        <w:r w:rsidRPr="0077490B">
          <w:rPr>
            <w:noProof/>
            <w:lang w:val="en-US"/>
          </w:rPr>
          <w:t>6.19.5.3.2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_Toc527023717 \h </w:instrText>
        </w:r>
        <w:r>
          <w:rPr>
            <w:noProof/>
          </w:rPr>
        </w:r>
      </w:ins>
      <w:r>
        <w:rPr>
          <w:noProof/>
        </w:rPr>
        <w:fldChar w:fldCharType="separate"/>
      </w:r>
      <w:ins w:id="1353" w:author="OMA DSO1" w:date="2018-10-11T12:12:00Z">
        <w:r>
          <w:rPr>
            <w:noProof/>
          </w:rPr>
          <w:t>180</w:t>
        </w:r>
        <w:r>
          <w:rPr>
            <w:noProof/>
          </w:rPr>
          <w:fldChar w:fldCharType="end"/>
        </w:r>
      </w:ins>
    </w:p>
    <w:p w:rsidR="00687CD8" w:rsidRDefault="00687CD8">
      <w:pPr>
        <w:pStyle w:val="TOC3"/>
        <w:tabs>
          <w:tab w:val="left" w:pos="1200"/>
          <w:tab w:val="right" w:leader="dot" w:pos="10070"/>
        </w:tabs>
        <w:rPr>
          <w:ins w:id="1354" w:author="OMA DSO1" w:date="2018-10-11T12:12:00Z"/>
          <w:rFonts w:asciiTheme="minorHAnsi" w:eastAsiaTheme="minorEastAsia" w:hAnsiTheme="minorHAnsi" w:cstheme="minorBidi"/>
          <w:noProof/>
          <w:kern w:val="2"/>
          <w:sz w:val="21"/>
          <w:szCs w:val="22"/>
          <w:lang w:val="en-US" w:eastAsia="zh-CN"/>
        </w:rPr>
      </w:pPr>
      <w:ins w:id="1355" w:author="OMA DSO1" w:date="2018-10-11T12:12:00Z">
        <w:r w:rsidRPr="0077490B">
          <w:rPr>
            <w:noProof/>
            <w14:scene3d>
              <w14:camera w14:prst="orthographicFront"/>
              <w14:lightRig w14:rig="threePt" w14:dir="t">
                <w14:rot w14:lat="0" w14:lon="0" w14:rev="0"/>
              </w14:lightRig>
            </w14:scene3d>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_Toc527023718 \h </w:instrText>
        </w:r>
        <w:r>
          <w:rPr>
            <w:noProof/>
          </w:rPr>
        </w:r>
      </w:ins>
      <w:r>
        <w:rPr>
          <w:noProof/>
        </w:rPr>
        <w:fldChar w:fldCharType="separate"/>
      </w:r>
      <w:ins w:id="1356" w:author="OMA DSO1" w:date="2018-10-11T12:12:00Z">
        <w:r>
          <w:rPr>
            <w:noProof/>
          </w:rPr>
          <w:t>180</w:t>
        </w:r>
        <w:r>
          <w:rPr>
            <w:noProof/>
          </w:rPr>
          <w:fldChar w:fldCharType="end"/>
        </w:r>
      </w:ins>
    </w:p>
    <w:p w:rsidR="00687CD8" w:rsidRDefault="00687CD8">
      <w:pPr>
        <w:pStyle w:val="TOC2"/>
        <w:tabs>
          <w:tab w:val="left" w:pos="800"/>
          <w:tab w:val="right" w:leader="dot" w:pos="10070"/>
        </w:tabs>
        <w:rPr>
          <w:ins w:id="1357" w:author="OMA DSO1" w:date="2018-10-11T12:12:00Z"/>
          <w:rFonts w:asciiTheme="minorHAnsi" w:eastAsiaTheme="minorEastAsia" w:hAnsiTheme="minorHAnsi" w:cstheme="minorBidi"/>
          <w:b w:val="0"/>
          <w:smallCaps w:val="0"/>
          <w:noProof/>
          <w:kern w:val="2"/>
          <w:sz w:val="21"/>
          <w:szCs w:val="22"/>
          <w:lang w:val="en-US" w:eastAsia="zh-CN"/>
        </w:rPr>
      </w:pPr>
      <w:ins w:id="1358" w:author="OMA DSO1" w:date="2018-10-11T12:12:00Z">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All subscriptions in the storage</w:t>
        </w:r>
        <w:r>
          <w:rPr>
            <w:noProof/>
          </w:rPr>
          <w:tab/>
        </w:r>
        <w:r>
          <w:rPr>
            <w:noProof/>
          </w:rPr>
          <w:fldChar w:fldCharType="begin"/>
        </w:r>
        <w:r>
          <w:rPr>
            <w:noProof/>
          </w:rPr>
          <w:instrText xml:space="preserve"> PAGEREF _Toc527023719 \h </w:instrText>
        </w:r>
        <w:r>
          <w:rPr>
            <w:noProof/>
          </w:rPr>
        </w:r>
      </w:ins>
      <w:r>
        <w:rPr>
          <w:noProof/>
        </w:rPr>
        <w:fldChar w:fldCharType="separate"/>
      </w:r>
      <w:ins w:id="1359" w:author="OMA DSO1" w:date="2018-10-11T12:12:00Z">
        <w:r>
          <w:rPr>
            <w:noProof/>
          </w:rPr>
          <w:t>180</w:t>
        </w:r>
        <w:r>
          <w:rPr>
            <w:noProof/>
          </w:rPr>
          <w:fldChar w:fldCharType="end"/>
        </w:r>
      </w:ins>
    </w:p>
    <w:p w:rsidR="00687CD8" w:rsidRDefault="00687CD8">
      <w:pPr>
        <w:pStyle w:val="TOC3"/>
        <w:tabs>
          <w:tab w:val="left" w:pos="1200"/>
          <w:tab w:val="right" w:leader="dot" w:pos="10070"/>
        </w:tabs>
        <w:rPr>
          <w:ins w:id="1360" w:author="OMA DSO1" w:date="2018-10-11T12:12:00Z"/>
          <w:rFonts w:asciiTheme="minorHAnsi" w:eastAsiaTheme="minorEastAsia" w:hAnsiTheme="minorHAnsi" w:cstheme="minorBidi"/>
          <w:noProof/>
          <w:kern w:val="2"/>
          <w:sz w:val="21"/>
          <w:szCs w:val="22"/>
          <w:lang w:val="en-US" w:eastAsia="zh-CN"/>
        </w:rPr>
      </w:pPr>
      <w:ins w:id="1361" w:author="OMA DSO1" w:date="2018-10-11T12:12:00Z">
        <w:r w:rsidRPr="0077490B">
          <w:rPr>
            <w:noProof/>
            <w14:scene3d>
              <w14:camera w14:prst="orthographicFront"/>
              <w14:lightRig w14:rig="threePt" w14:dir="t">
                <w14:rot w14:lat="0" w14:lon="0" w14:rev="0"/>
              </w14:lightRig>
            </w14:scene3d>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_Toc527023720 \h </w:instrText>
        </w:r>
        <w:r>
          <w:rPr>
            <w:noProof/>
          </w:rPr>
        </w:r>
      </w:ins>
      <w:r>
        <w:rPr>
          <w:noProof/>
        </w:rPr>
        <w:fldChar w:fldCharType="separate"/>
      </w:r>
      <w:ins w:id="1362" w:author="OMA DSO1" w:date="2018-10-11T12:12:00Z">
        <w:r>
          <w:rPr>
            <w:noProof/>
          </w:rPr>
          <w:t>180</w:t>
        </w:r>
        <w:r>
          <w:rPr>
            <w:noProof/>
          </w:rPr>
          <w:fldChar w:fldCharType="end"/>
        </w:r>
      </w:ins>
    </w:p>
    <w:p w:rsidR="00687CD8" w:rsidRDefault="00687CD8">
      <w:pPr>
        <w:pStyle w:val="TOC3"/>
        <w:tabs>
          <w:tab w:val="left" w:pos="1200"/>
          <w:tab w:val="right" w:leader="dot" w:pos="10070"/>
        </w:tabs>
        <w:rPr>
          <w:ins w:id="1363" w:author="OMA DSO1" w:date="2018-10-11T12:12:00Z"/>
          <w:rFonts w:asciiTheme="minorHAnsi" w:eastAsiaTheme="minorEastAsia" w:hAnsiTheme="minorHAnsi" w:cstheme="minorBidi"/>
          <w:noProof/>
          <w:kern w:val="2"/>
          <w:sz w:val="21"/>
          <w:szCs w:val="22"/>
          <w:lang w:val="en-US" w:eastAsia="zh-CN"/>
        </w:rPr>
      </w:pPr>
      <w:ins w:id="1364" w:author="OMA DSO1" w:date="2018-10-11T12:12:00Z">
        <w:r w:rsidRPr="0077490B">
          <w:rPr>
            <w:noProof/>
            <w14:scene3d>
              <w14:camera w14:prst="orthographicFront"/>
              <w14:lightRig w14:rig="threePt" w14:dir="t">
                <w14:rot w14:lat="0" w14:lon="0" w14:rev="0"/>
              </w14:lightRig>
            </w14:scene3d>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_Toc527023721 \h </w:instrText>
        </w:r>
        <w:r>
          <w:rPr>
            <w:noProof/>
          </w:rPr>
        </w:r>
      </w:ins>
      <w:r>
        <w:rPr>
          <w:noProof/>
        </w:rPr>
        <w:fldChar w:fldCharType="separate"/>
      </w:r>
      <w:ins w:id="1365" w:author="OMA DSO1" w:date="2018-10-11T12:12:00Z">
        <w:r>
          <w:rPr>
            <w:noProof/>
          </w:rPr>
          <w:t>181</w:t>
        </w:r>
        <w:r>
          <w:rPr>
            <w:noProof/>
          </w:rPr>
          <w:fldChar w:fldCharType="end"/>
        </w:r>
      </w:ins>
    </w:p>
    <w:p w:rsidR="00687CD8" w:rsidRDefault="00687CD8">
      <w:pPr>
        <w:pStyle w:val="TOC3"/>
        <w:tabs>
          <w:tab w:val="left" w:pos="1200"/>
          <w:tab w:val="right" w:leader="dot" w:pos="10070"/>
        </w:tabs>
        <w:rPr>
          <w:ins w:id="1366" w:author="OMA DSO1" w:date="2018-10-11T12:12:00Z"/>
          <w:rFonts w:asciiTheme="minorHAnsi" w:eastAsiaTheme="minorEastAsia" w:hAnsiTheme="minorHAnsi" w:cstheme="minorBidi"/>
          <w:noProof/>
          <w:kern w:val="2"/>
          <w:sz w:val="21"/>
          <w:szCs w:val="22"/>
          <w:lang w:val="en-US" w:eastAsia="zh-CN"/>
        </w:rPr>
      </w:pPr>
      <w:ins w:id="1367" w:author="OMA DSO1" w:date="2018-10-11T12:12:00Z">
        <w:r w:rsidRPr="0077490B">
          <w:rPr>
            <w:noProof/>
            <w14:scene3d>
              <w14:camera w14:prst="orthographicFront"/>
              <w14:lightRig w14:rig="threePt" w14:dir="t">
                <w14:rot w14:lat="0" w14:lon="0" w14:rev="0"/>
              </w14:lightRig>
            </w14:scene3d>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_Toc527023722 \h </w:instrText>
        </w:r>
        <w:r>
          <w:rPr>
            <w:noProof/>
          </w:rPr>
        </w:r>
      </w:ins>
      <w:r>
        <w:rPr>
          <w:noProof/>
        </w:rPr>
        <w:fldChar w:fldCharType="separate"/>
      </w:r>
      <w:ins w:id="1368" w:author="OMA DSO1" w:date="2018-10-11T12:12:00Z">
        <w:r>
          <w:rPr>
            <w:noProof/>
          </w:rPr>
          <w:t>181</w:t>
        </w:r>
        <w:r>
          <w:rPr>
            <w:noProof/>
          </w:rPr>
          <w:fldChar w:fldCharType="end"/>
        </w:r>
      </w:ins>
    </w:p>
    <w:p w:rsidR="00687CD8" w:rsidRDefault="00687CD8">
      <w:pPr>
        <w:pStyle w:val="TOC4"/>
        <w:tabs>
          <w:tab w:val="left" w:pos="1400"/>
          <w:tab w:val="right" w:leader="dot" w:pos="10070"/>
        </w:tabs>
        <w:rPr>
          <w:ins w:id="1369" w:author="OMA DSO1" w:date="2018-10-11T12:12:00Z"/>
          <w:rFonts w:asciiTheme="minorHAnsi" w:eastAsiaTheme="minorEastAsia" w:hAnsiTheme="minorHAnsi" w:cstheme="minorBidi"/>
          <w:i w:val="0"/>
          <w:noProof/>
          <w:kern w:val="2"/>
          <w:sz w:val="21"/>
          <w:szCs w:val="22"/>
          <w:lang w:val="en-US" w:eastAsia="zh-CN"/>
        </w:rPr>
      </w:pPr>
      <w:ins w:id="1370" w:author="OMA DSO1" w:date="2018-10-11T12:12:00Z">
        <w:r w:rsidRPr="0077490B">
          <w:rPr>
            <w:noProof/>
            <w14:scene3d>
              <w14:camera w14:prst="orthographicFront"/>
              <w14:lightRig w14:rig="threePt" w14:dir="t">
                <w14:rot w14:lat="0" w14:lon="0" w14:rev="0"/>
              </w14:lightRig>
            </w14:scene3d>
          </w:rPr>
          <w:t>6.20.3.1</w:t>
        </w:r>
        <w:r>
          <w:rPr>
            <w:rFonts w:asciiTheme="minorHAnsi" w:eastAsiaTheme="minorEastAsia" w:hAnsiTheme="minorHAnsi" w:cstheme="minorBidi"/>
            <w:i w:val="0"/>
            <w:noProof/>
            <w:kern w:val="2"/>
            <w:sz w:val="21"/>
            <w:szCs w:val="22"/>
            <w:lang w:val="en-US" w:eastAsia="zh-CN"/>
          </w:rPr>
          <w:tab/>
        </w:r>
        <w:r>
          <w:rPr>
            <w:noProof/>
          </w:rPr>
          <w:t>Example: Reading all active subscriptions (Informative)</w:t>
        </w:r>
        <w:r>
          <w:rPr>
            <w:noProof/>
          </w:rPr>
          <w:tab/>
        </w:r>
        <w:r>
          <w:rPr>
            <w:noProof/>
          </w:rPr>
          <w:fldChar w:fldCharType="begin"/>
        </w:r>
        <w:r>
          <w:rPr>
            <w:noProof/>
          </w:rPr>
          <w:instrText xml:space="preserve"> PAGEREF _Toc527023723 \h </w:instrText>
        </w:r>
        <w:r>
          <w:rPr>
            <w:noProof/>
          </w:rPr>
        </w:r>
      </w:ins>
      <w:r>
        <w:rPr>
          <w:noProof/>
        </w:rPr>
        <w:fldChar w:fldCharType="separate"/>
      </w:r>
      <w:ins w:id="1371" w:author="OMA DSO1" w:date="2018-10-11T12:12:00Z">
        <w:r>
          <w:rPr>
            <w:noProof/>
          </w:rPr>
          <w:t>181</w:t>
        </w:r>
        <w:r>
          <w:rPr>
            <w:noProof/>
          </w:rPr>
          <w:fldChar w:fldCharType="end"/>
        </w:r>
      </w:ins>
    </w:p>
    <w:p w:rsidR="00687CD8" w:rsidRDefault="00687CD8">
      <w:pPr>
        <w:pStyle w:val="TOC5"/>
        <w:tabs>
          <w:tab w:val="left" w:pos="1730"/>
          <w:tab w:val="right" w:leader="dot" w:pos="10070"/>
        </w:tabs>
        <w:rPr>
          <w:ins w:id="1372" w:author="OMA DSO1" w:date="2018-10-11T12:12:00Z"/>
          <w:rFonts w:asciiTheme="minorHAnsi" w:eastAsiaTheme="minorEastAsia" w:hAnsiTheme="minorHAnsi" w:cstheme="minorBidi"/>
          <w:noProof/>
          <w:kern w:val="2"/>
          <w:sz w:val="21"/>
          <w:szCs w:val="22"/>
          <w:lang w:val="en-US" w:eastAsia="zh-CN"/>
        </w:rPr>
      </w:pPr>
      <w:ins w:id="1373" w:author="OMA DSO1" w:date="2018-10-11T12:12:00Z">
        <w:r w:rsidRPr="0077490B">
          <w:rPr>
            <w:noProof/>
            <w:lang w:val="en-US"/>
          </w:rPr>
          <w:t>6.20.3.1.1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_Toc527023724 \h </w:instrText>
        </w:r>
        <w:r>
          <w:rPr>
            <w:noProof/>
          </w:rPr>
        </w:r>
      </w:ins>
      <w:r>
        <w:rPr>
          <w:noProof/>
        </w:rPr>
        <w:fldChar w:fldCharType="separate"/>
      </w:r>
      <w:ins w:id="1374" w:author="OMA DSO1" w:date="2018-10-11T12:12:00Z">
        <w:r>
          <w:rPr>
            <w:noProof/>
          </w:rPr>
          <w:t>181</w:t>
        </w:r>
        <w:r>
          <w:rPr>
            <w:noProof/>
          </w:rPr>
          <w:fldChar w:fldCharType="end"/>
        </w:r>
      </w:ins>
    </w:p>
    <w:p w:rsidR="00687CD8" w:rsidRDefault="00687CD8">
      <w:pPr>
        <w:pStyle w:val="TOC5"/>
        <w:tabs>
          <w:tab w:val="left" w:pos="1730"/>
          <w:tab w:val="right" w:leader="dot" w:pos="10070"/>
        </w:tabs>
        <w:rPr>
          <w:ins w:id="1375" w:author="OMA DSO1" w:date="2018-10-11T12:12:00Z"/>
          <w:rFonts w:asciiTheme="minorHAnsi" w:eastAsiaTheme="minorEastAsia" w:hAnsiTheme="minorHAnsi" w:cstheme="minorBidi"/>
          <w:noProof/>
          <w:kern w:val="2"/>
          <w:sz w:val="21"/>
          <w:szCs w:val="22"/>
          <w:lang w:val="en-US" w:eastAsia="zh-CN"/>
        </w:rPr>
      </w:pPr>
      <w:ins w:id="1376" w:author="OMA DSO1" w:date="2018-10-11T12:12:00Z">
        <w:r w:rsidRPr="0077490B">
          <w:rPr>
            <w:noProof/>
            <w:lang w:val="en-US"/>
          </w:rPr>
          <w:t>6.20.3.1.2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_Toc527023725 \h </w:instrText>
        </w:r>
        <w:r>
          <w:rPr>
            <w:noProof/>
          </w:rPr>
        </w:r>
      </w:ins>
      <w:r>
        <w:rPr>
          <w:noProof/>
        </w:rPr>
        <w:fldChar w:fldCharType="separate"/>
      </w:r>
      <w:ins w:id="1377" w:author="OMA DSO1" w:date="2018-10-11T12:12:00Z">
        <w:r>
          <w:rPr>
            <w:noProof/>
          </w:rPr>
          <w:t>181</w:t>
        </w:r>
        <w:r>
          <w:rPr>
            <w:noProof/>
          </w:rPr>
          <w:fldChar w:fldCharType="end"/>
        </w:r>
      </w:ins>
    </w:p>
    <w:p w:rsidR="00687CD8" w:rsidRDefault="00687CD8">
      <w:pPr>
        <w:pStyle w:val="TOC3"/>
        <w:tabs>
          <w:tab w:val="left" w:pos="1200"/>
          <w:tab w:val="right" w:leader="dot" w:pos="10070"/>
        </w:tabs>
        <w:rPr>
          <w:ins w:id="1378" w:author="OMA DSO1" w:date="2018-10-11T12:12:00Z"/>
          <w:rFonts w:asciiTheme="minorHAnsi" w:eastAsiaTheme="minorEastAsia" w:hAnsiTheme="minorHAnsi" w:cstheme="minorBidi"/>
          <w:noProof/>
          <w:kern w:val="2"/>
          <w:sz w:val="21"/>
          <w:szCs w:val="22"/>
          <w:lang w:val="en-US" w:eastAsia="zh-CN"/>
        </w:rPr>
      </w:pPr>
      <w:ins w:id="1379" w:author="OMA DSO1" w:date="2018-10-11T12:12:00Z">
        <w:r w:rsidRPr="0077490B">
          <w:rPr>
            <w:noProof/>
            <w14:scene3d>
              <w14:camera w14:prst="orthographicFront"/>
              <w14:lightRig w14:rig="threePt" w14:dir="t">
                <w14:rot w14:lat="0" w14:lon="0" w14:rev="0"/>
              </w14:lightRig>
            </w14:scene3d>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_Toc527023726 \h </w:instrText>
        </w:r>
        <w:r>
          <w:rPr>
            <w:noProof/>
          </w:rPr>
        </w:r>
      </w:ins>
      <w:r>
        <w:rPr>
          <w:noProof/>
        </w:rPr>
        <w:fldChar w:fldCharType="separate"/>
      </w:r>
      <w:ins w:id="1380" w:author="OMA DSO1" w:date="2018-10-11T12:12:00Z">
        <w:r>
          <w:rPr>
            <w:noProof/>
          </w:rPr>
          <w:t>181</w:t>
        </w:r>
        <w:r>
          <w:rPr>
            <w:noProof/>
          </w:rPr>
          <w:fldChar w:fldCharType="end"/>
        </w:r>
      </w:ins>
    </w:p>
    <w:p w:rsidR="00687CD8" w:rsidRDefault="00687CD8">
      <w:pPr>
        <w:pStyle w:val="TOC3"/>
        <w:tabs>
          <w:tab w:val="left" w:pos="1200"/>
          <w:tab w:val="right" w:leader="dot" w:pos="10070"/>
        </w:tabs>
        <w:rPr>
          <w:ins w:id="1381" w:author="OMA DSO1" w:date="2018-10-11T12:12:00Z"/>
          <w:rFonts w:asciiTheme="minorHAnsi" w:eastAsiaTheme="minorEastAsia" w:hAnsiTheme="minorHAnsi" w:cstheme="minorBidi"/>
          <w:noProof/>
          <w:kern w:val="2"/>
          <w:sz w:val="21"/>
          <w:szCs w:val="22"/>
          <w:lang w:val="en-US" w:eastAsia="zh-CN"/>
        </w:rPr>
      </w:pPr>
      <w:ins w:id="1382" w:author="OMA DSO1" w:date="2018-10-11T12:12:00Z">
        <w:r w:rsidRPr="0077490B">
          <w:rPr>
            <w:noProof/>
            <w14:scene3d>
              <w14:camera w14:prst="orthographicFront"/>
              <w14:lightRig w14:rig="threePt" w14:dir="t">
                <w14:rot w14:lat="0" w14:lon="0" w14:rev="0"/>
              </w14:lightRig>
            </w14:scene3d>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_Toc527023727 \h </w:instrText>
        </w:r>
        <w:r>
          <w:rPr>
            <w:noProof/>
          </w:rPr>
        </w:r>
      </w:ins>
      <w:r>
        <w:rPr>
          <w:noProof/>
        </w:rPr>
        <w:fldChar w:fldCharType="separate"/>
      </w:r>
      <w:ins w:id="1383" w:author="OMA DSO1" w:date="2018-10-11T12:12:00Z">
        <w:r>
          <w:rPr>
            <w:noProof/>
          </w:rPr>
          <w:t>182</w:t>
        </w:r>
        <w:r>
          <w:rPr>
            <w:noProof/>
          </w:rPr>
          <w:fldChar w:fldCharType="end"/>
        </w:r>
      </w:ins>
    </w:p>
    <w:p w:rsidR="00687CD8" w:rsidRDefault="00687CD8">
      <w:pPr>
        <w:pStyle w:val="TOC4"/>
        <w:tabs>
          <w:tab w:val="left" w:pos="1400"/>
          <w:tab w:val="right" w:leader="dot" w:pos="10070"/>
        </w:tabs>
        <w:rPr>
          <w:ins w:id="1384" w:author="OMA DSO1" w:date="2018-10-11T12:12:00Z"/>
          <w:rFonts w:asciiTheme="minorHAnsi" w:eastAsiaTheme="minorEastAsia" w:hAnsiTheme="minorHAnsi" w:cstheme="minorBidi"/>
          <w:i w:val="0"/>
          <w:noProof/>
          <w:kern w:val="2"/>
          <w:sz w:val="21"/>
          <w:szCs w:val="22"/>
          <w:lang w:val="en-US" w:eastAsia="zh-CN"/>
        </w:rPr>
      </w:pPr>
      <w:ins w:id="1385" w:author="OMA DSO1" w:date="2018-10-11T12:12:00Z">
        <w:r w:rsidRPr="0077490B">
          <w:rPr>
            <w:noProof/>
            <w14:scene3d>
              <w14:camera w14:prst="orthographicFront"/>
              <w14:lightRig w14:rig="threePt" w14:dir="t">
                <w14:rot w14:lat="0" w14:lon="0" w14:rev="0"/>
              </w14:lightRig>
            </w14:scene3d>
          </w:rPr>
          <w:t>6.20.5.1</w:t>
        </w:r>
        <w:r>
          <w:rPr>
            <w:rFonts w:asciiTheme="minorHAnsi" w:eastAsiaTheme="minorEastAsia" w:hAnsiTheme="minorHAnsi" w:cstheme="minorBidi"/>
            <w:i w:val="0"/>
            <w:noProof/>
            <w:kern w:val="2"/>
            <w:sz w:val="21"/>
            <w:szCs w:val="22"/>
            <w:lang w:val="en-US" w:eastAsia="zh-CN"/>
          </w:rPr>
          <w:tab/>
        </w:r>
        <w:r>
          <w:rPr>
            <w:noProof/>
          </w:rPr>
          <w:t>Example: Creating a new subscription, response with copy of created resource (Informative)</w:t>
        </w:r>
        <w:r>
          <w:rPr>
            <w:noProof/>
          </w:rPr>
          <w:tab/>
        </w:r>
        <w:r>
          <w:rPr>
            <w:noProof/>
          </w:rPr>
          <w:fldChar w:fldCharType="begin"/>
        </w:r>
        <w:r>
          <w:rPr>
            <w:noProof/>
          </w:rPr>
          <w:instrText xml:space="preserve"> PAGEREF _Toc527023728 \h </w:instrText>
        </w:r>
        <w:r>
          <w:rPr>
            <w:noProof/>
          </w:rPr>
        </w:r>
      </w:ins>
      <w:r>
        <w:rPr>
          <w:noProof/>
        </w:rPr>
        <w:fldChar w:fldCharType="separate"/>
      </w:r>
      <w:ins w:id="1386" w:author="OMA DSO1" w:date="2018-10-11T12:12:00Z">
        <w:r>
          <w:rPr>
            <w:noProof/>
          </w:rPr>
          <w:t>182</w:t>
        </w:r>
        <w:r>
          <w:rPr>
            <w:noProof/>
          </w:rPr>
          <w:fldChar w:fldCharType="end"/>
        </w:r>
      </w:ins>
    </w:p>
    <w:p w:rsidR="00687CD8" w:rsidRDefault="00687CD8">
      <w:pPr>
        <w:pStyle w:val="TOC5"/>
        <w:tabs>
          <w:tab w:val="left" w:pos="1730"/>
          <w:tab w:val="right" w:leader="dot" w:pos="10070"/>
        </w:tabs>
        <w:rPr>
          <w:ins w:id="1387" w:author="OMA DSO1" w:date="2018-10-11T12:12:00Z"/>
          <w:rFonts w:asciiTheme="minorHAnsi" w:eastAsiaTheme="minorEastAsia" w:hAnsiTheme="minorHAnsi" w:cstheme="minorBidi"/>
          <w:noProof/>
          <w:kern w:val="2"/>
          <w:sz w:val="21"/>
          <w:szCs w:val="22"/>
          <w:lang w:val="en-US" w:eastAsia="zh-CN"/>
        </w:rPr>
      </w:pPr>
      <w:ins w:id="1388" w:author="OMA DSO1" w:date="2018-10-11T12:12:00Z">
        <w:r w:rsidRPr="0077490B">
          <w:rPr>
            <w:noProof/>
            <w:lang w:val="en-US"/>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_Toc527023729 \h </w:instrText>
        </w:r>
        <w:r>
          <w:rPr>
            <w:noProof/>
          </w:rPr>
        </w:r>
      </w:ins>
      <w:r>
        <w:rPr>
          <w:noProof/>
        </w:rPr>
        <w:fldChar w:fldCharType="separate"/>
      </w:r>
      <w:ins w:id="1389" w:author="OMA DSO1" w:date="2018-10-11T12:12:00Z">
        <w:r>
          <w:rPr>
            <w:noProof/>
          </w:rPr>
          <w:t>182</w:t>
        </w:r>
        <w:r>
          <w:rPr>
            <w:noProof/>
          </w:rPr>
          <w:fldChar w:fldCharType="end"/>
        </w:r>
      </w:ins>
    </w:p>
    <w:p w:rsidR="00687CD8" w:rsidRDefault="00687CD8">
      <w:pPr>
        <w:pStyle w:val="TOC5"/>
        <w:tabs>
          <w:tab w:val="left" w:pos="1730"/>
          <w:tab w:val="right" w:leader="dot" w:pos="10070"/>
        </w:tabs>
        <w:rPr>
          <w:ins w:id="1390" w:author="OMA DSO1" w:date="2018-10-11T12:12:00Z"/>
          <w:rFonts w:asciiTheme="minorHAnsi" w:eastAsiaTheme="minorEastAsia" w:hAnsiTheme="minorHAnsi" w:cstheme="minorBidi"/>
          <w:noProof/>
          <w:kern w:val="2"/>
          <w:sz w:val="21"/>
          <w:szCs w:val="22"/>
          <w:lang w:val="en-US" w:eastAsia="zh-CN"/>
        </w:rPr>
      </w:pPr>
      <w:ins w:id="1391" w:author="OMA DSO1" w:date="2018-10-11T12:12:00Z">
        <w:r w:rsidRPr="0077490B">
          <w:rPr>
            <w:noProof/>
            <w:lang w:val="en-US"/>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_Toc527023730 \h </w:instrText>
        </w:r>
        <w:r>
          <w:rPr>
            <w:noProof/>
          </w:rPr>
        </w:r>
      </w:ins>
      <w:r>
        <w:rPr>
          <w:noProof/>
        </w:rPr>
        <w:fldChar w:fldCharType="separate"/>
      </w:r>
      <w:ins w:id="1392" w:author="OMA DSO1" w:date="2018-10-11T12:12:00Z">
        <w:r>
          <w:rPr>
            <w:noProof/>
          </w:rPr>
          <w:t>182</w:t>
        </w:r>
        <w:r>
          <w:rPr>
            <w:noProof/>
          </w:rPr>
          <w:fldChar w:fldCharType="end"/>
        </w:r>
      </w:ins>
    </w:p>
    <w:p w:rsidR="00687CD8" w:rsidRDefault="00687CD8">
      <w:pPr>
        <w:pStyle w:val="TOC3"/>
        <w:tabs>
          <w:tab w:val="left" w:pos="1200"/>
          <w:tab w:val="right" w:leader="dot" w:pos="10070"/>
        </w:tabs>
        <w:rPr>
          <w:ins w:id="1393" w:author="OMA DSO1" w:date="2018-10-11T12:12:00Z"/>
          <w:rFonts w:asciiTheme="minorHAnsi" w:eastAsiaTheme="minorEastAsia" w:hAnsiTheme="minorHAnsi" w:cstheme="minorBidi"/>
          <w:noProof/>
          <w:kern w:val="2"/>
          <w:sz w:val="21"/>
          <w:szCs w:val="22"/>
          <w:lang w:val="en-US" w:eastAsia="zh-CN"/>
        </w:rPr>
      </w:pPr>
      <w:ins w:id="1394" w:author="OMA DSO1" w:date="2018-10-11T12:12:00Z">
        <w:r w:rsidRPr="0077490B">
          <w:rPr>
            <w:noProof/>
            <w14:scene3d>
              <w14:camera w14:prst="orthographicFront"/>
              <w14:lightRig w14:rig="threePt" w14:dir="t">
                <w14:rot w14:lat="0" w14:lon="0" w14:rev="0"/>
              </w14:lightRig>
            </w14:scene3d>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_Toc527023731 \h </w:instrText>
        </w:r>
        <w:r>
          <w:rPr>
            <w:noProof/>
          </w:rPr>
        </w:r>
      </w:ins>
      <w:r>
        <w:rPr>
          <w:noProof/>
        </w:rPr>
        <w:fldChar w:fldCharType="separate"/>
      </w:r>
      <w:ins w:id="1395" w:author="OMA DSO1" w:date="2018-10-11T12:12:00Z">
        <w:r>
          <w:rPr>
            <w:noProof/>
          </w:rPr>
          <w:t>183</w:t>
        </w:r>
        <w:r>
          <w:rPr>
            <w:noProof/>
          </w:rPr>
          <w:fldChar w:fldCharType="end"/>
        </w:r>
      </w:ins>
    </w:p>
    <w:p w:rsidR="00687CD8" w:rsidRDefault="00687CD8">
      <w:pPr>
        <w:pStyle w:val="TOC2"/>
        <w:tabs>
          <w:tab w:val="left" w:pos="800"/>
          <w:tab w:val="right" w:leader="dot" w:pos="10070"/>
        </w:tabs>
        <w:rPr>
          <w:ins w:id="1396" w:author="OMA DSO1" w:date="2018-10-11T12:12:00Z"/>
          <w:rFonts w:asciiTheme="minorHAnsi" w:eastAsiaTheme="minorEastAsia" w:hAnsiTheme="minorHAnsi" w:cstheme="minorBidi"/>
          <w:b w:val="0"/>
          <w:smallCaps w:val="0"/>
          <w:noProof/>
          <w:kern w:val="2"/>
          <w:sz w:val="21"/>
          <w:szCs w:val="22"/>
          <w:lang w:val="en-US" w:eastAsia="zh-CN"/>
        </w:rPr>
      </w:pPr>
      <w:ins w:id="1397" w:author="OMA DSO1" w:date="2018-10-11T12:12:00Z">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w:t>
        </w:r>
        <w:r>
          <w:rPr>
            <w:noProof/>
          </w:rPr>
          <w:tab/>
        </w:r>
        <w:r>
          <w:rPr>
            <w:noProof/>
          </w:rPr>
          <w:fldChar w:fldCharType="begin"/>
        </w:r>
        <w:r>
          <w:rPr>
            <w:noProof/>
          </w:rPr>
          <w:instrText xml:space="preserve"> PAGEREF _Toc527023732 \h </w:instrText>
        </w:r>
        <w:r>
          <w:rPr>
            <w:noProof/>
          </w:rPr>
        </w:r>
      </w:ins>
      <w:r>
        <w:rPr>
          <w:noProof/>
        </w:rPr>
        <w:fldChar w:fldCharType="separate"/>
      </w:r>
      <w:ins w:id="1398" w:author="OMA DSO1" w:date="2018-10-11T12:12:00Z">
        <w:r>
          <w:rPr>
            <w:noProof/>
          </w:rPr>
          <w:t>183</w:t>
        </w:r>
        <w:r>
          <w:rPr>
            <w:noProof/>
          </w:rPr>
          <w:fldChar w:fldCharType="end"/>
        </w:r>
      </w:ins>
    </w:p>
    <w:p w:rsidR="00687CD8" w:rsidRDefault="00687CD8">
      <w:pPr>
        <w:pStyle w:val="TOC3"/>
        <w:tabs>
          <w:tab w:val="left" w:pos="1200"/>
          <w:tab w:val="right" w:leader="dot" w:pos="10070"/>
        </w:tabs>
        <w:rPr>
          <w:ins w:id="1399" w:author="OMA DSO1" w:date="2018-10-11T12:12:00Z"/>
          <w:rFonts w:asciiTheme="minorHAnsi" w:eastAsiaTheme="minorEastAsia" w:hAnsiTheme="minorHAnsi" w:cstheme="minorBidi"/>
          <w:noProof/>
          <w:kern w:val="2"/>
          <w:sz w:val="21"/>
          <w:szCs w:val="22"/>
          <w:lang w:val="en-US" w:eastAsia="zh-CN"/>
        </w:rPr>
      </w:pPr>
      <w:ins w:id="1400" w:author="OMA DSO1" w:date="2018-10-11T12:12:00Z">
        <w:r w:rsidRPr="0077490B">
          <w:rPr>
            <w:noProof/>
            <w14:scene3d>
              <w14:camera w14:prst="orthographicFront"/>
              <w14:lightRig w14:rig="threePt" w14:dir="t">
                <w14:rot w14:lat="0" w14:lon="0" w14:rev="0"/>
              </w14:lightRig>
            </w14:scene3d>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_Toc527023733 \h </w:instrText>
        </w:r>
        <w:r>
          <w:rPr>
            <w:noProof/>
          </w:rPr>
        </w:r>
      </w:ins>
      <w:r>
        <w:rPr>
          <w:noProof/>
        </w:rPr>
        <w:fldChar w:fldCharType="separate"/>
      </w:r>
      <w:ins w:id="1401" w:author="OMA DSO1" w:date="2018-10-11T12:12:00Z">
        <w:r>
          <w:rPr>
            <w:noProof/>
          </w:rPr>
          <w:t>183</w:t>
        </w:r>
        <w:r>
          <w:rPr>
            <w:noProof/>
          </w:rPr>
          <w:fldChar w:fldCharType="end"/>
        </w:r>
      </w:ins>
    </w:p>
    <w:p w:rsidR="00687CD8" w:rsidRDefault="00687CD8">
      <w:pPr>
        <w:pStyle w:val="TOC3"/>
        <w:tabs>
          <w:tab w:val="left" w:pos="1200"/>
          <w:tab w:val="right" w:leader="dot" w:pos="10070"/>
        </w:tabs>
        <w:rPr>
          <w:ins w:id="1402" w:author="OMA DSO1" w:date="2018-10-11T12:12:00Z"/>
          <w:rFonts w:asciiTheme="minorHAnsi" w:eastAsiaTheme="minorEastAsia" w:hAnsiTheme="minorHAnsi" w:cstheme="minorBidi"/>
          <w:noProof/>
          <w:kern w:val="2"/>
          <w:sz w:val="21"/>
          <w:szCs w:val="22"/>
          <w:lang w:val="en-US" w:eastAsia="zh-CN"/>
        </w:rPr>
      </w:pPr>
      <w:ins w:id="1403" w:author="OMA DSO1" w:date="2018-10-11T12:12:00Z">
        <w:r w:rsidRPr="0077490B">
          <w:rPr>
            <w:noProof/>
            <w14:scene3d>
              <w14:camera w14:prst="orthographicFront"/>
              <w14:lightRig w14:rig="threePt" w14:dir="t">
                <w14:rot w14:lat="0" w14:lon="0" w14:rev="0"/>
              </w14:lightRig>
            </w14:scene3d>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_Toc527023734 \h </w:instrText>
        </w:r>
        <w:r>
          <w:rPr>
            <w:noProof/>
          </w:rPr>
        </w:r>
      </w:ins>
      <w:r>
        <w:rPr>
          <w:noProof/>
        </w:rPr>
        <w:fldChar w:fldCharType="separate"/>
      </w:r>
      <w:ins w:id="1404" w:author="OMA DSO1" w:date="2018-10-11T12:12:00Z">
        <w:r>
          <w:rPr>
            <w:noProof/>
          </w:rPr>
          <w:t>183</w:t>
        </w:r>
        <w:r>
          <w:rPr>
            <w:noProof/>
          </w:rPr>
          <w:fldChar w:fldCharType="end"/>
        </w:r>
      </w:ins>
    </w:p>
    <w:p w:rsidR="00687CD8" w:rsidRDefault="00687CD8">
      <w:pPr>
        <w:pStyle w:val="TOC3"/>
        <w:tabs>
          <w:tab w:val="left" w:pos="1200"/>
          <w:tab w:val="right" w:leader="dot" w:pos="10070"/>
        </w:tabs>
        <w:rPr>
          <w:ins w:id="1405" w:author="OMA DSO1" w:date="2018-10-11T12:12:00Z"/>
          <w:rFonts w:asciiTheme="minorHAnsi" w:eastAsiaTheme="minorEastAsia" w:hAnsiTheme="minorHAnsi" w:cstheme="minorBidi"/>
          <w:noProof/>
          <w:kern w:val="2"/>
          <w:sz w:val="21"/>
          <w:szCs w:val="22"/>
          <w:lang w:val="en-US" w:eastAsia="zh-CN"/>
        </w:rPr>
      </w:pPr>
      <w:ins w:id="1406" w:author="OMA DSO1" w:date="2018-10-11T12:12:00Z">
        <w:r w:rsidRPr="0077490B">
          <w:rPr>
            <w:noProof/>
            <w14:scene3d>
              <w14:camera w14:prst="orthographicFront"/>
              <w14:lightRig w14:rig="threePt" w14:dir="t">
                <w14:rot w14:lat="0" w14:lon="0" w14:rev="0"/>
              </w14:lightRig>
            </w14:scene3d>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_Toc527023735 \h </w:instrText>
        </w:r>
        <w:r>
          <w:rPr>
            <w:noProof/>
          </w:rPr>
        </w:r>
      </w:ins>
      <w:r>
        <w:rPr>
          <w:noProof/>
        </w:rPr>
        <w:fldChar w:fldCharType="separate"/>
      </w:r>
      <w:ins w:id="1407" w:author="OMA DSO1" w:date="2018-10-11T12:12:00Z">
        <w:r>
          <w:rPr>
            <w:noProof/>
          </w:rPr>
          <w:t>183</w:t>
        </w:r>
        <w:r>
          <w:rPr>
            <w:noProof/>
          </w:rPr>
          <w:fldChar w:fldCharType="end"/>
        </w:r>
      </w:ins>
    </w:p>
    <w:p w:rsidR="00687CD8" w:rsidRDefault="00687CD8">
      <w:pPr>
        <w:pStyle w:val="TOC4"/>
        <w:tabs>
          <w:tab w:val="left" w:pos="1400"/>
          <w:tab w:val="right" w:leader="dot" w:pos="10070"/>
        </w:tabs>
        <w:rPr>
          <w:ins w:id="1408" w:author="OMA DSO1" w:date="2018-10-11T12:12:00Z"/>
          <w:rFonts w:asciiTheme="minorHAnsi" w:eastAsiaTheme="minorEastAsia" w:hAnsiTheme="minorHAnsi" w:cstheme="minorBidi"/>
          <w:i w:val="0"/>
          <w:noProof/>
          <w:kern w:val="2"/>
          <w:sz w:val="21"/>
          <w:szCs w:val="22"/>
          <w:lang w:val="en-US" w:eastAsia="zh-CN"/>
        </w:rPr>
      </w:pPr>
      <w:ins w:id="1409" w:author="OMA DSO1" w:date="2018-10-11T12:12:00Z">
        <w:r w:rsidRPr="0077490B">
          <w:rPr>
            <w:noProof/>
            <w14:scene3d>
              <w14:camera w14:prst="orthographicFront"/>
              <w14:lightRig w14:rig="threePt" w14:dir="t">
                <w14:rot w14:lat="0" w14:lon="0" w14:rev="0"/>
              </w14:lightRig>
            </w14:scene3d>
          </w:rPr>
          <w:t>6.21.3.1</w:t>
        </w:r>
        <w:r>
          <w:rPr>
            <w:rFonts w:asciiTheme="minorHAnsi" w:eastAsiaTheme="minorEastAsia" w:hAnsiTheme="minorHAnsi" w:cstheme="minorBidi"/>
            <w:i w:val="0"/>
            <w:noProof/>
            <w:kern w:val="2"/>
            <w:sz w:val="21"/>
            <w:szCs w:val="22"/>
            <w:lang w:val="en-US" w:eastAsia="zh-CN"/>
          </w:rPr>
          <w:tab/>
        </w:r>
        <w:r>
          <w:rPr>
            <w:noProof/>
          </w:rPr>
          <w:t>Example 1: Reading an individual subscription (Informative)</w:t>
        </w:r>
        <w:r>
          <w:rPr>
            <w:noProof/>
          </w:rPr>
          <w:tab/>
        </w:r>
        <w:r>
          <w:rPr>
            <w:noProof/>
          </w:rPr>
          <w:fldChar w:fldCharType="begin"/>
        </w:r>
        <w:r>
          <w:rPr>
            <w:noProof/>
          </w:rPr>
          <w:instrText xml:space="preserve"> PAGEREF _Toc527023736 \h </w:instrText>
        </w:r>
        <w:r>
          <w:rPr>
            <w:noProof/>
          </w:rPr>
        </w:r>
      </w:ins>
      <w:r>
        <w:rPr>
          <w:noProof/>
        </w:rPr>
        <w:fldChar w:fldCharType="separate"/>
      </w:r>
      <w:ins w:id="1410" w:author="OMA DSO1" w:date="2018-10-11T12:12:00Z">
        <w:r>
          <w:rPr>
            <w:noProof/>
          </w:rPr>
          <w:t>183</w:t>
        </w:r>
        <w:r>
          <w:rPr>
            <w:noProof/>
          </w:rPr>
          <w:fldChar w:fldCharType="end"/>
        </w:r>
      </w:ins>
    </w:p>
    <w:p w:rsidR="00687CD8" w:rsidRDefault="00687CD8">
      <w:pPr>
        <w:pStyle w:val="TOC5"/>
        <w:tabs>
          <w:tab w:val="left" w:pos="1730"/>
          <w:tab w:val="right" w:leader="dot" w:pos="10070"/>
        </w:tabs>
        <w:rPr>
          <w:ins w:id="1411" w:author="OMA DSO1" w:date="2018-10-11T12:12:00Z"/>
          <w:rFonts w:asciiTheme="minorHAnsi" w:eastAsiaTheme="minorEastAsia" w:hAnsiTheme="minorHAnsi" w:cstheme="minorBidi"/>
          <w:noProof/>
          <w:kern w:val="2"/>
          <w:sz w:val="21"/>
          <w:szCs w:val="22"/>
          <w:lang w:val="en-US" w:eastAsia="zh-CN"/>
        </w:rPr>
      </w:pPr>
      <w:ins w:id="1412" w:author="OMA DSO1" w:date="2018-10-11T12:12:00Z">
        <w:r w:rsidRPr="0077490B">
          <w:rPr>
            <w:noProof/>
            <w:lang w:val="en-US"/>
          </w:rPr>
          <w:t>6.21.3.1.1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_Toc527023737 \h </w:instrText>
        </w:r>
        <w:r>
          <w:rPr>
            <w:noProof/>
          </w:rPr>
        </w:r>
      </w:ins>
      <w:r>
        <w:rPr>
          <w:noProof/>
        </w:rPr>
        <w:fldChar w:fldCharType="separate"/>
      </w:r>
      <w:ins w:id="1413" w:author="OMA DSO1" w:date="2018-10-11T12:12:00Z">
        <w:r>
          <w:rPr>
            <w:noProof/>
          </w:rPr>
          <w:t>183</w:t>
        </w:r>
        <w:r>
          <w:rPr>
            <w:noProof/>
          </w:rPr>
          <w:fldChar w:fldCharType="end"/>
        </w:r>
      </w:ins>
    </w:p>
    <w:p w:rsidR="00687CD8" w:rsidRDefault="00687CD8">
      <w:pPr>
        <w:pStyle w:val="TOC5"/>
        <w:tabs>
          <w:tab w:val="left" w:pos="1730"/>
          <w:tab w:val="right" w:leader="dot" w:pos="10070"/>
        </w:tabs>
        <w:rPr>
          <w:ins w:id="1414" w:author="OMA DSO1" w:date="2018-10-11T12:12:00Z"/>
          <w:rFonts w:asciiTheme="minorHAnsi" w:eastAsiaTheme="minorEastAsia" w:hAnsiTheme="minorHAnsi" w:cstheme="minorBidi"/>
          <w:noProof/>
          <w:kern w:val="2"/>
          <w:sz w:val="21"/>
          <w:szCs w:val="22"/>
          <w:lang w:val="en-US" w:eastAsia="zh-CN"/>
        </w:rPr>
      </w:pPr>
      <w:ins w:id="1415" w:author="OMA DSO1" w:date="2018-10-11T12:12:00Z">
        <w:r w:rsidRPr="0077490B">
          <w:rPr>
            <w:noProof/>
            <w:lang w:val="en-US"/>
          </w:rPr>
          <w:t>6.21.3.1.2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_Toc527023738 \h </w:instrText>
        </w:r>
        <w:r>
          <w:rPr>
            <w:noProof/>
          </w:rPr>
        </w:r>
      </w:ins>
      <w:r>
        <w:rPr>
          <w:noProof/>
        </w:rPr>
        <w:fldChar w:fldCharType="separate"/>
      </w:r>
      <w:ins w:id="1416" w:author="OMA DSO1" w:date="2018-10-11T12:12:00Z">
        <w:r>
          <w:rPr>
            <w:noProof/>
          </w:rPr>
          <w:t>184</w:t>
        </w:r>
        <w:r>
          <w:rPr>
            <w:noProof/>
          </w:rPr>
          <w:fldChar w:fldCharType="end"/>
        </w:r>
      </w:ins>
    </w:p>
    <w:p w:rsidR="00687CD8" w:rsidRDefault="00687CD8">
      <w:pPr>
        <w:pStyle w:val="TOC4"/>
        <w:tabs>
          <w:tab w:val="left" w:pos="1400"/>
          <w:tab w:val="right" w:leader="dot" w:pos="10070"/>
        </w:tabs>
        <w:rPr>
          <w:ins w:id="1417" w:author="OMA DSO1" w:date="2018-10-11T12:12:00Z"/>
          <w:rFonts w:asciiTheme="minorHAnsi" w:eastAsiaTheme="minorEastAsia" w:hAnsiTheme="minorHAnsi" w:cstheme="minorBidi"/>
          <w:i w:val="0"/>
          <w:noProof/>
          <w:kern w:val="2"/>
          <w:sz w:val="21"/>
          <w:szCs w:val="22"/>
          <w:lang w:val="en-US" w:eastAsia="zh-CN"/>
        </w:rPr>
      </w:pPr>
      <w:ins w:id="1418" w:author="OMA DSO1" w:date="2018-10-11T12:12:00Z">
        <w:r w:rsidRPr="0077490B">
          <w:rPr>
            <w:noProof/>
            <w14:scene3d>
              <w14:camera w14:prst="orthographicFront"/>
              <w14:lightRig w14:rig="threePt" w14:dir="t">
                <w14:rot w14:lat="0" w14:lon="0" w14:rev="0"/>
              </w14:lightRig>
            </w14:scene3d>
          </w:rPr>
          <w:t>6.21.3.2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individual subscription   (Informative)</w:t>
        </w:r>
        <w:r>
          <w:rPr>
            <w:noProof/>
          </w:rPr>
          <w:tab/>
        </w:r>
        <w:r>
          <w:rPr>
            <w:noProof/>
          </w:rPr>
          <w:fldChar w:fldCharType="begin"/>
        </w:r>
        <w:r>
          <w:rPr>
            <w:noProof/>
          </w:rPr>
          <w:instrText xml:space="preserve"> PAGEREF _Toc527023739 \h </w:instrText>
        </w:r>
        <w:r>
          <w:rPr>
            <w:noProof/>
          </w:rPr>
        </w:r>
      </w:ins>
      <w:r>
        <w:rPr>
          <w:noProof/>
        </w:rPr>
        <w:fldChar w:fldCharType="separate"/>
      </w:r>
      <w:ins w:id="1419" w:author="OMA DSO1" w:date="2018-10-11T12:12:00Z">
        <w:r>
          <w:rPr>
            <w:noProof/>
          </w:rPr>
          <w:t>184</w:t>
        </w:r>
        <w:r>
          <w:rPr>
            <w:noProof/>
          </w:rPr>
          <w:fldChar w:fldCharType="end"/>
        </w:r>
      </w:ins>
    </w:p>
    <w:p w:rsidR="00687CD8" w:rsidRDefault="00687CD8">
      <w:pPr>
        <w:pStyle w:val="TOC5"/>
        <w:tabs>
          <w:tab w:val="left" w:pos="1730"/>
          <w:tab w:val="right" w:leader="dot" w:pos="10070"/>
        </w:tabs>
        <w:rPr>
          <w:ins w:id="1420" w:author="OMA DSO1" w:date="2018-10-11T12:12:00Z"/>
          <w:rFonts w:asciiTheme="minorHAnsi" w:eastAsiaTheme="minorEastAsia" w:hAnsiTheme="minorHAnsi" w:cstheme="minorBidi"/>
          <w:noProof/>
          <w:kern w:val="2"/>
          <w:sz w:val="21"/>
          <w:szCs w:val="22"/>
          <w:lang w:val="en-US" w:eastAsia="zh-CN"/>
        </w:rPr>
      </w:pPr>
      <w:ins w:id="1421" w:author="OMA DSO1" w:date="2018-10-11T12:12:00Z">
        <w:r w:rsidRPr="0077490B">
          <w:rPr>
            <w:noProof/>
            <w:lang w:val="en-US"/>
          </w:rPr>
          <w:t>6.21.3.2.1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_Toc527023740 \h </w:instrText>
        </w:r>
        <w:r>
          <w:rPr>
            <w:noProof/>
          </w:rPr>
        </w:r>
      </w:ins>
      <w:r>
        <w:rPr>
          <w:noProof/>
        </w:rPr>
        <w:fldChar w:fldCharType="separate"/>
      </w:r>
      <w:ins w:id="1422" w:author="OMA DSO1" w:date="2018-10-11T12:12:00Z">
        <w:r>
          <w:rPr>
            <w:noProof/>
          </w:rPr>
          <w:t>184</w:t>
        </w:r>
        <w:r>
          <w:rPr>
            <w:noProof/>
          </w:rPr>
          <w:fldChar w:fldCharType="end"/>
        </w:r>
      </w:ins>
    </w:p>
    <w:p w:rsidR="00687CD8" w:rsidRDefault="00687CD8">
      <w:pPr>
        <w:pStyle w:val="TOC5"/>
        <w:tabs>
          <w:tab w:val="left" w:pos="1730"/>
          <w:tab w:val="right" w:leader="dot" w:pos="10070"/>
        </w:tabs>
        <w:rPr>
          <w:ins w:id="1423" w:author="OMA DSO1" w:date="2018-10-11T12:12:00Z"/>
          <w:rFonts w:asciiTheme="minorHAnsi" w:eastAsiaTheme="minorEastAsia" w:hAnsiTheme="minorHAnsi" w:cstheme="minorBidi"/>
          <w:noProof/>
          <w:kern w:val="2"/>
          <w:sz w:val="21"/>
          <w:szCs w:val="22"/>
          <w:lang w:val="en-US" w:eastAsia="zh-CN"/>
        </w:rPr>
      </w:pPr>
      <w:ins w:id="1424" w:author="OMA DSO1" w:date="2018-10-11T12:12:00Z">
        <w:r w:rsidRPr="0077490B">
          <w:rPr>
            <w:noProof/>
            <w:lang w:val="en-US"/>
          </w:rPr>
          <w:t>6.21.3.2.2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_Toc527023741 \h </w:instrText>
        </w:r>
        <w:r>
          <w:rPr>
            <w:noProof/>
          </w:rPr>
        </w:r>
      </w:ins>
      <w:r>
        <w:rPr>
          <w:noProof/>
        </w:rPr>
        <w:fldChar w:fldCharType="separate"/>
      </w:r>
      <w:ins w:id="1425" w:author="OMA DSO1" w:date="2018-10-11T12:12:00Z">
        <w:r>
          <w:rPr>
            <w:noProof/>
          </w:rPr>
          <w:t>184</w:t>
        </w:r>
        <w:r>
          <w:rPr>
            <w:noProof/>
          </w:rPr>
          <w:fldChar w:fldCharType="end"/>
        </w:r>
      </w:ins>
    </w:p>
    <w:p w:rsidR="00687CD8" w:rsidRDefault="00687CD8">
      <w:pPr>
        <w:pStyle w:val="TOC3"/>
        <w:tabs>
          <w:tab w:val="left" w:pos="1200"/>
          <w:tab w:val="right" w:leader="dot" w:pos="10070"/>
        </w:tabs>
        <w:rPr>
          <w:ins w:id="1426" w:author="OMA DSO1" w:date="2018-10-11T12:12:00Z"/>
          <w:rFonts w:asciiTheme="minorHAnsi" w:eastAsiaTheme="minorEastAsia" w:hAnsiTheme="minorHAnsi" w:cstheme="minorBidi"/>
          <w:noProof/>
          <w:kern w:val="2"/>
          <w:sz w:val="21"/>
          <w:szCs w:val="22"/>
          <w:lang w:val="en-US" w:eastAsia="zh-CN"/>
        </w:rPr>
      </w:pPr>
      <w:ins w:id="1427" w:author="OMA DSO1" w:date="2018-10-11T12:12:00Z">
        <w:r w:rsidRPr="0077490B">
          <w:rPr>
            <w:noProof/>
            <w14:scene3d>
              <w14:camera w14:prst="orthographicFront"/>
              <w14:lightRig w14:rig="threePt" w14:dir="t">
                <w14:rot w14:lat="0" w14:lon="0" w14:rev="0"/>
              </w14:lightRig>
            </w14:scene3d>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_Toc527023742 \h </w:instrText>
        </w:r>
        <w:r>
          <w:rPr>
            <w:noProof/>
          </w:rPr>
        </w:r>
      </w:ins>
      <w:r>
        <w:rPr>
          <w:noProof/>
        </w:rPr>
        <w:fldChar w:fldCharType="separate"/>
      </w:r>
      <w:ins w:id="1428" w:author="OMA DSO1" w:date="2018-10-11T12:12:00Z">
        <w:r>
          <w:rPr>
            <w:noProof/>
          </w:rPr>
          <w:t>184</w:t>
        </w:r>
        <w:r>
          <w:rPr>
            <w:noProof/>
          </w:rPr>
          <w:fldChar w:fldCharType="end"/>
        </w:r>
      </w:ins>
    </w:p>
    <w:p w:rsidR="00687CD8" w:rsidRDefault="00687CD8">
      <w:pPr>
        <w:pStyle w:val="TOC3"/>
        <w:tabs>
          <w:tab w:val="left" w:pos="1200"/>
          <w:tab w:val="right" w:leader="dot" w:pos="10070"/>
        </w:tabs>
        <w:rPr>
          <w:ins w:id="1429" w:author="OMA DSO1" w:date="2018-10-11T12:12:00Z"/>
          <w:rFonts w:asciiTheme="minorHAnsi" w:eastAsiaTheme="minorEastAsia" w:hAnsiTheme="minorHAnsi" w:cstheme="minorBidi"/>
          <w:noProof/>
          <w:kern w:val="2"/>
          <w:sz w:val="21"/>
          <w:szCs w:val="22"/>
          <w:lang w:val="en-US" w:eastAsia="zh-CN"/>
        </w:rPr>
      </w:pPr>
      <w:ins w:id="1430" w:author="OMA DSO1" w:date="2018-10-11T12:12:00Z">
        <w:r w:rsidRPr="0077490B">
          <w:rPr>
            <w:noProof/>
            <w14:scene3d>
              <w14:camera w14:prst="orthographicFront"/>
              <w14:lightRig w14:rig="threePt" w14:dir="t">
                <w14:rot w14:lat="0" w14:lon="0" w14:rev="0"/>
              </w14:lightRig>
            </w14:scene3d>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_Toc527023743 \h </w:instrText>
        </w:r>
        <w:r>
          <w:rPr>
            <w:noProof/>
          </w:rPr>
        </w:r>
      </w:ins>
      <w:r>
        <w:rPr>
          <w:noProof/>
        </w:rPr>
        <w:fldChar w:fldCharType="separate"/>
      </w:r>
      <w:ins w:id="1431" w:author="OMA DSO1" w:date="2018-10-11T12:12:00Z">
        <w:r>
          <w:rPr>
            <w:noProof/>
          </w:rPr>
          <w:t>185</w:t>
        </w:r>
        <w:r>
          <w:rPr>
            <w:noProof/>
          </w:rPr>
          <w:fldChar w:fldCharType="end"/>
        </w:r>
      </w:ins>
    </w:p>
    <w:p w:rsidR="00687CD8" w:rsidRDefault="00687CD8">
      <w:pPr>
        <w:pStyle w:val="TOC4"/>
        <w:tabs>
          <w:tab w:val="left" w:pos="1400"/>
          <w:tab w:val="right" w:leader="dot" w:pos="10070"/>
        </w:tabs>
        <w:rPr>
          <w:ins w:id="1432" w:author="OMA DSO1" w:date="2018-10-11T12:12:00Z"/>
          <w:rFonts w:asciiTheme="minorHAnsi" w:eastAsiaTheme="minorEastAsia" w:hAnsiTheme="minorHAnsi" w:cstheme="minorBidi"/>
          <w:i w:val="0"/>
          <w:noProof/>
          <w:kern w:val="2"/>
          <w:sz w:val="21"/>
          <w:szCs w:val="22"/>
          <w:lang w:val="en-US" w:eastAsia="zh-CN"/>
        </w:rPr>
      </w:pPr>
      <w:ins w:id="1433" w:author="OMA DSO1" w:date="2018-10-11T12:12:00Z">
        <w:r w:rsidRPr="0077490B">
          <w:rPr>
            <w:noProof/>
            <w14:scene3d>
              <w14:camera w14:prst="orthographicFront"/>
              <w14:lightRig w14:rig="threePt" w14:dir="t">
                <w14:rot w14:lat="0" w14:lon="0" w14:rev="0"/>
              </w14:lightRig>
            </w14:scene3d>
          </w:rPr>
          <w:t>6.21.5.1</w:t>
        </w:r>
        <w:r>
          <w:rPr>
            <w:rFonts w:asciiTheme="minorHAnsi" w:eastAsiaTheme="minorEastAsia" w:hAnsiTheme="minorHAnsi" w:cstheme="minorBidi"/>
            <w:i w:val="0"/>
            <w:noProof/>
            <w:kern w:val="2"/>
            <w:sz w:val="21"/>
            <w:szCs w:val="22"/>
            <w:lang w:val="en-US" w:eastAsia="zh-CN"/>
          </w:rPr>
          <w:tab/>
        </w:r>
        <w:r>
          <w:rPr>
            <w:noProof/>
          </w:rPr>
          <w:t>Example: Updating the existing subscription (Informative)</w:t>
        </w:r>
        <w:r>
          <w:rPr>
            <w:noProof/>
          </w:rPr>
          <w:tab/>
        </w:r>
        <w:r>
          <w:rPr>
            <w:noProof/>
          </w:rPr>
          <w:fldChar w:fldCharType="begin"/>
        </w:r>
        <w:r>
          <w:rPr>
            <w:noProof/>
          </w:rPr>
          <w:instrText xml:space="preserve"> PAGEREF _Toc527023744 \h </w:instrText>
        </w:r>
        <w:r>
          <w:rPr>
            <w:noProof/>
          </w:rPr>
        </w:r>
      </w:ins>
      <w:r>
        <w:rPr>
          <w:noProof/>
        </w:rPr>
        <w:fldChar w:fldCharType="separate"/>
      </w:r>
      <w:ins w:id="1434" w:author="OMA DSO1" w:date="2018-10-11T12:12:00Z">
        <w:r>
          <w:rPr>
            <w:noProof/>
          </w:rPr>
          <w:t>185</w:t>
        </w:r>
        <w:r>
          <w:rPr>
            <w:noProof/>
          </w:rPr>
          <w:fldChar w:fldCharType="end"/>
        </w:r>
      </w:ins>
    </w:p>
    <w:p w:rsidR="00687CD8" w:rsidRDefault="00687CD8">
      <w:pPr>
        <w:pStyle w:val="TOC5"/>
        <w:tabs>
          <w:tab w:val="left" w:pos="1730"/>
          <w:tab w:val="right" w:leader="dot" w:pos="10070"/>
        </w:tabs>
        <w:rPr>
          <w:ins w:id="1435" w:author="OMA DSO1" w:date="2018-10-11T12:12:00Z"/>
          <w:rFonts w:asciiTheme="minorHAnsi" w:eastAsiaTheme="minorEastAsia" w:hAnsiTheme="minorHAnsi" w:cstheme="minorBidi"/>
          <w:noProof/>
          <w:kern w:val="2"/>
          <w:sz w:val="21"/>
          <w:szCs w:val="22"/>
          <w:lang w:val="en-US" w:eastAsia="zh-CN"/>
        </w:rPr>
      </w:pPr>
      <w:ins w:id="1436" w:author="OMA DSO1" w:date="2018-10-11T12:12:00Z">
        <w:r w:rsidRPr="0077490B">
          <w:rPr>
            <w:noProof/>
            <w:lang w:val="en-US"/>
          </w:rPr>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_Toc527023745 \h </w:instrText>
        </w:r>
        <w:r>
          <w:rPr>
            <w:noProof/>
          </w:rPr>
        </w:r>
      </w:ins>
      <w:r>
        <w:rPr>
          <w:noProof/>
        </w:rPr>
        <w:fldChar w:fldCharType="separate"/>
      </w:r>
      <w:ins w:id="1437" w:author="OMA DSO1" w:date="2018-10-11T12:12:00Z">
        <w:r>
          <w:rPr>
            <w:noProof/>
          </w:rPr>
          <w:t>185</w:t>
        </w:r>
        <w:r>
          <w:rPr>
            <w:noProof/>
          </w:rPr>
          <w:fldChar w:fldCharType="end"/>
        </w:r>
      </w:ins>
    </w:p>
    <w:p w:rsidR="00687CD8" w:rsidRDefault="00687CD8">
      <w:pPr>
        <w:pStyle w:val="TOC5"/>
        <w:tabs>
          <w:tab w:val="left" w:pos="1730"/>
          <w:tab w:val="right" w:leader="dot" w:pos="10070"/>
        </w:tabs>
        <w:rPr>
          <w:ins w:id="1438" w:author="OMA DSO1" w:date="2018-10-11T12:12:00Z"/>
          <w:rFonts w:asciiTheme="minorHAnsi" w:eastAsiaTheme="minorEastAsia" w:hAnsiTheme="minorHAnsi" w:cstheme="minorBidi"/>
          <w:noProof/>
          <w:kern w:val="2"/>
          <w:sz w:val="21"/>
          <w:szCs w:val="22"/>
          <w:lang w:val="en-US" w:eastAsia="zh-CN"/>
        </w:rPr>
      </w:pPr>
      <w:ins w:id="1439" w:author="OMA DSO1" w:date="2018-10-11T12:12:00Z">
        <w:r w:rsidRPr="0077490B">
          <w:rPr>
            <w:noProof/>
            <w:lang w:val="en-US"/>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_Toc527023746 \h </w:instrText>
        </w:r>
        <w:r>
          <w:rPr>
            <w:noProof/>
          </w:rPr>
        </w:r>
      </w:ins>
      <w:r>
        <w:rPr>
          <w:noProof/>
        </w:rPr>
        <w:fldChar w:fldCharType="separate"/>
      </w:r>
      <w:ins w:id="1440" w:author="OMA DSO1" w:date="2018-10-11T12:12:00Z">
        <w:r>
          <w:rPr>
            <w:noProof/>
          </w:rPr>
          <w:t>185</w:t>
        </w:r>
        <w:r>
          <w:rPr>
            <w:noProof/>
          </w:rPr>
          <w:fldChar w:fldCharType="end"/>
        </w:r>
      </w:ins>
    </w:p>
    <w:p w:rsidR="00687CD8" w:rsidRDefault="00687CD8">
      <w:pPr>
        <w:pStyle w:val="TOC3"/>
        <w:tabs>
          <w:tab w:val="left" w:pos="1200"/>
          <w:tab w:val="right" w:leader="dot" w:pos="10070"/>
        </w:tabs>
        <w:rPr>
          <w:ins w:id="1441" w:author="OMA DSO1" w:date="2018-10-11T12:12:00Z"/>
          <w:rFonts w:asciiTheme="minorHAnsi" w:eastAsiaTheme="minorEastAsia" w:hAnsiTheme="minorHAnsi" w:cstheme="minorBidi"/>
          <w:noProof/>
          <w:kern w:val="2"/>
          <w:sz w:val="21"/>
          <w:szCs w:val="22"/>
          <w:lang w:val="en-US" w:eastAsia="zh-CN"/>
        </w:rPr>
      </w:pPr>
      <w:ins w:id="1442" w:author="OMA DSO1" w:date="2018-10-11T12:12:00Z">
        <w:r w:rsidRPr="0077490B">
          <w:rPr>
            <w:noProof/>
            <w14:scene3d>
              <w14:camera w14:prst="orthographicFront"/>
              <w14:lightRig w14:rig="threePt" w14:dir="t">
                <w14:rot w14:lat="0" w14:lon="0" w14:rev="0"/>
              </w14:lightRig>
            </w14:scene3d>
          </w:rPr>
          <w:t>6.21.6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_Toc527023747 \h </w:instrText>
        </w:r>
        <w:r>
          <w:rPr>
            <w:noProof/>
          </w:rPr>
        </w:r>
      </w:ins>
      <w:r>
        <w:rPr>
          <w:noProof/>
        </w:rPr>
        <w:fldChar w:fldCharType="separate"/>
      </w:r>
      <w:ins w:id="1443" w:author="OMA DSO1" w:date="2018-10-11T12:12:00Z">
        <w:r>
          <w:rPr>
            <w:noProof/>
          </w:rPr>
          <w:t>185</w:t>
        </w:r>
        <w:r>
          <w:rPr>
            <w:noProof/>
          </w:rPr>
          <w:fldChar w:fldCharType="end"/>
        </w:r>
      </w:ins>
    </w:p>
    <w:p w:rsidR="00687CD8" w:rsidRDefault="00687CD8">
      <w:pPr>
        <w:pStyle w:val="TOC4"/>
        <w:tabs>
          <w:tab w:val="left" w:pos="1400"/>
          <w:tab w:val="right" w:leader="dot" w:pos="10070"/>
        </w:tabs>
        <w:rPr>
          <w:ins w:id="1444" w:author="OMA DSO1" w:date="2018-10-11T12:12:00Z"/>
          <w:rFonts w:asciiTheme="minorHAnsi" w:eastAsiaTheme="minorEastAsia" w:hAnsiTheme="minorHAnsi" w:cstheme="minorBidi"/>
          <w:i w:val="0"/>
          <w:noProof/>
          <w:kern w:val="2"/>
          <w:sz w:val="21"/>
          <w:szCs w:val="22"/>
          <w:lang w:val="en-US" w:eastAsia="zh-CN"/>
        </w:rPr>
      </w:pPr>
      <w:ins w:id="1445" w:author="OMA DSO1" w:date="2018-10-11T12:12:00Z">
        <w:r w:rsidRPr="0077490B">
          <w:rPr>
            <w:noProof/>
            <w14:scene3d>
              <w14:camera w14:prst="orthographicFront"/>
              <w14:lightRig w14:rig="threePt" w14:dir="t">
                <w14:rot w14:lat="0" w14:lon="0" w14:rev="0"/>
              </w14:lightRig>
            </w14:scene3d>
          </w:rPr>
          <w:t>6.21.6.1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_Toc527023748 \h </w:instrText>
        </w:r>
        <w:r>
          <w:rPr>
            <w:noProof/>
          </w:rPr>
        </w:r>
      </w:ins>
      <w:r>
        <w:rPr>
          <w:noProof/>
        </w:rPr>
        <w:fldChar w:fldCharType="separate"/>
      </w:r>
      <w:ins w:id="1446" w:author="OMA DSO1" w:date="2018-10-11T12:12:00Z">
        <w:r>
          <w:rPr>
            <w:noProof/>
          </w:rPr>
          <w:t>185</w:t>
        </w:r>
        <w:r>
          <w:rPr>
            <w:noProof/>
          </w:rPr>
          <w:fldChar w:fldCharType="end"/>
        </w:r>
      </w:ins>
    </w:p>
    <w:p w:rsidR="00687CD8" w:rsidRDefault="00687CD8">
      <w:pPr>
        <w:pStyle w:val="TOC5"/>
        <w:tabs>
          <w:tab w:val="left" w:pos="1730"/>
          <w:tab w:val="right" w:leader="dot" w:pos="10070"/>
        </w:tabs>
        <w:rPr>
          <w:ins w:id="1447" w:author="OMA DSO1" w:date="2018-10-11T12:12:00Z"/>
          <w:rFonts w:asciiTheme="minorHAnsi" w:eastAsiaTheme="minorEastAsia" w:hAnsiTheme="minorHAnsi" w:cstheme="minorBidi"/>
          <w:noProof/>
          <w:kern w:val="2"/>
          <w:sz w:val="21"/>
          <w:szCs w:val="22"/>
          <w:lang w:val="en-US" w:eastAsia="zh-CN"/>
        </w:rPr>
      </w:pPr>
      <w:ins w:id="1448" w:author="OMA DSO1" w:date="2018-10-11T12:12:00Z">
        <w:r w:rsidRPr="0077490B">
          <w:rPr>
            <w:noProof/>
            <w:lang w:val="en-US"/>
          </w:rPr>
          <w:t>6.21.6.1.1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_Toc527023749 \h </w:instrText>
        </w:r>
        <w:r>
          <w:rPr>
            <w:noProof/>
          </w:rPr>
        </w:r>
      </w:ins>
      <w:r>
        <w:rPr>
          <w:noProof/>
        </w:rPr>
        <w:fldChar w:fldCharType="separate"/>
      </w:r>
      <w:ins w:id="1449" w:author="OMA DSO1" w:date="2018-10-11T12:12:00Z">
        <w:r>
          <w:rPr>
            <w:noProof/>
          </w:rPr>
          <w:t>186</w:t>
        </w:r>
        <w:r>
          <w:rPr>
            <w:noProof/>
          </w:rPr>
          <w:fldChar w:fldCharType="end"/>
        </w:r>
      </w:ins>
    </w:p>
    <w:p w:rsidR="00687CD8" w:rsidRDefault="00687CD8">
      <w:pPr>
        <w:pStyle w:val="TOC5"/>
        <w:tabs>
          <w:tab w:val="left" w:pos="1730"/>
          <w:tab w:val="right" w:leader="dot" w:pos="10070"/>
        </w:tabs>
        <w:rPr>
          <w:ins w:id="1450" w:author="OMA DSO1" w:date="2018-10-11T12:12:00Z"/>
          <w:rFonts w:asciiTheme="minorHAnsi" w:eastAsiaTheme="minorEastAsia" w:hAnsiTheme="minorHAnsi" w:cstheme="minorBidi"/>
          <w:noProof/>
          <w:kern w:val="2"/>
          <w:sz w:val="21"/>
          <w:szCs w:val="22"/>
          <w:lang w:val="en-US" w:eastAsia="zh-CN"/>
        </w:rPr>
      </w:pPr>
      <w:ins w:id="1451" w:author="OMA DSO1" w:date="2018-10-11T12:12:00Z">
        <w:r w:rsidRPr="0077490B">
          <w:rPr>
            <w:noProof/>
            <w:lang w:val="en-US"/>
          </w:rPr>
          <w:lastRenderedPageBreak/>
          <w:t>6.21.6.1.2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_Toc527023750 \h </w:instrText>
        </w:r>
        <w:r>
          <w:rPr>
            <w:noProof/>
          </w:rPr>
        </w:r>
      </w:ins>
      <w:r>
        <w:rPr>
          <w:noProof/>
        </w:rPr>
        <w:fldChar w:fldCharType="separate"/>
      </w:r>
      <w:ins w:id="1452" w:author="OMA DSO1" w:date="2018-10-11T12:12:00Z">
        <w:r>
          <w:rPr>
            <w:noProof/>
          </w:rPr>
          <w:t>186</w:t>
        </w:r>
        <w:r>
          <w:rPr>
            <w:noProof/>
          </w:rPr>
          <w:fldChar w:fldCharType="end"/>
        </w:r>
      </w:ins>
    </w:p>
    <w:p w:rsidR="00687CD8" w:rsidRDefault="00687CD8">
      <w:pPr>
        <w:pStyle w:val="TOC2"/>
        <w:tabs>
          <w:tab w:val="left" w:pos="800"/>
          <w:tab w:val="right" w:leader="dot" w:pos="10070"/>
        </w:tabs>
        <w:rPr>
          <w:ins w:id="1453" w:author="OMA DSO1" w:date="2018-10-11T12:12:00Z"/>
          <w:rFonts w:asciiTheme="minorHAnsi" w:eastAsiaTheme="minorEastAsia" w:hAnsiTheme="minorHAnsi" w:cstheme="minorBidi"/>
          <w:b w:val="0"/>
          <w:smallCaps w:val="0"/>
          <w:noProof/>
          <w:kern w:val="2"/>
          <w:sz w:val="21"/>
          <w:szCs w:val="22"/>
          <w:lang w:val="en-US" w:eastAsia="zh-CN"/>
        </w:rPr>
      </w:pPr>
      <w:ins w:id="1454" w:author="OMA DSO1" w:date="2018-10-11T12:12:00Z">
        <w:r>
          <w:rPr>
            <w:noProof/>
          </w:rPr>
          <w:t>6.22</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storage changes</w:t>
        </w:r>
        <w:r>
          <w:rPr>
            <w:noProof/>
          </w:rPr>
          <w:tab/>
        </w:r>
        <w:r>
          <w:rPr>
            <w:noProof/>
          </w:rPr>
          <w:fldChar w:fldCharType="begin"/>
        </w:r>
        <w:r>
          <w:rPr>
            <w:noProof/>
          </w:rPr>
          <w:instrText xml:space="preserve"> PAGEREF _Toc527023751 \h </w:instrText>
        </w:r>
        <w:r>
          <w:rPr>
            <w:noProof/>
          </w:rPr>
        </w:r>
      </w:ins>
      <w:r>
        <w:rPr>
          <w:noProof/>
        </w:rPr>
        <w:fldChar w:fldCharType="separate"/>
      </w:r>
      <w:ins w:id="1455" w:author="OMA DSO1" w:date="2018-10-11T12:12:00Z">
        <w:r>
          <w:rPr>
            <w:noProof/>
          </w:rPr>
          <w:t>186</w:t>
        </w:r>
        <w:r>
          <w:rPr>
            <w:noProof/>
          </w:rPr>
          <w:fldChar w:fldCharType="end"/>
        </w:r>
      </w:ins>
    </w:p>
    <w:p w:rsidR="00687CD8" w:rsidRDefault="00687CD8">
      <w:pPr>
        <w:pStyle w:val="TOC3"/>
        <w:tabs>
          <w:tab w:val="left" w:pos="1200"/>
          <w:tab w:val="right" w:leader="dot" w:pos="10070"/>
        </w:tabs>
        <w:rPr>
          <w:ins w:id="1456" w:author="OMA DSO1" w:date="2018-10-11T12:12:00Z"/>
          <w:rFonts w:asciiTheme="minorHAnsi" w:eastAsiaTheme="minorEastAsia" w:hAnsiTheme="minorHAnsi" w:cstheme="minorBidi"/>
          <w:noProof/>
          <w:kern w:val="2"/>
          <w:sz w:val="21"/>
          <w:szCs w:val="22"/>
          <w:lang w:val="en-US" w:eastAsia="zh-CN"/>
        </w:rPr>
      </w:pPr>
      <w:ins w:id="1457" w:author="OMA DSO1" w:date="2018-10-11T12:12:00Z">
        <w:r w:rsidRPr="0077490B">
          <w:rPr>
            <w:noProof/>
            <w14:scene3d>
              <w14:camera w14:prst="orthographicFront"/>
              <w14:lightRig w14:rig="threePt" w14:dir="t">
                <w14:rot w14:lat="0" w14:lon="0" w14:rev="0"/>
              </w14:lightRig>
            </w14:scene3d>
          </w:rPr>
          <w:t>6.22.1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_Toc527023752 \h </w:instrText>
        </w:r>
        <w:r>
          <w:rPr>
            <w:noProof/>
          </w:rPr>
        </w:r>
      </w:ins>
      <w:r>
        <w:rPr>
          <w:noProof/>
        </w:rPr>
        <w:fldChar w:fldCharType="separate"/>
      </w:r>
      <w:ins w:id="1458" w:author="OMA DSO1" w:date="2018-10-11T12:12:00Z">
        <w:r>
          <w:rPr>
            <w:noProof/>
          </w:rPr>
          <w:t>186</w:t>
        </w:r>
        <w:r>
          <w:rPr>
            <w:noProof/>
          </w:rPr>
          <w:fldChar w:fldCharType="end"/>
        </w:r>
      </w:ins>
    </w:p>
    <w:p w:rsidR="00687CD8" w:rsidRDefault="00687CD8">
      <w:pPr>
        <w:pStyle w:val="TOC3"/>
        <w:tabs>
          <w:tab w:val="left" w:pos="1200"/>
          <w:tab w:val="right" w:leader="dot" w:pos="10070"/>
        </w:tabs>
        <w:rPr>
          <w:ins w:id="1459" w:author="OMA DSO1" w:date="2018-10-11T12:12:00Z"/>
          <w:rFonts w:asciiTheme="minorHAnsi" w:eastAsiaTheme="minorEastAsia" w:hAnsiTheme="minorHAnsi" w:cstheme="minorBidi"/>
          <w:noProof/>
          <w:kern w:val="2"/>
          <w:sz w:val="21"/>
          <w:szCs w:val="22"/>
          <w:lang w:val="en-US" w:eastAsia="zh-CN"/>
        </w:rPr>
      </w:pPr>
      <w:ins w:id="1460" w:author="OMA DSO1" w:date="2018-10-11T12:12:00Z">
        <w:r w:rsidRPr="0077490B">
          <w:rPr>
            <w:noProof/>
            <w14:scene3d>
              <w14:camera w14:prst="orthographicFront"/>
              <w14:lightRig w14:rig="threePt" w14:dir="t">
                <w14:rot w14:lat="0" w14:lon="0" w14:rev="0"/>
              </w14:lightRig>
            </w14:scene3d>
          </w:rPr>
          <w:t>6.22.2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_Toc527023753 \h </w:instrText>
        </w:r>
        <w:r>
          <w:rPr>
            <w:noProof/>
          </w:rPr>
        </w:r>
      </w:ins>
      <w:r>
        <w:rPr>
          <w:noProof/>
        </w:rPr>
        <w:fldChar w:fldCharType="separate"/>
      </w:r>
      <w:ins w:id="1461" w:author="OMA DSO1" w:date="2018-10-11T12:12:00Z">
        <w:r>
          <w:rPr>
            <w:noProof/>
          </w:rPr>
          <w:t>186</w:t>
        </w:r>
        <w:r>
          <w:rPr>
            <w:noProof/>
          </w:rPr>
          <w:fldChar w:fldCharType="end"/>
        </w:r>
      </w:ins>
    </w:p>
    <w:p w:rsidR="00687CD8" w:rsidRDefault="00687CD8">
      <w:pPr>
        <w:pStyle w:val="TOC3"/>
        <w:tabs>
          <w:tab w:val="left" w:pos="1200"/>
          <w:tab w:val="right" w:leader="dot" w:pos="10070"/>
        </w:tabs>
        <w:rPr>
          <w:ins w:id="1462" w:author="OMA DSO1" w:date="2018-10-11T12:12:00Z"/>
          <w:rFonts w:asciiTheme="minorHAnsi" w:eastAsiaTheme="minorEastAsia" w:hAnsiTheme="minorHAnsi" w:cstheme="minorBidi"/>
          <w:noProof/>
          <w:kern w:val="2"/>
          <w:sz w:val="21"/>
          <w:szCs w:val="22"/>
          <w:lang w:val="en-US" w:eastAsia="zh-CN"/>
        </w:rPr>
      </w:pPr>
      <w:ins w:id="1463" w:author="OMA DSO1" w:date="2018-10-11T12:12:00Z">
        <w:r w:rsidRPr="0077490B">
          <w:rPr>
            <w:noProof/>
            <w14:scene3d>
              <w14:camera w14:prst="orthographicFront"/>
              <w14:lightRig w14:rig="threePt" w14:dir="t">
                <w14:rot w14:lat="0" w14:lon="0" w14:rev="0"/>
              </w14:lightRig>
            </w14:scene3d>
          </w:rPr>
          <w:t>6.22.3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_Toc527023754 \h </w:instrText>
        </w:r>
        <w:r>
          <w:rPr>
            <w:noProof/>
          </w:rPr>
        </w:r>
      </w:ins>
      <w:r>
        <w:rPr>
          <w:noProof/>
        </w:rPr>
        <w:fldChar w:fldCharType="separate"/>
      </w:r>
      <w:ins w:id="1464" w:author="OMA DSO1" w:date="2018-10-11T12:12:00Z">
        <w:r>
          <w:rPr>
            <w:noProof/>
          </w:rPr>
          <w:t>186</w:t>
        </w:r>
        <w:r>
          <w:rPr>
            <w:noProof/>
          </w:rPr>
          <w:fldChar w:fldCharType="end"/>
        </w:r>
      </w:ins>
    </w:p>
    <w:p w:rsidR="00687CD8" w:rsidRDefault="00687CD8">
      <w:pPr>
        <w:pStyle w:val="TOC3"/>
        <w:tabs>
          <w:tab w:val="left" w:pos="1200"/>
          <w:tab w:val="right" w:leader="dot" w:pos="10070"/>
        </w:tabs>
        <w:rPr>
          <w:ins w:id="1465" w:author="OMA DSO1" w:date="2018-10-11T12:12:00Z"/>
          <w:rFonts w:asciiTheme="minorHAnsi" w:eastAsiaTheme="minorEastAsia" w:hAnsiTheme="minorHAnsi" w:cstheme="minorBidi"/>
          <w:noProof/>
          <w:kern w:val="2"/>
          <w:sz w:val="21"/>
          <w:szCs w:val="22"/>
          <w:lang w:val="en-US" w:eastAsia="zh-CN"/>
        </w:rPr>
      </w:pPr>
      <w:ins w:id="1466" w:author="OMA DSO1" w:date="2018-10-11T12:12:00Z">
        <w:r w:rsidRPr="0077490B">
          <w:rPr>
            <w:noProof/>
            <w14:scene3d>
              <w14:camera w14:prst="orthographicFront"/>
              <w14:lightRig w14:rig="threePt" w14:dir="t">
                <w14:rot w14:lat="0" w14:lon="0" w14:rev="0"/>
              </w14:lightRig>
            </w14:scene3d>
          </w:rPr>
          <w:t>6.22.4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_Toc527023755 \h </w:instrText>
        </w:r>
        <w:r>
          <w:rPr>
            <w:noProof/>
          </w:rPr>
        </w:r>
      </w:ins>
      <w:r>
        <w:rPr>
          <w:noProof/>
        </w:rPr>
        <w:fldChar w:fldCharType="separate"/>
      </w:r>
      <w:ins w:id="1467" w:author="OMA DSO1" w:date="2018-10-11T12:12:00Z">
        <w:r>
          <w:rPr>
            <w:noProof/>
          </w:rPr>
          <w:t>187</w:t>
        </w:r>
        <w:r>
          <w:rPr>
            <w:noProof/>
          </w:rPr>
          <w:fldChar w:fldCharType="end"/>
        </w:r>
      </w:ins>
    </w:p>
    <w:p w:rsidR="00687CD8" w:rsidRDefault="00687CD8">
      <w:pPr>
        <w:pStyle w:val="TOC3"/>
        <w:tabs>
          <w:tab w:val="left" w:pos="1200"/>
          <w:tab w:val="right" w:leader="dot" w:pos="10070"/>
        </w:tabs>
        <w:rPr>
          <w:ins w:id="1468" w:author="OMA DSO1" w:date="2018-10-11T12:12:00Z"/>
          <w:rFonts w:asciiTheme="minorHAnsi" w:eastAsiaTheme="minorEastAsia" w:hAnsiTheme="minorHAnsi" w:cstheme="minorBidi"/>
          <w:noProof/>
          <w:kern w:val="2"/>
          <w:sz w:val="21"/>
          <w:szCs w:val="22"/>
          <w:lang w:val="en-US" w:eastAsia="zh-CN"/>
        </w:rPr>
      </w:pPr>
      <w:ins w:id="1469" w:author="OMA DSO1" w:date="2018-10-11T12:12:00Z">
        <w:r w:rsidRPr="0077490B">
          <w:rPr>
            <w:noProof/>
            <w14:scene3d>
              <w14:camera w14:prst="orthographicFront"/>
              <w14:lightRig w14:rig="threePt" w14:dir="t">
                <w14:rot w14:lat="0" w14:lon="0" w14:rev="0"/>
              </w14:lightRig>
            </w14:scene3d>
          </w:rPr>
          <w:t>6.22.5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_Toc527023756 \h </w:instrText>
        </w:r>
        <w:r>
          <w:rPr>
            <w:noProof/>
          </w:rPr>
        </w:r>
      </w:ins>
      <w:r>
        <w:rPr>
          <w:noProof/>
        </w:rPr>
        <w:fldChar w:fldCharType="separate"/>
      </w:r>
      <w:ins w:id="1470" w:author="OMA DSO1" w:date="2018-10-11T12:12:00Z">
        <w:r>
          <w:rPr>
            <w:noProof/>
          </w:rPr>
          <w:t>187</w:t>
        </w:r>
        <w:r>
          <w:rPr>
            <w:noProof/>
          </w:rPr>
          <w:fldChar w:fldCharType="end"/>
        </w:r>
      </w:ins>
    </w:p>
    <w:p w:rsidR="00687CD8" w:rsidRDefault="00687CD8">
      <w:pPr>
        <w:pStyle w:val="TOC4"/>
        <w:tabs>
          <w:tab w:val="left" w:pos="1400"/>
          <w:tab w:val="right" w:leader="dot" w:pos="10070"/>
        </w:tabs>
        <w:rPr>
          <w:ins w:id="1471" w:author="OMA DSO1" w:date="2018-10-11T12:12:00Z"/>
          <w:rFonts w:asciiTheme="minorHAnsi" w:eastAsiaTheme="minorEastAsia" w:hAnsiTheme="minorHAnsi" w:cstheme="minorBidi"/>
          <w:i w:val="0"/>
          <w:noProof/>
          <w:kern w:val="2"/>
          <w:sz w:val="21"/>
          <w:szCs w:val="22"/>
          <w:lang w:val="en-US" w:eastAsia="zh-CN"/>
        </w:rPr>
      </w:pPr>
      <w:ins w:id="1472" w:author="OMA DSO1" w:date="2018-10-11T12:12:00Z">
        <w:r w:rsidRPr="0077490B">
          <w:rPr>
            <w:noProof/>
            <w14:scene3d>
              <w14:camera w14:prst="orthographicFront"/>
              <w14:lightRig w14:rig="threePt" w14:dir="t">
                <w14:rot w14:lat="0" w14:lon="0" w14:rev="0"/>
              </w14:lightRig>
            </w14:scene3d>
          </w:rPr>
          <w:t>6.22.5.1</w:t>
        </w:r>
        <w:r>
          <w:rPr>
            <w:rFonts w:asciiTheme="minorHAnsi" w:eastAsiaTheme="minorEastAsia" w:hAnsiTheme="minorHAnsi" w:cstheme="minorBidi"/>
            <w:i w:val="0"/>
            <w:noProof/>
            <w:kern w:val="2"/>
            <w:sz w:val="21"/>
            <w:szCs w:val="22"/>
            <w:lang w:val="en-US" w:eastAsia="zh-CN"/>
          </w:rPr>
          <w:tab/>
        </w:r>
        <w:r>
          <w:rPr>
            <w:noProof/>
          </w:rPr>
          <w:t>Example 1: Notify a client about NMS object changes (Informative)</w:t>
        </w:r>
        <w:r>
          <w:rPr>
            <w:noProof/>
          </w:rPr>
          <w:tab/>
        </w:r>
        <w:r>
          <w:rPr>
            <w:noProof/>
          </w:rPr>
          <w:fldChar w:fldCharType="begin"/>
        </w:r>
        <w:r>
          <w:rPr>
            <w:noProof/>
          </w:rPr>
          <w:instrText xml:space="preserve"> PAGEREF _Toc527023757 \h </w:instrText>
        </w:r>
        <w:r>
          <w:rPr>
            <w:noProof/>
          </w:rPr>
        </w:r>
      </w:ins>
      <w:r>
        <w:rPr>
          <w:noProof/>
        </w:rPr>
        <w:fldChar w:fldCharType="separate"/>
      </w:r>
      <w:ins w:id="1473" w:author="OMA DSO1" w:date="2018-10-11T12:12:00Z">
        <w:r>
          <w:rPr>
            <w:noProof/>
          </w:rPr>
          <w:t>187</w:t>
        </w:r>
        <w:r>
          <w:rPr>
            <w:noProof/>
          </w:rPr>
          <w:fldChar w:fldCharType="end"/>
        </w:r>
      </w:ins>
    </w:p>
    <w:p w:rsidR="00687CD8" w:rsidRDefault="00687CD8">
      <w:pPr>
        <w:pStyle w:val="TOC5"/>
        <w:tabs>
          <w:tab w:val="left" w:pos="1730"/>
          <w:tab w:val="right" w:leader="dot" w:pos="10070"/>
        </w:tabs>
        <w:rPr>
          <w:ins w:id="1474" w:author="OMA DSO1" w:date="2018-10-11T12:12:00Z"/>
          <w:rFonts w:asciiTheme="minorHAnsi" w:eastAsiaTheme="minorEastAsia" w:hAnsiTheme="minorHAnsi" w:cstheme="minorBidi"/>
          <w:noProof/>
          <w:kern w:val="2"/>
          <w:sz w:val="21"/>
          <w:szCs w:val="22"/>
          <w:lang w:val="en-US" w:eastAsia="zh-CN"/>
        </w:rPr>
      </w:pPr>
      <w:ins w:id="1475" w:author="OMA DSO1" w:date="2018-10-11T12:12:00Z">
        <w:r w:rsidRPr="0077490B">
          <w:rPr>
            <w:noProof/>
            <w:lang w:val="en-US"/>
          </w:rPr>
          <w:t>6.22.5.1.1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_Toc527023758 \h </w:instrText>
        </w:r>
        <w:r>
          <w:rPr>
            <w:noProof/>
          </w:rPr>
        </w:r>
      </w:ins>
      <w:r>
        <w:rPr>
          <w:noProof/>
        </w:rPr>
        <w:fldChar w:fldCharType="separate"/>
      </w:r>
      <w:ins w:id="1476" w:author="OMA DSO1" w:date="2018-10-11T12:12:00Z">
        <w:r>
          <w:rPr>
            <w:noProof/>
          </w:rPr>
          <w:t>187</w:t>
        </w:r>
        <w:r>
          <w:rPr>
            <w:noProof/>
          </w:rPr>
          <w:fldChar w:fldCharType="end"/>
        </w:r>
      </w:ins>
    </w:p>
    <w:p w:rsidR="00687CD8" w:rsidRDefault="00687CD8">
      <w:pPr>
        <w:pStyle w:val="TOC5"/>
        <w:tabs>
          <w:tab w:val="left" w:pos="1730"/>
          <w:tab w:val="right" w:leader="dot" w:pos="10070"/>
        </w:tabs>
        <w:rPr>
          <w:ins w:id="1477" w:author="OMA DSO1" w:date="2018-10-11T12:12:00Z"/>
          <w:rFonts w:asciiTheme="minorHAnsi" w:eastAsiaTheme="minorEastAsia" w:hAnsiTheme="minorHAnsi" w:cstheme="minorBidi"/>
          <w:noProof/>
          <w:kern w:val="2"/>
          <w:sz w:val="21"/>
          <w:szCs w:val="22"/>
          <w:lang w:val="en-US" w:eastAsia="zh-CN"/>
        </w:rPr>
      </w:pPr>
      <w:ins w:id="1478" w:author="OMA DSO1" w:date="2018-10-11T12:12:00Z">
        <w:r w:rsidRPr="0077490B">
          <w:rPr>
            <w:noProof/>
            <w:lang w:val="en-US"/>
          </w:rPr>
          <w:t>6.22.5.1.2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_Toc527023759 \h </w:instrText>
        </w:r>
        <w:r>
          <w:rPr>
            <w:noProof/>
          </w:rPr>
        </w:r>
      </w:ins>
      <w:r>
        <w:rPr>
          <w:noProof/>
        </w:rPr>
        <w:fldChar w:fldCharType="separate"/>
      </w:r>
      <w:ins w:id="1479" w:author="OMA DSO1" w:date="2018-10-11T12:12:00Z">
        <w:r>
          <w:rPr>
            <w:noProof/>
          </w:rPr>
          <w:t>187</w:t>
        </w:r>
        <w:r>
          <w:rPr>
            <w:noProof/>
          </w:rPr>
          <w:fldChar w:fldCharType="end"/>
        </w:r>
      </w:ins>
    </w:p>
    <w:p w:rsidR="00687CD8" w:rsidRDefault="00687CD8">
      <w:pPr>
        <w:pStyle w:val="TOC4"/>
        <w:tabs>
          <w:tab w:val="left" w:pos="1400"/>
          <w:tab w:val="right" w:leader="dot" w:pos="10070"/>
        </w:tabs>
        <w:rPr>
          <w:ins w:id="1480" w:author="OMA DSO1" w:date="2018-10-11T12:12:00Z"/>
          <w:rFonts w:asciiTheme="minorHAnsi" w:eastAsiaTheme="minorEastAsia" w:hAnsiTheme="minorHAnsi" w:cstheme="minorBidi"/>
          <w:i w:val="0"/>
          <w:noProof/>
          <w:kern w:val="2"/>
          <w:sz w:val="21"/>
          <w:szCs w:val="22"/>
          <w:lang w:val="en-US" w:eastAsia="zh-CN"/>
        </w:rPr>
      </w:pPr>
      <w:ins w:id="1481" w:author="OMA DSO1" w:date="2018-10-11T12:12:00Z">
        <w:r w:rsidRPr="0077490B">
          <w:rPr>
            <w:noProof/>
            <w14:scene3d>
              <w14:camera w14:prst="orthographicFront"/>
              <w14:lightRig w14:rig="threePt" w14:dir="t">
                <w14:rot w14:lat="0" w14:lon="0" w14:rev="0"/>
              </w14:lightRig>
            </w14:scene3d>
          </w:rPr>
          <w:t>6.22.5.2</w:t>
        </w:r>
        <w:r>
          <w:rPr>
            <w:rFonts w:asciiTheme="minorHAnsi" w:eastAsiaTheme="minorEastAsia" w:hAnsiTheme="minorHAnsi" w:cstheme="minorBidi"/>
            <w:i w:val="0"/>
            <w:noProof/>
            <w:kern w:val="2"/>
            <w:sz w:val="21"/>
            <w:szCs w:val="22"/>
            <w:lang w:val="en-US" w:eastAsia="zh-CN"/>
          </w:rPr>
          <w:tab/>
        </w:r>
        <w:r>
          <w:rPr>
            <w:noProof/>
          </w:rPr>
          <w:t>Example 2: Notify a client about NMS folder changes (Informative)</w:t>
        </w:r>
        <w:r>
          <w:rPr>
            <w:noProof/>
          </w:rPr>
          <w:tab/>
        </w:r>
        <w:r>
          <w:rPr>
            <w:noProof/>
          </w:rPr>
          <w:fldChar w:fldCharType="begin"/>
        </w:r>
        <w:r>
          <w:rPr>
            <w:noProof/>
          </w:rPr>
          <w:instrText xml:space="preserve"> PAGEREF _Toc527023760 \h </w:instrText>
        </w:r>
        <w:r>
          <w:rPr>
            <w:noProof/>
          </w:rPr>
        </w:r>
      </w:ins>
      <w:r>
        <w:rPr>
          <w:noProof/>
        </w:rPr>
        <w:fldChar w:fldCharType="separate"/>
      </w:r>
      <w:ins w:id="1482" w:author="OMA DSO1" w:date="2018-10-11T12:12:00Z">
        <w:r>
          <w:rPr>
            <w:noProof/>
          </w:rPr>
          <w:t>188</w:t>
        </w:r>
        <w:r>
          <w:rPr>
            <w:noProof/>
          </w:rPr>
          <w:fldChar w:fldCharType="end"/>
        </w:r>
      </w:ins>
    </w:p>
    <w:p w:rsidR="00687CD8" w:rsidRDefault="00687CD8">
      <w:pPr>
        <w:pStyle w:val="TOC5"/>
        <w:tabs>
          <w:tab w:val="left" w:pos="1730"/>
          <w:tab w:val="right" w:leader="dot" w:pos="10070"/>
        </w:tabs>
        <w:rPr>
          <w:ins w:id="1483" w:author="OMA DSO1" w:date="2018-10-11T12:12:00Z"/>
          <w:rFonts w:asciiTheme="minorHAnsi" w:eastAsiaTheme="minorEastAsia" w:hAnsiTheme="minorHAnsi" w:cstheme="minorBidi"/>
          <w:noProof/>
          <w:kern w:val="2"/>
          <w:sz w:val="21"/>
          <w:szCs w:val="22"/>
          <w:lang w:val="en-US" w:eastAsia="zh-CN"/>
        </w:rPr>
      </w:pPr>
      <w:ins w:id="1484" w:author="OMA DSO1" w:date="2018-10-11T12:12:00Z">
        <w:r w:rsidRPr="0077490B">
          <w:rPr>
            <w:noProof/>
            <w:lang w:val="en-US"/>
          </w:rPr>
          <w:t>6.22.5.2.1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_Toc527023761 \h </w:instrText>
        </w:r>
        <w:r>
          <w:rPr>
            <w:noProof/>
          </w:rPr>
        </w:r>
      </w:ins>
      <w:r>
        <w:rPr>
          <w:noProof/>
        </w:rPr>
        <w:fldChar w:fldCharType="separate"/>
      </w:r>
      <w:ins w:id="1485" w:author="OMA DSO1" w:date="2018-10-11T12:12:00Z">
        <w:r>
          <w:rPr>
            <w:noProof/>
          </w:rPr>
          <w:t>188</w:t>
        </w:r>
        <w:r>
          <w:rPr>
            <w:noProof/>
          </w:rPr>
          <w:fldChar w:fldCharType="end"/>
        </w:r>
      </w:ins>
    </w:p>
    <w:p w:rsidR="00687CD8" w:rsidRDefault="00687CD8">
      <w:pPr>
        <w:pStyle w:val="TOC5"/>
        <w:tabs>
          <w:tab w:val="left" w:pos="1730"/>
          <w:tab w:val="right" w:leader="dot" w:pos="10070"/>
        </w:tabs>
        <w:rPr>
          <w:ins w:id="1486" w:author="OMA DSO1" w:date="2018-10-11T12:12:00Z"/>
          <w:rFonts w:asciiTheme="minorHAnsi" w:eastAsiaTheme="minorEastAsia" w:hAnsiTheme="minorHAnsi" w:cstheme="minorBidi"/>
          <w:noProof/>
          <w:kern w:val="2"/>
          <w:sz w:val="21"/>
          <w:szCs w:val="22"/>
          <w:lang w:val="en-US" w:eastAsia="zh-CN"/>
        </w:rPr>
      </w:pPr>
      <w:ins w:id="1487" w:author="OMA DSO1" w:date="2018-10-11T12:12:00Z">
        <w:r w:rsidRPr="0077490B">
          <w:rPr>
            <w:noProof/>
            <w:lang w:val="en-US"/>
          </w:rPr>
          <w:t>6.22.5.2.2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_Toc527023762 \h </w:instrText>
        </w:r>
        <w:r>
          <w:rPr>
            <w:noProof/>
          </w:rPr>
        </w:r>
      </w:ins>
      <w:r>
        <w:rPr>
          <w:noProof/>
        </w:rPr>
        <w:fldChar w:fldCharType="separate"/>
      </w:r>
      <w:ins w:id="1488" w:author="OMA DSO1" w:date="2018-10-11T12:12:00Z">
        <w:r>
          <w:rPr>
            <w:noProof/>
          </w:rPr>
          <w:t>188</w:t>
        </w:r>
        <w:r>
          <w:rPr>
            <w:noProof/>
          </w:rPr>
          <w:fldChar w:fldCharType="end"/>
        </w:r>
      </w:ins>
    </w:p>
    <w:p w:rsidR="00687CD8" w:rsidRDefault="00687CD8">
      <w:pPr>
        <w:pStyle w:val="TOC3"/>
        <w:tabs>
          <w:tab w:val="left" w:pos="1200"/>
          <w:tab w:val="right" w:leader="dot" w:pos="10070"/>
        </w:tabs>
        <w:rPr>
          <w:ins w:id="1489" w:author="OMA DSO1" w:date="2018-10-11T12:12:00Z"/>
          <w:rFonts w:asciiTheme="minorHAnsi" w:eastAsiaTheme="minorEastAsia" w:hAnsiTheme="minorHAnsi" w:cstheme="minorBidi"/>
          <w:noProof/>
          <w:kern w:val="2"/>
          <w:sz w:val="21"/>
          <w:szCs w:val="22"/>
          <w:lang w:val="en-US" w:eastAsia="zh-CN"/>
        </w:rPr>
      </w:pPr>
      <w:ins w:id="1490" w:author="OMA DSO1" w:date="2018-10-11T12:12:00Z">
        <w:r w:rsidRPr="0077490B">
          <w:rPr>
            <w:noProof/>
            <w:lang w:eastAsia="zh-CN"/>
            <w14:scene3d>
              <w14:camera w14:prst="orthographicFront"/>
              <w14:lightRig w14:rig="threePt" w14:dir="t">
                <w14:rot w14:lat="0" w14:lon="0" w14:rev="0"/>
              </w14:lightRig>
            </w14:scene3d>
          </w:rPr>
          <w:t>6.22.1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_Toc527023763 \h </w:instrText>
        </w:r>
        <w:r>
          <w:rPr>
            <w:noProof/>
          </w:rPr>
        </w:r>
      </w:ins>
      <w:r>
        <w:rPr>
          <w:noProof/>
        </w:rPr>
        <w:fldChar w:fldCharType="separate"/>
      </w:r>
      <w:ins w:id="1491" w:author="OMA DSO1" w:date="2018-10-11T12:12:00Z">
        <w:r>
          <w:rPr>
            <w:noProof/>
          </w:rPr>
          <w:t>188</w:t>
        </w:r>
        <w:r>
          <w:rPr>
            <w:noProof/>
          </w:rPr>
          <w:fldChar w:fldCharType="end"/>
        </w:r>
      </w:ins>
    </w:p>
    <w:p w:rsidR="00687CD8" w:rsidRDefault="00687CD8">
      <w:pPr>
        <w:pStyle w:val="TOC1"/>
        <w:tabs>
          <w:tab w:val="left" w:pos="400"/>
          <w:tab w:val="right" w:leader="dot" w:pos="10070"/>
        </w:tabs>
        <w:rPr>
          <w:ins w:id="1492" w:author="OMA DSO1" w:date="2018-10-11T12:12:00Z"/>
          <w:rFonts w:asciiTheme="minorHAnsi" w:eastAsiaTheme="minorEastAsia" w:hAnsiTheme="minorHAnsi" w:cstheme="minorBidi"/>
          <w:b w:val="0"/>
          <w:caps w:val="0"/>
          <w:noProof/>
          <w:kern w:val="2"/>
          <w:sz w:val="21"/>
          <w:szCs w:val="22"/>
          <w:lang w:val="en-US" w:eastAsia="zh-CN"/>
        </w:rPr>
      </w:pPr>
      <w:ins w:id="1493" w:author="OMA DSO1" w:date="2018-10-11T12:12:00Z">
        <w:r>
          <w:rPr>
            <w:noProof/>
          </w:rPr>
          <w:t>7.</w:t>
        </w:r>
        <w:r>
          <w:rPr>
            <w:rFonts w:asciiTheme="minorHAnsi" w:eastAsiaTheme="minorEastAsia" w:hAnsiTheme="minorHAnsi" w:cstheme="minorBidi"/>
            <w:b w:val="0"/>
            <w:caps w:val="0"/>
            <w:noProof/>
            <w:kern w:val="2"/>
            <w:sz w:val="21"/>
            <w:szCs w:val="22"/>
            <w:lang w:val="en-US" w:eastAsia="zh-CN"/>
          </w:rPr>
          <w:tab/>
        </w:r>
        <w:r>
          <w:rPr>
            <w:noProof/>
          </w:rPr>
          <w:t>Fault definitions</w:t>
        </w:r>
        <w:r>
          <w:rPr>
            <w:noProof/>
          </w:rPr>
          <w:tab/>
        </w:r>
        <w:r>
          <w:rPr>
            <w:noProof/>
          </w:rPr>
          <w:fldChar w:fldCharType="begin"/>
        </w:r>
        <w:r>
          <w:rPr>
            <w:noProof/>
          </w:rPr>
          <w:instrText xml:space="preserve"> PAGEREF _Toc527023764 \h </w:instrText>
        </w:r>
        <w:r>
          <w:rPr>
            <w:noProof/>
          </w:rPr>
        </w:r>
      </w:ins>
      <w:r>
        <w:rPr>
          <w:noProof/>
        </w:rPr>
        <w:fldChar w:fldCharType="separate"/>
      </w:r>
      <w:ins w:id="1494" w:author="OMA DSO1" w:date="2018-10-11T12:12:00Z">
        <w:r>
          <w:rPr>
            <w:noProof/>
          </w:rPr>
          <w:t>189</w:t>
        </w:r>
        <w:r>
          <w:rPr>
            <w:noProof/>
          </w:rPr>
          <w:fldChar w:fldCharType="end"/>
        </w:r>
      </w:ins>
    </w:p>
    <w:p w:rsidR="00687CD8" w:rsidRDefault="00687CD8">
      <w:pPr>
        <w:pStyle w:val="TOC2"/>
        <w:tabs>
          <w:tab w:val="left" w:pos="800"/>
          <w:tab w:val="right" w:leader="dot" w:pos="10070"/>
        </w:tabs>
        <w:rPr>
          <w:ins w:id="1495" w:author="OMA DSO1" w:date="2018-10-11T12:12:00Z"/>
          <w:rFonts w:asciiTheme="minorHAnsi" w:eastAsiaTheme="minorEastAsia" w:hAnsiTheme="minorHAnsi" w:cstheme="minorBidi"/>
          <w:b w:val="0"/>
          <w:smallCaps w:val="0"/>
          <w:noProof/>
          <w:kern w:val="2"/>
          <w:sz w:val="21"/>
          <w:szCs w:val="22"/>
          <w:lang w:val="en-US" w:eastAsia="zh-CN"/>
        </w:rPr>
      </w:pPr>
      <w:ins w:id="1496" w:author="OMA DSO1" w:date="2018-10-11T12:12:00Z">
        <w:r>
          <w:rPr>
            <w:noProof/>
          </w:rPr>
          <w:t>7.1</w:t>
        </w:r>
        <w:r>
          <w:rPr>
            <w:rFonts w:asciiTheme="minorHAnsi" w:eastAsiaTheme="minorEastAsia" w:hAnsiTheme="minorHAnsi" w:cstheme="minorBidi"/>
            <w:b w:val="0"/>
            <w:smallCaps w:val="0"/>
            <w:noProof/>
            <w:kern w:val="2"/>
            <w:sz w:val="21"/>
            <w:szCs w:val="22"/>
            <w:lang w:val="en-US" w:eastAsia="zh-CN"/>
          </w:rPr>
          <w:tab/>
        </w:r>
        <w:r>
          <w:rPr>
            <w:noProof/>
          </w:rPr>
          <w:t>Service Exceptions</w:t>
        </w:r>
        <w:r>
          <w:rPr>
            <w:noProof/>
          </w:rPr>
          <w:tab/>
        </w:r>
        <w:r>
          <w:rPr>
            <w:noProof/>
          </w:rPr>
          <w:fldChar w:fldCharType="begin"/>
        </w:r>
        <w:r>
          <w:rPr>
            <w:noProof/>
          </w:rPr>
          <w:instrText xml:space="preserve"> PAGEREF _Toc527023765 \h </w:instrText>
        </w:r>
        <w:r>
          <w:rPr>
            <w:noProof/>
          </w:rPr>
        </w:r>
      </w:ins>
      <w:r>
        <w:rPr>
          <w:noProof/>
        </w:rPr>
        <w:fldChar w:fldCharType="separate"/>
      </w:r>
      <w:ins w:id="1497" w:author="OMA DSO1" w:date="2018-10-11T12:12:00Z">
        <w:r>
          <w:rPr>
            <w:noProof/>
          </w:rPr>
          <w:t>189</w:t>
        </w:r>
        <w:r>
          <w:rPr>
            <w:noProof/>
          </w:rPr>
          <w:fldChar w:fldCharType="end"/>
        </w:r>
      </w:ins>
    </w:p>
    <w:p w:rsidR="00687CD8" w:rsidRDefault="00687CD8">
      <w:pPr>
        <w:pStyle w:val="TOC3"/>
        <w:tabs>
          <w:tab w:val="left" w:pos="1200"/>
          <w:tab w:val="right" w:leader="dot" w:pos="10070"/>
        </w:tabs>
        <w:rPr>
          <w:ins w:id="1498" w:author="OMA DSO1" w:date="2018-10-11T12:12:00Z"/>
          <w:rFonts w:asciiTheme="minorHAnsi" w:eastAsiaTheme="minorEastAsia" w:hAnsiTheme="minorHAnsi" w:cstheme="minorBidi"/>
          <w:noProof/>
          <w:kern w:val="2"/>
          <w:sz w:val="21"/>
          <w:szCs w:val="22"/>
          <w:lang w:val="en-US" w:eastAsia="zh-CN"/>
        </w:rPr>
      </w:pPr>
      <w:ins w:id="1499" w:author="OMA DSO1" w:date="2018-10-11T12:12:00Z">
        <w:r w:rsidRPr="0077490B">
          <w:rPr>
            <w:noProof/>
            <w14:scene3d>
              <w14:camera w14:prst="orthographicFront"/>
              <w14:lightRig w14:rig="threePt" w14:dir="t">
                <w14:rot w14:lat="0" w14:lon="0" w14:rev="0"/>
              </w14:lightRig>
            </w14:scene3d>
          </w:rPr>
          <w:t>7.1.1</w:t>
        </w:r>
        <w:r>
          <w:rPr>
            <w:rFonts w:asciiTheme="minorHAnsi" w:eastAsiaTheme="minorEastAsia" w:hAnsiTheme="minorHAnsi" w:cstheme="minorBidi"/>
            <w:noProof/>
            <w:kern w:val="2"/>
            <w:sz w:val="21"/>
            <w:szCs w:val="22"/>
            <w:lang w:val="en-US" w:eastAsia="zh-CN"/>
          </w:rPr>
          <w:tab/>
        </w:r>
        <w:r w:rsidRPr="0077490B">
          <w:rPr>
            <w:rFonts w:cs="Arial"/>
            <w:noProof/>
          </w:rPr>
          <w:t>SVC1009: Folder’s path needed</w:t>
        </w:r>
        <w:r>
          <w:rPr>
            <w:noProof/>
          </w:rPr>
          <w:tab/>
        </w:r>
        <w:r>
          <w:rPr>
            <w:noProof/>
          </w:rPr>
          <w:fldChar w:fldCharType="begin"/>
        </w:r>
        <w:r>
          <w:rPr>
            <w:noProof/>
          </w:rPr>
          <w:instrText xml:space="preserve"> PAGEREF _Toc527023766 \h </w:instrText>
        </w:r>
        <w:r>
          <w:rPr>
            <w:noProof/>
          </w:rPr>
        </w:r>
      </w:ins>
      <w:r>
        <w:rPr>
          <w:noProof/>
        </w:rPr>
        <w:fldChar w:fldCharType="separate"/>
      </w:r>
      <w:ins w:id="1500" w:author="OMA DSO1" w:date="2018-10-11T12:12:00Z">
        <w:r>
          <w:rPr>
            <w:noProof/>
          </w:rPr>
          <w:t>189</w:t>
        </w:r>
        <w:r>
          <w:rPr>
            <w:noProof/>
          </w:rPr>
          <w:fldChar w:fldCharType="end"/>
        </w:r>
      </w:ins>
    </w:p>
    <w:p w:rsidR="00687CD8" w:rsidRDefault="00687CD8">
      <w:pPr>
        <w:pStyle w:val="TOC2"/>
        <w:tabs>
          <w:tab w:val="left" w:pos="800"/>
          <w:tab w:val="right" w:leader="dot" w:pos="10070"/>
        </w:tabs>
        <w:rPr>
          <w:ins w:id="1501" w:author="OMA DSO1" w:date="2018-10-11T12:12:00Z"/>
          <w:rFonts w:asciiTheme="minorHAnsi" w:eastAsiaTheme="minorEastAsia" w:hAnsiTheme="minorHAnsi" w:cstheme="minorBidi"/>
          <w:b w:val="0"/>
          <w:smallCaps w:val="0"/>
          <w:noProof/>
          <w:kern w:val="2"/>
          <w:sz w:val="21"/>
          <w:szCs w:val="22"/>
          <w:lang w:val="en-US" w:eastAsia="zh-CN"/>
        </w:rPr>
      </w:pPr>
      <w:ins w:id="1502" w:author="OMA DSO1" w:date="2018-10-11T12:12:00Z">
        <w:r>
          <w:rPr>
            <w:noProof/>
          </w:rPr>
          <w:t>7.2</w:t>
        </w:r>
        <w:r>
          <w:rPr>
            <w:rFonts w:asciiTheme="minorHAnsi" w:eastAsiaTheme="minorEastAsia" w:hAnsiTheme="minorHAnsi" w:cstheme="minorBidi"/>
            <w:b w:val="0"/>
            <w:smallCaps w:val="0"/>
            <w:noProof/>
            <w:kern w:val="2"/>
            <w:sz w:val="21"/>
            <w:szCs w:val="22"/>
            <w:lang w:val="en-US" w:eastAsia="zh-CN"/>
          </w:rPr>
          <w:tab/>
        </w:r>
        <w:r>
          <w:rPr>
            <w:noProof/>
          </w:rPr>
          <w:t>Policy Exceptions</w:t>
        </w:r>
        <w:r>
          <w:rPr>
            <w:noProof/>
          </w:rPr>
          <w:tab/>
        </w:r>
        <w:r>
          <w:rPr>
            <w:noProof/>
          </w:rPr>
          <w:fldChar w:fldCharType="begin"/>
        </w:r>
        <w:r>
          <w:rPr>
            <w:noProof/>
          </w:rPr>
          <w:instrText xml:space="preserve"> PAGEREF _Toc527023767 \h </w:instrText>
        </w:r>
        <w:r>
          <w:rPr>
            <w:noProof/>
          </w:rPr>
        </w:r>
      </w:ins>
      <w:r>
        <w:rPr>
          <w:noProof/>
        </w:rPr>
        <w:fldChar w:fldCharType="separate"/>
      </w:r>
      <w:ins w:id="1503" w:author="OMA DSO1" w:date="2018-10-11T12:12:00Z">
        <w:r>
          <w:rPr>
            <w:noProof/>
          </w:rPr>
          <w:t>189</w:t>
        </w:r>
        <w:r>
          <w:rPr>
            <w:noProof/>
          </w:rPr>
          <w:fldChar w:fldCharType="end"/>
        </w:r>
      </w:ins>
    </w:p>
    <w:p w:rsidR="00687CD8" w:rsidRDefault="00687CD8">
      <w:pPr>
        <w:pStyle w:val="TOC3"/>
        <w:tabs>
          <w:tab w:val="left" w:pos="1200"/>
          <w:tab w:val="right" w:leader="dot" w:pos="10070"/>
        </w:tabs>
        <w:rPr>
          <w:ins w:id="1504" w:author="OMA DSO1" w:date="2018-10-11T12:12:00Z"/>
          <w:rFonts w:asciiTheme="minorHAnsi" w:eastAsiaTheme="minorEastAsia" w:hAnsiTheme="minorHAnsi" w:cstheme="minorBidi"/>
          <w:noProof/>
          <w:kern w:val="2"/>
          <w:sz w:val="21"/>
          <w:szCs w:val="22"/>
          <w:lang w:val="en-US" w:eastAsia="zh-CN"/>
        </w:rPr>
      </w:pPr>
      <w:ins w:id="1505" w:author="OMA DSO1" w:date="2018-10-11T12:12:00Z">
        <w:r w:rsidRPr="0077490B">
          <w:rPr>
            <w:noProof/>
            <w14:scene3d>
              <w14:camera w14:prst="orthographicFront"/>
              <w14:lightRig w14:rig="threePt" w14:dir="t">
                <w14:rot w14:lat="0" w14:lon="0" w14:rev="0"/>
              </w14:lightRig>
            </w14:scene3d>
          </w:rPr>
          <w:t>7.2.1</w:t>
        </w:r>
        <w:r>
          <w:rPr>
            <w:rFonts w:asciiTheme="minorHAnsi" w:eastAsiaTheme="minorEastAsia" w:hAnsiTheme="minorHAnsi" w:cstheme="minorBidi"/>
            <w:noProof/>
            <w:kern w:val="2"/>
            <w:sz w:val="21"/>
            <w:szCs w:val="22"/>
            <w:lang w:val="en-US" w:eastAsia="zh-CN"/>
          </w:rPr>
          <w:tab/>
        </w:r>
        <w:r>
          <w:rPr>
            <w:noProof/>
          </w:rPr>
          <w:t>POL1030: F</w:t>
        </w:r>
        <w:r w:rsidRPr="0077490B">
          <w:rPr>
            <w:rFonts w:cs="Arial"/>
            <w:noProof/>
          </w:rPr>
          <w:t>older cannot be modified, moved or deleted</w:t>
        </w:r>
        <w:r>
          <w:rPr>
            <w:noProof/>
          </w:rPr>
          <w:tab/>
        </w:r>
        <w:r>
          <w:rPr>
            <w:noProof/>
          </w:rPr>
          <w:fldChar w:fldCharType="begin"/>
        </w:r>
        <w:r>
          <w:rPr>
            <w:noProof/>
          </w:rPr>
          <w:instrText xml:space="preserve"> PAGEREF _Toc527023768 \h </w:instrText>
        </w:r>
        <w:r>
          <w:rPr>
            <w:noProof/>
          </w:rPr>
        </w:r>
      </w:ins>
      <w:r>
        <w:rPr>
          <w:noProof/>
        </w:rPr>
        <w:fldChar w:fldCharType="separate"/>
      </w:r>
      <w:ins w:id="1506" w:author="OMA DSO1" w:date="2018-10-11T12:12:00Z">
        <w:r>
          <w:rPr>
            <w:noProof/>
          </w:rPr>
          <w:t>189</w:t>
        </w:r>
        <w:r>
          <w:rPr>
            <w:noProof/>
          </w:rPr>
          <w:fldChar w:fldCharType="end"/>
        </w:r>
      </w:ins>
    </w:p>
    <w:p w:rsidR="00687CD8" w:rsidRDefault="00687CD8">
      <w:pPr>
        <w:pStyle w:val="TOC3"/>
        <w:tabs>
          <w:tab w:val="left" w:pos="1200"/>
          <w:tab w:val="right" w:leader="dot" w:pos="10070"/>
        </w:tabs>
        <w:rPr>
          <w:ins w:id="1507" w:author="OMA DSO1" w:date="2018-10-11T12:12:00Z"/>
          <w:rFonts w:asciiTheme="minorHAnsi" w:eastAsiaTheme="minorEastAsia" w:hAnsiTheme="minorHAnsi" w:cstheme="minorBidi"/>
          <w:noProof/>
          <w:kern w:val="2"/>
          <w:sz w:val="21"/>
          <w:szCs w:val="22"/>
          <w:lang w:val="en-US" w:eastAsia="zh-CN"/>
        </w:rPr>
      </w:pPr>
      <w:ins w:id="1508" w:author="OMA DSO1" w:date="2018-10-11T12:12:00Z">
        <w:r w:rsidRPr="0077490B">
          <w:rPr>
            <w:noProof/>
            <w:lang w:eastAsia="ko-KR"/>
            <w14:scene3d>
              <w14:camera w14:prst="orthographicFront"/>
              <w14:lightRig w14:rig="threePt" w14:dir="t">
                <w14:rot w14:lat="0" w14:lon="0" w14:rev="0"/>
              </w14:lightRig>
            </w14:scene3d>
          </w:rPr>
          <w:t>7.2.2</w:t>
        </w:r>
        <w:r>
          <w:rPr>
            <w:rFonts w:asciiTheme="minorHAnsi" w:eastAsiaTheme="minorEastAsia" w:hAnsiTheme="minorHAnsi" w:cstheme="minorBidi"/>
            <w:noProof/>
            <w:kern w:val="2"/>
            <w:sz w:val="21"/>
            <w:szCs w:val="22"/>
            <w:lang w:val="en-US" w:eastAsia="zh-CN"/>
          </w:rPr>
          <w:tab/>
        </w:r>
        <w:r>
          <w:rPr>
            <w:noProof/>
            <w:lang w:eastAsia="ko-KR"/>
          </w:rPr>
          <w:t>POL1031: Object or folder creation under the requested folder not allowed</w:t>
        </w:r>
        <w:r>
          <w:rPr>
            <w:noProof/>
          </w:rPr>
          <w:tab/>
        </w:r>
        <w:r>
          <w:rPr>
            <w:noProof/>
          </w:rPr>
          <w:fldChar w:fldCharType="begin"/>
        </w:r>
        <w:r>
          <w:rPr>
            <w:noProof/>
          </w:rPr>
          <w:instrText xml:space="preserve"> PAGEREF _Toc527023769 \h </w:instrText>
        </w:r>
        <w:r>
          <w:rPr>
            <w:noProof/>
          </w:rPr>
        </w:r>
      </w:ins>
      <w:r>
        <w:rPr>
          <w:noProof/>
        </w:rPr>
        <w:fldChar w:fldCharType="separate"/>
      </w:r>
      <w:ins w:id="1509" w:author="OMA DSO1" w:date="2018-10-11T12:12:00Z">
        <w:r>
          <w:rPr>
            <w:noProof/>
          </w:rPr>
          <w:t>189</w:t>
        </w:r>
        <w:r>
          <w:rPr>
            <w:noProof/>
          </w:rPr>
          <w:fldChar w:fldCharType="end"/>
        </w:r>
      </w:ins>
    </w:p>
    <w:p w:rsidR="00687CD8" w:rsidRDefault="00687CD8">
      <w:pPr>
        <w:pStyle w:val="TOC1"/>
        <w:tabs>
          <w:tab w:val="left" w:pos="1600"/>
          <w:tab w:val="right" w:leader="dot" w:pos="10070"/>
        </w:tabs>
        <w:rPr>
          <w:ins w:id="1510" w:author="OMA DSO1" w:date="2018-10-11T12:12:00Z"/>
          <w:rFonts w:asciiTheme="minorHAnsi" w:eastAsiaTheme="minorEastAsia" w:hAnsiTheme="minorHAnsi" w:cstheme="minorBidi"/>
          <w:b w:val="0"/>
          <w:caps w:val="0"/>
          <w:noProof/>
          <w:kern w:val="2"/>
          <w:sz w:val="21"/>
          <w:szCs w:val="22"/>
          <w:lang w:val="en-US" w:eastAsia="zh-CN"/>
        </w:rPr>
      </w:pPr>
      <w:ins w:id="1511" w:author="OMA DSO1" w:date="2018-10-11T12:12:00Z">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_Toc527023770 \h </w:instrText>
        </w:r>
        <w:r>
          <w:rPr>
            <w:noProof/>
          </w:rPr>
        </w:r>
      </w:ins>
      <w:r>
        <w:rPr>
          <w:noProof/>
        </w:rPr>
        <w:fldChar w:fldCharType="separate"/>
      </w:r>
      <w:ins w:id="1512" w:author="OMA DSO1" w:date="2018-10-11T12:12:00Z">
        <w:r>
          <w:rPr>
            <w:noProof/>
          </w:rPr>
          <w:t>190</w:t>
        </w:r>
        <w:r>
          <w:rPr>
            <w:noProof/>
          </w:rPr>
          <w:fldChar w:fldCharType="end"/>
        </w:r>
      </w:ins>
    </w:p>
    <w:p w:rsidR="00687CD8" w:rsidRDefault="00687CD8">
      <w:pPr>
        <w:pStyle w:val="TOC2"/>
        <w:tabs>
          <w:tab w:val="left" w:pos="800"/>
          <w:tab w:val="right" w:leader="dot" w:pos="10070"/>
        </w:tabs>
        <w:rPr>
          <w:ins w:id="1513" w:author="OMA DSO1" w:date="2018-10-11T12:12:00Z"/>
          <w:rFonts w:asciiTheme="minorHAnsi" w:eastAsiaTheme="minorEastAsia" w:hAnsiTheme="minorHAnsi" w:cstheme="minorBidi"/>
          <w:b w:val="0"/>
          <w:smallCaps w:val="0"/>
          <w:noProof/>
          <w:kern w:val="2"/>
          <w:sz w:val="21"/>
          <w:szCs w:val="22"/>
          <w:lang w:val="en-US" w:eastAsia="zh-CN"/>
        </w:rPr>
      </w:pPr>
      <w:ins w:id="1514" w:author="OMA DSO1" w:date="2018-10-11T12:12:00Z">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_Toc527023771 \h </w:instrText>
        </w:r>
        <w:r>
          <w:rPr>
            <w:noProof/>
          </w:rPr>
        </w:r>
      </w:ins>
      <w:r>
        <w:rPr>
          <w:noProof/>
        </w:rPr>
        <w:fldChar w:fldCharType="separate"/>
      </w:r>
      <w:ins w:id="1515" w:author="OMA DSO1" w:date="2018-10-11T12:12:00Z">
        <w:r>
          <w:rPr>
            <w:noProof/>
          </w:rPr>
          <w:t>190</w:t>
        </w:r>
        <w:r>
          <w:rPr>
            <w:noProof/>
          </w:rPr>
          <w:fldChar w:fldCharType="end"/>
        </w:r>
      </w:ins>
    </w:p>
    <w:p w:rsidR="00687CD8" w:rsidRDefault="00687CD8">
      <w:pPr>
        <w:pStyle w:val="TOC2"/>
        <w:tabs>
          <w:tab w:val="left" w:pos="800"/>
          <w:tab w:val="right" w:leader="dot" w:pos="10070"/>
        </w:tabs>
        <w:rPr>
          <w:ins w:id="1516" w:author="OMA DSO1" w:date="2018-10-11T12:12:00Z"/>
          <w:rFonts w:asciiTheme="minorHAnsi" w:eastAsiaTheme="minorEastAsia" w:hAnsiTheme="minorHAnsi" w:cstheme="minorBidi"/>
          <w:b w:val="0"/>
          <w:smallCaps w:val="0"/>
          <w:noProof/>
          <w:kern w:val="2"/>
          <w:sz w:val="21"/>
          <w:szCs w:val="22"/>
          <w:lang w:val="en-US" w:eastAsia="zh-CN"/>
        </w:rPr>
      </w:pPr>
      <w:ins w:id="1517" w:author="OMA DSO1" w:date="2018-10-11T12:12:00Z">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_Toc527023772 \h </w:instrText>
        </w:r>
        <w:r>
          <w:rPr>
            <w:noProof/>
          </w:rPr>
        </w:r>
      </w:ins>
      <w:r>
        <w:rPr>
          <w:noProof/>
        </w:rPr>
        <w:fldChar w:fldCharType="separate"/>
      </w:r>
      <w:ins w:id="1518" w:author="OMA DSO1" w:date="2018-10-11T12:12:00Z">
        <w:r>
          <w:rPr>
            <w:noProof/>
          </w:rPr>
          <w:t>190</w:t>
        </w:r>
        <w:r>
          <w:rPr>
            <w:noProof/>
          </w:rPr>
          <w:fldChar w:fldCharType="end"/>
        </w:r>
      </w:ins>
    </w:p>
    <w:p w:rsidR="00687CD8" w:rsidRDefault="00687CD8">
      <w:pPr>
        <w:pStyle w:val="TOC1"/>
        <w:tabs>
          <w:tab w:val="left" w:pos="1600"/>
          <w:tab w:val="right" w:leader="dot" w:pos="10070"/>
        </w:tabs>
        <w:rPr>
          <w:ins w:id="1519" w:author="OMA DSO1" w:date="2018-10-11T12:12:00Z"/>
          <w:rFonts w:asciiTheme="minorHAnsi" w:eastAsiaTheme="minorEastAsia" w:hAnsiTheme="minorHAnsi" w:cstheme="minorBidi"/>
          <w:b w:val="0"/>
          <w:caps w:val="0"/>
          <w:noProof/>
          <w:kern w:val="2"/>
          <w:sz w:val="21"/>
          <w:szCs w:val="22"/>
          <w:lang w:val="en-US" w:eastAsia="zh-CN"/>
        </w:rPr>
      </w:pPr>
      <w:ins w:id="1520" w:author="OMA DSO1" w:date="2018-10-11T12:12:00Z">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_Toc527023773 \h </w:instrText>
        </w:r>
        <w:r>
          <w:rPr>
            <w:noProof/>
          </w:rPr>
        </w:r>
      </w:ins>
      <w:r>
        <w:rPr>
          <w:noProof/>
        </w:rPr>
        <w:fldChar w:fldCharType="separate"/>
      </w:r>
      <w:ins w:id="1521" w:author="OMA DSO1" w:date="2018-10-11T12:12:00Z">
        <w:r>
          <w:rPr>
            <w:noProof/>
          </w:rPr>
          <w:t>199</w:t>
        </w:r>
        <w:r>
          <w:rPr>
            <w:noProof/>
          </w:rPr>
          <w:fldChar w:fldCharType="end"/>
        </w:r>
      </w:ins>
    </w:p>
    <w:p w:rsidR="00687CD8" w:rsidRDefault="00687CD8">
      <w:pPr>
        <w:pStyle w:val="TOC2"/>
        <w:tabs>
          <w:tab w:val="left" w:pos="800"/>
          <w:tab w:val="right" w:leader="dot" w:pos="10070"/>
        </w:tabs>
        <w:rPr>
          <w:ins w:id="1522" w:author="OMA DSO1" w:date="2018-10-11T12:12:00Z"/>
          <w:rFonts w:asciiTheme="minorHAnsi" w:eastAsiaTheme="minorEastAsia" w:hAnsiTheme="minorHAnsi" w:cstheme="minorBidi"/>
          <w:b w:val="0"/>
          <w:smallCaps w:val="0"/>
          <w:noProof/>
          <w:kern w:val="2"/>
          <w:sz w:val="21"/>
          <w:szCs w:val="22"/>
          <w:lang w:val="en-US" w:eastAsia="zh-CN"/>
        </w:rPr>
      </w:pPr>
      <w:ins w:id="1523" w:author="OMA DSO1" w:date="2018-10-11T12:12:00Z">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REST.NMS Server</w:t>
        </w:r>
        <w:r>
          <w:rPr>
            <w:noProof/>
          </w:rPr>
          <w:tab/>
        </w:r>
        <w:r>
          <w:rPr>
            <w:noProof/>
          </w:rPr>
          <w:fldChar w:fldCharType="begin"/>
        </w:r>
        <w:r>
          <w:rPr>
            <w:noProof/>
          </w:rPr>
          <w:instrText xml:space="preserve"> PAGEREF _Toc527023774 \h </w:instrText>
        </w:r>
        <w:r>
          <w:rPr>
            <w:noProof/>
          </w:rPr>
        </w:r>
      </w:ins>
      <w:r>
        <w:rPr>
          <w:noProof/>
        </w:rPr>
        <w:fldChar w:fldCharType="separate"/>
      </w:r>
      <w:ins w:id="1524" w:author="OMA DSO1" w:date="2018-10-11T12:12:00Z">
        <w:r>
          <w:rPr>
            <w:noProof/>
          </w:rPr>
          <w:t>199</w:t>
        </w:r>
        <w:r>
          <w:rPr>
            <w:noProof/>
          </w:rPr>
          <w:fldChar w:fldCharType="end"/>
        </w:r>
      </w:ins>
    </w:p>
    <w:p w:rsidR="00687CD8" w:rsidRDefault="00687CD8">
      <w:pPr>
        <w:pStyle w:val="TOC3"/>
        <w:tabs>
          <w:tab w:val="left" w:pos="1200"/>
          <w:tab w:val="right" w:leader="dot" w:pos="10070"/>
        </w:tabs>
        <w:rPr>
          <w:ins w:id="1525" w:author="OMA DSO1" w:date="2018-10-11T12:12:00Z"/>
          <w:rFonts w:asciiTheme="minorHAnsi" w:eastAsiaTheme="minorEastAsia" w:hAnsiTheme="minorHAnsi" w:cstheme="minorBidi"/>
          <w:noProof/>
          <w:kern w:val="2"/>
          <w:sz w:val="21"/>
          <w:szCs w:val="22"/>
          <w:lang w:val="en-US" w:eastAsia="zh-CN"/>
        </w:rPr>
      </w:pPr>
      <w:ins w:id="1526" w:author="OMA DSO1" w:date="2018-10-11T12:12:00Z">
        <w:r w:rsidRPr="0077490B">
          <w:rPr>
            <w:noProof/>
            <w:lang w:val="en-US"/>
          </w:rPr>
          <w:t>B.1.1</w:t>
        </w:r>
        <w:r>
          <w:rPr>
            <w:rFonts w:asciiTheme="minorHAnsi" w:eastAsiaTheme="minorEastAsia" w:hAnsiTheme="minorHAnsi" w:cstheme="minorBidi"/>
            <w:noProof/>
            <w:kern w:val="2"/>
            <w:sz w:val="21"/>
            <w:szCs w:val="22"/>
            <w:lang w:val="en-US" w:eastAsia="zh-CN"/>
          </w:rPr>
          <w:tab/>
        </w:r>
        <w:r w:rsidRPr="0077490B">
          <w:rPr>
            <w:noProof/>
          </w:rPr>
          <w:t>SCR for REST.NMS.Objects Server</w:t>
        </w:r>
        <w:r>
          <w:rPr>
            <w:noProof/>
          </w:rPr>
          <w:tab/>
        </w:r>
        <w:r>
          <w:rPr>
            <w:noProof/>
          </w:rPr>
          <w:fldChar w:fldCharType="begin"/>
        </w:r>
        <w:r>
          <w:rPr>
            <w:noProof/>
          </w:rPr>
          <w:instrText xml:space="preserve"> PAGEREF _Toc527023775 \h </w:instrText>
        </w:r>
        <w:r>
          <w:rPr>
            <w:noProof/>
          </w:rPr>
        </w:r>
      </w:ins>
      <w:r>
        <w:rPr>
          <w:noProof/>
        </w:rPr>
        <w:fldChar w:fldCharType="separate"/>
      </w:r>
      <w:ins w:id="1527" w:author="OMA DSO1" w:date="2018-10-11T12:12:00Z">
        <w:r>
          <w:rPr>
            <w:noProof/>
          </w:rPr>
          <w:t>199</w:t>
        </w:r>
        <w:r>
          <w:rPr>
            <w:noProof/>
          </w:rPr>
          <w:fldChar w:fldCharType="end"/>
        </w:r>
      </w:ins>
    </w:p>
    <w:p w:rsidR="00687CD8" w:rsidRDefault="00687CD8">
      <w:pPr>
        <w:pStyle w:val="TOC3"/>
        <w:tabs>
          <w:tab w:val="left" w:pos="1200"/>
          <w:tab w:val="right" w:leader="dot" w:pos="10070"/>
        </w:tabs>
        <w:rPr>
          <w:ins w:id="1528" w:author="OMA DSO1" w:date="2018-10-11T12:12:00Z"/>
          <w:rFonts w:asciiTheme="minorHAnsi" w:eastAsiaTheme="minorEastAsia" w:hAnsiTheme="minorHAnsi" w:cstheme="minorBidi"/>
          <w:noProof/>
          <w:kern w:val="2"/>
          <w:sz w:val="21"/>
          <w:szCs w:val="22"/>
          <w:lang w:val="en-US" w:eastAsia="zh-CN"/>
        </w:rPr>
      </w:pPr>
      <w:ins w:id="1529" w:author="OMA DSO1" w:date="2018-10-11T12:12:00Z">
        <w:r w:rsidRPr="0077490B">
          <w:rPr>
            <w:noProof/>
            <w:lang w:val="en-US"/>
          </w:rPr>
          <w:t>B.1.2</w:t>
        </w:r>
        <w:r>
          <w:rPr>
            <w:rFonts w:asciiTheme="minorHAnsi" w:eastAsiaTheme="minorEastAsia" w:hAnsiTheme="minorHAnsi" w:cstheme="minorBidi"/>
            <w:noProof/>
            <w:kern w:val="2"/>
            <w:sz w:val="21"/>
            <w:szCs w:val="22"/>
            <w:lang w:val="en-US" w:eastAsia="zh-CN"/>
          </w:rPr>
          <w:tab/>
        </w:r>
        <w:r w:rsidRPr="0077490B">
          <w:rPr>
            <w:noProof/>
          </w:rPr>
          <w:t>SCR for REST.NMS.AObject Server</w:t>
        </w:r>
        <w:r>
          <w:rPr>
            <w:noProof/>
          </w:rPr>
          <w:tab/>
        </w:r>
        <w:r>
          <w:rPr>
            <w:noProof/>
          </w:rPr>
          <w:fldChar w:fldCharType="begin"/>
        </w:r>
        <w:r>
          <w:rPr>
            <w:noProof/>
          </w:rPr>
          <w:instrText xml:space="preserve"> PAGEREF _Toc527023776 \h </w:instrText>
        </w:r>
        <w:r>
          <w:rPr>
            <w:noProof/>
          </w:rPr>
        </w:r>
      </w:ins>
      <w:r>
        <w:rPr>
          <w:noProof/>
        </w:rPr>
        <w:fldChar w:fldCharType="separate"/>
      </w:r>
      <w:ins w:id="1530" w:author="OMA DSO1" w:date="2018-10-11T12:12:00Z">
        <w:r>
          <w:rPr>
            <w:noProof/>
          </w:rPr>
          <w:t>199</w:t>
        </w:r>
        <w:r>
          <w:rPr>
            <w:noProof/>
          </w:rPr>
          <w:fldChar w:fldCharType="end"/>
        </w:r>
      </w:ins>
    </w:p>
    <w:p w:rsidR="00687CD8" w:rsidRDefault="00687CD8">
      <w:pPr>
        <w:pStyle w:val="TOC3"/>
        <w:tabs>
          <w:tab w:val="left" w:pos="1200"/>
          <w:tab w:val="right" w:leader="dot" w:pos="10070"/>
        </w:tabs>
        <w:rPr>
          <w:ins w:id="1531" w:author="OMA DSO1" w:date="2018-10-11T12:12:00Z"/>
          <w:rFonts w:asciiTheme="minorHAnsi" w:eastAsiaTheme="minorEastAsia" w:hAnsiTheme="minorHAnsi" w:cstheme="minorBidi"/>
          <w:noProof/>
          <w:kern w:val="2"/>
          <w:sz w:val="21"/>
          <w:szCs w:val="22"/>
          <w:lang w:val="en-US" w:eastAsia="zh-CN"/>
        </w:rPr>
      </w:pPr>
      <w:ins w:id="1532" w:author="OMA DSO1" w:date="2018-10-11T12:12:00Z">
        <w:r w:rsidRPr="0077490B">
          <w:rPr>
            <w:noProof/>
            <w:lang w:val="en-US"/>
          </w:rPr>
          <w:t>B.1.3</w:t>
        </w:r>
        <w:r>
          <w:rPr>
            <w:rFonts w:asciiTheme="minorHAnsi" w:eastAsiaTheme="minorEastAsia" w:hAnsiTheme="minorHAnsi" w:cstheme="minorBidi"/>
            <w:noProof/>
            <w:kern w:val="2"/>
            <w:sz w:val="21"/>
            <w:szCs w:val="22"/>
            <w:lang w:val="en-US" w:eastAsia="zh-CN"/>
          </w:rPr>
          <w:tab/>
        </w:r>
        <w:r w:rsidRPr="0077490B">
          <w:rPr>
            <w:noProof/>
          </w:rPr>
          <w:t>SCR for REST.NMS.AObject.Flags Server</w:t>
        </w:r>
        <w:r>
          <w:rPr>
            <w:noProof/>
          </w:rPr>
          <w:tab/>
        </w:r>
        <w:r>
          <w:rPr>
            <w:noProof/>
          </w:rPr>
          <w:fldChar w:fldCharType="begin"/>
        </w:r>
        <w:r>
          <w:rPr>
            <w:noProof/>
          </w:rPr>
          <w:instrText xml:space="preserve"> PAGEREF _Toc527023777 \h </w:instrText>
        </w:r>
        <w:r>
          <w:rPr>
            <w:noProof/>
          </w:rPr>
        </w:r>
      </w:ins>
      <w:r>
        <w:rPr>
          <w:noProof/>
        </w:rPr>
        <w:fldChar w:fldCharType="separate"/>
      </w:r>
      <w:ins w:id="1533" w:author="OMA DSO1" w:date="2018-10-11T12:12:00Z">
        <w:r>
          <w:rPr>
            <w:noProof/>
          </w:rPr>
          <w:t>199</w:t>
        </w:r>
        <w:r>
          <w:rPr>
            <w:noProof/>
          </w:rPr>
          <w:fldChar w:fldCharType="end"/>
        </w:r>
      </w:ins>
    </w:p>
    <w:p w:rsidR="00687CD8" w:rsidRDefault="00687CD8">
      <w:pPr>
        <w:pStyle w:val="TOC3"/>
        <w:tabs>
          <w:tab w:val="left" w:pos="1200"/>
          <w:tab w:val="right" w:leader="dot" w:pos="10070"/>
        </w:tabs>
        <w:rPr>
          <w:ins w:id="1534" w:author="OMA DSO1" w:date="2018-10-11T12:12:00Z"/>
          <w:rFonts w:asciiTheme="minorHAnsi" w:eastAsiaTheme="minorEastAsia" w:hAnsiTheme="minorHAnsi" w:cstheme="minorBidi"/>
          <w:noProof/>
          <w:kern w:val="2"/>
          <w:sz w:val="21"/>
          <w:szCs w:val="22"/>
          <w:lang w:val="en-US" w:eastAsia="zh-CN"/>
        </w:rPr>
      </w:pPr>
      <w:ins w:id="1535" w:author="OMA DSO1" w:date="2018-10-11T12:12:00Z">
        <w:r w:rsidRPr="0077490B">
          <w:rPr>
            <w:noProof/>
            <w:lang w:val="en-US"/>
          </w:rPr>
          <w:t>B.1.4</w:t>
        </w:r>
        <w:r>
          <w:rPr>
            <w:rFonts w:asciiTheme="minorHAnsi" w:eastAsiaTheme="minorEastAsia" w:hAnsiTheme="minorHAnsi" w:cstheme="minorBidi"/>
            <w:noProof/>
            <w:kern w:val="2"/>
            <w:sz w:val="21"/>
            <w:szCs w:val="22"/>
            <w:lang w:val="en-US" w:eastAsia="zh-CN"/>
          </w:rPr>
          <w:tab/>
        </w:r>
        <w:r w:rsidRPr="0077490B">
          <w:rPr>
            <w:noProof/>
          </w:rPr>
          <w:t>SCR for REST.NMS.AObject.IndFlag Server</w:t>
        </w:r>
        <w:r>
          <w:rPr>
            <w:noProof/>
          </w:rPr>
          <w:tab/>
        </w:r>
        <w:r>
          <w:rPr>
            <w:noProof/>
          </w:rPr>
          <w:fldChar w:fldCharType="begin"/>
        </w:r>
        <w:r>
          <w:rPr>
            <w:noProof/>
          </w:rPr>
          <w:instrText xml:space="preserve"> PAGEREF _Toc527023778 \h </w:instrText>
        </w:r>
        <w:r>
          <w:rPr>
            <w:noProof/>
          </w:rPr>
        </w:r>
      </w:ins>
      <w:r>
        <w:rPr>
          <w:noProof/>
        </w:rPr>
        <w:fldChar w:fldCharType="separate"/>
      </w:r>
      <w:ins w:id="1536" w:author="OMA DSO1" w:date="2018-10-11T12:12:00Z">
        <w:r>
          <w:rPr>
            <w:noProof/>
          </w:rPr>
          <w:t>199</w:t>
        </w:r>
        <w:r>
          <w:rPr>
            <w:noProof/>
          </w:rPr>
          <w:fldChar w:fldCharType="end"/>
        </w:r>
      </w:ins>
    </w:p>
    <w:p w:rsidR="00687CD8" w:rsidRDefault="00687CD8">
      <w:pPr>
        <w:pStyle w:val="TOC3"/>
        <w:tabs>
          <w:tab w:val="left" w:pos="1200"/>
          <w:tab w:val="right" w:leader="dot" w:pos="10070"/>
        </w:tabs>
        <w:rPr>
          <w:ins w:id="1537" w:author="OMA DSO1" w:date="2018-10-11T12:12:00Z"/>
          <w:rFonts w:asciiTheme="minorHAnsi" w:eastAsiaTheme="minorEastAsia" w:hAnsiTheme="minorHAnsi" w:cstheme="minorBidi"/>
          <w:noProof/>
          <w:kern w:val="2"/>
          <w:sz w:val="21"/>
          <w:szCs w:val="22"/>
          <w:lang w:val="en-US" w:eastAsia="zh-CN"/>
        </w:rPr>
      </w:pPr>
      <w:ins w:id="1538" w:author="OMA DSO1" w:date="2018-10-11T12:12:00Z">
        <w:r w:rsidRPr="0077490B">
          <w:rPr>
            <w:noProof/>
            <w:lang w:val="en-US"/>
          </w:rPr>
          <w:t>B.1.5</w:t>
        </w:r>
        <w:r>
          <w:rPr>
            <w:rFonts w:asciiTheme="minorHAnsi" w:eastAsiaTheme="minorEastAsia" w:hAnsiTheme="minorHAnsi" w:cstheme="minorBidi"/>
            <w:noProof/>
            <w:kern w:val="2"/>
            <w:sz w:val="21"/>
            <w:szCs w:val="22"/>
            <w:lang w:val="en-US" w:eastAsia="zh-CN"/>
          </w:rPr>
          <w:tab/>
        </w:r>
        <w:r w:rsidRPr="0077490B">
          <w:rPr>
            <w:noProof/>
          </w:rPr>
          <w:t>SCR for REST.NMS.AObject.Payload Server</w:t>
        </w:r>
        <w:r>
          <w:rPr>
            <w:noProof/>
          </w:rPr>
          <w:tab/>
        </w:r>
        <w:r>
          <w:rPr>
            <w:noProof/>
          </w:rPr>
          <w:fldChar w:fldCharType="begin"/>
        </w:r>
        <w:r>
          <w:rPr>
            <w:noProof/>
          </w:rPr>
          <w:instrText xml:space="preserve"> PAGEREF _Toc527023779 \h </w:instrText>
        </w:r>
        <w:r>
          <w:rPr>
            <w:noProof/>
          </w:rPr>
        </w:r>
      </w:ins>
      <w:r>
        <w:rPr>
          <w:noProof/>
        </w:rPr>
        <w:fldChar w:fldCharType="separate"/>
      </w:r>
      <w:ins w:id="1539" w:author="OMA DSO1" w:date="2018-10-11T12:12:00Z">
        <w:r>
          <w:rPr>
            <w:noProof/>
          </w:rPr>
          <w:t>200</w:t>
        </w:r>
        <w:r>
          <w:rPr>
            <w:noProof/>
          </w:rPr>
          <w:fldChar w:fldCharType="end"/>
        </w:r>
      </w:ins>
    </w:p>
    <w:p w:rsidR="00687CD8" w:rsidRDefault="00687CD8">
      <w:pPr>
        <w:pStyle w:val="TOC3"/>
        <w:tabs>
          <w:tab w:val="left" w:pos="1200"/>
          <w:tab w:val="right" w:leader="dot" w:pos="10070"/>
        </w:tabs>
        <w:rPr>
          <w:ins w:id="1540" w:author="OMA DSO1" w:date="2018-10-11T12:12:00Z"/>
          <w:rFonts w:asciiTheme="minorHAnsi" w:eastAsiaTheme="minorEastAsia" w:hAnsiTheme="minorHAnsi" w:cstheme="minorBidi"/>
          <w:noProof/>
          <w:kern w:val="2"/>
          <w:sz w:val="21"/>
          <w:szCs w:val="22"/>
          <w:lang w:val="en-US" w:eastAsia="zh-CN"/>
        </w:rPr>
      </w:pPr>
      <w:ins w:id="1541" w:author="OMA DSO1" w:date="2018-10-11T12:12:00Z">
        <w:r w:rsidRPr="0077490B">
          <w:rPr>
            <w:noProof/>
            <w:lang w:val="en-US"/>
          </w:rPr>
          <w:t>B.1.6</w:t>
        </w:r>
        <w:r>
          <w:rPr>
            <w:rFonts w:asciiTheme="minorHAnsi" w:eastAsiaTheme="minorEastAsia" w:hAnsiTheme="minorHAnsi" w:cstheme="minorBidi"/>
            <w:noProof/>
            <w:kern w:val="2"/>
            <w:sz w:val="21"/>
            <w:szCs w:val="22"/>
            <w:lang w:val="en-US" w:eastAsia="zh-CN"/>
          </w:rPr>
          <w:tab/>
        </w:r>
        <w:r w:rsidRPr="0077490B">
          <w:rPr>
            <w:noProof/>
          </w:rPr>
          <w:t>SCR for REST.NMS.AObject.PayloadPart Server</w:t>
        </w:r>
        <w:r>
          <w:rPr>
            <w:noProof/>
          </w:rPr>
          <w:tab/>
        </w:r>
        <w:r>
          <w:rPr>
            <w:noProof/>
          </w:rPr>
          <w:fldChar w:fldCharType="begin"/>
        </w:r>
        <w:r>
          <w:rPr>
            <w:noProof/>
          </w:rPr>
          <w:instrText xml:space="preserve"> PAGEREF _Toc527023780 \h </w:instrText>
        </w:r>
        <w:r>
          <w:rPr>
            <w:noProof/>
          </w:rPr>
        </w:r>
      </w:ins>
      <w:r>
        <w:rPr>
          <w:noProof/>
        </w:rPr>
        <w:fldChar w:fldCharType="separate"/>
      </w:r>
      <w:ins w:id="1542" w:author="OMA DSO1" w:date="2018-10-11T12:12:00Z">
        <w:r>
          <w:rPr>
            <w:noProof/>
          </w:rPr>
          <w:t>200</w:t>
        </w:r>
        <w:r>
          <w:rPr>
            <w:noProof/>
          </w:rPr>
          <w:fldChar w:fldCharType="end"/>
        </w:r>
      </w:ins>
    </w:p>
    <w:p w:rsidR="00687CD8" w:rsidRDefault="00687CD8">
      <w:pPr>
        <w:pStyle w:val="TOC3"/>
        <w:tabs>
          <w:tab w:val="left" w:pos="1200"/>
          <w:tab w:val="right" w:leader="dot" w:pos="10070"/>
        </w:tabs>
        <w:rPr>
          <w:ins w:id="1543" w:author="OMA DSO1" w:date="2018-10-11T12:12:00Z"/>
          <w:rFonts w:asciiTheme="minorHAnsi" w:eastAsiaTheme="minorEastAsia" w:hAnsiTheme="minorHAnsi" w:cstheme="minorBidi"/>
          <w:noProof/>
          <w:kern w:val="2"/>
          <w:sz w:val="21"/>
          <w:szCs w:val="22"/>
          <w:lang w:val="en-US" w:eastAsia="zh-CN"/>
        </w:rPr>
      </w:pPr>
      <w:ins w:id="1544" w:author="OMA DSO1" w:date="2018-10-11T12:12:00Z">
        <w:r w:rsidRPr="0077490B">
          <w:rPr>
            <w:noProof/>
            <w:lang w:val="en-US"/>
          </w:rPr>
          <w:t>B.1.7</w:t>
        </w:r>
        <w:r>
          <w:rPr>
            <w:rFonts w:asciiTheme="minorHAnsi" w:eastAsiaTheme="minorEastAsia" w:hAnsiTheme="minorHAnsi" w:cstheme="minorBidi"/>
            <w:noProof/>
            <w:kern w:val="2"/>
            <w:sz w:val="21"/>
            <w:szCs w:val="22"/>
            <w:lang w:val="en-US" w:eastAsia="zh-CN"/>
          </w:rPr>
          <w:tab/>
        </w:r>
        <w:r w:rsidRPr="0077490B">
          <w:rPr>
            <w:noProof/>
          </w:rPr>
          <w:t>SCR for REST.NMS.Objects.Search Server</w:t>
        </w:r>
        <w:r>
          <w:rPr>
            <w:noProof/>
          </w:rPr>
          <w:tab/>
        </w:r>
        <w:r>
          <w:rPr>
            <w:noProof/>
          </w:rPr>
          <w:fldChar w:fldCharType="begin"/>
        </w:r>
        <w:r>
          <w:rPr>
            <w:noProof/>
          </w:rPr>
          <w:instrText xml:space="preserve"> PAGEREF _Toc527023781 \h </w:instrText>
        </w:r>
        <w:r>
          <w:rPr>
            <w:noProof/>
          </w:rPr>
        </w:r>
      </w:ins>
      <w:r>
        <w:rPr>
          <w:noProof/>
        </w:rPr>
        <w:fldChar w:fldCharType="separate"/>
      </w:r>
      <w:ins w:id="1545" w:author="OMA DSO1" w:date="2018-10-11T12:12:00Z">
        <w:r>
          <w:rPr>
            <w:noProof/>
          </w:rPr>
          <w:t>200</w:t>
        </w:r>
        <w:r>
          <w:rPr>
            <w:noProof/>
          </w:rPr>
          <w:fldChar w:fldCharType="end"/>
        </w:r>
      </w:ins>
    </w:p>
    <w:p w:rsidR="00687CD8" w:rsidRDefault="00687CD8">
      <w:pPr>
        <w:pStyle w:val="TOC3"/>
        <w:tabs>
          <w:tab w:val="left" w:pos="1200"/>
          <w:tab w:val="right" w:leader="dot" w:pos="10070"/>
        </w:tabs>
        <w:rPr>
          <w:ins w:id="1546" w:author="OMA DSO1" w:date="2018-10-11T12:12:00Z"/>
          <w:rFonts w:asciiTheme="minorHAnsi" w:eastAsiaTheme="minorEastAsia" w:hAnsiTheme="minorHAnsi" w:cstheme="minorBidi"/>
          <w:noProof/>
          <w:kern w:val="2"/>
          <w:sz w:val="21"/>
          <w:szCs w:val="22"/>
          <w:lang w:val="en-US" w:eastAsia="zh-CN"/>
        </w:rPr>
      </w:pPr>
      <w:ins w:id="1547" w:author="OMA DSO1" w:date="2018-10-11T12:12:00Z">
        <w:r w:rsidRPr="0077490B">
          <w:rPr>
            <w:noProof/>
            <w:lang w:val="en-US"/>
          </w:rPr>
          <w:t>B.1.8</w:t>
        </w:r>
        <w:r>
          <w:rPr>
            <w:rFonts w:asciiTheme="minorHAnsi" w:eastAsiaTheme="minorEastAsia" w:hAnsiTheme="minorHAnsi" w:cstheme="minorBidi"/>
            <w:noProof/>
            <w:kern w:val="2"/>
            <w:sz w:val="21"/>
            <w:szCs w:val="22"/>
            <w:lang w:val="en-US" w:eastAsia="zh-CN"/>
          </w:rPr>
          <w:tab/>
        </w:r>
        <w:r w:rsidRPr="0077490B">
          <w:rPr>
            <w:noProof/>
          </w:rPr>
          <w:t>SCR for REST.NMS.Objects.PathToId Server</w:t>
        </w:r>
        <w:r>
          <w:rPr>
            <w:noProof/>
          </w:rPr>
          <w:tab/>
        </w:r>
        <w:r>
          <w:rPr>
            <w:noProof/>
          </w:rPr>
          <w:fldChar w:fldCharType="begin"/>
        </w:r>
        <w:r>
          <w:rPr>
            <w:noProof/>
          </w:rPr>
          <w:instrText xml:space="preserve"> PAGEREF _Toc527023782 \h </w:instrText>
        </w:r>
        <w:r>
          <w:rPr>
            <w:noProof/>
          </w:rPr>
        </w:r>
      </w:ins>
      <w:r>
        <w:rPr>
          <w:noProof/>
        </w:rPr>
        <w:fldChar w:fldCharType="separate"/>
      </w:r>
      <w:ins w:id="1548" w:author="OMA DSO1" w:date="2018-10-11T12:12:00Z">
        <w:r>
          <w:rPr>
            <w:noProof/>
          </w:rPr>
          <w:t>200</w:t>
        </w:r>
        <w:r>
          <w:rPr>
            <w:noProof/>
          </w:rPr>
          <w:fldChar w:fldCharType="end"/>
        </w:r>
      </w:ins>
    </w:p>
    <w:p w:rsidR="00687CD8" w:rsidRDefault="00687CD8">
      <w:pPr>
        <w:pStyle w:val="TOC3"/>
        <w:tabs>
          <w:tab w:val="left" w:pos="1200"/>
          <w:tab w:val="right" w:leader="dot" w:pos="10070"/>
        </w:tabs>
        <w:rPr>
          <w:ins w:id="1549" w:author="OMA DSO1" w:date="2018-10-11T12:12:00Z"/>
          <w:rFonts w:asciiTheme="minorHAnsi" w:eastAsiaTheme="minorEastAsia" w:hAnsiTheme="minorHAnsi" w:cstheme="minorBidi"/>
          <w:noProof/>
          <w:kern w:val="2"/>
          <w:sz w:val="21"/>
          <w:szCs w:val="22"/>
          <w:lang w:val="en-US" w:eastAsia="zh-CN"/>
        </w:rPr>
      </w:pPr>
      <w:ins w:id="1550" w:author="OMA DSO1" w:date="2018-10-11T12:12:00Z">
        <w:r w:rsidRPr="0077490B">
          <w:rPr>
            <w:noProof/>
            <w:lang w:val="en-US"/>
          </w:rPr>
          <w:t>B.1.9</w:t>
        </w:r>
        <w:r>
          <w:rPr>
            <w:rFonts w:asciiTheme="minorHAnsi" w:eastAsiaTheme="minorEastAsia" w:hAnsiTheme="minorHAnsi" w:cstheme="minorBidi"/>
            <w:noProof/>
            <w:kern w:val="2"/>
            <w:sz w:val="21"/>
            <w:szCs w:val="22"/>
            <w:lang w:val="en-US" w:eastAsia="zh-CN"/>
          </w:rPr>
          <w:tab/>
        </w:r>
        <w:r w:rsidRPr="0077490B">
          <w:rPr>
            <w:noProof/>
          </w:rPr>
          <w:t>SCR for REST.NMS.Objects.bulkCreation Server</w:t>
        </w:r>
        <w:r>
          <w:rPr>
            <w:noProof/>
          </w:rPr>
          <w:tab/>
        </w:r>
        <w:r>
          <w:rPr>
            <w:noProof/>
          </w:rPr>
          <w:fldChar w:fldCharType="begin"/>
        </w:r>
        <w:r>
          <w:rPr>
            <w:noProof/>
          </w:rPr>
          <w:instrText xml:space="preserve"> PAGEREF _Toc527023783 \h </w:instrText>
        </w:r>
        <w:r>
          <w:rPr>
            <w:noProof/>
          </w:rPr>
        </w:r>
      </w:ins>
      <w:r>
        <w:rPr>
          <w:noProof/>
        </w:rPr>
        <w:fldChar w:fldCharType="separate"/>
      </w:r>
      <w:ins w:id="1551" w:author="OMA DSO1" w:date="2018-10-11T12:12:00Z">
        <w:r>
          <w:rPr>
            <w:noProof/>
          </w:rPr>
          <w:t>201</w:t>
        </w:r>
        <w:r>
          <w:rPr>
            <w:noProof/>
          </w:rPr>
          <w:fldChar w:fldCharType="end"/>
        </w:r>
      </w:ins>
    </w:p>
    <w:p w:rsidR="00687CD8" w:rsidRDefault="00687CD8">
      <w:pPr>
        <w:pStyle w:val="TOC3"/>
        <w:tabs>
          <w:tab w:val="left" w:pos="1200"/>
          <w:tab w:val="right" w:leader="dot" w:pos="10070"/>
        </w:tabs>
        <w:rPr>
          <w:ins w:id="1552" w:author="OMA DSO1" w:date="2018-10-11T12:12:00Z"/>
          <w:rFonts w:asciiTheme="minorHAnsi" w:eastAsiaTheme="minorEastAsia" w:hAnsiTheme="minorHAnsi" w:cstheme="minorBidi"/>
          <w:noProof/>
          <w:kern w:val="2"/>
          <w:sz w:val="21"/>
          <w:szCs w:val="22"/>
          <w:lang w:val="en-US" w:eastAsia="zh-CN"/>
        </w:rPr>
      </w:pPr>
      <w:ins w:id="1553" w:author="OMA DSO1" w:date="2018-10-11T12:12:00Z">
        <w:r w:rsidRPr="0077490B">
          <w:rPr>
            <w:noProof/>
            <w:lang w:val="en-US"/>
          </w:rPr>
          <w:t>B.1.10</w:t>
        </w:r>
        <w:r>
          <w:rPr>
            <w:rFonts w:asciiTheme="minorHAnsi" w:eastAsiaTheme="minorEastAsia" w:hAnsiTheme="minorHAnsi" w:cstheme="minorBidi"/>
            <w:noProof/>
            <w:kern w:val="2"/>
            <w:sz w:val="21"/>
            <w:szCs w:val="22"/>
            <w:lang w:val="en-US" w:eastAsia="zh-CN"/>
          </w:rPr>
          <w:tab/>
        </w:r>
        <w:r w:rsidRPr="0077490B">
          <w:rPr>
            <w:noProof/>
          </w:rPr>
          <w:t>SCR for REST.NMS.Folders Server</w:t>
        </w:r>
        <w:r>
          <w:rPr>
            <w:noProof/>
          </w:rPr>
          <w:tab/>
        </w:r>
        <w:r>
          <w:rPr>
            <w:noProof/>
          </w:rPr>
          <w:fldChar w:fldCharType="begin"/>
        </w:r>
        <w:r>
          <w:rPr>
            <w:noProof/>
          </w:rPr>
          <w:instrText xml:space="preserve"> PAGEREF _Toc527023784 \h </w:instrText>
        </w:r>
        <w:r>
          <w:rPr>
            <w:noProof/>
          </w:rPr>
        </w:r>
      </w:ins>
      <w:r>
        <w:rPr>
          <w:noProof/>
        </w:rPr>
        <w:fldChar w:fldCharType="separate"/>
      </w:r>
      <w:ins w:id="1554" w:author="OMA DSO1" w:date="2018-10-11T12:12:00Z">
        <w:r>
          <w:rPr>
            <w:noProof/>
          </w:rPr>
          <w:t>201</w:t>
        </w:r>
        <w:r>
          <w:rPr>
            <w:noProof/>
          </w:rPr>
          <w:fldChar w:fldCharType="end"/>
        </w:r>
      </w:ins>
    </w:p>
    <w:p w:rsidR="00687CD8" w:rsidRDefault="00687CD8">
      <w:pPr>
        <w:pStyle w:val="TOC3"/>
        <w:tabs>
          <w:tab w:val="left" w:pos="1200"/>
          <w:tab w:val="right" w:leader="dot" w:pos="10070"/>
        </w:tabs>
        <w:rPr>
          <w:ins w:id="1555" w:author="OMA DSO1" w:date="2018-10-11T12:12:00Z"/>
          <w:rFonts w:asciiTheme="minorHAnsi" w:eastAsiaTheme="minorEastAsia" w:hAnsiTheme="minorHAnsi" w:cstheme="minorBidi"/>
          <w:noProof/>
          <w:kern w:val="2"/>
          <w:sz w:val="21"/>
          <w:szCs w:val="22"/>
          <w:lang w:val="en-US" w:eastAsia="zh-CN"/>
        </w:rPr>
      </w:pPr>
      <w:ins w:id="1556" w:author="OMA DSO1" w:date="2018-10-11T12:12:00Z">
        <w:r w:rsidRPr="0077490B">
          <w:rPr>
            <w:noProof/>
            <w:lang w:val="en-US"/>
          </w:rPr>
          <w:t>B.1.11</w:t>
        </w:r>
        <w:r>
          <w:rPr>
            <w:rFonts w:asciiTheme="minorHAnsi" w:eastAsiaTheme="minorEastAsia" w:hAnsiTheme="minorHAnsi" w:cstheme="minorBidi"/>
            <w:noProof/>
            <w:kern w:val="2"/>
            <w:sz w:val="21"/>
            <w:szCs w:val="22"/>
            <w:lang w:val="en-US" w:eastAsia="zh-CN"/>
          </w:rPr>
          <w:tab/>
        </w:r>
        <w:r w:rsidRPr="0077490B">
          <w:rPr>
            <w:noProof/>
          </w:rPr>
          <w:t>SCR for REST.NMS.AFolder Server</w:t>
        </w:r>
        <w:r>
          <w:rPr>
            <w:noProof/>
          </w:rPr>
          <w:tab/>
        </w:r>
        <w:r>
          <w:rPr>
            <w:noProof/>
          </w:rPr>
          <w:fldChar w:fldCharType="begin"/>
        </w:r>
        <w:r>
          <w:rPr>
            <w:noProof/>
          </w:rPr>
          <w:instrText xml:space="preserve"> PAGEREF _Toc527023785 \h </w:instrText>
        </w:r>
        <w:r>
          <w:rPr>
            <w:noProof/>
          </w:rPr>
        </w:r>
      </w:ins>
      <w:r>
        <w:rPr>
          <w:noProof/>
        </w:rPr>
        <w:fldChar w:fldCharType="separate"/>
      </w:r>
      <w:ins w:id="1557" w:author="OMA DSO1" w:date="2018-10-11T12:12:00Z">
        <w:r>
          <w:rPr>
            <w:noProof/>
          </w:rPr>
          <w:t>201</w:t>
        </w:r>
        <w:r>
          <w:rPr>
            <w:noProof/>
          </w:rPr>
          <w:fldChar w:fldCharType="end"/>
        </w:r>
      </w:ins>
    </w:p>
    <w:p w:rsidR="00687CD8" w:rsidRDefault="00687CD8">
      <w:pPr>
        <w:pStyle w:val="TOC3"/>
        <w:tabs>
          <w:tab w:val="left" w:pos="1200"/>
          <w:tab w:val="right" w:leader="dot" w:pos="10070"/>
        </w:tabs>
        <w:rPr>
          <w:ins w:id="1558" w:author="OMA DSO1" w:date="2018-10-11T12:12:00Z"/>
          <w:rFonts w:asciiTheme="minorHAnsi" w:eastAsiaTheme="minorEastAsia" w:hAnsiTheme="minorHAnsi" w:cstheme="minorBidi"/>
          <w:noProof/>
          <w:kern w:val="2"/>
          <w:sz w:val="21"/>
          <w:szCs w:val="22"/>
          <w:lang w:val="en-US" w:eastAsia="zh-CN"/>
        </w:rPr>
      </w:pPr>
      <w:ins w:id="1559" w:author="OMA DSO1" w:date="2018-10-11T12:12:00Z">
        <w:r w:rsidRPr="0077490B">
          <w:rPr>
            <w:noProof/>
            <w:lang w:val="en-US"/>
          </w:rPr>
          <w:t>B.1.12</w:t>
        </w:r>
        <w:r>
          <w:rPr>
            <w:rFonts w:asciiTheme="minorHAnsi" w:eastAsiaTheme="minorEastAsia" w:hAnsiTheme="minorHAnsi" w:cstheme="minorBidi"/>
            <w:noProof/>
            <w:kern w:val="2"/>
            <w:sz w:val="21"/>
            <w:szCs w:val="22"/>
            <w:lang w:val="en-US" w:eastAsia="zh-CN"/>
          </w:rPr>
          <w:tab/>
        </w:r>
        <w:r w:rsidRPr="0077490B">
          <w:rPr>
            <w:noProof/>
          </w:rPr>
          <w:t>SCR for REST.NMS. FolderName Server</w:t>
        </w:r>
        <w:r>
          <w:rPr>
            <w:noProof/>
          </w:rPr>
          <w:tab/>
        </w:r>
        <w:r>
          <w:rPr>
            <w:noProof/>
          </w:rPr>
          <w:fldChar w:fldCharType="begin"/>
        </w:r>
        <w:r>
          <w:rPr>
            <w:noProof/>
          </w:rPr>
          <w:instrText xml:space="preserve"> PAGEREF _Toc527023786 \h </w:instrText>
        </w:r>
        <w:r>
          <w:rPr>
            <w:noProof/>
          </w:rPr>
        </w:r>
      </w:ins>
      <w:r>
        <w:rPr>
          <w:noProof/>
        </w:rPr>
        <w:fldChar w:fldCharType="separate"/>
      </w:r>
      <w:ins w:id="1560" w:author="OMA DSO1" w:date="2018-10-11T12:12:00Z">
        <w:r>
          <w:rPr>
            <w:noProof/>
          </w:rPr>
          <w:t>201</w:t>
        </w:r>
        <w:r>
          <w:rPr>
            <w:noProof/>
          </w:rPr>
          <w:fldChar w:fldCharType="end"/>
        </w:r>
      </w:ins>
    </w:p>
    <w:p w:rsidR="00687CD8" w:rsidRDefault="00687CD8">
      <w:pPr>
        <w:pStyle w:val="TOC3"/>
        <w:tabs>
          <w:tab w:val="left" w:pos="1200"/>
          <w:tab w:val="right" w:leader="dot" w:pos="10070"/>
        </w:tabs>
        <w:rPr>
          <w:ins w:id="1561" w:author="OMA DSO1" w:date="2018-10-11T12:12:00Z"/>
          <w:rFonts w:asciiTheme="minorHAnsi" w:eastAsiaTheme="minorEastAsia" w:hAnsiTheme="minorHAnsi" w:cstheme="minorBidi"/>
          <w:noProof/>
          <w:kern w:val="2"/>
          <w:sz w:val="21"/>
          <w:szCs w:val="22"/>
          <w:lang w:val="en-US" w:eastAsia="zh-CN"/>
        </w:rPr>
      </w:pPr>
      <w:ins w:id="1562" w:author="OMA DSO1" w:date="2018-10-11T12:12:00Z">
        <w:r w:rsidRPr="0077490B">
          <w:rPr>
            <w:noProof/>
            <w:lang w:val="en-US"/>
          </w:rPr>
          <w:t>B.1.13</w:t>
        </w:r>
        <w:r>
          <w:rPr>
            <w:rFonts w:asciiTheme="minorHAnsi" w:eastAsiaTheme="minorEastAsia" w:hAnsiTheme="minorHAnsi" w:cstheme="minorBidi"/>
            <w:noProof/>
            <w:kern w:val="2"/>
            <w:sz w:val="21"/>
            <w:szCs w:val="22"/>
            <w:lang w:val="en-US" w:eastAsia="zh-CN"/>
          </w:rPr>
          <w:tab/>
        </w:r>
        <w:r w:rsidRPr="0077490B">
          <w:rPr>
            <w:noProof/>
          </w:rPr>
          <w:t>SCR for REST.NMS.Folders.Search Server</w:t>
        </w:r>
        <w:r>
          <w:rPr>
            <w:noProof/>
          </w:rPr>
          <w:tab/>
        </w:r>
        <w:r>
          <w:rPr>
            <w:noProof/>
          </w:rPr>
          <w:fldChar w:fldCharType="begin"/>
        </w:r>
        <w:r>
          <w:rPr>
            <w:noProof/>
          </w:rPr>
          <w:instrText xml:space="preserve"> PAGEREF _Toc527023787 \h </w:instrText>
        </w:r>
        <w:r>
          <w:rPr>
            <w:noProof/>
          </w:rPr>
        </w:r>
      </w:ins>
      <w:r>
        <w:rPr>
          <w:noProof/>
        </w:rPr>
        <w:fldChar w:fldCharType="separate"/>
      </w:r>
      <w:ins w:id="1563" w:author="OMA DSO1" w:date="2018-10-11T12:12:00Z">
        <w:r>
          <w:rPr>
            <w:noProof/>
          </w:rPr>
          <w:t>201</w:t>
        </w:r>
        <w:r>
          <w:rPr>
            <w:noProof/>
          </w:rPr>
          <w:fldChar w:fldCharType="end"/>
        </w:r>
      </w:ins>
    </w:p>
    <w:p w:rsidR="00687CD8" w:rsidRDefault="00687CD8">
      <w:pPr>
        <w:pStyle w:val="TOC3"/>
        <w:tabs>
          <w:tab w:val="left" w:pos="1200"/>
          <w:tab w:val="right" w:leader="dot" w:pos="10070"/>
        </w:tabs>
        <w:rPr>
          <w:ins w:id="1564" w:author="OMA DSO1" w:date="2018-10-11T12:12:00Z"/>
          <w:rFonts w:asciiTheme="minorHAnsi" w:eastAsiaTheme="minorEastAsia" w:hAnsiTheme="minorHAnsi" w:cstheme="minorBidi"/>
          <w:noProof/>
          <w:kern w:val="2"/>
          <w:sz w:val="21"/>
          <w:szCs w:val="22"/>
          <w:lang w:val="en-US" w:eastAsia="zh-CN"/>
        </w:rPr>
      </w:pPr>
      <w:ins w:id="1565" w:author="OMA DSO1" w:date="2018-10-11T12:12:00Z">
        <w:r w:rsidRPr="0077490B">
          <w:rPr>
            <w:noProof/>
            <w:lang w:val="en-US"/>
          </w:rPr>
          <w:t>B.1.14</w:t>
        </w:r>
        <w:r>
          <w:rPr>
            <w:rFonts w:asciiTheme="minorHAnsi" w:eastAsiaTheme="minorEastAsia" w:hAnsiTheme="minorHAnsi" w:cstheme="minorBidi"/>
            <w:noProof/>
            <w:kern w:val="2"/>
            <w:sz w:val="21"/>
            <w:szCs w:val="22"/>
            <w:lang w:val="en-US" w:eastAsia="zh-CN"/>
          </w:rPr>
          <w:tab/>
        </w:r>
        <w:r w:rsidRPr="0077490B">
          <w:rPr>
            <w:noProof/>
          </w:rPr>
          <w:t>SCR for REST.NMS.Folders.PathToId Server</w:t>
        </w:r>
        <w:r>
          <w:rPr>
            <w:noProof/>
          </w:rPr>
          <w:tab/>
        </w:r>
        <w:r>
          <w:rPr>
            <w:noProof/>
          </w:rPr>
          <w:fldChar w:fldCharType="begin"/>
        </w:r>
        <w:r>
          <w:rPr>
            <w:noProof/>
          </w:rPr>
          <w:instrText xml:space="preserve"> PAGEREF _Toc527023788 \h </w:instrText>
        </w:r>
        <w:r>
          <w:rPr>
            <w:noProof/>
          </w:rPr>
        </w:r>
      </w:ins>
      <w:r>
        <w:rPr>
          <w:noProof/>
        </w:rPr>
        <w:fldChar w:fldCharType="separate"/>
      </w:r>
      <w:ins w:id="1566" w:author="OMA DSO1" w:date="2018-10-11T12:12:00Z">
        <w:r>
          <w:rPr>
            <w:noProof/>
          </w:rPr>
          <w:t>201</w:t>
        </w:r>
        <w:r>
          <w:rPr>
            <w:noProof/>
          </w:rPr>
          <w:fldChar w:fldCharType="end"/>
        </w:r>
      </w:ins>
    </w:p>
    <w:p w:rsidR="00687CD8" w:rsidRDefault="00687CD8">
      <w:pPr>
        <w:pStyle w:val="TOC3"/>
        <w:tabs>
          <w:tab w:val="left" w:pos="1200"/>
          <w:tab w:val="right" w:leader="dot" w:pos="10070"/>
        </w:tabs>
        <w:rPr>
          <w:ins w:id="1567" w:author="OMA DSO1" w:date="2018-10-11T12:12:00Z"/>
          <w:rFonts w:asciiTheme="minorHAnsi" w:eastAsiaTheme="minorEastAsia" w:hAnsiTheme="minorHAnsi" w:cstheme="minorBidi"/>
          <w:noProof/>
          <w:kern w:val="2"/>
          <w:sz w:val="21"/>
          <w:szCs w:val="22"/>
          <w:lang w:val="en-US" w:eastAsia="zh-CN"/>
        </w:rPr>
      </w:pPr>
      <w:ins w:id="1568" w:author="OMA DSO1" w:date="2018-10-11T12:12:00Z">
        <w:r w:rsidRPr="0077490B">
          <w:rPr>
            <w:noProof/>
            <w:lang w:val="en-US"/>
          </w:rPr>
          <w:t>B.1.15</w:t>
        </w:r>
        <w:r>
          <w:rPr>
            <w:rFonts w:asciiTheme="minorHAnsi" w:eastAsiaTheme="minorEastAsia" w:hAnsiTheme="minorHAnsi" w:cstheme="minorBidi"/>
            <w:noProof/>
            <w:kern w:val="2"/>
            <w:sz w:val="21"/>
            <w:szCs w:val="22"/>
            <w:lang w:val="en-US" w:eastAsia="zh-CN"/>
          </w:rPr>
          <w:tab/>
        </w:r>
        <w:r w:rsidRPr="0077490B">
          <w:rPr>
            <w:noProof/>
          </w:rPr>
          <w:t>SCR for REST.NMS.Folders.Copy Server</w:t>
        </w:r>
        <w:r>
          <w:rPr>
            <w:noProof/>
          </w:rPr>
          <w:tab/>
        </w:r>
        <w:r>
          <w:rPr>
            <w:noProof/>
          </w:rPr>
          <w:fldChar w:fldCharType="begin"/>
        </w:r>
        <w:r>
          <w:rPr>
            <w:noProof/>
          </w:rPr>
          <w:instrText xml:space="preserve"> PAGEREF _Toc527023789 \h </w:instrText>
        </w:r>
        <w:r>
          <w:rPr>
            <w:noProof/>
          </w:rPr>
        </w:r>
      </w:ins>
      <w:r>
        <w:rPr>
          <w:noProof/>
        </w:rPr>
        <w:fldChar w:fldCharType="separate"/>
      </w:r>
      <w:ins w:id="1569" w:author="OMA DSO1" w:date="2018-10-11T12:12:00Z">
        <w:r>
          <w:rPr>
            <w:noProof/>
          </w:rPr>
          <w:t>202</w:t>
        </w:r>
        <w:r>
          <w:rPr>
            <w:noProof/>
          </w:rPr>
          <w:fldChar w:fldCharType="end"/>
        </w:r>
      </w:ins>
    </w:p>
    <w:p w:rsidR="00687CD8" w:rsidRDefault="00687CD8">
      <w:pPr>
        <w:pStyle w:val="TOC3"/>
        <w:tabs>
          <w:tab w:val="left" w:pos="1200"/>
          <w:tab w:val="right" w:leader="dot" w:pos="10070"/>
        </w:tabs>
        <w:rPr>
          <w:ins w:id="1570" w:author="OMA DSO1" w:date="2018-10-11T12:12:00Z"/>
          <w:rFonts w:asciiTheme="minorHAnsi" w:eastAsiaTheme="minorEastAsia" w:hAnsiTheme="minorHAnsi" w:cstheme="minorBidi"/>
          <w:noProof/>
          <w:kern w:val="2"/>
          <w:sz w:val="21"/>
          <w:szCs w:val="22"/>
          <w:lang w:val="en-US" w:eastAsia="zh-CN"/>
        </w:rPr>
      </w:pPr>
      <w:ins w:id="1571" w:author="OMA DSO1" w:date="2018-10-11T12:12:00Z">
        <w:r w:rsidRPr="0077490B">
          <w:rPr>
            <w:noProof/>
            <w:lang w:val="en-US"/>
          </w:rPr>
          <w:t>B.1.16</w:t>
        </w:r>
        <w:r>
          <w:rPr>
            <w:rFonts w:asciiTheme="minorHAnsi" w:eastAsiaTheme="minorEastAsia" w:hAnsiTheme="minorHAnsi" w:cstheme="minorBidi"/>
            <w:noProof/>
            <w:kern w:val="2"/>
            <w:sz w:val="21"/>
            <w:szCs w:val="22"/>
            <w:lang w:val="en-US" w:eastAsia="zh-CN"/>
          </w:rPr>
          <w:tab/>
        </w:r>
        <w:r w:rsidRPr="0077490B">
          <w:rPr>
            <w:noProof/>
          </w:rPr>
          <w:t>SCR for REST.NMS.Folders.Move Server</w:t>
        </w:r>
        <w:r>
          <w:rPr>
            <w:noProof/>
          </w:rPr>
          <w:tab/>
        </w:r>
        <w:r>
          <w:rPr>
            <w:noProof/>
          </w:rPr>
          <w:fldChar w:fldCharType="begin"/>
        </w:r>
        <w:r>
          <w:rPr>
            <w:noProof/>
          </w:rPr>
          <w:instrText xml:space="preserve"> PAGEREF _Toc527023790 \h </w:instrText>
        </w:r>
        <w:r>
          <w:rPr>
            <w:noProof/>
          </w:rPr>
        </w:r>
      </w:ins>
      <w:r>
        <w:rPr>
          <w:noProof/>
        </w:rPr>
        <w:fldChar w:fldCharType="separate"/>
      </w:r>
      <w:ins w:id="1572" w:author="OMA DSO1" w:date="2018-10-11T12:12:00Z">
        <w:r>
          <w:rPr>
            <w:noProof/>
          </w:rPr>
          <w:t>202</w:t>
        </w:r>
        <w:r>
          <w:rPr>
            <w:noProof/>
          </w:rPr>
          <w:fldChar w:fldCharType="end"/>
        </w:r>
      </w:ins>
    </w:p>
    <w:p w:rsidR="00687CD8" w:rsidRDefault="00687CD8">
      <w:pPr>
        <w:pStyle w:val="TOC3"/>
        <w:tabs>
          <w:tab w:val="left" w:pos="1200"/>
          <w:tab w:val="right" w:leader="dot" w:pos="10070"/>
        </w:tabs>
        <w:rPr>
          <w:ins w:id="1573" w:author="OMA DSO1" w:date="2018-10-11T12:12:00Z"/>
          <w:rFonts w:asciiTheme="minorHAnsi" w:eastAsiaTheme="minorEastAsia" w:hAnsiTheme="minorHAnsi" w:cstheme="minorBidi"/>
          <w:noProof/>
          <w:kern w:val="2"/>
          <w:sz w:val="21"/>
          <w:szCs w:val="22"/>
          <w:lang w:val="en-US" w:eastAsia="zh-CN"/>
        </w:rPr>
      </w:pPr>
      <w:ins w:id="1574" w:author="OMA DSO1" w:date="2018-10-11T12:12:00Z">
        <w:r w:rsidRPr="0077490B">
          <w:rPr>
            <w:noProof/>
            <w:lang w:val="en-US"/>
          </w:rPr>
          <w:t>B.1.17</w:t>
        </w:r>
        <w:r>
          <w:rPr>
            <w:rFonts w:asciiTheme="minorHAnsi" w:eastAsiaTheme="minorEastAsia" w:hAnsiTheme="minorHAnsi" w:cstheme="minorBidi"/>
            <w:noProof/>
            <w:kern w:val="2"/>
            <w:sz w:val="21"/>
            <w:szCs w:val="22"/>
            <w:lang w:val="en-US" w:eastAsia="zh-CN"/>
          </w:rPr>
          <w:tab/>
        </w:r>
        <w:r w:rsidRPr="0077490B">
          <w:rPr>
            <w:noProof/>
          </w:rPr>
          <w:t>SCR for REST.NMS.Subscriptions Server</w:t>
        </w:r>
        <w:r>
          <w:rPr>
            <w:noProof/>
          </w:rPr>
          <w:tab/>
        </w:r>
        <w:r>
          <w:rPr>
            <w:noProof/>
          </w:rPr>
          <w:fldChar w:fldCharType="begin"/>
        </w:r>
        <w:r>
          <w:rPr>
            <w:noProof/>
          </w:rPr>
          <w:instrText xml:space="preserve"> PAGEREF _Toc527023791 \h </w:instrText>
        </w:r>
        <w:r>
          <w:rPr>
            <w:noProof/>
          </w:rPr>
        </w:r>
      </w:ins>
      <w:r>
        <w:rPr>
          <w:noProof/>
        </w:rPr>
        <w:fldChar w:fldCharType="separate"/>
      </w:r>
      <w:ins w:id="1575" w:author="OMA DSO1" w:date="2018-10-11T12:12:00Z">
        <w:r>
          <w:rPr>
            <w:noProof/>
          </w:rPr>
          <w:t>202</w:t>
        </w:r>
        <w:r>
          <w:rPr>
            <w:noProof/>
          </w:rPr>
          <w:fldChar w:fldCharType="end"/>
        </w:r>
      </w:ins>
    </w:p>
    <w:p w:rsidR="00687CD8" w:rsidRDefault="00687CD8">
      <w:pPr>
        <w:pStyle w:val="TOC3"/>
        <w:tabs>
          <w:tab w:val="left" w:pos="1200"/>
          <w:tab w:val="right" w:leader="dot" w:pos="10070"/>
        </w:tabs>
        <w:rPr>
          <w:ins w:id="1576" w:author="OMA DSO1" w:date="2018-10-11T12:12:00Z"/>
          <w:rFonts w:asciiTheme="minorHAnsi" w:eastAsiaTheme="minorEastAsia" w:hAnsiTheme="minorHAnsi" w:cstheme="minorBidi"/>
          <w:noProof/>
          <w:kern w:val="2"/>
          <w:sz w:val="21"/>
          <w:szCs w:val="22"/>
          <w:lang w:val="en-US" w:eastAsia="zh-CN"/>
        </w:rPr>
      </w:pPr>
      <w:ins w:id="1577" w:author="OMA DSO1" w:date="2018-10-11T12:12:00Z">
        <w:r w:rsidRPr="0077490B">
          <w:rPr>
            <w:noProof/>
            <w:lang w:val="en-US"/>
          </w:rPr>
          <w:t>B.1.18</w:t>
        </w:r>
        <w:r>
          <w:rPr>
            <w:rFonts w:asciiTheme="minorHAnsi" w:eastAsiaTheme="minorEastAsia" w:hAnsiTheme="minorHAnsi" w:cstheme="minorBidi"/>
            <w:noProof/>
            <w:kern w:val="2"/>
            <w:sz w:val="21"/>
            <w:szCs w:val="22"/>
            <w:lang w:val="en-US" w:eastAsia="zh-CN"/>
          </w:rPr>
          <w:tab/>
        </w:r>
        <w:r w:rsidRPr="0077490B">
          <w:rPr>
            <w:noProof/>
          </w:rPr>
          <w:t>SCR for REST.NMS.IndSubscription Server</w:t>
        </w:r>
        <w:r>
          <w:rPr>
            <w:noProof/>
          </w:rPr>
          <w:tab/>
        </w:r>
        <w:r>
          <w:rPr>
            <w:noProof/>
          </w:rPr>
          <w:fldChar w:fldCharType="begin"/>
        </w:r>
        <w:r>
          <w:rPr>
            <w:noProof/>
          </w:rPr>
          <w:instrText xml:space="preserve"> PAGEREF _Toc527023792 \h </w:instrText>
        </w:r>
        <w:r>
          <w:rPr>
            <w:noProof/>
          </w:rPr>
        </w:r>
      </w:ins>
      <w:r>
        <w:rPr>
          <w:noProof/>
        </w:rPr>
        <w:fldChar w:fldCharType="separate"/>
      </w:r>
      <w:ins w:id="1578" w:author="OMA DSO1" w:date="2018-10-11T12:12:00Z">
        <w:r>
          <w:rPr>
            <w:noProof/>
          </w:rPr>
          <w:t>203</w:t>
        </w:r>
        <w:r>
          <w:rPr>
            <w:noProof/>
          </w:rPr>
          <w:fldChar w:fldCharType="end"/>
        </w:r>
      </w:ins>
    </w:p>
    <w:p w:rsidR="00687CD8" w:rsidRDefault="00687CD8">
      <w:pPr>
        <w:pStyle w:val="TOC3"/>
        <w:tabs>
          <w:tab w:val="left" w:pos="1200"/>
          <w:tab w:val="right" w:leader="dot" w:pos="10070"/>
        </w:tabs>
        <w:rPr>
          <w:ins w:id="1579" w:author="OMA DSO1" w:date="2018-10-11T12:12:00Z"/>
          <w:rFonts w:asciiTheme="minorHAnsi" w:eastAsiaTheme="minorEastAsia" w:hAnsiTheme="minorHAnsi" w:cstheme="minorBidi"/>
          <w:noProof/>
          <w:kern w:val="2"/>
          <w:sz w:val="21"/>
          <w:szCs w:val="22"/>
          <w:lang w:val="en-US" w:eastAsia="zh-CN"/>
        </w:rPr>
      </w:pPr>
      <w:ins w:id="1580" w:author="OMA DSO1" w:date="2018-10-11T12:12:00Z">
        <w:r w:rsidRPr="0077490B">
          <w:rPr>
            <w:noProof/>
            <w:lang w:val="en-US"/>
          </w:rPr>
          <w:t>B.1.19</w:t>
        </w:r>
        <w:r>
          <w:rPr>
            <w:rFonts w:asciiTheme="minorHAnsi" w:eastAsiaTheme="minorEastAsia" w:hAnsiTheme="minorHAnsi" w:cstheme="minorBidi"/>
            <w:noProof/>
            <w:kern w:val="2"/>
            <w:sz w:val="21"/>
            <w:szCs w:val="22"/>
            <w:lang w:val="en-US" w:eastAsia="zh-CN"/>
          </w:rPr>
          <w:tab/>
        </w:r>
        <w:r w:rsidRPr="0077490B">
          <w:rPr>
            <w:noProof/>
          </w:rPr>
          <w:t>SCR for REST.NMS.Notifications Server</w:t>
        </w:r>
        <w:r>
          <w:rPr>
            <w:noProof/>
          </w:rPr>
          <w:tab/>
        </w:r>
        <w:r>
          <w:rPr>
            <w:noProof/>
          </w:rPr>
          <w:fldChar w:fldCharType="begin"/>
        </w:r>
        <w:r>
          <w:rPr>
            <w:noProof/>
          </w:rPr>
          <w:instrText xml:space="preserve"> PAGEREF _Toc527023793 \h </w:instrText>
        </w:r>
        <w:r>
          <w:rPr>
            <w:noProof/>
          </w:rPr>
        </w:r>
      </w:ins>
      <w:r>
        <w:rPr>
          <w:noProof/>
        </w:rPr>
        <w:fldChar w:fldCharType="separate"/>
      </w:r>
      <w:ins w:id="1581" w:author="OMA DSO1" w:date="2018-10-11T12:12:00Z">
        <w:r>
          <w:rPr>
            <w:noProof/>
          </w:rPr>
          <w:t>203</w:t>
        </w:r>
        <w:r>
          <w:rPr>
            <w:noProof/>
          </w:rPr>
          <w:fldChar w:fldCharType="end"/>
        </w:r>
      </w:ins>
    </w:p>
    <w:p w:rsidR="00687CD8" w:rsidRDefault="00687CD8">
      <w:pPr>
        <w:pStyle w:val="TOC1"/>
        <w:tabs>
          <w:tab w:val="left" w:pos="1600"/>
          <w:tab w:val="right" w:leader="dot" w:pos="10070"/>
        </w:tabs>
        <w:rPr>
          <w:ins w:id="1582" w:author="OMA DSO1" w:date="2018-10-11T12:12:00Z"/>
          <w:rFonts w:asciiTheme="minorHAnsi" w:eastAsiaTheme="minorEastAsia" w:hAnsiTheme="minorHAnsi" w:cstheme="minorBidi"/>
          <w:b w:val="0"/>
          <w:caps w:val="0"/>
          <w:noProof/>
          <w:kern w:val="2"/>
          <w:sz w:val="21"/>
          <w:szCs w:val="22"/>
          <w:lang w:val="en-US" w:eastAsia="zh-CN"/>
        </w:rPr>
      </w:pPr>
      <w:ins w:id="1583" w:author="OMA DSO1" w:date="2018-10-11T12:12:00Z">
        <w:r>
          <w:rPr>
            <w:noProof/>
          </w:rPr>
          <w:t>Appendix C.</w:t>
        </w:r>
        <w:r>
          <w:rPr>
            <w:rFonts w:asciiTheme="minorHAnsi" w:eastAsiaTheme="minorEastAsia" w:hAnsiTheme="minorHAnsi" w:cstheme="minorBidi"/>
            <w:b w:val="0"/>
            <w:caps w:val="0"/>
            <w:noProof/>
            <w:kern w:val="2"/>
            <w:sz w:val="21"/>
            <w:szCs w:val="22"/>
            <w:lang w:val="en-US" w:eastAsia="zh-CN"/>
          </w:rPr>
          <w:tab/>
        </w:r>
        <w:r>
          <w:rPr>
            <w:noProof/>
          </w:rPr>
          <w:t xml:space="preserve">Application/x-www-form-urlencoded Request Format for POST </w:t>
        </w:r>
      </w:ins>
      <w:ins w:id="1584" w:author="OMA DSO1" w:date="2018-10-11T12:14:00Z">
        <w:r>
          <w:rPr>
            <w:noProof/>
          </w:rPr>
          <w:tab/>
        </w:r>
      </w:ins>
      <w:ins w:id="1585" w:author="OMA DSO1" w:date="2018-10-11T12:12:00Z">
        <w:r>
          <w:rPr>
            <w:noProof/>
          </w:rPr>
          <w:t>Operations (Normative)</w:t>
        </w:r>
        <w:r>
          <w:rPr>
            <w:noProof/>
          </w:rPr>
          <w:tab/>
        </w:r>
        <w:r>
          <w:rPr>
            <w:noProof/>
          </w:rPr>
          <w:fldChar w:fldCharType="begin"/>
        </w:r>
        <w:r>
          <w:rPr>
            <w:noProof/>
          </w:rPr>
          <w:instrText xml:space="preserve"> PAGEREF _Toc527023794 \h </w:instrText>
        </w:r>
        <w:r>
          <w:rPr>
            <w:noProof/>
          </w:rPr>
        </w:r>
      </w:ins>
      <w:r>
        <w:rPr>
          <w:noProof/>
        </w:rPr>
        <w:fldChar w:fldCharType="separate"/>
      </w:r>
      <w:ins w:id="1586" w:author="OMA DSO1" w:date="2018-10-11T12:12:00Z">
        <w:r>
          <w:rPr>
            <w:noProof/>
          </w:rPr>
          <w:t>204</w:t>
        </w:r>
        <w:r>
          <w:rPr>
            <w:noProof/>
          </w:rPr>
          <w:fldChar w:fldCharType="end"/>
        </w:r>
      </w:ins>
    </w:p>
    <w:p w:rsidR="00687CD8" w:rsidRDefault="00687CD8">
      <w:pPr>
        <w:pStyle w:val="TOC1"/>
        <w:tabs>
          <w:tab w:val="left" w:pos="1600"/>
          <w:tab w:val="right" w:leader="dot" w:pos="10070"/>
        </w:tabs>
        <w:rPr>
          <w:ins w:id="1587" w:author="OMA DSO1" w:date="2018-10-11T12:12:00Z"/>
          <w:rFonts w:asciiTheme="minorHAnsi" w:eastAsiaTheme="minorEastAsia" w:hAnsiTheme="minorHAnsi" w:cstheme="minorBidi"/>
          <w:b w:val="0"/>
          <w:caps w:val="0"/>
          <w:noProof/>
          <w:kern w:val="2"/>
          <w:sz w:val="21"/>
          <w:szCs w:val="22"/>
          <w:lang w:val="en-US" w:eastAsia="zh-CN"/>
        </w:rPr>
      </w:pPr>
      <w:ins w:id="1588" w:author="OMA DSO1" w:date="2018-10-11T12:12:00Z">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_Toc527023795 \h </w:instrText>
        </w:r>
        <w:r>
          <w:rPr>
            <w:noProof/>
          </w:rPr>
        </w:r>
      </w:ins>
      <w:r>
        <w:rPr>
          <w:noProof/>
        </w:rPr>
        <w:fldChar w:fldCharType="separate"/>
      </w:r>
      <w:ins w:id="1589" w:author="OMA DSO1" w:date="2018-10-11T12:12:00Z">
        <w:r>
          <w:rPr>
            <w:noProof/>
          </w:rPr>
          <w:t>205</w:t>
        </w:r>
        <w:r>
          <w:rPr>
            <w:noProof/>
          </w:rPr>
          <w:fldChar w:fldCharType="end"/>
        </w:r>
      </w:ins>
    </w:p>
    <w:p w:rsidR="00687CD8" w:rsidRDefault="00687CD8">
      <w:pPr>
        <w:pStyle w:val="TOC2"/>
        <w:tabs>
          <w:tab w:val="left" w:pos="800"/>
          <w:tab w:val="right" w:leader="dot" w:pos="10070"/>
        </w:tabs>
        <w:rPr>
          <w:ins w:id="1590" w:author="OMA DSO1" w:date="2018-10-11T12:12:00Z"/>
          <w:rFonts w:asciiTheme="minorHAnsi" w:eastAsiaTheme="minorEastAsia" w:hAnsiTheme="minorHAnsi" w:cstheme="minorBidi"/>
          <w:b w:val="0"/>
          <w:smallCaps w:val="0"/>
          <w:noProof/>
          <w:kern w:val="2"/>
          <w:sz w:val="21"/>
          <w:szCs w:val="22"/>
          <w:lang w:val="en-US" w:eastAsia="zh-CN"/>
        </w:rPr>
      </w:pPr>
      <w:ins w:id="1591" w:author="OMA DSO1" w:date="2018-10-11T12:12:00Z">
        <w:r>
          <w:rPr>
            <w:noProof/>
          </w:rPr>
          <w:t>D.1</w:t>
        </w:r>
        <w:r>
          <w:rPr>
            <w:rFonts w:asciiTheme="minorHAnsi" w:eastAsiaTheme="minorEastAsia" w:hAnsiTheme="minorHAnsi" w:cstheme="minorBidi"/>
            <w:b w:val="0"/>
            <w:smallCaps w:val="0"/>
            <w:noProof/>
            <w:kern w:val="2"/>
            <w:sz w:val="21"/>
            <w:szCs w:val="22"/>
            <w:lang w:val="en-US" w:eastAsia="zh-CN"/>
          </w:rPr>
          <w:tab/>
        </w:r>
        <w:r>
          <w:rPr>
            <w:noProof/>
          </w:rPr>
          <w:t>Check/retrieve subscriber’s message box location using acr:auth (section 6.1.3.1)</w:t>
        </w:r>
        <w:r>
          <w:rPr>
            <w:noProof/>
          </w:rPr>
          <w:tab/>
        </w:r>
        <w:r>
          <w:rPr>
            <w:noProof/>
          </w:rPr>
          <w:fldChar w:fldCharType="begin"/>
        </w:r>
        <w:r>
          <w:rPr>
            <w:noProof/>
          </w:rPr>
          <w:instrText xml:space="preserve"> PAGEREF _Toc527023796 \h </w:instrText>
        </w:r>
        <w:r>
          <w:rPr>
            <w:noProof/>
          </w:rPr>
        </w:r>
      </w:ins>
      <w:r>
        <w:rPr>
          <w:noProof/>
        </w:rPr>
        <w:fldChar w:fldCharType="separate"/>
      </w:r>
      <w:ins w:id="1592" w:author="OMA DSO1" w:date="2018-10-11T12:12:00Z">
        <w:r>
          <w:rPr>
            <w:noProof/>
          </w:rPr>
          <w:t>205</w:t>
        </w:r>
        <w:r>
          <w:rPr>
            <w:noProof/>
          </w:rPr>
          <w:fldChar w:fldCharType="end"/>
        </w:r>
      </w:ins>
    </w:p>
    <w:p w:rsidR="00687CD8" w:rsidRDefault="00687CD8">
      <w:pPr>
        <w:pStyle w:val="TOC2"/>
        <w:tabs>
          <w:tab w:val="left" w:pos="800"/>
          <w:tab w:val="right" w:leader="dot" w:pos="10070"/>
        </w:tabs>
        <w:rPr>
          <w:ins w:id="1593" w:author="OMA DSO1" w:date="2018-10-11T12:12:00Z"/>
          <w:rFonts w:asciiTheme="minorHAnsi" w:eastAsiaTheme="minorEastAsia" w:hAnsiTheme="minorHAnsi" w:cstheme="minorBidi"/>
          <w:b w:val="0"/>
          <w:smallCaps w:val="0"/>
          <w:noProof/>
          <w:kern w:val="2"/>
          <w:sz w:val="21"/>
          <w:szCs w:val="22"/>
          <w:lang w:val="en-US" w:eastAsia="zh-CN"/>
        </w:rPr>
      </w:pPr>
      <w:ins w:id="1594" w:author="OMA DSO1" w:date="2018-10-11T12:12:00Z">
        <w:r>
          <w:rPr>
            <w:noProof/>
          </w:rPr>
          <w:t>D.2</w:t>
        </w:r>
        <w:r>
          <w:rPr>
            <w:rFonts w:asciiTheme="minorHAnsi" w:eastAsiaTheme="minorEastAsia" w:hAnsiTheme="minorHAnsi" w:cstheme="minorBidi"/>
            <w:b w:val="0"/>
            <w:smallCaps w:val="0"/>
            <w:noProof/>
            <w:kern w:val="2"/>
            <w:sz w:val="21"/>
            <w:szCs w:val="22"/>
            <w:lang w:val="en-US" w:eastAsia="zh-CN"/>
          </w:rPr>
          <w:tab/>
        </w:r>
        <w:r>
          <w:rPr>
            <w:noProof/>
          </w:rPr>
          <w:t>Object creation by parentFolder, response with a location of created resource (section 6.1.5.1)</w:t>
        </w:r>
      </w:ins>
      <w:ins w:id="1595" w:author="OMA DSO1" w:date="2018-10-11T12:14:00Z">
        <w:r>
          <w:rPr>
            <w:noProof/>
          </w:rPr>
          <w:tab/>
        </w:r>
        <w:r>
          <w:rPr>
            <w:noProof/>
          </w:rPr>
          <w:tab/>
        </w:r>
      </w:ins>
      <w:ins w:id="1596" w:author="OMA DSO1" w:date="2018-10-11T12:12:00Z">
        <w:r>
          <w:rPr>
            <w:noProof/>
          </w:rPr>
          <w:tab/>
        </w:r>
        <w:r>
          <w:rPr>
            <w:noProof/>
          </w:rPr>
          <w:fldChar w:fldCharType="begin"/>
        </w:r>
        <w:r>
          <w:rPr>
            <w:noProof/>
          </w:rPr>
          <w:instrText xml:space="preserve"> PAGEREF _Toc527023797 \h </w:instrText>
        </w:r>
        <w:r>
          <w:rPr>
            <w:noProof/>
          </w:rPr>
        </w:r>
      </w:ins>
      <w:r>
        <w:rPr>
          <w:noProof/>
        </w:rPr>
        <w:fldChar w:fldCharType="separate"/>
      </w:r>
      <w:ins w:id="1597" w:author="OMA DSO1" w:date="2018-10-11T12:12:00Z">
        <w:r>
          <w:rPr>
            <w:noProof/>
          </w:rPr>
          <w:t>205</w:t>
        </w:r>
        <w:r>
          <w:rPr>
            <w:noProof/>
          </w:rPr>
          <w:fldChar w:fldCharType="end"/>
        </w:r>
      </w:ins>
    </w:p>
    <w:p w:rsidR="00687CD8" w:rsidRDefault="00687CD8">
      <w:pPr>
        <w:pStyle w:val="TOC2"/>
        <w:tabs>
          <w:tab w:val="left" w:pos="800"/>
          <w:tab w:val="right" w:leader="dot" w:pos="10070"/>
        </w:tabs>
        <w:rPr>
          <w:ins w:id="1598" w:author="OMA DSO1" w:date="2018-10-11T12:12:00Z"/>
          <w:rFonts w:asciiTheme="minorHAnsi" w:eastAsiaTheme="minorEastAsia" w:hAnsiTheme="minorHAnsi" w:cstheme="minorBidi"/>
          <w:b w:val="0"/>
          <w:smallCaps w:val="0"/>
          <w:noProof/>
          <w:kern w:val="2"/>
          <w:sz w:val="21"/>
          <w:szCs w:val="22"/>
          <w:lang w:val="en-US" w:eastAsia="zh-CN"/>
        </w:rPr>
      </w:pPr>
      <w:ins w:id="1599" w:author="OMA DSO1" w:date="2018-10-11T12:12:00Z">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77490B">
          <w:rPr>
            <w:noProof/>
            <w:lang w:val="en-US"/>
          </w:rPr>
          <w:t xml:space="preserve">with a location of the created resource while </w:t>
        </w:r>
      </w:ins>
      <w:ins w:id="1600" w:author="OMA DSO1" w:date="2018-10-11T12:14:00Z">
        <w:r>
          <w:rPr>
            <w:noProof/>
            <w:lang w:val="en-US"/>
          </w:rPr>
          <w:tab/>
        </w:r>
      </w:ins>
      <w:ins w:id="1601" w:author="OMA DSO1" w:date="2018-10-11T12:12:00Z">
        <w:r w:rsidRPr="0077490B">
          <w:rPr>
            <w:noProof/>
            <w:lang w:val="en-US"/>
          </w:rPr>
          <w:t>the non-existent parent folder is auto-created</w:t>
        </w:r>
        <w:r>
          <w:rPr>
            <w:noProof/>
          </w:rPr>
          <w:t xml:space="preserve"> (section 6.1.5.2)</w:t>
        </w:r>
        <w:r>
          <w:rPr>
            <w:noProof/>
          </w:rPr>
          <w:tab/>
        </w:r>
        <w:r>
          <w:rPr>
            <w:noProof/>
          </w:rPr>
          <w:fldChar w:fldCharType="begin"/>
        </w:r>
        <w:r>
          <w:rPr>
            <w:noProof/>
          </w:rPr>
          <w:instrText xml:space="preserve"> PAGEREF _Toc527023798 \h </w:instrText>
        </w:r>
        <w:r>
          <w:rPr>
            <w:noProof/>
          </w:rPr>
        </w:r>
      </w:ins>
      <w:r>
        <w:rPr>
          <w:noProof/>
        </w:rPr>
        <w:fldChar w:fldCharType="separate"/>
      </w:r>
      <w:ins w:id="1602" w:author="OMA DSO1" w:date="2018-10-11T12:12:00Z">
        <w:r>
          <w:rPr>
            <w:noProof/>
          </w:rPr>
          <w:t>206</w:t>
        </w:r>
        <w:r>
          <w:rPr>
            <w:noProof/>
          </w:rPr>
          <w:fldChar w:fldCharType="end"/>
        </w:r>
      </w:ins>
    </w:p>
    <w:p w:rsidR="00687CD8" w:rsidRDefault="00687CD8">
      <w:pPr>
        <w:pStyle w:val="TOC2"/>
        <w:tabs>
          <w:tab w:val="left" w:pos="800"/>
          <w:tab w:val="right" w:leader="dot" w:pos="10070"/>
        </w:tabs>
        <w:rPr>
          <w:ins w:id="1603" w:author="OMA DSO1" w:date="2018-10-11T12:12:00Z"/>
          <w:rFonts w:asciiTheme="minorHAnsi" w:eastAsiaTheme="minorEastAsia" w:hAnsiTheme="minorHAnsi" w:cstheme="minorBidi"/>
          <w:b w:val="0"/>
          <w:smallCaps w:val="0"/>
          <w:noProof/>
          <w:kern w:val="2"/>
          <w:sz w:val="21"/>
          <w:szCs w:val="22"/>
          <w:lang w:val="en-US" w:eastAsia="zh-CN"/>
        </w:rPr>
      </w:pPr>
      <w:ins w:id="1604" w:author="OMA DSO1" w:date="2018-10-11T12:12:00Z">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77490B">
          <w:rPr>
            <w:noProof/>
            <w:lang w:val="en-US"/>
          </w:rPr>
          <w:t>creation failure due to prohibited location (i.e.</w:t>
        </w:r>
        <w:r>
          <w:rPr>
            <w:noProof/>
          </w:rPr>
          <w:t xml:space="preserve"> </w:t>
        </w:r>
      </w:ins>
      <w:ins w:id="1605" w:author="OMA DSO1" w:date="2018-10-11T12:14:00Z">
        <w:r>
          <w:rPr>
            <w:noProof/>
          </w:rPr>
          <w:tab/>
        </w:r>
      </w:ins>
      <w:ins w:id="1606" w:author="OMA DSO1" w:date="2018-10-11T12:12:00Z">
        <w:r>
          <w:rPr>
            <w:noProof/>
          </w:rPr>
          <w:t>requested parent folder) (section 6.1.5.3)</w:t>
        </w:r>
        <w:r>
          <w:rPr>
            <w:noProof/>
          </w:rPr>
          <w:tab/>
        </w:r>
        <w:r>
          <w:rPr>
            <w:noProof/>
          </w:rPr>
          <w:fldChar w:fldCharType="begin"/>
        </w:r>
        <w:r>
          <w:rPr>
            <w:noProof/>
          </w:rPr>
          <w:instrText xml:space="preserve"> PAGEREF _Toc527023799 \h </w:instrText>
        </w:r>
        <w:r>
          <w:rPr>
            <w:noProof/>
          </w:rPr>
        </w:r>
      </w:ins>
      <w:r>
        <w:rPr>
          <w:noProof/>
        </w:rPr>
        <w:fldChar w:fldCharType="separate"/>
      </w:r>
      <w:ins w:id="1607" w:author="OMA DSO1" w:date="2018-10-11T12:12:00Z">
        <w:r>
          <w:rPr>
            <w:noProof/>
          </w:rPr>
          <w:t>207</w:t>
        </w:r>
        <w:r>
          <w:rPr>
            <w:noProof/>
          </w:rPr>
          <w:fldChar w:fldCharType="end"/>
        </w:r>
      </w:ins>
    </w:p>
    <w:p w:rsidR="00687CD8" w:rsidRDefault="00687CD8">
      <w:pPr>
        <w:pStyle w:val="TOC2"/>
        <w:tabs>
          <w:tab w:val="left" w:pos="800"/>
          <w:tab w:val="right" w:leader="dot" w:pos="10070"/>
        </w:tabs>
        <w:rPr>
          <w:ins w:id="1608" w:author="OMA DSO1" w:date="2018-10-11T12:12:00Z"/>
          <w:rFonts w:asciiTheme="minorHAnsi" w:eastAsiaTheme="minorEastAsia" w:hAnsiTheme="minorHAnsi" w:cstheme="minorBidi"/>
          <w:b w:val="0"/>
          <w:smallCaps w:val="0"/>
          <w:noProof/>
          <w:kern w:val="2"/>
          <w:sz w:val="21"/>
          <w:szCs w:val="22"/>
          <w:lang w:val="en-US" w:eastAsia="zh-CN"/>
        </w:rPr>
      </w:pPr>
      <w:ins w:id="1609" w:author="OMA DSO1" w:date="2018-10-11T12:12:00Z">
        <w:r>
          <w:rPr>
            <w:noProof/>
          </w:rPr>
          <w:lastRenderedPageBreak/>
          <w:t>D.5</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without parent folder, response with a location of created resource and full </w:t>
        </w:r>
      </w:ins>
      <w:ins w:id="1610" w:author="OMA DSO1" w:date="2018-10-11T12:14:00Z">
        <w:r>
          <w:rPr>
            <w:noProof/>
          </w:rPr>
          <w:tab/>
        </w:r>
      </w:ins>
      <w:ins w:id="1611" w:author="OMA DSO1" w:date="2018-10-11T12:12:00Z">
        <w:r>
          <w:rPr>
            <w:noProof/>
          </w:rPr>
          <w:t>object (section 6.1.5.4)</w:t>
        </w:r>
        <w:r>
          <w:rPr>
            <w:noProof/>
          </w:rPr>
          <w:tab/>
        </w:r>
        <w:r>
          <w:rPr>
            <w:noProof/>
          </w:rPr>
          <w:fldChar w:fldCharType="begin"/>
        </w:r>
        <w:r>
          <w:rPr>
            <w:noProof/>
          </w:rPr>
          <w:instrText xml:space="preserve"> PAGEREF _Toc527023800 \h </w:instrText>
        </w:r>
        <w:r>
          <w:rPr>
            <w:noProof/>
          </w:rPr>
        </w:r>
      </w:ins>
      <w:r>
        <w:rPr>
          <w:noProof/>
        </w:rPr>
        <w:fldChar w:fldCharType="separate"/>
      </w:r>
      <w:ins w:id="1612" w:author="OMA DSO1" w:date="2018-10-11T12:12:00Z">
        <w:r>
          <w:rPr>
            <w:noProof/>
          </w:rPr>
          <w:t>209</w:t>
        </w:r>
        <w:r>
          <w:rPr>
            <w:noProof/>
          </w:rPr>
          <w:fldChar w:fldCharType="end"/>
        </w:r>
      </w:ins>
    </w:p>
    <w:p w:rsidR="00687CD8" w:rsidRDefault="00687CD8">
      <w:pPr>
        <w:pStyle w:val="TOC2"/>
        <w:tabs>
          <w:tab w:val="left" w:pos="800"/>
          <w:tab w:val="right" w:leader="dot" w:pos="10070"/>
        </w:tabs>
        <w:rPr>
          <w:ins w:id="1613" w:author="OMA DSO1" w:date="2018-10-11T12:12:00Z"/>
          <w:rFonts w:asciiTheme="minorHAnsi" w:eastAsiaTheme="minorEastAsia" w:hAnsiTheme="minorHAnsi" w:cstheme="minorBidi"/>
          <w:b w:val="0"/>
          <w:smallCaps w:val="0"/>
          <w:noProof/>
          <w:kern w:val="2"/>
          <w:sz w:val="21"/>
          <w:szCs w:val="22"/>
          <w:lang w:val="en-US" w:eastAsia="zh-CN"/>
        </w:rPr>
      </w:pPr>
      <w:ins w:id="1614" w:author="OMA DSO1" w:date="2018-10-11T12:12:00Z">
        <w:r>
          <w:rPr>
            <w:noProof/>
          </w:rPr>
          <w:t>D.6</w:t>
        </w:r>
        <w:r>
          <w:rPr>
            <w:rFonts w:asciiTheme="minorHAnsi" w:eastAsiaTheme="minorEastAsia" w:hAnsiTheme="minorHAnsi" w:cstheme="minorBidi"/>
            <w:b w:val="0"/>
            <w:smallCaps w:val="0"/>
            <w:noProof/>
            <w:kern w:val="2"/>
            <w:sz w:val="21"/>
            <w:szCs w:val="22"/>
            <w:lang w:val="en-US" w:eastAsia="zh-CN"/>
          </w:rPr>
          <w:tab/>
        </w:r>
        <w:r>
          <w:rPr>
            <w:noProof/>
          </w:rPr>
          <w:t xml:space="preserve">Creation of multipart object with presentation part, response with a location of created </w:t>
        </w:r>
      </w:ins>
      <w:ins w:id="1615" w:author="OMA DSO1" w:date="2018-10-11T12:14:00Z">
        <w:r>
          <w:rPr>
            <w:noProof/>
          </w:rPr>
          <w:tab/>
        </w:r>
      </w:ins>
      <w:ins w:id="1616" w:author="OMA DSO1" w:date="2018-10-11T12:12:00Z">
        <w:r>
          <w:rPr>
            <w:noProof/>
          </w:rPr>
          <w:t>resource (section 6.1.5.5)</w:t>
        </w:r>
        <w:r>
          <w:rPr>
            <w:noProof/>
          </w:rPr>
          <w:tab/>
        </w:r>
        <w:r>
          <w:rPr>
            <w:noProof/>
          </w:rPr>
          <w:fldChar w:fldCharType="begin"/>
        </w:r>
        <w:r>
          <w:rPr>
            <w:noProof/>
          </w:rPr>
          <w:instrText xml:space="preserve"> PAGEREF _Toc527023801 \h </w:instrText>
        </w:r>
        <w:r>
          <w:rPr>
            <w:noProof/>
          </w:rPr>
        </w:r>
      </w:ins>
      <w:r>
        <w:rPr>
          <w:noProof/>
        </w:rPr>
        <w:fldChar w:fldCharType="separate"/>
      </w:r>
      <w:ins w:id="1617" w:author="OMA DSO1" w:date="2018-10-11T12:12:00Z">
        <w:r>
          <w:rPr>
            <w:noProof/>
          </w:rPr>
          <w:t>210</w:t>
        </w:r>
        <w:r>
          <w:rPr>
            <w:noProof/>
          </w:rPr>
          <w:fldChar w:fldCharType="end"/>
        </w:r>
      </w:ins>
    </w:p>
    <w:p w:rsidR="00687CD8" w:rsidRDefault="00687CD8">
      <w:pPr>
        <w:pStyle w:val="TOC2"/>
        <w:tabs>
          <w:tab w:val="left" w:pos="800"/>
          <w:tab w:val="right" w:leader="dot" w:pos="10070"/>
        </w:tabs>
        <w:rPr>
          <w:ins w:id="1618" w:author="OMA DSO1" w:date="2018-10-11T12:12:00Z"/>
          <w:rFonts w:asciiTheme="minorHAnsi" w:eastAsiaTheme="minorEastAsia" w:hAnsiTheme="minorHAnsi" w:cstheme="minorBidi"/>
          <w:b w:val="0"/>
          <w:smallCaps w:val="0"/>
          <w:noProof/>
          <w:kern w:val="2"/>
          <w:sz w:val="21"/>
          <w:szCs w:val="22"/>
          <w:lang w:val="en-US" w:eastAsia="zh-CN"/>
        </w:rPr>
      </w:pPr>
      <w:ins w:id="1619" w:author="OMA DSO1" w:date="2018-10-11T12:12:00Z">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Creation of simple text object, response with a location of created resource (section 6.1.5.6)</w:t>
        </w:r>
        <w:r>
          <w:rPr>
            <w:noProof/>
          </w:rPr>
          <w:tab/>
        </w:r>
        <w:r>
          <w:rPr>
            <w:noProof/>
          </w:rPr>
          <w:fldChar w:fldCharType="begin"/>
        </w:r>
        <w:r>
          <w:rPr>
            <w:noProof/>
          </w:rPr>
          <w:instrText xml:space="preserve"> PAGEREF _Toc527023802 \h </w:instrText>
        </w:r>
        <w:r>
          <w:rPr>
            <w:noProof/>
          </w:rPr>
        </w:r>
      </w:ins>
      <w:r>
        <w:rPr>
          <w:noProof/>
        </w:rPr>
        <w:fldChar w:fldCharType="separate"/>
      </w:r>
      <w:ins w:id="1620" w:author="OMA DSO1" w:date="2018-10-11T12:12:00Z">
        <w:r>
          <w:rPr>
            <w:noProof/>
          </w:rPr>
          <w:t>212</w:t>
        </w:r>
        <w:r>
          <w:rPr>
            <w:noProof/>
          </w:rPr>
          <w:fldChar w:fldCharType="end"/>
        </w:r>
      </w:ins>
    </w:p>
    <w:p w:rsidR="00687CD8" w:rsidRDefault="00687CD8">
      <w:pPr>
        <w:pStyle w:val="TOC2"/>
        <w:tabs>
          <w:tab w:val="left" w:pos="800"/>
          <w:tab w:val="right" w:leader="dot" w:pos="10070"/>
        </w:tabs>
        <w:rPr>
          <w:ins w:id="1621" w:author="OMA DSO1" w:date="2018-10-11T12:12:00Z"/>
          <w:rFonts w:asciiTheme="minorHAnsi" w:eastAsiaTheme="minorEastAsia" w:hAnsiTheme="minorHAnsi" w:cstheme="minorBidi"/>
          <w:b w:val="0"/>
          <w:smallCaps w:val="0"/>
          <w:noProof/>
          <w:kern w:val="2"/>
          <w:sz w:val="21"/>
          <w:szCs w:val="22"/>
          <w:lang w:val="en-US" w:eastAsia="zh-CN"/>
        </w:rPr>
      </w:pPr>
      <w:ins w:id="1622" w:author="OMA DSO1" w:date="2018-10-11T12:12:00Z">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Creation of simple object with no payload, response with a location of created resource </w:t>
        </w:r>
      </w:ins>
      <w:ins w:id="1623" w:author="OMA DSO1" w:date="2018-10-11T12:14:00Z">
        <w:r>
          <w:rPr>
            <w:noProof/>
          </w:rPr>
          <w:tab/>
        </w:r>
      </w:ins>
      <w:ins w:id="1624" w:author="OMA DSO1" w:date="2018-10-11T12:12:00Z">
        <w:r>
          <w:rPr>
            <w:noProof/>
          </w:rPr>
          <w:t>(section 6.1.5.7)</w:t>
        </w:r>
        <w:r>
          <w:rPr>
            <w:noProof/>
          </w:rPr>
          <w:tab/>
        </w:r>
        <w:r>
          <w:rPr>
            <w:noProof/>
          </w:rPr>
          <w:fldChar w:fldCharType="begin"/>
        </w:r>
        <w:r>
          <w:rPr>
            <w:noProof/>
          </w:rPr>
          <w:instrText xml:space="preserve"> PAGEREF _Toc527023803 \h </w:instrText>
        </w:r>
        <w:r>
          <w:rPr>
            <w:noProof/>
          </w:rPr>
        </w:r>
      </w:ins>
      <w:r>
        <w:rPr>
          <w:noProof/>
        </w:rPr>
        <w:fldChar w:fldCharType="separate"/>
      </w:r>
      <w:ins w:id="1625" w:author="OMA DSO1" w:date="2018-10-11T12:12:00Z">
        <w:r>
          <w:rPr>
            <w:noProof/>
          </w:rPr>
          <w:t>213</w:t>
        </w:r>
        <w:r>
          <w:rPr>
            <w:noProof/>
          </w:rPr>
          <w:fldChar w:fldCharType="end"/>
        </w:r>
      </w:ins>
    </w:p>
    <w:p w:rsidR="00687CD8" w:rsidRDefault="00687CD8">
      <w:pPr>
        <w:pStyle w:val="TOC2"/>
        <w:tabs>
          <w:tab w:val="left" w:pos="800"/>
          <w:tab w:val="right" w:leader="dot" w:pos="10070"/>
        </w:tabs>
        <w:rPr>
          <w:ins w:id="1626" w:author="OMA DSO1" w:date="2018-10-11T12:12:00Z"/>
          <w:rFonts w:asciiTheme="minorHAnsi" w:eastAsiaTheme="minorEastAsia" w:hAnsiTheme="minorHAnsi" w:cstheme="minorBidi"/>
          <w:b w:val="0"/>
          <w:smallCaps w:val="0"/>
          <w:noProof/>
          <w:kern w:val="2"/>
          <w:sz w:val="21"/>
          <w:szCs w:val="22"/>
          <w:lang w:val="en-US" w:eastAsia="zh-CN"/>
        </w:rPr>
      </w:pPr>
      <w:ins w:id="1627" w:author="OMA DSO1" w:date="2018-10-11T12:12:00Z">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Creation of an object with a link pointing to its content (section 6.1.5.8)</w:t>
        </w:r>
        <w:r>
          <w:rPr>
            <w:noProof/>
          </w:rPr>
          <w:tab/>
        </w:r>
        <w:r>
          <w:rPr>
            <w:noProof/>
          </w:rPr>
          <w:fldChar w:fldCharType="begin"/>
        </w:r>
        <w:r>
          <w:rPr>
            <w:noProof/>
          </w:rPr>
          <w:instrText xml:space="preserve"> PAGEREF _Toc527023804 \h </w:instrText>
        </w:r>
        <w:r>
          <w:rPr>
            <w:noProof/>
          </w:rPr>
        </w:r>
      </w:ins>
      <w:r>
        <w:rPr>
          <w:noProof/>
        </w:rPr>
        <w:fldChar w:fldCharType="separate"/>
      </w:r>
      <w:ins w:id="1628" w:author="OMA DSO1" w:date="2018-10-11T12:12:00Z">
        <w:r>
          <w:rPr>
            <w:noProof/>
          </w:rPr>
          <w:t>213</w:t>
        </w:r>
        <w:r>
          <w:rPr>
            <w:noProof/>
          </w:rPr>
          <w:fldChar w:fldCharType="end"/>
        </w:r>
      </w:ins>
    </w:p>
    <w:p w:rsidR="00687CD8" w:rsidRPr="00687CD8" w:rsidRDefault="00687CD8" w:rsidP="00687CD8">
      <w:pPr>
        <w:pStyle w:val="TOC2"/>
        <w:tabs>
          <w:tab w:val="left" w:pos="800"/>
          <w:tab w:val="right" w:leader="dot" w:pos="10070"/>
        </w:tabs>
        <w:rPr>
          <w:ins w:id="1629" w:author="OMA DSO1" w:date="2018-10-11T12:12:00Z"/>
          <w:noProof/>
          <w:rPrChange w:id="1630" w:author="OMA DSO1" w:date="2018-10-11T12:14:00Z">
            <w:rPr>
              <w:ins w:id="1631" w:author="OMA DSO1" w:date="2018-10-11T12:12:00Z"/>
              <w:rFonts w:asciiTheme="minorHAnsi" w:eastAsiaTheme="minorEastAsia" w:hAnsiTheme="minorHAnsi" w:cstheme="minorBidi"/>
              <w:b w:val="0"/>
              <w:smallCaps w:val="0"/>
              <w:noProof/>
              <w:kern w:val="2"/>
              <w:sz w:val="21"/>
              <w:szCs w:val="22"/>
              <w:lang w:val="en-US" w:eastAsia="zh-CN"/>
            </w:rPr>
          </w:rPrChange>
        </w:rPr>
        <w:pPrChange w:id="1632" w:author="OMA DSO1" w:date="2018-10-11T12:14:00Z">
          <w:pPr>
            <w:pStyle w:val="TOC2"/>
            <w:tabs>
              <w:tab w:val="left" w:pos="1000"/>
              <w:tab w:val="right" w:leader="dot" w:pos="10070"/>
            </w:tabs>
          </w:pPr>
        </w:pPrChange>
      </w:pPr>
      <w:ins w:id="1633" w:author="OMA DSO1" w:date="2018-10-11T12:12:00Z">
        <w:r>
          <w:rPr>
            <w:noProof/>
          </w:rPr>
          <w:t>D.10</w:t>
        </w:r>
        <w:r w:rsidRPr="00687CD8">
          <w:rPr>
            <w:noProof/>
            <w:rPrChange w:id="163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an object (section 6.2.3.1)</w:t>
        </w:r>
        <w:r>
          <w:rPr>
            <w:noProof/>
          </w:rPr>
          <w:tab/>
        </w:r>
        <w:r>
          <w:rPr>
            <w:noProof/>
          </w:rPr>
          <w:fldChar w:fldCharType="begin"/>
        </w:r>
        <w:r>
          <w:rPr>
            <w:noProof/>
          </w:rPr>
          <w:instrText xml:space="preserve"> PAGEREF _Toc527023805 \h </w:instrText>
        </w:r>
        <w:r>
          <w:rPr>
            <w:noProof/>
          </w:rPr>
        </w:r>
      </w:ins>
      <w:r>
        <w:rPr>
          <w:noProof/>
        </w:rPr>
        <w:fldChar w:fldCharType="separate"/>
      </w:r>
      <w:ins w:id="1635" w:author="OMA DSO1" w:date="2018-10-11T12:12:00Z">
        <w:r>
          <w:rPr>
            <w:noProof/>
          </w:rPr>
          <w:t>215</w:t>
        </w:r>
        <w:r>
          <w:rPr>
            <w:noProof/>
          </w:rPr>
          <w:fldChar w:fldCharType="end"/>
        </w:r>
      </w:ins>
    </w:p>
    <w:p w:rsidR="00687CD8" w:rsidRPr="00687CD8" w:rsidRDefault="00687CD8" w:rsidP="00687CD8">
      <w:pPr>
        <w:pStyle w:val="TOC2"/>
        <w:tabs>
          <w:tab w:val="left" w:pos="800"/>
          <w:tab w:val="right" w:leader="dot" w:pos="10070"/>
        </w:tabs>
        <w:rPr>
          <w:ins w:id="1636" w:author="OMA DSO1" w:date="2018-10-11T12:12:00Z"/>
          <w:noProof/>
          <w:rPrChange w:id="1637" w:author="OMA DSO1" w:date="2018-10-11T12:14:00Z">
            <w:rPr>
              <w:ins w:id="1638" w:author="OMA DSO1" w:date="2018-10-11T12:12:00Z"/>
              <w:rFonts w:asciiTheme="minorHAnsi" w:eastAsiaTheme="minorEastAsia" w:hAnsiTheme="minorHAnsi" w:cstheme="minorBidi"/>
              <w:b w:val="0"/>
              <w:smallCaps w:val="0"/>
              <w:noProof/>
              <w:kern w:val="2"/>
              <w:sz w:val="21"/>
              <w:szCs w:val="22"/>
              <w:lang w:val="en-US" w:eastAsia="zh-CN"/>
            </w:rPr>
          </w:rPrChange>
        </w:rPr>
        <w:pPrChange w:id="1639" w:author="OMA DSO1" w:date="2018-10-11T12:14:00Z">
          <w:pPr>
            <w:pStyle w:val="TOC2"/>
            <w:tabs>
              <w:tab w:val="left" w:pos="1000"/>
              <w:tab w:val="right" w:leader="dot" w:pos="10070"/>
            </w:tabs>
          </w:pPr>
        </w:pPrChange>
      </w:pPr>
      <w:ins w:id="1640" w:author="OMA DSO1" w:date="2018-10-11T12:12:00Z">
        <w:r>
          <w:rPr>
            <w:noProof/>
          </w:rPr>
          <w:t>D.11</w:t>
        </w:r>
        <w:r w:rsidRPr="00687CD8">
          <w:rPr>
            <w:noProof/>
            <w:rPrChange w:id="1641"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multipart object (section 6.2.3.2)</w:t>
        </w:r>
        <w:r>
          <w:rPr>
            <w:noProof/>
          </w:rPr>
          <w:tab/>
        </w:r>
        <w:r>
          <w:rPr>
            <w:noProof/>
          </w:rPr>
          <w:fldChar w:fldCharType="begin"/>
        </w:r>
        <w:r>
          <w:rPr>
            <w:noProof/>
          </w:rPr>
          <w:instrText xml:space="preserve"> PAGEREF _Toc527023806 \h </w:instrText>
        </w:r>
        <w:r>
          <w:rPr>
            <w:noProof/>
          </w:rPr>
        </w:r>
      </w:ins>
      <w:r>
        <w:rPr>
          <w:noProof/>
        </w:rPr>
        <w:fldChar w:fldCharType="separate"/>
      </w:r>
      <w:ins w:id="1642" w:author="OMA DSO1" w:date="2018-10-11T12:12:00Z">
        <w:r>
          <w:rPr>
            <w:noProof/>
          </w:rPr>
          <w:t>217</w:t>
        </w:r>
        <w:r>
          <w:rPr>
            <w:noProof/>
          </w:rPr>
          <w:fldChar w:fldCharType="end"/>
        </w:r>
      </w:ins>
    </w:p>
    <w:p w:rsidR="00687CD8" w:rsidRPr="00687CD8" w:rsidRDefault="00687CD8" w:rsidP="00687CD8">
      <w:pPr>
        <w:pStyle w:val="TOC2"/>
        <w:tabs>
          <w:tab w:val="left" w:pos="800"/>
          <w:tab w:val="right" w:leader="dot" w:pos="10070"/>
        </w:tabs>
        <w:rPr>
          <w:ins w:id="1643" w:author="OMA DSO1" w:date="2018-10-11T12:12:00Z"/>
          <w:noProof/>
          <w:rPrChange w:id="1644" w:author="OMA DSO1" w:date="2018-10-11T12:14:00Z">
            <w:rPr>
              <w:ins w:id="1645" w:author="OMA DSO1" w:date="2018-10-11T12:12:00Z"/>
              <w:rFonts w:asciiTheme="minorHAnsi" w:eastAsiaTheme="minorEastAsia" w:hAnsiTheme="minorHAnsi" w:cstheme="minorBidi"/>
              <w:b w:val="0"/>
              <w:smallCaps w:val="0"/>
              <w:noProof/>
              <w:kern w:val="2"/>
              <w:sz w:val="21"/>
              <w:szCs w:val="22"/>
              <w:lang w:val="en-US" w:eastAsia="zh-CN"/>
            </w:rPr>
          </w:rPrChange>
        </w:rPr>
        <w:pPrChange w:id="1646" w:author="OMA DSO1" w:date="2018-10-11T12:14:00Z">
          <w:pPr>
            <w:pStyle w:val="TOC2"/>
            <w:tabs>
              <w:tab w:val="left" w:pos="1000"/>
              <w:tab w:val="right" w:leader="dot" w:pos="10070"/>
            </w:tabs>
          </w:pPr>
        </w:pPrChange>
      </w:pPr>
      <w:ins w:id="1647" w:author="OMA DSO1" w:date="2018-10-11T12:12:00Z">
        <w:r>
          <w:rPr>
            <w:noProof/>
          </w:rPr>
          <w:t>D.12</w:t>
        </w:r>
        <w:r w:rsidRPr="00687CD8">
          <w:rPr>
            <w:noProof/>
            <w:rPrChange w:id="1648"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object with inline content (section 6.2.3.3)</w:t>
        </w:r>
        <w:r>
          <w:rPr>
            <w:noProof/>
          </w:rPr>
          <w:tab/>
        </w:r>
        <w:r>
          <w:rPr>
            <w:noProof/>
          </w:rPr>
          <w:fldChar w:fldCharType="begin"/>
        </w:r>
        <w:r>
          <w:rPr>
            <w:noProof/>
          </w:rPr>
          <w:instrText xml:space="preserve"> PAGEREF _Toc527023807 \h </w:instrText>
        </w:r>
        <w:r>
          <w:rPr>
            <w:noProof/>
          </w:rPr>
        </w:r>
      </w:ins>
      <w:r>
        <w:rPr>
          <w:noProof/>
        </w:rPr>
        <w:fldChar w:fldCharType="separate"/>
      </w:r>
      <w:ins w:id="1649" w:author="OMA DSO1" w:date="2018-10-11T12:12:00Z">
        <w:r>
          <w:rPr>
            <w:noProof/>
          </w:rPr>
          <w:t>218</w:t>
        </w:r>
        <w:r>
          <w:rPr>
            <w:noProof/>
          </w:rPr>
          <w:fldChar w:fldCharType="end"/>
        </w:r>
      </w:ins>
    </w:p>
    <w:p w:rsidR="00687CD8" w:rsidRPr="00687CD8" w:rsidRDefault="00687CD8" w:rsidP="00687CD8">
      <w:pPr>
        <w:pStyle w:val="TOC2"/>
        <w:tabs>
          <w:tab w:val="left" w:pos="800"/>
          <w:tab w:val="right" w:leader="dot" w:pos="10070"/>
        </w:tabs>
        <w:rPr>
          <w:ins w:id="1650" w:author="OMA DSO1" w:date="2018-10-11T12:12:00Z"/>
          <w:noProof/>
          <w:rPrChange w:id="1651" w:author="OMA DSO1" w:date="2018-10-11T12:14:00Z">
            <w:rPr>
              <w:ins w:id="1652" w:author="OMA DSO1" w:date="2018-10-11T12:12:00Z"/>
              <w:rFonts w:asciiTheme="minorHAnsi" w:eastAsiaTheme="minorEastAsia" w:hAnsiTheme="minorHAnsi" w:cstheme="minorBidi"/>
              <w:b w:val="0"/>
              <w:smallCaps w:val="0"/>
              <w:noProof/>
              <w:kern w:val="2"/>
              <w:sz w:val="21"/>
              <w:szCs w:val="22"/>
              <w:lang w:val="en-US" w:eastAsia="zh-CN"/>
            </w:rPr>
          </w:rPrChange>
        </w:rPr>
        <w:pPrChange w:id="1653" w:author="OMA DSO1" w:date="2018-10-11T12:14:00Z">
          <w:pPr>
            <w:pStyle w:val="TOC2"/>
            <w:tabs>
              <w:tab w:val="left" w:pos="1000"/>
              <w:tab w:val="right" w:leader="dot" w:pos="10070"/>
            </w:tabs>
          </w:pPr>
        </w:pPrChange>
      </w:pPr>
      <w:ins w:id="1654" w:author="OMA DSO1" w:date="2018-10-11T12:12:00Z">
        <w:r>
          <w:rPr>
            <w:noProof/>
          </w:rPr>
          <w:t>D.13</w:t>
        </w:r>
        <w:r w:rsidRPr="00687CD8">
          <w:rPr>
            <w:noProof/>
            <w:rPrChange w:id="1655"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Delete an object, response with “204 No Content” (section 6.2.6.1)</w:t>
        </w:r>
        <w:r>
          <w:rPr>
            <w:noProof/>
          </w:rPr>
          <w:tab/>
        </w:r>
        <w:r>
          <w:rPr>
            <w:noProof/>
          </w:rPr>
          <w:fldChar w:fldCharType="begin"/>
        </w:r>
        <w:r>
          <w:rPr>
            <w:noProof/>
          </w:rPr>
          <w:instrText xml:space="preserve"> PAGEREF _Toc527023808 \h </w:instrText>
        </w:r>
        <w:r>
          <w:rPr>
            <w:noProof/>
          </w:rPr>
        </w:r>
      </w:ins>
      <w:r>
        <w:rPr>
          <w:noProof/>
        </w:rPr>
        <w:fldChar w:fldCharType="separate"/>
      </w:r>
      <w:ins w:id="1656" w:author="OMA DSO1" w:date="2018-10-11T12:12:00Z">
        <w:r>
          <w:rPr>
            <w:noProof/>
          </w:rPr>
          <w:t>219</w:t>
        </w:r>
        <w:r>
          <w:rPr>
            <w:noProof/>
          </w:rPr>
          <w:fldChar w:fldCharType="end"/>
        </w:r>
      </w:ins>
    </w:p>
    <w:p w:rsidR="00687CD8" w:rsidRPr="00687CD8" w:rsidRDefault="00687CD8" w:rsidP="00687CD8">
      <w:pPr>
        <w:pStyle w:val="TOC2"/>
        <w:tabs>
          <w:tab w:val="left" w:pos="800"/>
          <w:tab w:val="right" w:leader="dot" w:pos="10070"/>
        </w:tabs>
        <w:rPr>
          <w:ins w:id="1657" w:author="OMA DSO1" w:date="2018-10-11T12:12:00Z"/>
          <w:noProof/>
          <w:rPrChange w:id="1658" w:author="OMA DSO1" w:date="2018-10-11T12:14:00Z">
            <w:rPr>
              <w:ins w:id="1659" w:author="OMA DSO1" w:date="2018-10-11T12:12:00Z"/>
              <w:rFonts w:asciiTheme="minorHAnsi" w:eastAsiaTheme="minorEastAsia" w:hAnsiTheme="minorHAnsi" w:cstheme="minorBidi"/>
              <w:b w:val="0"/>
              <w:smallCaps w:val="0"/>
              <w:noProof/>
              <w:kern w:val="2"/>
              <w:sz w:val="21"/>
              <w:szCs w:val="22"/>
              <w:lang w:val="en-US" w:eastAsia="zh-CN"/>
            </w:rPr>
          </w:rPrChange>
        </w:rPr>
        <w:pPrChange w:id="1660" w:author="OMA DSO1" w:date="2018-10-11T12:14:00Z">
          <w:pPr>
            <w:pStyle w:val="TOC2"/>
            <w:tabs>
              <w:tab w:val="left" w:pos="1000"/>
              <w:tab w:val="right" w:leader="dot" w:pos="10070"/>
            </w:tabs>
          </w:pPr>
        </w:pPrChange>
      </w:pPr>
      <w:ins w:id="1661" w:author="OMA DSO1" w:date="2018-10-11T12:12:00Z">
        <w:r>
          <w:rPr>
            <w:noProof/>
          </w:rPr>
          <w:t>D.14</w:t>
        </w:r>
        <w:r w:rsidRPr="00687CD8">
          <w:rPr>
            <w:noProof/>
            <w:rPrChange w:id="1662"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flags associated with an object (section 6.3.3.1)</w:t>
        </w:r>
        <w:r>
          <w:rPr>
            <w:noProof/>
          </w:rPr>
          <w:tab/>
        </w:r>
        <w:r>
          <w:rPr>
            <w:noProof/>
          </w:rPr>
          <w:fldChar w:fldCharType="begin"/>
        </w:r>
        <w:r>
          <w:rPr>
            <w:noProof/>
          </w:rPr>
          <w:instrText xml:space="preserve"> PAGEREF _Toc527023809 \h </w:instrText>
        </w:r>
        <w:r>
          <w:rPr>
            <w:noProof/>
          </w:rPr>
        </w:r>
      </w:ins>
      <w:r>
        <w:rPr>
          <w:noProof/>
        </w:rPr>
        <w:fldChar w:fldCharType="separate"/>
      </w:r>
      <w:ins w:id="1663" w:author="OMA DSO1" w:date="2018-10-11T12:12:00Z">
        <w:r>
          <w:rPr>
            <w:noProof/>
          </w:rPr>
          <w:t>219</w:t>
        </w:r>
        <w:r>
          <w:rPr>
            <w:noProof/>
          </w:rPr>
          <w:fldChar w:fldCharType="end"/>
        </w:r>
      </w:ins>
    </w:p>
    <w:p w:rsidR="00687CD8" w:rsidRPr="00687CD8" w:rsidRDefault="00687CD8" w:rsidP="00687CD8">
      <w:pPr>
        <w:pStyle w:val="TOC2"/>
        <w:tabs>
          <w:tab w:val="left" w:pos="800"/>
          <w:tab w:val="right" w:leader="dot" w:pos="10070"/>
        </w:tabs>
        <w:rPr>
          <w:ins w:id="1664" w:author="OMA DSO1" w:date="2018-10-11T12:12:00Z"/>
          <w:noProof/>
          <w:rPrChange w:id="1665" w:author="OMA DSO1" w:date="2018-10-11T12:14:00Z">
            <w:rPr>
              <w:ins w:id="1666" w:author="OMA DSO1" w:date="2018-10-11T12:12:00Z"/>
              <w:rFonts w:asciiTheme="minorHAnsi" w:eastAsiaTheme="minorEastAsia" w:hAnsiTheme="minorHAnsi" w:cstheme="minorBidi"/>
              <w:b w:val="0"/>
              <w:smallCaps w:val="0"/>
              <w:noProof/>
              <w:kern w:val="2"/>
              <w:sz w:val="21"/>
              <w:szCs w:val="22"/>
              <w:lang w:val="en-US" w:eastAsia="zh-CN"/>
            </w:rPr>
          </w:rPrChange>
        </w:rPr>
        <w:pPrChange w:id="1667" w:author="OMA DSO1" w:date="2018-10-11T12:14:00Z">
          <w:pPr>
            <w:pStyle w:val="TOC2"/>
            <w:tabs>
              <w:tab w:val="left" w:pos="1000"/>
              <w:tab w:val="right" w:leader="dot" w:pos="10070"/>
            </w:tabs>
          </w:pPr>
        </w:pPrChange>
      </w:pPr>
      <w:ins w:id="1668" w:author="OMA DSO1" w:date="2018-10-11T12:12:00Z">
        <w:r>
          <w:rPr>
            <w:noProof/>
          </w:rPr>
          <w:t>D.15</w:t>
        </w:r>
        <w:r w:rsidRPr="00687CD8">
          <w:rPr>
            <w:noProof/>
            <w:rPrChange w:id="1669"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flags associated with an object, failure due to an invalid object (section 6.3.3.2)</w:t>
        </w:r>
        <w:r>
          <w:rPr>
            <w:noProof/>
          </w:rPr>
          <w:tab/>
        </w:r>
        <w:r>
          <w:rPr>
            <w:noProof/>
          </w:rPr>
          <w:fldChar w:fldCharType="begin"/>
        </w:r>
        <w:r>
          <w:rPr>
            <w:noProof/>
          </w:rPr>
          <w:instrText xml:space="preserve"> PAGEREF _Toc527023810 \h </w:instrText>
        </w:r>
        <w:r>
          <w:rPr>
            <w:noProof/>
          </w:rPr>
        </w:r>
      </w:ins>
      <w:r>
        <w:rPr>
          <w:noProof/>
        </w:rPr>
        <w:fldChar w:fldCharType="separate"/>
      </w:r>
      <w:ins w:id="1670" w:author="OMA DSO1" w:date="2018-10-11T12:12:00Z">
        <w:r>
          <w:rPr>
            <w:noProof/>
          </w:rPr>
          <w:t>220</w:t>
        </w:r>
        <w:r>
          <w:rPr>
            <w:noProof/>
          </w:rPr>
          <w:fldChar w:fldCharType="end"/>
        </w:r>
      </w:ins>
    </w:p>
    <w:p w:rsidR="00687CD8" w:rsidRPr="00687CD8" w:rsidRDefault="00687CD8" w:rsidP="00687CD8">
      <w:pPr>
        <w:pStyle w:val="TOC2"/>
        <w:tabs>
          <w:tab w:val="left" w:pos="800"/>
          <w:tab w:val="right" w:leader="dot" w:pos="10070"/>
        </w:tabs>
        <w:rPr>
          <w:ins w:id="1671" w:author="OMA DSO1" w:date="2018-10-11T12:12:00Z"/>
          <w:noProof/>
          <w:rPrChange w:id="1672" w:author="OMA DSO1" w:date="2018-10-11T12:14:00Z">
            <w:rPr>
              <w:ins w:id="1673" w:author="OMA DSO1" w:date="2018-10-11T12:12:00Z"/>
              <w:rFonts w:asciiTheme="minorHAnsi" w:eastAsiaTheme="minorEastAsia" w:hAnsiTheme="minorHAnsi" w:cstheme="minorBidi"/>
              <w:b w:val="0"/>
              <w:smallCaps w:val="0"/>
              <w:noProof/>
              <w:kern w:val="2"/>
              <w:sz w:val="21"/>
              <w:szCs w:val="22"/>
              <w:lang w:val="en-US" w:eastAsia="zh-CN"/>
            </w:rPr>
          </w:rPrChange>
        </w:rPr>
        <w:pPrChange w:id="1674" w:author="OMA DSO1" w:date="2018-10-11T12:14:00Z">
          <w:pPr>
            <w:pStyle w:val="TOC2"/>
            <w:tabs>
              <w:tab w:val="left" w:pos="1000"/>
              <w:tab w:val="right" w:leader="dot" w:pos="10070"/>
            </w:tabs>
          </w:pPr>
        </w:pPrChange>
      </w:pPr>
      <w:ins w:id="1675" w:author="OMA DSO1" w:date="2018-10-11T12:12:00Z">
        <w:r>
          <w:rPr>
            <w:noProof/>
          </w:rPr>
          <w:t>D.16</w:t>
        </w:r>
        <w:r w:rsidRPr="00687CD8">
          <w:rPr>
            <w:noProof/>
            <w:rPrChange w:id="1676"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Add a flag to flaglist of an object (section 6.3.4.1)</w:t>
        </w:r>
        <w:r>
          <w:rPr>
            <w:noProof/>
          </w:rPr>
          <w:tab/>
        </w:r>
        <w:r>
          <w:rPr>
            <w:noProof/>
          </w:rPr>
          <w:fldChar w:fldCharType="begin"/>
        </w:r>
        <w:r>
          <w:rPr>
            <w:noProof/>
          </w:rPr>
          <w:instrText xml:space="preserve"> PAGEREF _Toc527023811 \h </w:instrText>
        </w:r>
        <w:r>
          <w:rPr>
            <w:noProof/>
          </w:rPr>
        </w:r>
      </w:ins>
      <w:r>
        <w:rPr>
          <w:noProof/>
        </w:rPr>
        <w:fldChar w:fldCharType="separate"/>
      </w:r>
      <w:ins w:id="1677" w:author="OMA DSO1" w:date="2018-10-11T12:12:00Z">
        <w:r>
          <w:rPr>
            <w:noProof/>
          </w:rPr>
          <w:t>220</w:t>
        </w:r>
        <w:r>
          <w:rPr>
            <w:noProof/>
          </w:rPr>
          <w:fldChar w:fldCharType="end"/>
        </w:r>
      </w:ins>
    </w:p>
    <w:p w:rsidR="00687CD8" w:rsidRPr="00687CD8" w:rsidRDefault="00687CD8" w:rsidP="00687CD8">
      <w:pPr>
        <w:pStyle w:val="TOC2"/>
        <w:tabs>
          <w:tab w:val="left" w:pos="800"/>
          <w:tab w:val="right" w:leader="dot" w:pos="10070"/>
        </w:tabs>
        <w:rPr>
          <w:ins w:id="1678" w:author="OMA DSO1" w:date="2018-10-11T12:12:00Z"/>
          <w:noProof/>
          <w:rPrChange w:id="1679" w:author="OMA DSO1" w:date="2018-10-11T12:14:00Z">
            <w:rPr>
              <w:ins w:id="1680" w:author="OMA DSO1" w:date="2018-10-11T12:12:00Z"/>
              <w:rFonts w:asciiTheme="minorHAnsi" w:eastAsiaTheme="minorEastAsia" w:hAnsiTheme="minorHAnsi" w:cstheme="minorBidi"/>
              <w:b w:val="0"/>
              <w:smallCaps w:val="0"/>
              <w:noProof/>
              <w:kern w:val="2"/>
              <w:sz w:val="21"/>
              <w:szCs w:val="22"/>
              <w:lang w:val="en-US" w:eastAsia="zh-CN"/>
            </w:rPr>
          </w:rPrChange>
        </w:rPr>
        <w:pPrChange w:id="1681" w:author="OMA DSO1" w:date="2018-10-11T12:14:00Z">
          <w:pPr>
            <w:pStyle w:val="TOC2"/>
            <w:tabs>
              <w:tab w:val="left" w:pos="1000"/>
              <w:tab w:val="right" w:leader="dot" w:pos="10070"/>
            </w:tabs>
          </w:pPr>
        </w:pPrChange>
      </w:pPr>
      <w:ins w:id="1682" w:author="OMA DSO1" w:date="2018-10-11T12:12:00Z">
        <w:r>
          <w:rPr>
            <w:noProof/>
          </w:rPr>
          <w:t>D.17</w:t>
        </w:r>
        <w:r w:rsidRPr="00687CD8">
          <w:rPr>
            <w:noProof/>
            <w:rPrChange w:id="1683"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Read an existing individual flag (section 6.4.3.1)</w:t>
        </w:r>
        <w:r>
          <w:rPr>
            <w:noProof/>
          </w:rPr>
          <w:tab/>
        </w:r>
        <w:r>
          <w:rPr>
            <w:noProof/>
          </w:rPr>
          <w:fldChar w:fldCharType="begin"/>
        </w:r>
        <w:r>
          <w:rPr>
            <w:noProof/>
          </w:rPr>
          <w:instrText xml:space="preserve"> PAGEREF _Toc527023812 \h </w:instrText>
        </w:r>
        <w:r>
          <w:rPr>
            <w:noProof/>
          </w:rPr>
        </w:r>
      </w:ins>
      <w:r>
        <w:rPr>
          <w:noProof/>
        </w:rPr>
        <w:fldChar w:fldCharType="separate"/>
      </w:r>
      <w:ins w:id="1684" w:author="OMA DSO1" w:date="2018-10-11T12:12:00Z">
        <w:r>
          <w:rPr>
            <w:noProof/>
          </w:rPr>
          <w:t>221</w:t>
        </w:r>
        <w:r>
          <w:rPr>
            <w:noProof/>
          </w:rPr>
          <w:fldChar w:fldCharType="end"/>
        </w:r>
      </w:ins>
    </w:p>
    <w:p w:rsidR="00687CD8" w:rsidRPr="00687CD8" w:rsidRDefault="00687CD8" w:rsidP="00687CD8">
      <w:pPr>
        <w:pStyle w:val="TOC2"/>
        <w:tabs>
          <w:tab w:val="left" w:pos="800"/>
          <w:tab w:val="right" w:leader="dot" w:pos="10070"/>
        </w:tabs>
        <w:rPr>
          <w:ins w:id="1685" w:author="OMA DSO1" w:date="2018-10-11T12:12:00Z"/>
          <w:noProof/>
          <w:rPrChange w:id="1686" w:author="OMA DSO1" w:date="2018-10-11T12:14:00Z">
            <w:rPr>
              <w:ins w:id="1687" w:author="OMA DSO1" w:date="2018-10-11T12:12:00Z"/>
              <w:rFonts w:asciiTheme="minorHAnsi" w:eastAsiaTheme="minorEastAsia" w:hAnsiTheme="minorHAnsi" w:cstheme="minorBidi"/>
              <w:b w:val="0"/>
              <w:smallCaps w:val="0"/>
              <w:noProof/>
              <w:kern w:val="2"/>
              <w:sz w:val="21"/>
              <w:szCs w:val="22"/>
              <w:lang w:val="en-US" w:eastAsia="zh-CN"/>
            </w:rPr>
          </w:rPrChange>
        </w:rPr>
        <w:pPrChange w:id="1688" w:author="OMA DSO1" w:date="2018-10-11T12:14:00Z">
          <w:pPr>
            <w:pStyle w:val="TOC2"/>
            <w:tabs>
              <w:tab w:val="left" w:pos="1000"/>
              <w:tab w:val="right" w:leader="dot" w:pos="10070"/>
            </w:tabs>
          </w:pPr>
        </w:pPrChange>
      </w:pPr>
      <w:ins w:id="1689" w:author="OMA DSO1" w:date="2018-10-11T12:12:00Z">
        <w:r>
          <w:rPr>
            <w:noProof/>
          </w:rPr>
          <w:t>D.18</w:t>
        </w:r>
        <w:r w:rsidRPr="00687CD8">
          <w:rPr>
            <w:noProof/>
            <w:rPrChange w:id="1690"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Read a non-existing individual flag using acr:auth (section 6.4.3.2)</w:t>
        </w:r>
        <w:r>
          <w:rPr>
            <w:noProof/>
          </w:rPr>
          <w:tab/>
        </w:r>
        <w:r>
          <w:rPr>
            <w:noProof/>
          </w:rPr>
          <w:fldChar w:fldCharType="begin"/>
        </w:r>
        <w:r>
          <w:rPr>
            <w:noProof/>
          </w:rPr>
          <w:instrText xml:space="preserve"> PAGEREF _Toc527023813 \h </w:instrText>
        </w:r>
        <w:r>
          <w:rPr>
            <w:noProof/>
          </w:rPr>
        </w:r>
      </w:ins>
      <w:r>
        <w:rPr>
          <w:noProof/>
        </w:rPr>
        <w:fldChar w:fldCharType="separate"/>
      </w:r>
      <w:ins w:id="1691" w:author="OMA DSO1" w:date="2018-10-11T12:12:00Z">
        <w:r>
          <w:rPr>
            <w:noProof/>
          </w:rPr>
          <w:t>221</w:t>
        </w:r>
        <w:r>
          <w:rPr>
            <w:noProof/>
          </w:rPr>
          <w:fldChar w:fldCharType="end"/>
        </w:r>
      </w:ins>
    </w:p>
    <w:p w:rsidR="00687CD8" w:rsidRPr="00687CD8" w:rsidRDefault="00687CD8" w:rsidP="00687CD8">
      <w:pPr>
        <w:pStyle w:val="TOC2"/>
        <w:tabs>
          <w:tab w:val="left" w:pos="800"/>
          <w:tab w:val="right" w:leader="dot" w:pos="10070"/>
        </w:tabs>
        <w:rPr>
          <w:ins w:id="1692" w:author="OMA DSO1" w:date="2018-10-11T12:12:00Z"/>
          <w:noProof/>
          <w:rPrChange w:id="1693" w:author="OMA DSO1" w:date="2018-10-11T12:14:00Z">
            <w:rPr>
              <w:ins w:id="1694" w:author="OMA DSO1" w:date="2018-10-11T12:12:00Z"/>
              <w:rFonts w:asciiTheme="minorHAnsi" w:eastAsiaTheme="minorEastAsia" w:hAnsiTheme="minorHAnsi" w:cstheme="minorBidi"/>
              <w:b w:val="0"/>
              <w:smallCaps w:val="0"/>
              <w:noProof/>
              <w:kern w:val="2"/>
              <w:sz w:val="21"/>
              <w:szCs w:val="22"/>
              <w:lang w:val="en-US" w:eastAsia="zh-CN"/>
            </w:rPr>
          </w:rPrChange>
        </w:rPr>
        <w:pPrChange w:id="1695" w:author="OMA DSO1" w:date="2018-10-11T12:14:00Z">
          <w:pPr>
            <w:pStyle w:val="TOC2"/>
            <w:tabs>
              <w:tab w:val="left" w:pos="1000"/>
              <w:tab w:val="right" w:leader="dot" w:pos="10070"/>
            </w:tabs>
          </w:pPr>
        </w:pPrChange>
      </w:pPr>
      <w:ins w:id="1696" w:author="OMA DSO1" w:date="2018-10-11T12:12:00Z">
        <w:r>
          <w:rPr>
            <w:noProof/>
          </w:rPr>
          <w:t>D.19</w:t>
        </w:r>
        <w:r w:rsidRPr="00687CD8">
          <w:rPr>
            <w:noProof/>
            <w:rPrChange w:id="169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Add “</w:t>
        </w:r>
        <w:r w:rsidRPr="00687CD8">
          <w:rPr>
            <w:noProof/>
            <w:rPrChange w:id="1698" w:author="OMA DSO1" w:date="2018-10-11T12:14:00Z">
              <w:rPr>
                <w:noProof/>
                <w:lang w:val="en-US"/>
              </w:rPr>
            </w:rPrChange>
          </w:rPr>
          <w:t>\Answered</w:t>
        </w:r>
        <w:r>
          <w:rPr>
            <w:noProof/>
          </w:rPr>
          <w:t>” flag to flaglist of an object (section 6.4.4.1)</w:t>
        </w:r>
        <w:r>
          <w:rPr>
            <w:noProof/>
          </w:rPr>
          <w:tab/>
        </w:r>
        <w:r>
          <w:rPr>
            <w:noProof/>
          </w:rPr>
          <w:fldChar w:fldCharType="begin"/>
        </w:r>
        <w:r>
          <w:rPr>
            <w:noProof/>
          </w:rPr>
          <w:instrText xml:space="preserve"> PAGEREF _Toc527023814 \h </w:instrText>
        </w:r>
        <w:r>
          <w:rPr>
            <w:noProof/>
          </w:rPr>
        </w:r>
      </w:ins>
      <w:r>
        <w:rPr>
          <w:noProof/>
        </w:rPr>
        <w:fldChar w:fldCharType="separate"/>
      </w:r>
      <w:ins w:id="1699" w:author="OMA DSO1" w:date="2018-10-11T12:12:00Z">
        <w:r>
          <w:rPr>
            <w:noProof/>
          </w:rPr>
          <w:t>221</w:t>
        </w:r>
        <w:r>
          <w:rPr>
            <w:noProof/>
          </w:rPr>
          <w:fldChar w:fldCharType="end"/>
        </w:r>
      </w:ins>
    </w:p>
    <w:p w:rsidR="00687CD8" w:rsidRPr="00687CD8" w:rsidRDefault="00687CD8" w:rsidP="00687CD8">
      <w:pPr>
        <w:pStyle w:val="TOC2"/>
        <w:tabs>
          <w:tab w:val="left" w:pos="800"/>
          <w:tab w:val="right" w:leader="dot" w:pos="10070"/>
        </w:tabs>
        <w:rPr>
          <w:ins w:id="1700" w:author="OMA DSO1" w:date="2018-10-11T12:12:00Z"/>
          <w:noProof/>
          <w:rPrChange w:id="1701" w:author="OMA DSO1" w:date="2018-10-11T12:14:00Z">
            <w:rPr>
              <w:ins w:id="1702" w:author="OMA DSO1" w:date="2018-10-11T12:12:00Z"/>
              <w:rFonts w:asciiTheme="minorHAnsi" w:eastAsiaTheme="minorEastAsia" w:hAnsiTheme="minorHAnsi" w:cstheme="minorBidi"/>
              <w:b w:val="0"/>
              <w:smallCaps w:val="0"/>
              <w:noProof/>
              <w:kern w:val="2"/>
              <w:sz w:val="21"/>
              <w:szCs w:val="22"/>
              <w:lang w:val="en-US" w:eastAsia="zh-CN"/>
            </w:rPr>
          </w:rPrChange>
        </w:rPr>
        <w:pPrChange w:id="1703" w:author="OMA DSO1" w:date="2018-10-11T12:14:00Z">
          <w:pPr>
            <w:pStyle w:val="TOC2"/>
            <w:tabs>
              <w:tab w:val="left" w:pos="1000"/>
              <w:tab w:val="right" w:leader="dot" w:pos="10070"/>
            </w:tabs>
          </w:pPr>
        </w:pPrChange>
      </w:pPr>
      <w:ins w:id="1704" w:author="OMA DSO1" w:date="2018-10-11T12:12:00Z">
        <w:r>
          <w:rPr>
            <w:noProof/>
          </w:rPr>
          <w:t>D.20</w:t>
        </w:r>
        <w:r w:rsidRPr="00687CD8">
          <w:rPr>
            <w:noProof/>
            <w:rPrChange w:id="1705"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Delete “\Seen” flag from flaglist of an object (section 6.4.6.1)</w:t>
        </w:r>
        <w:r>
          <w:rPr>
            <w:noProof/>
          </w:rPr>
          <w:tab/>
        </w:r>
        <w:r>
          <w:rPr>
            <w:noProof/>
          </w:rPr>
          <w:fldChar w:fldCharType="begin"/>
        </w:r>
        <w:r>
          <w:rPr>
            <w:noProof/>
          </w:rPr>
          <w:instrText xml:space="preserve"> PAGEREF _Toc527023815 \h </w:instrText>
        </w:r>
        <w:r>
          <w:rPr>
            <w:noProof/>
          </w:rPr>
        </w:r>
      </w:ins>
      <w:r>
        <w:rPr>
          <w:noProof/>
        </w:rPr>
        <w:fldChar w:fldCharType="separate"/>
      </w:r>
      <w:ins w:id="1706" w:author="OMA DSO1" w:date="2018-10-11T12:12:00Z">
        <w:r>
          <w:rPr>
            <w:noProof/>
          </w:rPr>
          <w:t>222</w:t>
        </w:r>
        <w:r>
          <w:rPr>
            <w:noProof/>
          </w:rPr>
          <w:fldChar w:fldCharType="end"/>
        </w:r>
      </w:ins>
    </w:p>
    <w:p w:rsidR="00687CD8" w:rsidRPr="00687CD8" w:rsidRDefault="00687CD8" w:rsidP="00687CD8">
      <w:pPr>
        <w:pStyle w:val="TOC2"/>
        <w:tabs>
          <w:tab w:val="left" w:pos="800"/>
          <w:tab w:val="right" w:leader="dot" w:pos="10070"/>
        </w:tabs>
        <w:rPr>
          <w:ins w:id="1707" w:author="OMA DSO1" w:date="2018-10-11T12:12:00Z"/>
          <w:noProof/>
          <w:rPrChange w:id="1708" w:author="OMA DSO1" w:date="2018-10-11T12:14:00Z">
            <w:rPr>
              <w:ins w:id="1709" w:author="OMA DSO1" w:date="2018-10-11T12:12:00Z"/>
              <w:rFonts w:asciiTheme="minorHAnsi" w:eastAsiaTheme="minorEastAsia" w:hAnsiTheme="minorHAnsi" w:cstheme="minorBidi"/>
              <w:b w:val="0"/>
              <w:smallCaps w:val="0"/>
              <w:noProof/>
              <w:kern w:val="2"/>
              <w:sz w:val="21"/>
              <w:szCs w:val="22"/>
              <w:lang w:val="en-US" w:eastAsia="zh-CN"/>
            </w:rPr>
          </w:rPrChange>
        </w:rPr>
        <w:pPrChange w:id="1710" w:author="OMA DSO1" w:date="2018-10-11T12:14:00Z">
          <w:pPr>
            <w:pStyle w:val="TOC2"/>
            <w:tabs>
              <w:tab w:val="left" w:pos="1000"/>
              <w:tab w:val="right" w:leader="dot" w:pos="10070"/>
            </w:tabs>
          </w:pPr>
        </w:pPrChange>
      </w:pPr>
      <w:ins w:id="1711" w:author="OMA DSO1" w:date="2018-10-11T12:12:00Z">
        <w:r>
          <w:rPr>
            <w:noProof/>
          </w:rPr>
          <w:t>D.21</w:t>
        </w:r>
        <w:r w:rsidRPr="00687CD8">
          <w:rPr>
            <w:noProof/>
            <w:rPrChange w:id="1712"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IMDNs associated with an object (section 6.5.3.1)</w:t>
        </w:r>
        <w:r>
          <w:rPr>
            <w:noProof/>
          </w:rPr>
          <w:tab/>
        </w:r>
        <w:r>
          <w:rPr>
            <w:noProof/>
          </w:rPr>
          <w:fldChar w:fldCharType="begin"/>
        </w:r>
        <w:r>
          <w:rPr>
            <w:noProof/>
          </w:rPr>
          <w:instrText xml:space="preserve"> PAGEREF _Toc527023816 \h </w:instrText>
        </w:r>
        <w:r>
          <w:rPr>
            <w:noProof/>
          </w:rPr>
        </w:r>
      </w:ins>
      <w:r>
        <w:rPr>
          <w:noProof/>
        </w:rPr>
        <w:fldChar w:fldCharType="separate"/>
      </w:r>
      <w:ins w:id="1713" w:author="OMA DSO1" w:date="2018-10-11T12:12:00Z">
        <w:r>
          <w:rPr>
            <w:noProof/>
          </w:rPr>
          <w:t>222</w:t>
        </w:r>
        <w:r>
          <w:rPr>
            <w:noProof/>
          </w:rPr>
          <w:fldChar w:fldCharType="end"/>
        </w:r>
      </w:ins>
    </w:p>
    <w:p w:rsidR="00687CD8" w:rsidRPr="00687CD8" w:rsidRDefault="00687CD8" w:rsidP="00687CD8">
      <w:pPr>
        <w:pStyle w:val="TOC2"/>
        <w:tabs>
          <w:tab w:val="left" w:pos="800"/>
          <w:tab w:val="right" w:leader="dot" w:pos="10070"/>
        </w:tabs>
        <w:rPr>
          <w:ins w:id="1714" w:author="OMA DSO1" w:date="2018-10-11T12:12:00Z"/>
          <w:noProof/>
          <w:rPrChange w:id="1715" w:author="OMA DSO1" w:date="2018-10-11T12:14:00Z">
            <w:rPr>
              <w:ins w:id="1716" w:author="OMA DSO1" w:date="2018-10-11T12:12:00Z"/>
              <w:rFonts w:asciiTheme="minorHAnsi" w:eastAsiaTheme="minorEastAsia" w:hAnsiTheme="minorHAnsi" w:cstheme="minorBidi"/>
              <w:b w:val="0"/>
              <w:smallCaps w:val="0"/>
              <w:noProof/>
              <w:kern w:val="2"/>
              <w:sz w:val="21"/>
              <w:szCs w:val="22"/>
              <w:lang w:val="en-US" w:eastAsia="zh-CN"/>
            </w:rPr>
          </w:rPrChange>
        </w:rPr>
        <w:pPrChange w:id="1717" w:author="OMA DSO1" w:date="2018-10-11T12:14:00Z">
          <w:pPr>
            <w:pStyle w:val="TOC2"/>
            <w:tabs>
              <w:tab w:val="left" w:pos="1000"/>
              <w:tab w:val="right" w:leader="dot" w:pos="10070"/>
            </w:tabs>
          </w:pPr>
        </w:pPrChange>
      </w:pPr>
      <w:ins w:id="1718" w:author="OMA DSO1" w:date="2018-10-11T12:12:00Z">
        <w:r>
          <w:rPr>
            <w:noProof/>
          </w:rPr>
          <w:t>D.22</w:t>
        </w:r>
        <w:r w:rsidRPr="00687CD8">
          <w:rPr>
            <w:noProof/>
            <w:rPrChange w:id="1719"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Read payload of the stored object via an external reference (section 6.5.3.1)</w:t>
        </w:r>
        <w:r>
          <w:rPr>
            <w:noProof/>
          </w:rPr>
          <w:tab/>
        </w:r>
        <w:r>
          <w:rPr>
            <w:noProof/>
          </w:rPr>
          <w:fldChar w:fldCharType="begin"/>
        </w:r>
        <w:r>
          <w:rPr>
            <w:noProof/>
          </w:rPr>
          <w:instrText xml:space="preserve"> PAGEREF _Toc527023817 \h </w:instrText>
        </w:r>
        <w:r>
          <w:rPr>
            <w:noProof/>
          </w:rPr>
        </w:r>
      </w:ins>
      <w:r>
        <w:rPr>
          <w:noProof/>
        </w:rPr>
        <w:fldChar w:fldCharType="separate"/>
      </w:r>
      <w:ins w:id="1720" w:author="OMA DSO1" w:date="2018-10-11T12:12:00Z">
        <w:r>
          <w:rPr>
            <w:noProof/>
          </w:rPr>
          <w:t>223</w:t>
        </w:r>
        <w:r>
          <w:rPr>
            <w:noProof/>
          </w:rPr>
          <w:fldChar w:fldCharType="end"/>
        </w:r>
      </w:ins>
    </w:p>
    <w:p w:rsidR="00687CD8" w:rsidRPr="00687CD8" w:rsidRDefault="00687CD8" w:rsidP="00687CD8">
      <w:pPr>
        <w:pStyle w:val="TOC2"/>
        <w:tabs>
          <w:tab w:val="left" w:pos="800"/>
          <w:tab w:val="right" w:leader="dot" w:pos="10070"/>
        </w:tabs>
        <w:rPr>
          <w:ins w:id="1721" w:author="OMA DSO1" w:date="2018-10-11T12:12:00Z"/>
          <w:noProof/>
          <w:rPrChange w:id="1722" w:author="OMA DSO1" w:date="2018-10-11T12:14:00Z">
            <w:rPr>
              <w:ins w:id="1723" w:author="OMA DSO1" w:date="2018-10-11T12:12:00Z"/>
              <w:rFonts w:asciiTheme="minorHAnsi" w:eastAsiaTheme="minorEastAsia" w:hAnsiTheme="minorHAnsi" w:cstheme="minorBidi"/>
              <w:b w:val="0"/>
              <w:smallCaps w:val="0"/>
              <w:noProof/>
              <w:kern w:val="2"/>
              <w:sz w:val="21"/>
              <w:szCs w:val="22"/>
              <w:lang w:val="en-US" w:eastAsia="zh-CN"/>
            </w:rPr>
          </w:rPrChange>
        </w:rPr>
        <w:pPrChange w:id="1724" w:author="OMA DSO1" w:date="2018-10-11T12:14:00Z">
          <w:pPr>
            <w:pStyle w:val="TOC2"/>
            <w:tabs>
              <w:tab w:val="left" w:pos="1000"/>
              <w:tab w:val="right" w:leader="dot" w:pos="10070"/>
            </w:tabs>
          </w:pPr>
        </w:pPrChange>
      </w:pPr>
      <w:ins w:id="1725" w:author="OMA DSO1" w:date="2018-10-11T12:12:00Z">
        <w:r>
          <w:rPr>
            <w:noProof/>
          </w:rPr>
          <w:t>D.23</w:t>
        </w:r>
        <w:r w:rsidRPr="00687CD8">
          <w:rPr>
            <w:noProof/>
            <w:rPrChange w:id="1726"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Read an object payload part via the NMS resource tree (section 6.6.3.1)</w:t>
        </w:r>
        <w:r>
          <w:rPr>
            <w:noProof/>
          </w:rPr>
          <w:tab/>
        </w:r>
        <w:r>
          <w:rPr>
            <w:noProof/>
          </w:rPr>
          <w:fldChar w:fldCharType="begin"/>
        </w:r>
        <w:r>
          <w:rPr>
            <w:noProof/>
          </w:rPr>
          <w:instrText xml:space="preserve"> PAGEREF _Toc527023818 \h </w:instrText>
        </w:r>
        <w:r>
          <w:rPr>
            <w:noProof/>
          </w:rPr>
        </w:r>
      </w:ins>
      <w:r>
        <w:rPr>
          <w:noProof/>
        </w:rPr>
        <w:fldChar w:fldCharType="separate"/>
      </w:r>
      <w:ins w:id="1727" w:author="OMA DSO1" w:date="2018-10-11T12:12:00Z">
        <w:r>
          <w:rPr>
            <w:noProof/>
          </w:rPr>
          <w:t>223</w:t>
        </w:r>
        <w:r>
          <w:rPr>
            <w:noProof/>
          </w:rPr>
          <w:fldChar w:fldCharType="end"/>
        </w:r>
      </w:ins>
    </w:p>
    <w:p w:rsidR="00687CD8" w:rsidRPr="00687CD8" w:rsidRDefault="00687CD8" w:rsidP="00687CD8">
      <w:pPr>
        <w:pStyle w:val="TOC2"/>
        <w:tabs>
          <w:tab w:val="left" w:pos="800"/>
          <w:tab w:val="right" w:leader="dot" w:pos="10070"/>
        </w:tabs>
        <w:rPr>
          <w:ins w:id="1728" w:author="OMA DSO1" w:date="2018-10-11T12:12:00Z"/>
          <w:noProof/>
          <w:rPrChange w:id="1729" w:author="OMA DSO1" w:date="2018-10-11T12:14:00Z">
            <w:rPr>
              <w:ins w:id="1730" w:author="OMA DSO1" w:date="2018-10-11T12:12:00Z"/>
              <w:rFonts w:asciiTheme="minorHAnsi" w:eastAsiaTheme="minorEastAsia" w:hAnsiTheme="minorHAnsi" w:cstheme="minorBidi"/>
              <w:b w:val="0"/>
              <w:smallCaps w:val="0"/>
              <w:noProof/>
              <w:kern w:val="2"/>
              <w:sz w:val="21"/>
              <w:szCs w:val="22"/>
              <w:lang w:val="en-US" w:eastAsia="zh-CN"/>
            </w:rPr>
          </w:rPrChange>
        </w:rPr>
        <w:pPrChange w:id="1731" w:author="OMA DSO1" w:date="2018-10-11T12:14:00Z">
          <w:pPr>
            <w:pStyle w:val="TOC2"/>
            <w:tabs>
              <w:tab w:val="left" w:pos="1000"/>
              <w:tab w:val="right" w:leader="dot" w:pos="10070"/>
            </w:tabs>
          </w:pPr>
        </w:pPrChange>
      </w:pPr>
      <w:ins w:id="1732" w:author="OMA DSO1" w:date="2018-10-11T12:12:00Z">
        <w:r>
          <w:rPr>
            <w:noProof/>
          </w:rPr>
          <w:t>D.24</w:t>
        </w:r>
        <w:r w:rsidRPr="00687CD8">
          <w:rPr>
            <w:noProof/>
            <w:rPrChange w:id="1733"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Search for objects with certain criteria (section 6.7.5.1)</w:t>
        </w:r>
        <w:r>
          <w:rPr>
            <w:noProof/>
          </w:rPr>
          <w:tab/>
        </w:r>
        <w:r>
          <w:rPr>
            <w:noProof/>
          </w:rPr>
          <w:fldChar w:fldCharType="begin"/>
        </w:r>
        <w:r>
          <w:rPr>
            <w:noProof/>
          </w:rPr>
          <w:instrText xml:space="preserve"> PAGEREF _Toc527023819 \h </w:instrText>
        </w:r>
        <w:r>
          <w:rPr>
            <w:noProof/>
          </w:rPr>
        </w:r>
      </w:ins>
      <w:r>
        <w:rPr>
          <w:noProof/>
        </w:rPr>
        <w:fldChar w:fldCharType="separate"/>
      </w:r>
      <w:ins w:id="1734" w:author="OMA DSO1" w:date="2018-10-11T12:12:00Z">
        <w:r>
          <w:rPr>
            <w:noProof/>
          </w:rPr>
          <w:t>224</w:t>
        </w:r>
        <w:r>
          <w:rPr>
            <w:noProof/>
          </w:rPr>
          <w:fldChar w:fldCharType="end"/>
        </w:r>
      </w:ins>
    </w:p>
    <w:p w:rsidR="00687CD8" w:rsidRPr="00687CD8" w:rsidRDefault="00687CD8" w:rsidP="00687CD8">
      <w:pPr>
        <w:pStyle w:val="TOC2"/>
        <w:tabs>
          <w:tab w:val="left" w:pos="800"/>
          <w:tab w:val="right" w:leader="dot" w:pos="10070"/>
        </w:tabs>
        <w:rPr>
          <w:ins w:id="1735" w:author="OMA DSO1" w:date="2018-10-11T12:12:00Z"/>
          <w:noProof/>
          <w:rPrChange w:id="1736" w:author="OMA DSO1" w:date="2018-10-11T12:14:00Z">
            <w:rPr>
              <w:ins w:id="1737" w:author="OMA DSO1" w:date="2018-10-11T12:12:00Z"/>
              <w:rFonts w:asciiTheme="minorHAnsi" w:eastAsiaTheme="minorEastAsia" w:hAnsiTheme="minorHAnsi" w:cstheme="minorBidi"/>
              <w:b w:val="0"/>
              <w:smallCaps w:val="0"/>
              <w:noProof/>
              <w:kern w:val="2"/>
              <w:sz w:val="21"/>
              <w:szCs w:val="22"/>
              <w:lang w:val="en-US" w:eastAsia="zh-CN"/>
            </w:rPr>
          </w:rPrChange>
        </w:rPr>
        <w:pPrChange w:id="1738" w:author="OMA DSO1" w:date="2018-10-11T12:14:00Z">
          <w:pPr>
            <w:pStyle w:val="TOC2"/>
            <w:tabs>
              <w:tab w:val="left" w:pos="1000"/>
              <w:tab w:val="right" w:leader="dot" w:pos="10070"/>
            </w:tabs>
          </w:pPr>
        </w:pPrChange>
      </w:pPr>
      <w:ins w:id="1739" w:author="OMA DSO1" w:date="2018-10-11T12:12:00Z">
        <w:r>
          <w:rPr>
            <w:noProof/>
          </w:rPr>
          <w:t>D.25</w:t>
        </w:r>
        <w:r w:rsidRPr="00687CD8">
          <w:rPr>
            <w:noProof/>
            <w:rPrChange w:id="1740"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the remaining search response list (section 6.7.5.2)</w:t>
        </w:r>
        <w:r>
          <w:rPr>
            <w:noProof/>
          </w:rPr>
          <w:tab/>
        </w:r>
        <w:r>
          <w:rPr>
            <w:noProof/>
          </w:rPr>
          <w:fldChar w:fldCharType="begin"/>
        </w:r>
        <w:r>
          <w:rPr>
            <w:noProof/>
          </w:rPr>
          <w:instrText xml:space="preserve"> PAGEREF _Toc527023820 \h </w:instrText>
        </w:r>
        <w:r>
          <w:rPr>
            <w:noProof/>
          </w:rPr>
        </w:r>
      </w:ins>
      <w:r>
        <w:rPr>
          <w:noProof/>
        </w:rPr>
        <w:fldChar w:fldCharType="separate"/>
      </w:r>
      <w:ins w:id="1741" w:author="OMA DSO1" w:date="2018-10-11T12:12:00Z">
        <w:r>
          <w:rPr>
            <w:noProof/>
          </w:rPr>
          <w:t>226</w:t>
        </w:r>
        <w:r>
          <w:rPr>
            <w:noProof/>
          </w:rPr>
          <w:fldChar w:fldCharType="end"/>
        </w:r>
      </w:ins>
    </w:p>
    <w:p w:rsidR="00687CD8" w:rsidRPr="00687CD8" w:rsidRDefault="00687CD8" w:rsidP="00687CD8">
      <w:pPr>
        <w:pStyle w:val="TOC2"/>
        <w:tabs>
          <w:tab w:val="left" w:pos="800"/>
          <w:tab w:val="right" w:leader="dot" w:pos="10070"/>
        </w:tabs>
        <w:rPr>
          <w:ins w:id="1742" w:author="OMA DSO1" w:date="2018-10-11T12:12:00Z"/>
          <w:noProof/>
          <w:rPrChange w:id="1743" w:author="OMA DSO1" w:date="2018-10-11T12:14:00Z">
            <w:rPr>
              <w:ins w:id="1744" w:author="OMA DSO1" w:date="2018-10-11T12:12:00Z"/>
              <w:rFonts w:asciiTheme="minorHAnsi" w:eastAsiaTheme="minorEastAsia" w:hAnsiTheme="minorHAnsi" w:cstheme="minorBidi"/>
              <w:b w:val="0"/>
              <w:smallCaps w:val="0"/>
              <w:noProof/>
              <w:kern w:val="2"/>
              <w:sz w:val="21"/>
              <w:szCs w:val="22"/>
              <w:lang w:val="en-US" w:eastAsia="zh-CN"/>
            </w:rPr>
          </w:rPrChange>
        </w:rPr>
        <w:pPrChange w:id="1745" w:author="OMA DSO1" w:date="2018-10-11T12:14:00Z">
          <w:pPr>
            <w:pStyle w:val="TOC2"/>
            <w:tabs>
              <w:tab w:val="left" w:pos="1000"/>
              <w:tab w:val="right" w:leader="dot" w:pos="10070"/>
            </w:tabs>
          </w:pPr>
        </w:pPrChange>
      </w:pPr>
      <w:ins w:id="1746" w:author="OMA DSO1" w:date="2018-10-11T12:12:00Z">
        <w:r>
          <w:rPr>
            <w:noProof/>
          </w:rPr>
          <w:t>D.26</w:t>
        </w:r>
        <w:r w:rsidRPr="00687CD8">
          <w:rPr>
            <w:noProof/>
            <w:rPrChange w:id="174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Search for a substring in all searchable text attributes and bodies (section 6.7.5.3)</w:t>
        </w:r>
        <w:r>
          <w:rPr>
            <w:noProof/>
          </w:rPr>
          <w:tab/>
        </w:r>
        <w:r>
          <w:rPr>
            <w:noProof/>
          </w:rPr>
          <w:fldChar w:fldCharType="begin"/>
        </w:r>
        <w:r>
          <w:rPr>
            <w:noProof/>
          </w:rPr>
          <w:instrText xml:space="preserve"> PAGEREF _Toc527023821 \h </w:instrText>
        </w:r>
        <w:r>
          <w:rPr>
            <w:noProof/>
          </w:rPr>
        </w:r>
      </w:ins>
      <w:r>
        <w:rPr>
          <w:noProof/>
        </w:rPr>
        <w:fldChar w:fldCharType="separate"/>
      </w:r>
      <w:ins w:id="1748" w:author="OMA DSO1" w:date="2018-10-11T12:12:00Z">
        <w:r>
          <w:rPr>
            <w:noProof/>
          </w:rPr>
          <w:t>229</w:t>
        </w:r>
        <w:r>
          <w:rPr>
            <w:noProof/>
          </w:rPr>
          <w:fldChar w:fldCharType="end"/>
        </w:r>
      </w:ins>
    </w:p>
    <w:p w:rsidR="00687CD8" w:rsidRPr="00687CD8" w:rsidRDefault="00687CD8" w:rsidP="00687CD8">
      <w:pPr>
        <w:pStyle w:val="TOC2"/>
        <w:tabs>
          <w:tab w:val="left" w:pos="800"/>
          <w:tab w:val="right" w:leader="dot" w:pos="10070"/>
        </w:tabs>
        <w:rPr>
          <w:ins w:id="1749" w:author="OMA DSO1" w:date="2018-10-11T12:12:00Z"/>
          <w:noProof/>
          <w:rPrChange w:id="1750" w:author="OMA DSO1" w:date="2018-10-11T12:14:00Z">
            <w:rPr>
              <w:ins w:id="1751" w:author="OMA DSO1" w:date="2018-10-11T12:12:00Z"/>
              <w:rFonts w:asciiTheme="minorHAnsi" w:eastAsiaTheme="minorEastAsia" w:hAnsiTheme="minorHAnsi" w:cstheme="minorBidi"/>
              <w:b w:val="0"/>
              <w:smallCaps w:val="0"/>
              <w:noProof/>
              <w:kern w:val="2"/>
              <w:sz w:val="21"/>
              <w:szCs w:val="22"/>
              <w:lang w:val="en-US" w:eastAsia="zh-CN"/>
            </w:rPr>
          </w:rPrChange>
        </w:rPr>
        <w:pPrChange w:id="1752" w:author="OMA DSO1" w:date="2018-10-11T12:14:00Z">
          <w:pPr>
            <w:pStyle w:val="TOC2"/>
            <w:tabs>
              <w:tab w:val="left" w:pos="1000"/>
              <w:tab w:val="right" w:leader="dot" w:pos="10070"/>
            </w:tabs>
          </w:pPr>
        </w:pPrChange>
      </w:pPr>
      <w:ins w:id="1753" w:author="OMA DSO1" w:date="2018-10-11T12:12:00Z">
        <w:r>
          <w:rPr>
            <w:noProof/>
          </w:rPr>
          <w:t>D.27</w:t>
        </w:r>
        <w:r w:rsidRPr="00687CD8">
          <w:rPr>
            <w:noProof/>
            <w:rPrChange w:id="175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Search for CreatedObjects not supported (section 6.7.5.4)</w:t>
        </w:r>
        <w:r>
          <w:rPr>
            <w:noProof/>
          </w:rPr>
          <w:tab/>
        </w:r>
        <w:r>
          <w:rPr>
            <w:noProof/>
          </w:rPr>
          <w:fldChar w:fldCharType="begin"/>
        </w:r>
        <w:r>
          <w:rPr>
            <w:noProof/>
          </w:rPr>
          <w:instrText xml:space="preserve"> PAGEREF _Toc527023822 \h </w:instrText>
        </w:r>
        <w:r>
          <w:rPr>
            <w:noProof/>
          </w:rPr>
        </w:r>
      </w:ins>
      <w:r>
        <w:rPr>
          <w:noProof/>
        </w:rPr>
        <w:fldChar w:fldCharType="separate"/>
      </w:r>
      <w:ins w:id="1755" w:author="OMA DSO1" w:date="2018-10-11T12:12:00Z">
        <w:r>
          <w:rPr>
            <w:noProof/>
          </w:rPr>
          <w:t>231</w:t>
        </w:r>
        <w:r>
          <w:rPr>
            <w:noProof/>
          </w:rPr>
          <w:fldChar w:fldCharType="end"/>
        </w:r>
      </w:ins>
    </w:p>
    <w:p w:rsidR="00687CD8" w:rsidRPr="00687CD8" w:rsidRDefault="00687CD8" w:rsidP="00687CD8">
      <w:pPr>
        <w:pStyle w:val="TOC2"/>
        <w:tabs>
          <w:tab w:val="left" w:pos="800"/>
          <w:tab w:val="right" w:leader="dot" w:pos="10070"/>
        </w:tabs>
        <w:rPr>
          <w:ins w:id="1756" w:author="OMA DSO1" w:date="2018-10-11T12:12:00Z"/>
          <w:noProof/>
          <w:rPrChange w:id="1757" w:author="OMA DSO1" w:date="2018-10-11T12:14:00Z">
            <w:rPr>
              <w:ins w:id="1758" w:author="OMA DSO1" w:date="2018-10-11T12:12:00Z"/>
              <w:rFonts w:asciiTheme="minorHAnsi" w:eastAsiaTheme="minorEastAsia" w:hAnsiTheme="minorHAnsi" w:cstheme="minorBidi"/>
              <w:b w:val="0"/>
              <w:smallCaps w:val="0"/>
              <w:noProof/>
              <w:kern w:val="2"/>
              <w:sz w:val="21"/>
              <w:szCs w:val="22"/>
              <w:lang w:val="en-US" w:eastAsia="zh-CN"/>
            </w:rPr>
          </w:rPrChange>
        </w:rPr>
        <w:pPrChange w:id="1759" w:author="OMA DSO1" w:date="2018-10-11T12:14:00Z">
          <w:pPr>
            <w:pStyle w:val="TOC2"/>
            <w:tabs>
              <w:tab w:val="left" w:pos="1000"/>
              <w:tab w:val="right" w:leader="dot" w:pos="10070"/>
            </w:tabs>
          </w:pPr>
        </w:pPrChange>
      </w:pPr>
      <w:ins w:id="1760" w:author="OMA DSO1" w:date="2018-10-11T12:12:00Z">
        <w:r>
          <w:rPr>
            <w:noProof/>
          </w:rPr>
          <w:t>D.28</w:t>
        </w:r>
        <w:r w:rsidRPr="00687CD8">
          <w:rPr>
            <w:noProof/>
            <w:rPrChange w:id="1761"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object’s resource URL based on its path (section 6.8.3.1)</w:t>
        </w:r>
        <w:r>
          <w:rPr>
            <w:noProof/>
          </w:rPr>
          <w:tab/>
        </w:r>
        <w:r>
          <w:rPr>
            <w:noProof/>
          </w:rPr>
          <w:fldChar w:fldCharType="begin"/>
        </w:r>
        <w:r>
          <w:rPr>
            <w:noProof/>
          </w:rPr>
          <w:instrText xml:space="preserve"> PAGEREF _Toc527023823 \h </w:instrText>
        </w:r>
        <w:r>
          <w:rPr>
            <w:noProof/>
          </w:rPr>
        </w:r>
      </w:ins>
      <w:r>
        <w:rPr>
          <w:noProof/>
        </w:rPr>
        <w:fldChar w:fldCharType="separate"/>
      </w:r>
      <w:ins w:id="1762" w:author="OMA DSO1" w:date="2018-10-11T12:12:00Z">
        <w:r>
          <w:rPr>
            <w:noProof/>
          </w:rPr>
          <w:t>232</w:t>
        </w:r>
        <w:r>
          <w:rPr>
            <w:noProof/>
          </w:rPr>
          <w:fldChar w:fldCharType="end"/>
        </w:r>
      </w:ins>
    </w:p>
    <w:p w:rsidR="00687CD8" w:rsidRPr="00687CD8" w:rsidRDefault="00687CD8" w:rsidP="00687CD8">
      <w:pPr>
        <w:pStyle w:val="TOC2"/>
        <w:tabs>
          <w:tab w:val="left" w:pos="800"/>
          <w:tab w:val="right" w:leader="dot" w:pos="10070"/>
        </w:tabs>
        <w:rPr>
          <w:ins w:id="1763" w:author="OMA DSO1" w:date="2018-10-11T12:12:00Z"/>
          <w:noProof/>
          <w:rPrChange w:id="1764" w:author="OMA DSO1" w:date="2018-10-11T12:14:00Z">
            <w:rPr>
              <w:ins w:id="1765" w:author="OMA DSO1" w:date="2018-10-11T12:12:00Z"/>
              <w:rFonts w:asciiTheme="minorHAnsi" w:eastAsiaTheme="minorEastAsia" w:hAnsiTheme="minorHAnsi" w:cstheme="minorBidi"/>
              <w:b w:val="0"/>
              <w:smallCaps w:val="0"/>
              <w:noProof/>
              <w:kern w:val="2"/>
              <w:sz w:val="21"/>
              <w:szCs w:val="22"/>
              <w:lang w:val="en-US" w:eastAsia="zh-CN"/>
            </w:rPr>
          </w:rPrChange>
        </w:rPr>
        <w:pPrChange w:id="1766" w:author="OMA DSO1" w:date="2018-10-11T12:14:00Z">
          <w:pPr>
            <w:pStyle w:val="TOC2"/>
            <w:tabs>
              <w:tab w:val="left" w:pos="1000"/>
              <w:tab w:val="right" w:leader="dot" w:pos="10070"/>
            </w:tabs>
          </w:pPr>
        </w:pPrChange>
      </w:pPr>
      <w:ins w:id="1767" w:author="OMA DSO1" w:date="2018-10-11T12:12:00Z">
        <w:r>
          <w:rPr>
            <w:noProof/>
          </w:rPr>
          <w:t>D.29</w:t>
        </w:r>
        <w:r w:rsidRPr="00687CD8">
          <w:rPr>
            <w:noProof/>
            <w:rPrChange w:id="1768"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object’s resource URL based on its path, failure due to a malformed path (section </w:t>
        </w:r>
      </w:ins>
      <w:ins w:id="1769" w:author="OMA DSO1" w:date="2018-10-11T12:15:00Z">
        <w:r>
          <w:rPr>
            <w:noProof/>
          </w:rPr>
          <w:tab/>
        </w:r>
      </w:ins>
      <w:ins w:id="1770" w:author="OMA DSO1" w:date="2018-10-11T12:12:00Z">
        <w:r>
          <w:rPr>
            <w:noProof/>
          </w:rPr>
          <w:t>6.8.3.2)</w:t>
        </w:r>
        <w:r>
          <w:rPr>
            <w:noProof/>
          </w:rPr>
          <w:tab/>
        </w:r>
        <w:r>
          <w:rPr>
            <w:noProof/>
          </w:rPr>
          <w:fldChar w:fldCharType="begin"/>
        </w:r>
        <w:r>
          <w:rPr>
            <w:noProof/>
          </w:rPr>
          <w:instrText xml:space="preserve"> PAGEREF _Toc527023824 \h </w:instrText>
        </w:r>
        <w:r>
          <w:rPr>
            <w:noProof/>
          </w:rPr>
        </w:r>
      </w:ins>
      <w:r>
        <w:rPr>
          <w:noProof/>
        </w:rPr>
        <w:fldChar w:fldCharType="separate"/>
      </w:r>
      <w:ins w:id="1771" w:author="OMA DSO1" w:date="2018-10-11T12:12:00Z">
        <w:r>
          <w:rPr>
            <w:noProof/>
          </w:rPr>
          <w:t>232</w:t>
        </w:r>
        <w:r>
          <w:rPr>
            <w:noProof/>
          </w:rPr>
          <w:fldChar w:fldCharType="end"/>
        </w:r>
      </w:ins>
    </w:p>
    <w:p w:rsidR="00687CD8" w:rsidRPr="00687CD8" w:rsidRDefault="00687CD8" w:rsidP="00687CD8">
      <w:pPr>
        <w:pStyle w:val="TOC2"/>
        <w:tabs>
          <w:tab w:val="left" w:pos="800"/>
          <w:tab w:val="right" w:leader="dot" w:pos="10070"/>
        </w:tabs>
        <w:rPr>
          <w:ins w:id="1772" w:author="OMA DSO1" w:date="2018-10-11T12:12:00Z"/>
          <w:noProof/>
          <w:rPrChange w:id="1773" w:author="OMA DSO1" w:date="2018-10-11T12:14:00Z">
            <w:rPr>
              <w:ins w:id="1774" w:author="OMA DSO1" w:date="2018-10-11T12:12:00Z"/>
              <w:rFonts w:asciiTheme="minorHAnsi" w:eastAsiaTheme="minorEastAsia" w:hAnsiTheme="minorHAnsi" w:cstheme="minorBidi"/>
              <w:b w:val="0"/>
              <w:smallCaps w:val="0"/>
              <w:noProof/>
              <w:kern w:val="2"/>
              <w:sz w:val="21"/>
              <w:szCs w:val="22"/>
              <w:lang w:val="en-US" w:eastAsia="zh-CN"/>
            </w:rPr>
          </w:rPrChange>
        </w:rPr>
        <w:pPrChange w:id="1775" w:author="OMA DSO1" w:date="2018-10-11T12:14:00Z">
          <w:pPr>
            <w:pStyle w:val="TOC2"/>
            <w:tabs>
              <w:tab w:val="left" w:pos="1000"/>
              <w:tab w:val="right" w:leader="dot" w:pos="10070"/>
            </w:tabs>
          </w:pPr>
        </w:pPrChange>
      </w:pPr>
      <w:ins w:id="1776" w:author="OMA DSO1" w:date="2018-10-11T12:12:00Z">
        <w:r>
          <w:rPr>
            <w:noProof/>
          </w:rPr>
          <w:t>D.30</w:t>
        </w:r>
        <w:r w:rsidRPr="00687CD8">
          <w:rPr>
            <w:noProof/>
            <w:rPrChange w:id="177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list of objects’ resource URLs based on their paths (section 6.8.5.1)</w:t>
        </w:r>
        <w:r>
          <w:rPr>
            <w:noProof/>
          </w:rPr>
          <w:tab/>
        </w:r>
        <w:r>
          <w:rPr>
            <w:noProof/>
          </w:rPr>
          <w:fldChar w:fldCharType="begin"/>
        </w:r>
        <w:r>
          <w:rPr>
            <w:noProof/>
          </w:rPr>
          <w:instrText xml:space="preserve"> PAGEREF _Toc527023825 \h </w:instrText>
        </w:r>
        <w:r>
          <w:rPr>
            <w:noProof/>
          </w:rPr>
        </w:r>
      </w:ins>
      <w:r>
        <w:rPr>
          <w:noProof/>
        </w:rPr>
        <w:fldChar w:fldCharType="separate"/>
      </w:r>
      <w:ins w:id="1778" w:author="OMA DSO1" w:date="2018-10-11T12:12:00Z">
        <w:r>
          <w:rPr>
            <w:noProof/>
          </w:rPr>
          <w:t>233</w:t>
        </w:r>
        <w:r>
          <w:rPr>
            <w:noProof/>
          </w:rPr>
          <w:fldChar w:fldCharType="end"/>
        </w:r>
      </w:ins>
    </w:p>
    <w:p w:rsidR="00687CD8" w:rsidRPr="00687CD8" w:rsidRDefault="00687CD8" w:rsidP="00687CD8">
      <w:pPr>
        <w:pStyle w:val="TOC2"/>
        <w:tabs>
          <w:tab w:val="left" w:pos="800"/>
          <w:tab w:val="right" w:leader="dot" w:pos="10070"/>
        </w:tabs>
        <w:rPr>
          <w:ins w:id="1779" w:author="OMA DSO1" w:date="2018-10-11T12:12:00Z"/>
          <w:noProof/>
          <w:rPrChange w:id="1780" w:author="OMA DSO1" w:date="2018-10-11T12:14:00Z">
            <w:rPr>
              <w:ins w:id="1781" w:author="OMA DSO1" w:date="2018-10-11T12:12:00Z"/>
              <w:rFonts w:asciiTheme="minorHAnsi" w:eastAsiaTheme="minorEastAsia" w:hAnsiTheme="minorHAnsi" w:cstheme="minorBidi"/>
              <w:b w:val="0"/>
              <w:smallCaps w:val="0"/>
              <w:noProof/>
              <w:kern w:val="2"/>
              <w:sz w:val="21"/>
              <w:szCs w:val="22"/>
              <w:lang w:val="en-US" w:eastAsia="zh-CN"/>
            </w:rPr>
          </w:rPrChange>
        </w:rPr>
        <w:pPrChange w:id="1782" w:author="OMA DSO1" w:date="2018-10-11T12:14:00Z">
          <w:pPr>
            <w:pStyle w:val="TOC2"/>
            <w:tabs>
              <w:tab w:val="left" w:pos="1000"/>
              <w:tab w:val="right" w:leader="dot" w:pos="10070"/>
            </w:tabs>
          </w:pPr>
        </w:pPrChange>
      </w:pPr>
      <w:ins w:id="1783" w:author="OMA DSO1" w:date="2018-10-11T12:12:00Z">
        <w:r>
          <w:rPr>
            <w:noProof/>
          </w:rPr>
          <w:t>D.31</w:t>
        </w:r>
        <w:r w:rsidRPr="00687CD8">
          <w:rPr>
            <w:noProof/>
            <w:rPrChange w:id="178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list of objects’ resource URLs based on their paths, at least one path to a non-existing </w:t>
        </w:r>
      </w:ins>
      <w:ins w:id="1785" w:author="OMA DSO1" w:date="2018-10-11T12:15:00Z">
        <w:r>
          <w:rPr>
            <w:noProof/>
          </w:rPr>
          <w:tab/>
        </w:r>
      </w:ins>
      <w:ins w:id="1786" w:author="OMA DSO1" w:date="2018-10-11T12:12:00Z">
        <w:r>
          <w:rPr>
            <w:noProof/>
          </w:rPr>
          <w:t>object  (section 6.8.5.2)</w:t>
        </w:r>
        <w:r>
          <w:rPr>
            <w:noProof/>
          </w:rPr>
          <w:tab/>
        </w:r>
        <w:r>
          <w:rPr>
            <w:noProof/>
          </w:rPr>
          <w:fldChar w:fldCharType="begin"/>
        </w:r>
        <w:r>
          <w:rPr>
            <w:noProof/>
          </w:rPr>
          <w:instrText xml:space="preserve"> PAGEREF _Toc527023826 \h </w:instrText>
        </w:r>
        <w:r>
          <w:rPr>
            <w:noProof/>
          </w:rPr>
        </w:r>
      </w:ins>
      <w:r>
        <w:rPr>
          <w:noProof/>
        </w:rPr>
        <w:fldChar w:fldCharType="separate"/>
      </w:r>
      <w:ins w:id="1787" w:author="OMA DSO1" w:date="2018-10-11T12:12:00Z">
        <w:r>
          <w:rPr>
            <w:noProof/>
          </w:rPr>
          <w:t>234</w:t>
        </w:r>
        <w:r>
          <w:rPr>
            <w:noProof/>
          </w:rPr>
          <w:fldChar w:fldCharType="end"/>
        </w:r>
      </w:ins>
    </w:p>
    <w:p w:rsidR="00687CD8" w:rsidRPr="00687CD8" w:rsidRDefault="00687CD8" w:rsidP="00687CD8">
      <w:pPr>
        <w:pStyle w:val="TOC2"/>
        <w:tabs>
          <w:tab w:val="left" w:pos="800"/>
          <w:tab w:val="right" w:leader="dot" w:pos="10070"/>
        </w:tabs>
        <w:rPr>
          <w:ins w:id="1788" w:author="OMA DSO1" w:date="2018-10-11T12:12:00Z"/>
          <w:noProof/>
          <w:rPrChange w:id="1789" w:author="OMA DSO1" w:date="2018-10-11T12:14:00Z">
            <w:rPr>
              <w:ins w:id="1790" w:author="OMA DSO1" w:date="2018-10-11T12:12:00Z"/>
              <w:rFonts w:asciiTheme="minorHAnsi" w:eastAsiaTheme="minorEastAsia" w:hAnsiTheme="minorHAnsi" w:cstheme="minorBidi"/>
              <w:b w:val="0"/>
              <w:smallCaps w:val="0"/>
              <w:noProof/>
              <w:kern w:val="2"/>
              <w:sz w:val="21"/>
              <w:szCs w:val="22"/>
              <w:lang w:val="en-US" w:eastAsia="zh-CN"/>
            </w:rPr>
          </w:rPrChange>
        </w:rPr>
        <w:pPrChange w:id="1791" w:author="OMA DSO1" w:date="2018-10-11T12:14:00Z">
          <w:pPr>
            <w:pStyle w:val="TOC2"/>
            <w:tabs>
              <w:tab w:val="left" w:pos="1000"/>
              <w:tab w:val="right" w:leader="dot" w:pos="10070"/>
            </w:tabs>
          </w:pPr>
        </w:pPrChange>
      </w:pPr>
      <w:ins w:id="1792" w:author="OMA DSO1" w:date="2018-10-11T12:12:00Z">
        <w:r>
          <w:rPr>
            <w:noProof/>
          </w:rPr>
          <w:t>D.32</w:t>
        </w:r>
        <w:r w:rsidRPr="00687CD8">
          <w:rPr>
            <w:noProof/>
            <w:rPrChange w:id="1793"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Bulk creation (section 6.9.5.1)</w:t>
        </w:r>
        <w:r>
          <w:rPr>
            <w:noProof/>
          </w:rPr>
          <w:tab/>
        </w:r>
        <w:r>
          <w:rPr>
            <w:noProof/>
          </w:rPr>
          <w:fldChar w:fldCharType="begin"/>
        </w:r>
        <w:r>
          <w:rPr>
            <w:noProof/>
          </w:rPr>
          <w:instrText xml:space="preserve"> PAGEREF _Toc527023827 \h </w:instrText>
        </w:r>
        <w:r>
          <w:rPr>
            <w:noProof/>
          </w:rPr>
        </w:r>
      </w:ins>
      <w:r>
        <w:rPr>
          <w:noProof/>
        </w:rPr>
        <w:fldChar w:fldCharType="separate"/>
      </w:r>
      <w:ins w:id="1794" w:author="OMA DSO1" w:date="2018-10-11T12:12:00Z">
        <w:r>
          <w:rPr>
            <w:noProof/>
          </w:rPr>
          <w:t>235</w:t>
        </w:r>
        <w:r>
          <w:rPr>
            <w:noProof/>
          </w:rPr>
          <w:fldChar w:fldCharType="end"/>
        </w:r>
      </w:ins>
    </w:p>
    <w:p w:rsidR="00687CD8" w:rsidRPr="00687CD8" w:rsidRDefault="00687CD8" w:rsidP="00687CD8">
      <w:pPr>
        <w:pStyle w:val="TOC2"/>
        <w:tabs>
          <w:tab w:val="left" w:pos="800"/>
          <w:tab w:val="right" w:leader="dot" w:pos="10070"/>
        </w:tabs>
        <w:rPr>
          <w:ins w:id="1795" w:author="OMA DSO1" w:date="2018-10-11T12:12:00Z"/>
          <w:noProof/>
          <w:rPrChange w:id="1796" w:author="OMA DSO1" w:date="2018-10-11T12:14:00Z">
            <w:rPr>
              <w:ins w:id="1797" w:author="OMA DSO1" w:date="2018-10-11T12:12:00Z"/>
              <w:rFonts w:asciiTheme="minorHAnsi" w:eastAsiaTheme="minorEastAsia" w:hAnsiTheme="minorHAnsi" w:cstheme="minorBidi"/>
              <w:b w:val="0"/>
              <w:smallCaps w:val="0"/>
              <w:noProof/>
              <w:kern w:val="2"/>
              <w:sz w:val="21"/>
              <w:szCs w:val="22"/>
              <w:lang w:val="en-US" w:eastAsia="zh-CN"/>
            </w:rPr>
          </w:rPrChange>
        </w:rPr>
        <w:pPrChange w:id="1798" w:author="OMA DSO1" w:date="2018-10-11T12:14:00Z">
          <w:pPr>
            <w:pStyle w:val="TOC2"/>
            <w:tabs>
              <w:tab w:val="left" w:pos="1000"/>
              <w:tab w:val="right" w:leader="dot" w:pos="10070"/>
            </w:tabs>
          </w:pPr>
        </w:pPrChange>
      </w:pPr>
      <w:ins w:id="1799" w:author="OMA DSO1" w:date="2018-10-11T12:12:00Z">
        <w:r>
          <w:rPr>
            <w:noProof/>
          </w:rPr>
          <w:t>D.33</w:t>
        </w:r>
        <w:r w:rsidRPr="00687CD8">
          <w:rPr>
            <w:noProof/>
            <w:rPrChange w:id="1800"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Bulk update a requested list of objects (section 6.10.5.1)</w:t>
        </w:r>
        <w:r>
          <w:rPr>
            <w:noProof/>
          </w:rPr>
          <w:tab/>
        </w:r>
        <w:r>
          <w:rPr>
            <w:noProof/>
          </w:rPr>
          <w:fldChar w:fldCharType="begin"/>
        </w:r>
        <w:r>
          <w:rPr>
            <w:noProof/>
          </w:rPr>
          <w:instrText xml:space="preserve"> PAGEREF _Toc527023828 \h </w:instrText>
        </w:r>
        <w:r>
          <w:rPr>
            <w:noProof/>
          </w:rPr>
        </w:r>
      </w:ins>
      <w:r>
        <w:rPr>
          <w:noProof/>
        </w:rPr>
        <w:fldChar w:fldCharType="separate"/>
      </w:r>
      <w:ins w:id="1801" w:author="OMA DSO1" w:date="2018-10-11T12:12:00Z">
        <w:r>
          <w:rPr>
            <w:noProof/>
          </w:rPr>
          <w:t>237</w:t>
        </w:r>
        <w:r>
          <w:rPr>
            <w:noProof/>
          </w:rPr>
          <w:fldChar w:fldCharType="end"/>
        </w:r>
      </w:ins>
    </w:p>
    <w:p w:rsidR="00687CD8" w:rsidRPr="00687CD8" w:rsidRDefault="00687CD8" w:rsidP="00687CD8">
      <w:pPr>
        <w:pStyle w:val="TOC2"/>
        <w:tabs>
          <w:tab w:val="left" w:pos="800"/>
          <w:tab w:val="right" w:leader="dot" w:pos="10070"/>
        </w:tabs>
        <w:rPr>
          <w:ins w:id="1802" w:author="OMA DSO1" w:date="2018-10-11T12:12:00Z"/>
          <w:noProof/>
          <w:rPrChange w:id="1803" w:author="OMA DSO1" w:date="2018-10-11T12:14:00Z">
            <w:rPr>
              <w:ins w:id="1804" w:author="OMA DSO1" w:date="2018-10-11T12:12:00Z"/>
              <w:rFonts w:asciiTheme="minorHAnsi" w:eastAsiaTheme="minorEastAsia" w:hAnsiTheme="minorHAnsi" w:cstheme="minorBidi"/>
              <w:b w:val="0"/>
              <w:smallCaps w:val="0"/>
              <w:noProof/>
              <w:kern w:val="2"/>
              <w:sz w:val="21"/>
              <w:szCs w:val="22"/>
              <w:lang w:val="en-US" w:eastAsia="zh-CN"/>
            </w:rPr>
          </w:rPrChange>
        </w:rPr>
        <w:pPrChange w:id="1805" w:author="OMA DSO1" w:date="2018-10-11T12:14:00Z">
          <w:pPr>
            <w:pStyle w:val="TOC2"/>
            <w:tabs>
              <w:tab w:val="left" w:pos="1000"/>
              <w:tab w:val="right" w:leader="dot" w:pos="10070"/>
            </w:tabs>
          </w:pPr>
        </w:pPrChange>
      </w:pPr>
      <w:ins w:id="1806" w:author="OMA DSO1" w:date="2018-10-11T12:12:00Z">
        <w:r>
          <w:rPr>
            <w:noProof/>
          </w:rPr>
          <w:t>D.34</w:t>
        </w:r>
        <w:r w:rsidRPr="00687CD8">
          <w:rPr>
            <w:noProof/>
            <w:rPrChange w:id="180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Bulk update objects meeting certain criteria (section 6.10.5.2)</w:t>
        </w:r>
        <w:r>
          <w:rPr>
            <w:noProof/>
          </w:rPr>
          <w:tab/>
        </w:r>
        <w:r>
          <w:rPr>
            <w:noProof/>
          </w:rPr>
          <w:fldChar w:fldCharType="begin"/>
        </w:r>
        <w:r>
          <w:rPr>
            <w:noProof/>
          </w:rPr>
          <w:instrText xml:space="preserve"> PAGEREF _Toc527023829 \h </w:instrText>
        </w:r>
        <w:r>
          <w:rPr>
            <w:noProof/>
          </w:rPr>
        </w:r>
      </w:ins>
      <w:r>
        <w:rPr>
          <w:noProof/>
        </w:rPr>
        <w:fldChar w:fldCharType="separate"/>
      </w:r>
      <w:ins w:id="1808" w:author="OMA DSO1" w:date="2018-10-11T12:12:00Z">
        <w:r>
          <w:rPr>
            <w:noProof/>
          </w:rPr>
          <w:t>238</w:t>
        </w:r>
        <w:r>
          <w:rPr>
            <w:noProof/>
          </w:rPr>
          <w:fldChar w:fldCharType="end"/>
        </w:r>
      </w:ins>
    </w:p>
    <w:p w:rsidR="00687CD8" w:rsidRPr="00687CD8" w:rsidRDefault="00687CD8" w:rsidP="00687CD8">
      <w:pPr>
        <w:pStyle w:val="TOC2"/>
        <w:tabs>
          <w:tab w:val="left" w:pos="800"/>
          <w:tab w:val="right" w:leader="dot" w:pos="10070"/>
        </w:tabs>
        <w:rPr>
          <w:ins w:id="1809" w:author="OMA DSO1" w:date="2018-10-11T12:12:00Z"/>
          <w:noProof/>
          <w:rPrChange w:id="1810" w:author="OMA DSO1" w:date="2018-10-11T12:14:00Z">
            <w:rPr>
              <w:ins w:id="1811" w:author="OMA DSO1" w:date="2018-10-11T12:12:00Z"/>
              <w:rFonts w:asciiTheme="minorHAnsi" w:eastAsiaTheme="minorEastAsia" w:hAnsiTheme="minorHAnsi" w:cstheme="minorBidi"/>
              <w:b w:val="0"/>
              <w:smallCaps w:val="0"/>
              <w:noProof/>
              <w:kern w:val="2"/>
              <w:sz w:val="21"/>
              <w:szCs w:val="22"/>
              <w:lang w:val="en-US" w:eastAsia="zh-CN"/>
            </w:rPr>
          </w:rPrChange>
        </w:rPr>
        <w:pPrChange w:id="1812" w:author="OMA DSO1" w:date="2018-10-11T12:14:00Z">
          <w:pPr>
            <w:pStyle w:val="TOC2"/>
            <w:tabs>
              <w:tab w:val="left" w:pos="1000"/>
              <w:tab w:val="right" w:leader="dot" w:pos="10070"/>
            </w:tabs>
          </w:pPr>
        </w:pPrChange>
      </w:pPr>
      <w:ins w:id="1813" w:author="OMA DSO1" w:date="2018-10-11T12:12:00Z">
        <w:r>
          <w:rPr>
            <w:noProof/>
          </w:rPr>
          <w:t>D.35</w:t>
        </w:r>
        <w:r w:rsidRPr="00687CD8">
          <w:rPr>
            <w:noProof/>
            <w:rPrChange w:id="181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Bulk delete a given list of objects (section 6.11.5.1)</w:t>
        </w:r>
        <w:r>
          <w:rPr>
            <w:noProof/>
          </w:rPr>
          <w:tab/>
        </w:r>
        <w:r>
          <w:rPr>
            <w:noProof/>
          </w:rPr>
          <w:fldChar w:fldCharType="begin"/>
        </w:r>
        <w:r>
          <w:rPr>
            <w:noProof/>
          </w:rPr>
          <w:instrText xml:space="preserve"> PAGEREF _Toc527023830 \h </w:instrText>
        </w:r>
        <w:r>
          <w:rPr>
            <w:noProof/>
          </w:rPr>
        </w:r>
      </w:ins>
      <w:r>
        <w:rPr>
          <w:noProof/>
        </w:rPr>
        <w:fldChar w:fldCharType="separate"/>
      </w:r>
      <w:ins w:id="1815" w:author="OMA DSO1" w:date="2018-10-11T12:12:00Z">
        <w:r>
          <w:rPr>
            <w:noProof/>
          </w:rPr>
          <w:t>239</w:t>
        </w:r>
        <w:r>
          <w:rPr>
            <w:noProof/>
          </w:rPr>
          <w:fldChar w:fldCharType="end"/>
        </w:r>
      </w:ins>
    </w:p>
    <w:p w:rsidR="00687CD8" w:rsidRPr="00687CD8" w:rsidRDefault="00687CD8" w:rsidP="00687CD8">
      <w:pPr>
        <w:pStyle w:val="TOC2"/>
        <w:tabs>
          <w:tab w:val="left" w:pos="800"/>
          <w:tab w:val="right" w:leader="dot" w:pos="10070"/>
        </w:tabs>
        <w:rPr>
          <w:ins w:id="1816" w:author="OMA DSO1" w:date="2018-10-11T12:12:00Z"/>
          <w:noProof/>
          <w:rPrChange w:id="1817" w:author="OMA DSO1" w:date="2018-10-11T12:14:00Z">
            <w:rPr>
              <w:ins w:id="1818" w:author="OMA DSO1" w:date="2018-10-11T12:12:00Z"/>
              <w:rFonts w:asciiTheme="minorHAnsi" w:eastAsiaTheme="minorEastAsia" w:hAnsiTheme="minorHAnsi" w:cstheme="minorBidi"/>
              <w:b w:val="0"/>
              <w:smallCaps w:val="0"/>
              <w:noProof/>
              <w:kern w:val="2"/>
              <w:sz w:val="21"/>
              <w:szCs w:val="22"/>
              <w:lang w:val="en-US" w:eastAsia="zh-CN"/>
            </w:rPr>
          </w:rPrChange>
        </w:rPr>
        <w:pPrChange w:id="1819" w:author="OMA DSO1" w:date="2018-10-11T12:14:00Z">
          <w:pPr>
            <w:pStyle w:val="TOC2"/>
            <w:tabs>
              <w:tab w:val="left" w:pos="1000"/>
              <w:tab w:val="right" w:leader="dot" w:pos="10070"/>
            </w:tabs>
          </w:pPr>
        </w:pPrChange>
      </w:pPr>
      <w:ins w:id="1820" w:author="OMA DSO1" w:date="2018-10-11T12:12:00Z">
        <w:r>
          <w:rPr>
            <w:noProof/>
          </w:rPr>
          <w:t>D.36</w:t>
        </w:r>
        <w:r w:rsidRPr="00687CD8">
          <w:rPr>
            <w:noProof/>
            <w:rPrChange w:id="1821"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Bulk delete objects meeting certain criteria (section 6.11.5.2)</w:t>
        </w:r>
        <w:r>
          <w:rPr>
            <w:noProof/>
          </w:rPr>
          <w:tab/>
        </w:r>
        <w:r>
          <w:rPr>
            <w:noProof/>
          </w:rPr>
          <w:fldChar w:fldCharType="begin"/>
        </w:r>
        <w:r>
          <w:rPr>
            <w:noProof/>
          </w:rPr>
          <w:instrText xml:space="preserve"> PAGEREF _Toc527023831 \h </w:instrText>
        </w:r>
        <w:r>
          <w:rPr>
            <w:noProof/>
          </w:rPr>
        </w:r>
      </w:ins>
      <w:r>
        <w:rPr>
          <w:noProof/>
        </w:rPr>
        <w:fldChar w:fldCharType="separate"/>
      </w:r>
      <w:ins w:id="1822" w:author="OMA DSO1" w:date="2018-10-11T12:12:00Z">
        <w:r>
          <w:rPr>
            <w:noProof/>
          </w:rPr>
          <w:t>240</w:t>
        </w:r>
        <w:r>
          <w:rPr>
            <w:noProof/>
          </w:rPr>
          <w:fldChar w:fldCharType="end"/>
        </w:r>
      </w:ins>
    </w:p>
    <w:p w:rsidR="00687CD8" w:rsidRPr="00687CD8" w:rsidRDefault="00687CD8" w:rsidP="00687CD8">
      <w:pPr>
        <w:pStyle w:val="TOC2"/>
        <w:tabs>
          <w:tab w:val="left" w:pos="800"/>
          <w:tab w:val="right" w:leader="dot" w:pos="10070"/>
        </w:tabs>
        <w:rPr>
          <w:ins w:id="1823" w:author="OMA DSO1" w:date="2018-10-11T12:12:00Z"/>
          <w:noProof/>
          <w:rPrChange w:id="1824" w:author="OMA DSO1" w:date="2018-10-11T12:14:00Z">
            <w:rPr>
              <w:ins w:id="1825" w:author="OMA DSO1" w:date="2018-10-11T12:12:00Z"/>
              <w:rFonts w:asciiTheme="minorHAnsi" w:eastAsiaTheme="minorEastAsia" w:hAnsiTheme="minorHAnsi" w:cstheme="minorBidi"/>
              <w:b w:val="0"/>
              <w:smallCaps w:val="0"/>
              <w:noProof/>
              <w:kern w:val="2"/>
              <w:sz w:val="21"/>
              <w:szCs w:val="22"/>
              <w:lang w:val="en-US" w:eastAsia="zh-CN"/>
            </w:rPr>
          </w:rPrChange>
        </w:rPr>
        <w:pPrChange w:id="1826" w:author="OMA DSO1" w:date="2018-10-11T12:14:00Z">
          <w:pPr>
            <w:pStyle w:val="TOC2"/>
            <w:tabs>
              <w:tab w:val="left" w:pos="1000"/>
              <w:tab w:val="right" w:leader="dot" w:pos="10070"/>
            </w:tabs>
          </w:pPr>
        </w:pPrChange>
      </w:pPr>
      <w:ins w:id="1827" w:author="OMA DSO1" w:date="2018-10-11T12:12:00Z">
        <w:r>
          <w:rPr>
            <w:noProof/>
          </w:rPr>
          <w:t>D.37</w:t>
        </w:r>
        <w:r w:rsidRPr="00687CD8">
          <w:rPr>
            <w:noProof/>
            <w:rPrChange w:id="1828"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the remaining bulk delete response list (section 6.11.5.3)</w:t>
        </w:r>
        <w:r>
          <w:rPr>
            <w:noProof/>
          </w:rPr>
          <w:tab/>
        </w:r>
        <w:r>
          <w:rPr>
            <w:noProof/>
          </w:rPr>
          <w:fldChar w:fldCharType="begin"/>
        </w:r>
        <w:r>
          <w:rPr>
            <w:noProof/>
          </w:rPr>
          <w:instrText xml:space="preserve"> PAGEREF _Toc527023832 \h </w:instrText>
        </w:r>
        <w:r>
          <w:rPr>
            <w:noProof/>
          </w:rPr>
        </w:r>
      </w:ins>
      <w:r>
        <w:rPr>
          <w:noProof/>
        </w:rPr>
        <w:fldChar w:fldCharType="separate"/>
      </w:r>
      <w:ins w:id="1829" w:author="OMA DSO1" w:date="2018-10-11T12:12:00Z">
        <w:r>
          <w:rPr>
            <w:noProof/>
          </w:rPr>
          <w:t>241</w:t>
        </w:r>
        <w:r>
          <w:rPr>
            <w:noProof/>
          </w:rPr>
          <w:fldChar w:fldCharType="end"/>
        </w:r>
      </w:ins>
    </w:p>
    <w:p w:rsidR="00687CD8" w:rsidRPr="00687CD8" w:rsidRDefault="00687CD8" w:rsidP="00687CD8">
      <w:pPr>
        <w:pStyle w:val="TOC2"/>
        <w:tabs>
          <w:tab w:val="left" w:pos="800"/>
          <w:tab w:val="right" w:leader="dot" w:pos="10070"/>
        </w:tabs>
        <w:rPr>
          <w:ins w:id="1830" w:author="OMA DSO1" w:date="2018-10-11T12:12:00Z"/>
          <w:noProof/>
          <w:rPrChange w:id="1831" w:author="OMA DSO1" w:date="2018-10-11T12:14:00Z">
            <w:rPr>
              <w:ins w:id="1832" w:author="OMA DSO1" w:date="2018-10-11T12:12:00Z"/>
              <w:rFonts w:asciiTheme="minorHAnsi" w:eastAsiaTheme="minorEastAsia" w:hAnsiTheme="minorHAnsi" w:cstheme="minorBidi"/>
              <w:b w:val="0"/>
              <w:smallCaps w:val="0"/>
              <w:noProof/>
              <w:kern w:val="2"/>
              <w:sz w:val="21"/>
              <w:szCs w:val="22"/>
              <w:lang w:val="en-US" w:eastAsia="zh-CN"/>
            </w:rPr>
          </w:rPrChange>
        </w:rPr>
        <w:pPrChange w:id="1833" w:author="OMA DSO1" w:date="2018-10-11T12:14:00Z">
          <w:pPr>
            <w:pStyle w:val="TOC2"/>
            <w:tabs>
              <w:tab w:val="left" w:pos="1000"/>
              <w:tab w:val="right" w:leader="dot" w:pos="10070"/>
            </w:tabs>
          </w:pPr>
        </w:pPrChange>
      </w:pPr>
      <w:ins w:id="1834" w:author="OMA DSO1" w:date="2018-10-11T12:12:00Z">
        <w:r>
          <w:rPr>
            <w:noProof/>
          </w:rPr>
          <w:t>D.38</w:t>
        </w:r>
        <w:r w:rsidRPr="00687CD8">
          <w:rPr>
            <w:noProof/>
            <w:rPrChange w:id="1835"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with a location of created resource (section </w:t>
        </w:r>
      </w:ins>
      <w:ins w:id="1836" w:author="OMA DSO1" w:date="2018-10-11T12:15:00Z">
        <w:r>
          <w:rPr>
            <w:noProof/>
          </w:rPr>
          <w:tab/>
        </w:r>
      </w:ins>
      <w:ins w:id="1837" w:author="OMA DSO1" w:date="2018-10-11T12:12:00Z">
        <w:r>
          <w:rPr>
            <w:noProof/>
          </w:rPr>
          <w:t>6.12.5.1)</w:t>
        </w:r>
        <w:r>
          <w:rPr>
            <w:noProof/>
          </w:rPr>
          <w:tab/>
        </w:r>
        <w:r>
          <w:rPr>
            <w:noProof/>
          </w:rPr>
          <w:fldChar w:fldCharType="begin"/>
        </w:r>
        <w:r>
          <w:rPr>
            <w:noProof/>
          </w:rPr>
          <w:instrText xml:space="preserve"> PAGEREF _Toc527023833 \h </w:instrText>
        </w:r>
        <w:r>
          <w:rPr>
            <w:noProof/>
          </w:rPr>
        </w:r>
      </w:ins>
      <w:r>
        <w:rPr>
          <w:noProof/>
        </w:rPr>
        <w:fldChar w:fldCharType="separate"/>
      </w:r>
      <w:ins w:id="1838" w:author="OMA DSO1" w:date="2018-10-11T12:12:00Z">
        <w:r>
          <w:rPr>
            <w:noProof/>
          </w:rPr>
          <w:t>242</w:t>
        </w:r>
        <w:r>
          <w:rPr>
            <w:noProof/>
          </w:rPr>
          <w:fldChar w:fldCharType="end"/>
        </w:r>
      </w:ins>
    </w:p>
    <w:p w:rsidR="00687CD8" w:rsidRPr="00687CD8" w:rsidRDefault="00687CD8" w:rsidP="00687CD8">
      <w:pPr>
        <w:pStyle w:val="TOC2"/>
        <w:tabs>
          <w:tab w:val="left" w:pos="800"/>
          <w:tab w:val="right" w:leader="dot" w:pos="10070"/>
        </w:tabs>
        <w:rPr>
          <w:ins w:id="1839" w:author="OMA DSO1" w:date="2018-10-11T12:12:00Z"/>
          <w:noProof/>
          <w:rPrChange w:id="1840" w:author="OMA DSO1" w:date="2018-10-11T12:14:00Z">
            <w:rPr>
              <w:ins w:id="1841" w:author="OMA DSO1" w:date="2018-10-11T12:12:00Z"/>
              <w:rFonts w:asciiTheme="minorHAnsi" w:eastAsiaTheme="minorEastAsia" w:hAnsiTheme="minorHAnsi" w:cstheme="minorBidi"/>
              <w:b w:val="0"/>
              <w:smallCaps w:val="0"/>
              <w:noProof/>
              <w:kern w:val="2"/>
              <w:sz w:val="21"/>
              <w:szCs w:val="22"/>
              <w:lang w:val="en-US" w:eastAsia="zh-CN"/>
            </w:rPr>
          </w:rPrChange>
        </w:rPr>
        <w:pPrChange w:id="1842" w:author="OMA DSO1" w:date="2018-10-11T12:14:00Z">
          <w:pPr>
            <w:pStyle w:val="TOC2"/>
            <w:tabs>
              <w:tab w:val="left" w:pos="1000"/>
              <w:tab w:val="right" w:leader="dot" w:pos="10070"/>
            </w:tabs>
          </w:pPr>
        </w:pPrChange>
      </w:pPr>
      <w:ins w:id="1843" w:author="OMA DSO1" w:date="2018-10-11T12:12:00Z">
        <w:r>
          <w:rPr>
            <w:noProof/>
          </w:rPr>
          <w:t>D.39</w:t>
        </w:r>
        <w:r w:rsidRPr="00687CD8">
          <w:rPr>
            <w:noProof/>
            <w:rPrChange w:id="184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with a copy of created resource (section </w:t>
        </w:r>
      </w:ins>
      <w:ins w:id="1845" w:author="OMA DSO1" w:date="2018-10-11T12:15:00Z">
        <w:r>
          <w:rPr>
            <w:noProof/>
          </w:rPr>
          <w:tab/>
        </w:r>
      </w:ins>
      <w:ins w:id="1846" w:author="OMA DSO1" w:date="2018-10-11T12:12:00Z">
        <w:r>
          <w:rPr>
            <w:noProof/>
          </w:rPr>
          <w:t>6.12.5.2)</w:t>
        </w:r>
        <w:r>
          <w:rPr>
            <w:noProof/>
          </w:rPr>
          <w:tab/>
        </w:r>
        <w:r>
          <w:rPr>
            <w:noProof/>
          </w:rPr>
          <w:fldChar w:fldCharType="begin"/>
        </w:r>
        <w:r>
          <w:rPr>
            <w:noProof/>
          </w:rPr>
          <w:instrText xml:space="preserve"> PAGEREF _Toc527023834 \h </w:instrText>
        </w:r>
        <w:r>
          <w:rPr>
            <w:noProof/>
          </w:rPr>
        </w:r>
      </w:ins>
      <w:r>
        <w:rPr>
          <w:noProof/>
        </w:rPr>
        <w:fldChar w:fldCharType="separate"/>
      </w:r>
      <w:ins w:id="1847" w:author="OMA DSO1" w:date="2018-10-11T12:12:00Z">
        <w:r>
          <w:rPr>
            <w:noProof/>
          </w:rPr>
          <w:t>243</w:t>
        </w:r>
        <w:r>
          <w:rPr>
            <w:noProof/>
          </w:rPr>
          <w:fldChar w:fldCharType="end"/>
        </w:r>
      </w:ins>
    </w:p>
    <w:p w:rsidR="00687CD8" w:rsidRPr="00687CD8" w:rsidRDefault="00687CD8" w:rsidP="00687CD8">
      <w:pPr>
        <w:pStyle w:val="TOC2"/>
        <w:tabs>
          <w:tab w:val="left" w:pos="800"/>
          <w:tab w:val="right" w:leader="dot" w:pos="10070"/>
        </w:tabs>
        <w:rPr>
          <w:ins w:id="1848" w:author="OMA DSO1" w:date="2018-10-11T12:12:00Z"/>
          <w:noProof/>
          <w:rPrChange w:id="1849" w:author="OMA DSO1" w:date="2018-10-11T12:14:00Z">
            <w:rPr>
              <w:ins w:id="1850" w:author="OMA DSO1" w:date="2018-10-11T12:12:00Z"/>
              <w:rFonts w:asciiTheme="minorHAnsi" w:eastAsiaTheme="minorEastAsia" w:hAnsiTheme="minorHAnsi" w:cstheme="minorBidi"/>
              <w:b w:val="0"/>
              <w:smallCaps w:val="0"/>
              <w:noProof/>
              <w:kern w:val="2"/>
              <w:sz w:val="21"/>
              <w:szCs w:val="22"/>
              <w:lang w:val="en-US" w:eastAsia="zh-CN"/>
            </w:rPr>
          </w:rPrChange>
        </w:rPr>
        <w:pPrChange w:id="1851" w:author="OMA DSO1" w:date="2018-10-11T12:14:00Z">
          <w:pPr>
            <w:pStyle w:val="TOC2"/>
            <w:tabs>
              <w:tab w:val="left" w:pos="1000"/>
              <w:tab w:val="right" w:leader="dot" w:pos="10070"/>
            </w:tabs>
          </w:pPr>
        </w:pPrChange>
      </w:pPr>
      <w:ins w:id="1852" w:author="OMA DSO1" w:date="2018-10-11T12:12:00Z">
        <w:r>
          <w:rPr>
            <w:noProof/>
          </w:rPr>
          <w:t>D.40</w:t>
        </w:r>
        <w:r w:rsidRPr="00687CD8">
          <w:rPr>
            <w:noProof/>
            <w:rPrChange w:id="1853"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t>
        </w:r>
        <w:r w:rsidRPr="00687CD8">
          <w:rPr>
            <w:noProof/>
            <w:rPrChange w:id="1854" w:author="OMA DSO1" w:date="2018-10-11T12:14:00Z">
              <w:rPr>
                <w:noProof/>
                <w:lang w:val="en-US"/>
              </w:rPr>
            </w:rPrChange>
          </w:rPr>
          <w:t>creation failure due to an invalid folder path</w:t>
        </w:r>
        <w:r>
          <w:rPr>
            <w:noProof/>
          </w:rPr>
          <w:t xml:space="preserve"> </w:t>
        </w:r>
      </w:ins>
      <w:ins w:id="1855" w:author="OMA DSO1" w:date="2018-10-11T12:15:00Z">
        <w:r>
          <w:rPr>
            <w:noProof/>
          </w:rPr>
          <w:tab/>
        </w:r>
      </w:ins>
      <w:ins w:id="1856" w:author="OMA DSO1" w:date="2018-10-11T12:12:00Z">
        <w:r>
          <w:rPr>
            <w:noProof/>
          </w:rPr>
          <w:t>(section 6.12.5.3)</w:t>
        </w:r>
        <w:r>
          <w:rPr>
            <w:noProof/>
          </w:rPr>
          <w:tab/>
        </w:r>
        <w:r>
          <w:rPr>
            <w:noProof/>
          </w:rPr>
          <w:fldChar w:fldCharType="begin"/>
        </w:r>
        <w:r>
          <w:rPr>
            <w:noProof/>
          </w:rPr>
          <w:instrText xml:space="preserve"> PAGEREF _Toc527023835 \h </w:instrText>
        </w:r>
        <w:r>
          <w:rPr>
            <w:noProof/>
          </w:rPr>
        </w:r>
      </w:ins>
      <w:r>
        <w:rPr>
          <w:noProof/>
        </w:rPr>
        <w:fldChar w:fldCharType="separate"/>
      </w:r>
      <w:ins w:id="1857" w:author="OMA DSO1" w:date="2018-10-11T12:12:00Z">
        <w:r>
          <w:rPr>
            <w:noProof/>
          </w:rPr>
          <w:t>244</w:t>
        </w:r>
        <w:r>
          <w:rPr>
            <w:noProof/>
          </w:rPr>
          <w:fldChar w:fldCharType="end"/>
        </w:r>
      </w:ins>
    </w:p>
    <w:p w:rsidR="00687CD8" w:rsidRPr="00687CD8" w:rsidRDefault="00687CD8" w:rsidP="00687CD8">
      <w:pPr>
        <w:pStyle w:val="TOC2"/>
        <w:tabs>
          <w:tab w:val="left" w:pos="800"/>
          <w:tab w:val="right" w:leader="dot" w:pos="10070"/>
        </w:tabs>
        <w:rPr>
          <w:ins w:id="1858" w:author="OMA DSO1" w:date="2018-10-11T12:12:00Z"/>
          <w:noProof/>
          <w:rPrChange w:id="1859" w:author="OMA DSO1" w:date="2018-10-11T12:14:00Z">
            <w:rPr>
              <w:ins w:id="1860" w:author="OMA DSO1" w:date="2018-10-11T12:12:00Z"/>
              <w:rFonts w:asciiTheme="minorHAnsi" w:eastAsiaTheme="minorEastAsia" w:hAnsiTheme="minorHAnsi" w:cstheme="minorBidi"/>
              <w:b w:val="0"/>
              <w:smallCaps w:val="0"/>
              <w:noProof/>
              <w:kern w:val="2"/>
              <w:sz w:val="21"/>
              <w:szCs w:val="22"/>
              <w:lang w:val="en-US" w:eastAsia="zh-CN"/>
            </w:rPr>
          </w:rPrChange>
        </w:rPr>
        <w:pPrChange w:id="1861" w:author="OMA DSO1" w:date="2018-10-11T12:14:00Z">
          <w:pPr>
            <w:pStyle w:val="TOC2"/>
            <w:tabs>
              <w:tab w:val="left" w:pos="1000"/>
              <w:tab w:val="right" w:leader="dot" w:pos="10070"/>
            </w:tabs>
          </w:pPr>
        </w:pPrChange>
      </w:pPr>
      <w:ins w:id="1862" w:author="OMA DSO1" w:date="2018-10-11T12:12:00Z">
        <w:r>
          <w:rPr>
            <w:noProof/>
          </w:rPr>
          <w:t>D.41</w:t>
        </w:r>
        <w:r w:rsidRPr="00687CD8">
          <w:rPr>
            <w:noProof/>
            <w:rPrChange w:id="1863"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resourceURL, response with a copy of created resource </w:t>
        </w:r>
      </w:ins>
      <w:ins w:id="1864" w:author="OMA DSO1" w:date="2018-10-11T12:15:00Z">
        <w:r>
          <w:rPr>
            <w:noProof/>
          </w:rPr>
          <w:tab/>
        </w:r>
      </w:ins>
      <w:ins w:id="1865" w:author="OMA DSO1" w:date="2018-10-11T12:12:00Z">
        <w:r>
          <w:rPr>
            <w:noProof/>
          </w:rPr>
          <w:t>(section 6.12.5.4)</w:t>
        </w:r>
        <w:r>
          <w:rPr>
            <w:noProof/>
          </w:rPr>
          <w:tab/>
        </w:r>
        <w:r>
          <w:rPr>
            <w:noProof/>
          </w:rPr>
          <w:fldChar w:fldCharType="begin"/>
        </w:r>
        <w:r>
          <w:rPr>
            <w:noProof/>
          </w:rPr>
          <w:instrText xml:space="preserve"> PAGEREF _Toc527023836 \h </w:instrText>
        </w:r>
        <w:r>
          <w:rPr>
            <w:noProof/>
          </w:rPr>
        </w:r>
      </w:ins>
      <w:r>
        <w:rPr>
          <w:noProof/>
        </w:rPr>
        <w:fldChar w:fldCharType="separate"/>
      </w:r>
      <w:ins w:id="1866" w:author="OMA DSO1" w:date="2018-10-11T12:12:00Z">
        <w:r>
          <w:rPr>
            <w:noProof/>
          </w:rPr>
          <w:t>244</w:t>
        </w:r>
        <w:r>
          <w:rPr>
            <w:noProof/>
          </w:rPr>
          <w:fldChar w:fldCharType="end"/>
        </w:r>
      </w:ins>
    </w:p>
    <w:p w:rsidR="00687CD8" w:rsidRPr="00687CD8" w:rsidRDefault="00687CD8" w:rsidP="00687CD8">
      <w:pPr>
        <w:pStyle w:val="TOC2"/>
        <w:tabs>
          <w:tab w:val="left" w:pos="800"/>
          <w:tab w:val="right" w:leader="dot" w:pos="10070"/>
        </w:tabs>
        <w:rPr>
          <w:ins w:id="1867" w:author="OMA DSO1" w:date="2018-10-11T12:12:00Z"/>
          <w:noProof/>
          <w:rPrChange w:id="1868" w:author="OMA DSO1" w:date="2018-10-11T12:14:00Z">
            <w:rPr>
              <w:ins w:id="1869" w:author="OMA DSO1" w:date="2018-10-11T12:12:00Z"/>
              <w:rFonts w:asciiTheme="minorHAnsi" w:eastAsiaTheme="minorEastAsia" w:hAnsiTheme="minorHAnsi" w:cstheme="minorBidi"/>
              <w:b w:val="0"/>
              <w:smallCaps w:val="0"/>
              <w:noProof/>
              <w:kern w:val="2"/>
              <w:sz w:val="21"/>
              <w:szCs w:val="22"/>
              <w:lang w:val="en-US" w:eastAsia="zh-CN"/>
            </w:rPr>
          </w:rPrChange>
        </w:rPr>
        <w:pPrChange w:id="1870" w:author="OMA DSO1" w:date="2018-10-11T12:14:00Z">
          <w:pPr>
            <w:pStyle w:val="TOC2"/>
            <w:tabs>
              <w:tab w:val="left" w:pos="1000"/>
              <w:tab w:val="right" w:leader="dot" w:pos="10070"/>
            </w:tabs>
          </w:pPr>
        </w:pPrChange>
      </w:pPr>
      <w:ins w:id="1871" w:author="OMA DSO1" w:date="2018-10-11T12:12:00Z">
        <w:r>
          <w:rPr>
            <w:noProof/>
          </w:rPr>
          <w:t>D.42</w:t>
        </w:r>
        <w:r w:rsidRPr="00687CD8">
          <w:rPr>
            <w:noProof/>
            <w:rPrChange w:id="1872"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w:t>
        </w:r>
        <w:r w:rsidRPr="00687CD8">
          <w:rPr>
            <w:noProof/>
            <w:rPrChange w:id="1873" w:author="OMA DSO1" w:date="2018-10-11T12:14:00Z">
              <w:rPr>
                <w:noProof/>
                <w:lang w:val="en-US"/>
              </w:rPr>
            </w:rPrChange>
          </w:rPr>
          <w:t>failure due to request missing</w:t>
        </w:r>
        <w:r>
          <w:rPr>
            <w:noProof/>
          </w:rPr>
          <w:t xml:space="preserve"> the parent folder element (section 6.12.5.5)</w:t>
        </w:r>
        <w:r>
          <w:rPr>
            <w:noProof/>
          </w:rPr>
          <w:tab/>
        </w:r>
        <w:r>
          <w:rPr>
            <w:noProof/>
          </w:rPr>
          <w:fldChar w:fldCharType="begin"/>
        </w:r>
        <w:r>
          <w:rPr>
            <w:noProof/>
          </w:rPr>
          <w:instrText xml:space="preserve"> PAGEREF _Toc527023837 \h </w:instrText>
        </w:r>
        <w:r>
          <w:rPr>
            <w:noProof/>
          </w:rPr>
        </w:r>
      </w:ins>
      <w:r>
        <w:rPr>
          <w:noProof/>
        </w:rPr>
        <w:fldChar w:fldCharType="separate"/>
      </w:r>
      <w:ins w:id="1874" w:author="OMA DSO1" w:date="2018-10-11T12:12:00Z">
        <w:r>
          <w:rPr>
            <w:noProof/>
          </w:rPr>
          <w:t>245</w:t>
        </w:r>
        <w:r>
          <w:rPr>
            <w:noProof/>
          </w:rPr>
          <w:fldChar w:fldCharType="end"/>
        </w:r>
      </w:ins>
    </w:p>
    <w:p w:rsidR="00687CD8" w:rsidRPr="00687CD8" w:rsidRDefault="00687CD8" w:rsidP="00687CD8">
      <w:pPr>
        <w:pStyle w:val="TOC2"/>
        <w:tabs>
          <w:tab w:val="left" w:pos="800"/>
          <w:tab w:val="right" w:leader="dot" w:pos="10070"/>
        </w:tabs>
        <w:rPr>
          <w:ins w:id="1875" w:author="OMA DSO1" w:date="2018-10-11T12:12:00Z"/>
          <w:noProof/>
          <w:rPrChange w:id="1876" w:author="OMA DSO1" w:date="2018-10-11T12:14:00Z">
            <w:rPr>
              <w:ins w:id="1877" w:author="OMA DSO1" w:date="2018-10-11T12:12:00Z"/>
              <w:rFonts w:asciiTheme="minorHAnsi" w:eastAsiaTheme="minorEastAsia" w:hAnsiTheme="minorHAnsi" w:cstheme="minorBidi"/>
              <w:b w:val="0"/>
              <w:smallCaps w:val="0"/>
              <w:noProof/>
              <w:kern w:val="2"/>
              <w:sz w:val="21"/>
              <w:szCs w:val="22"/>
              <w:lang w:val="en-US" w:eastAsia="zh-CN"/>
            </w:rPr>
          </w:rPrChange>
        </w:rPr>
        <w:pPrChange w:id="1878" w:author="OMA DSO1" w:date="2018-10-11T12:14:00Z">
          <w:pPr>
            <w:pStyle w:val="TOC2"/>
            <w:tabs>
              <w:tab w:val="left" w:pos="1000"/>
              <w:tab w:val="right" w:leader="dot" w:pos="10070"/>
            </w:tabs>
          </w:pPr>
        </w:pPrChange>
      </w:pPr>
      <w:ins w:id="1879" w:author="OMA DSO1" w:date="2018-10-11T12:12:00Z">
        <w:r>
          <w:rPr>
            <w:noProof/>
          </w:rPr>
          <w:t>D.43</w:t>
        </w:r>
        <w:r w:rsidRPr="00687CD8">
          <w:rPr>
            <w:noProof/>
            <w:rPrChange w:id="1880"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Folder creation by parentFolder path, response </w:t>
        </w:r>
        <w:r w:rsidRPr="00687CD8">
          <w:rPr>
            <w:noProof/>
            <w:rPrChange w:id="1881" w:author="OMA DSO1" w:date="2018-10-11T12:14:00Z">
              <w:rPr>
                <w:noProof/>
                <w:lang w:val="en-US"/>
              </w:rPr>
            </w:rPrChange>
          </w:rPr>
          <w:t>creation failure due to prohibited location (i.e.</w:t>
        </w:r>
        <w:r>
          <w:rPr>
            <w:noProof/>
          </w:rPr>
          <w:t xml:space="preserve"> </w:t>
        </w:r>
      </w:ins>
      <w:ins w:id="1882" w:author="OMA DSO1" w:date="2018-10-11T12:15:00Z">
        <w:r>
          <w:rPr>
            <w:noProof/>
          </w:rPr>
          <w:tab/>
        </w:r>
      </w:ins>
      <w:ins w:id="1883" w:author="OMA DSO1" w:date="2018-10-11T12:12:00Z">
        <w:r>
          <w:rPr>
            <w:noProof/>
          </w:rPr>
          <w:t>requested parent folder) (section 6.12.5.6)</w:t>
        </w:r>
        <w:r>
          <w:rPr>
            <w:noProof/>
          </w:rPr>
          <w:tab/>
        </w:r>
        <w:r>
          <w:rPr>
            <w:noProof/>
          </w:rPr>
          <w:fldChar w:fldCharType="begin"/>
        </w:r>
        <w:r>
          <w:rPr>
            <w:noProof/>
          </w:rPr>
          <w:instrText xml:space="preserve"> PAGEREF _Toc527023838 \h </w:instrText>
        </w:r>
        <w:r>
          <w:rPr>
            <w:noProof/>
          </w:rPr>
        </w:r>
      </w:ins>
      <w:r>
        <w:rPr>
          <w:noProof/>
        </w:rPr>
        <w:fldChar w:fldCharType="separate"/>
      </w:r>
      <w:ins w:id="1884" w:author="OMA DSO1" w:date="2018-10-11T12:12:00Z">
        <w:r>
          <w:rPr>
            <w:noProof/>
          </w:rPr>
          <w:t>246</w:t>
        </w:r>
        <w:r>
          <w:rPr>
            <w:noProof/>
          </w:rPr>
          <w:fldChar w:fldCharType="end"/>
        </w:r>
      </w:ins>
    </w:p>
    <w:p w:rsidR="00687CD8" w:rsidRPr="00687CD8" w:rsidRDefault="00687CD8" w:rsidP="00687CD8">
      <w:pPr>
        <w:pStyle w:val="TOC2"/>
        <w:tabs>
          <w:tab w:val="left" w:pos="800"/>
          <w:tab w:val="right" w:leader="dot" w:pos="10070"/>
        </w:tabs>
        <w:rPr>
          <w:ins w:id="1885" w:author="OMA DSO1" w:date="2018-10-11T12:12:00Z"/>
          <w:noProof/>
          <w:rPrChange w:id="1886" w:author="OMA DSO1" w:date="2018-10-11T12:14:00Z">
            <w:rPr>
              <w:ins w:id="1887" w:author="OMA DSO1" w:date="2018-10-11T12:12:00Z"/>
              <w:rFonts w:asciiTheme="minorHAnsi" w:eastAsiaTheme="minorEastAsia" w:hAnsiTheme="minorHAnsi" w:cstheme="minorBidi"/>
              <w:b w:val="0"/>
              <w:smallCaps w:val="0"/>
              <w:noProof/>
              <w:kern w:val="2"/>
              <w:sz w:val="21"/>
              <w:szCs w:val="22"/>
              <w:lang w:val="en-US" w:eastAsia="zh-CN"/>
            </w:rPr>
          </w:rPrChange>
        </w:rPr>
        <w:pPrChange w:id="1888" w:author="OMA DSO1" w:date="2018-10-11T12:14:00Z">
          <w:pPr>
            <w:pStyle w:val="TOC2"/>
            <w:tabs>
              <w:tab w:val="left" w:pos="1000"/>
              <w:tab w:val="right" w:leader="dot" w:pos="10070"/>
            </w:tabs>
          </w:pPr>
        </w:pPrChange>
      </w:pPr>
      <w:ins w:id="1889" w:author="OMA DSO1" w:date="2018-10-11T12:12:00Z">
        <w:r>
          <w:rPr>
            <w:noProof/>
          </w:rPr>
          <w:t>D.44</w:t>
        </w:r>
        <w:r w:rsidRPr="00687CD8">
          <w:rPr>
            <w:noProof/>
            <w:rPrChange w:id="1890"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folder (section 6.13.3.1)</w:t>
        </w:r>
        <w:r>
          <w:rPr>
            <w:noProof/>
          </w:rPr>
          <w:tab/>
        </w:r>
        <w:r>
          <w:rPr>
            <w:noProof/>
          </w:rPr>
          <w:fldChar w:fldCharType="begin"/>
        </w:r>
        <w:r>
          <w:rPr>
            <w:noProof/>
          </w:rPr>
          <w:instrText xml:space="preserve"> PAGEREF _Toc527023839 \h </w:instrText>
        </w:r>
        <w:r>
          <w:rPr>
            <w:noProof/>
          </w:rPr>
        </w:r>
      </w:ins>
      <w:r>
        <w:rPr>
          <w:noProof/>
        </w:rPr>
        <w:fldChar w:fldCharType="separate"/>
      </w:r>
      <w:ins w:id="1891" w:author="OMA DSO1" w:date="2018-10-11T12:12:00Z">
        <w:r>
          <w:rPr>
            <w:noProof/>
          </w:rPr>
          <w:t>247</w:t>
        </w:r>
        <w:r>
          <w:rPr>
            <w:noProof/>
          </w:rPr>
          <w:fldChar w:fldCharType="end"/>
        </w:r>
      </w:ins>
    </w:p>
    <w:p w:rsidR="00687CD8" w:rsidRPr="00687CD8" w:rsidRDefault="00687CD8" w:rsidP="00687CD8">
      <w:pPr>
        <w:pStyle w:val="TOC2"/>
        <w:tabs>
          <w:tab w:val="left" w:pos="800"/>
          <w:tab w:val="right" w:leader="dot" w:pos="10070"/>
        </w:tabs>
        <w:rPr>
          <w:ins w:id="1892" w:author="OMA DSO1" w:date="2018-10-11T12:12:00Z"/>
          <w:noProof/>
          <w:rPrChange w:id="1893" w:author="OMA DSO1" w:date="2018-10-11T12:14:00Z">
            <w:rPr>
              <w:ins w:id="1894" w:author="OMA DSO1" w:date="2018-10-11T12:12:00Z"/>
              <w:rFonts w:asciiTheme="minorHAnsi" w:eastAsiaTheme="minorEastAsia" w:hAnsiTheme="minorHAnsi" w:cstheme="minorBidi"/>
              <w:b w:val="0"/>
              <w:smallCaps w:val="0"/>
              <w:noProof/>
              <w:kern w:val="2"/>
              <w:sz w:val="21"/>
              <w:szCs w:val="22"/>
              <w:lang w:val="en-US" w:eastAsia="zh-CN"/>
            </w:rPr>
          </w:rPrChange>
        </w:rPr>
        <w:pPrChange w:id="1895" w:author="OMA DSO1" w:date="2018-10-11T12:14:00Z">
          <w:pPr>
            <w:pStyle w:val="TOC2"/>
            <w:tabs>
              <w:tab w:val="left" w:pos="1000"/>
              <w:tab w:val="right" w:leader="dot" w:pos="10070"/>
            </w:tabs>
          </w:pPr>
        </w:pPrChange>
      </w:pPr>
      <w:ins w:id="1896" w:author="OMA DSO1" w:date="2018-10-11T12:12:00Z">
        <w:r>
          <w:rPr>
            <w:noProof/>
          </w:rPr>
          <w:t>D.45</w:t>
        </w:r>
        <w:r w:rsidRPr="00687CD8">
          <w:rPr>
            <w:noProof/>
            <w:rPrChange w:id="189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non-existent folder (section 6.13.3.2)</w:t>
        </w:r>
        <w:r>
          <w:rPr>
            <w:noProof/>
          </w:rPr>
          <w:tab/>
        </w:r>
        <w:r>
          <w:rPr>
            <w:noProof/>
          </w:rPr>
          <w:fldChar w:fldCharType="begin"/>
        </w:r>
        <w:r>
          <w:rPr>
            <w:noProof/>
          </w:rPr>
          <w:instrText xml:space="preserve"> PAGEREF _Toc527023840 \h </w:instrText>
        </w:r>
        <w:r>
          <w:rPr>
            <w:noProof/>
          </w:rPr>
        </w:r>
      </w:ins>
      <w:r>
        <w:rPr>
          <w:noProof/>
        </w:rPr>
        <w:fldChar w:fldCharType="separate"/>
      </w:r>
      <w:ins w:id="1898" w:author="OMA DSO1" w:date="2018-10-11T12:12:00Z">
        <w:r>
          <w:rPr>
            <w:noProof/>
          </w:rPr>
          <w:t>248</w:t>
        </w:r>
        <w:r>
          <w:rPr>
            <w:noProof/>
          </w:rPr>
          <w:fldChar w:fldCharType="end"/>
        </w:r>
      </w:ins>
    </w:p>
    <w:p w:rsidR="00687CD8" w:rsidRPr="00687CD8" w:rsidRDefault="00687CD8" w:rsidP="00687CD8">
      <w:pPr>
        <w:pStyle w:val="TOC2"/>
        <w:tabs>
          <w:tab w:val="left" w:pos="800"/>
          <w:tab w:val="right" w:leader="dot" w:pos="10070"/>
        </w:tabs>
        <w:rPr>
          <w:ins w:id="1899" w:author="OMA DSO1" w:date="2018-10-11T12:12:00Z"/>
          <w:noProof/>
          <w:rPrChange w:id="1900" w:author="OMA DSO1" w:date="2018-10-11T12:14:00Z">
            <w:rPr>
              <w:ins w:id="1901" w:author="OMA DSO1" w:date="2018-10-11T12:12:00Z"/>
              <w:rFonts w:asciiTheme="minorHAnsi" w:eastAsiaTheme="minorEastAsia" w:hAnsiTheme="minorHAnsi" w:cstheme="minorBidi"/>
              <w:b w:val="0"/>
              <w:smallCaps w:val="0"/>
              <w:noProof/>
              <w:kern w:val="2"/>
              <w:sz w:val="21"/>
              <w:szCs w:val="22"/>
              <w:lang w:val="en-US" w:eastAsia="zh-CN"/>
            </w:rPr>
          </w:rPrChange>
        </w:rPr>
        <w:pPrChange w:id="1902" w:author="OMA DSO1" w:date="2018-10-11T12:14:00Z">
          <w:pPr>
            <w:pStyle w:val="TOC2"/>
            <w:tabs>
              <w:tab w:val="left" w:pos="1000"/>
              <w:tab w:val="right" w:leader="dot" w:pos="10070"/>
            </w:tabs>
          </w:pPr>
        </w:pPrChange>
      </w:pPr>
      <w:ins w:id="1903" w:author="OMA DSO1" w:date="2018-10-11T12:12:00Z">
        <w:r>
          <w:rPr>
            <w:noProof/>
          </w:rPr>
          <w:t>D.46</w:t>
        </w:r>
        <w:r w:rsidRPr="00687CD8">
          <w:rPr>
            <w:noProof/>
            <w:rPrChange w:id="190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large folder (section 6.13.3.3)</w:t>
        </w:r>
        <w:r>
          <w:rPr>
            <w:noProof/>
          </w:rPr>
          <w:tab/>
        </w:r>
        <w:r>
          <w:rPr>
            <w:noProof/>
          </w:rPr>
          <w:fldChar w:fldCharType="begin"/>
        </w:r>
        <w:r>
          <w:rPr>
            <w:noProof/>
          </w:rPr>
          <w:instrText xml:space="preserve"> PAGEREF _Toc527023841 \h </w:instrText>
        </w:r>
        <w:r>
          <w:rPr>
            <w:noProof/>
          </w:rPr>
        </w:r>
      </w:ins>
      <w:r>
        <w:rPr>
          <w:noProof/>
        </w:rPr>
        <w:fldChar w:fldCharType="separate"/>
      </w:r>
      <w:ins w:id="1905" w:author="OMA DSO1" w:date="2018-10-11T12:12:00Z">
        <w:r>
          <w:rPr>
            <w:noProof/>
          </w:rPr>
          <w:t>248</w:t>
        </w:r>
        <w:r>
          <w:rPr>
            <w:noProof/>
          </w:rPr>
          <w:fldChar w:fldCharType="end"/>
        </w:r>
      </w:ins>
    </w:p>
    <w:p w:rsidR="00687CD8" w:rsidRPr="00687CD8" w:rsidRDefault="00687CD8" w:rsidP="00687CD8">
      <w:pPr>
        <w:pStyle w:val="TOC2"/>
        <w:tabs>
          <w:tab w:val="left" w:pos="800"/>
          <w:tab w:val="right" w:leader="dot" w:pos="10070"/>
        </w:tabs>
        <w:rPr>
          <w:ins w:id="1906" w:author="OMA DSO1" w:date="2018-10-11T12:12:00Z"/>
          <w:noProof/>
          <w:rPrChange w:id="1907" w:author="OMA DSO1" w:date="2018-10-11T12:14:00Z">
            <w:rPr>
              <w:ins w:id="1908" w:author="OMA DSO1" w:date="2018-10-11T12:12:00Z"/>
              <w:rFonts w:asciiTheme="minorHAnsi" w:eastAsiaTheme="minorEastAsia" w:hAnsiTheme="minorHAnsi" w:cstheme="minorBidi"/>
              <w:b w:val="0"/>
              <w:smallCaps w:val="0"/>
              <w:noProof/>
              <w:kern w:val="2"/>
              <w:sz w:val="21"/>
              <w:szCs w:val="22"/>
              <w:lang w:val="en-US" w:eastAsia="zh-CN"/>
            </w:rPr>
          </w:rPrChange>
        </w:rPr>
        <w:pPrChange w:id="1909" w:author="OMA DSO1" w:date="2018-10-11T12:14:00Z">
          <w:pPr>
            <w:pStyle w:val="TOC2"/>
            <w:tabs>
              <w:tab w:val="left" w:pos="1000"/>
              <w:tab w:val="right" w:leader="dot" w:pos="10070"/>
            </w:tabs>
          </w:pPr>
        </w:pPrChange>
      </w:pPr>
      <w:ins w:id="1910" w:author="OMA DSO1" w:date="2018-10-11T12:12:00Z">
        <w:r>
          <w:rPr>
            <w:noProof/>
          </w:rPr>
          <w:t>D.47</w:t>
        </w:r>
        <w:r w:rsidRPr="00687CD8">
          <w:rPr>
            <w:noProof/>
            <w:rPrChange w:id="1911"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large folder (section 6.13.3.4)</w:t>
        </w:r>
        <w:r>
          <w:rPr>
            <w:noProof/>
          </w:rPr>
          <w:tab/>
        </w:r>
        <w:r>
          <w:rPr>
            <w:noProof/>
          </w:rPr>
          <w:fldChar w:fldCharType="begin"/>
        </w:r>
        <w:r>
          <w:rPr>
            <w:noProof/>
          </w:rPr>
          <w:instrText xml:space="preserve"> PAGEREF _Toc527023842 \h </w:instrText>
        </w:r>
        <w:r>
          <w:rPr>
            <w:noProof/>
          </w:rPr>
        </w:r>
      </w:ins>
      <w:r>
        <w:rPr>
          <w:noProof/>
        </w:rPr>
        <w:fldChar w:fldCharType="separate"/>
      </w:r>
      <w:ins w:id="1912" w:author="OMA DSO1" w:date="2018-10-11T12:12:00Z">
        <w:r>
          <w:rPr>
            <w:noProof/>
          </w:rPr>
          <w:t>249</w:t>
        </w:r>
        <w:r>
          <w:rPr>
            <w:noProof/>
          </w:rPr>
          <w:fldChar w:fldCharType="end"/>
        </w:r>
      </w:ins>
    </w:p>
    <w:p w:rsidR="00687CD8" w:rsidRPr="00687CD8" w:rsidRDefault="00687CD8" w:rsidP="00687CD8">
      <w:pPr>
        <w:pStyle w:val="TOC2"/>
        <w:tabs>
          <w:tab w:val="left" w:pos="800"/>
          <w:tab w:val="right" w:leader="dot" w:pos="10070"/>
        </w:tabs>
        <w:rPr>
          <w:ins w:id="1913" w:author="OMA DSO1" w:date="2018-10-11T12:12:00Z"/>
          <w:noProof/>
          <w:rPrChange w:id="1914" w:author="OMA DSO1" w:date="2018-10-11T12:14:00Z">
            <w:rPr>
              <w:ins w:id="1915" w:author="OMA DSO1" w:date="2018-10-11T12:12:00Z"/>
              <w:rFonts w:asciiTheme="minorHAnsi" w:eastAsiaTheme="minorEastAsia" w:hAnsiTheme="minorHAnsi" w:cstheme="minorBidi"/>
              <w:b w:val="0"/>
              <w:smallCaps w:val="0"/>
              <w:noProof/>
              <w:kern w:val="2"/>
              <w:sz w:val="21"/>
              <w:szCs w:val="22"/>
              <w:lang w:val="en-US" w:eastAsia="zh-CN"/>
            </w:rPr>
          </w:rPrChange>
        </w:rPr>
        <w:pPrChange w:id="1916" w:author="OMA DSO1" w:date="2018-10-11T12:14:00Z">
          <w:pPr>
            <w:pStyle w:val="TOC2"/>
            <w:tabs>
              <w:tab w:val="left" w:pos="1000"/>
              <w:tab w:val="right" w:leader="dot" w:pos="10070"/>
            </w:tabs>
          </w:pPr>
        </w:pPrChange>
      </w:pPr>
      <w:ins w:id="1917" w:author="OMA DSO1" w:date="2018-10-11T12:12:00Z">
        <w:r>
          <w:rPr>
            <w:noProof/>
          </w:rPr>
          <w:t>D.48</w:t>
        </w:r>
        <w:r w:rsidRPr="00687CD8">
          <w:rPr>
            <w:noProof/>
            <w:rPrChange w:id="1918"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Delete a folder, response with “204 No Content” (section 6.13.6.1)</w:t>
        </w:r>
        <w:r>
          <w:rPr>
            <w:noProof/>
          </w:rPr>
          <w:tab/>
        </w:r>
        <w:r>
          <w:rPr>
            <w:noProof/>
          </w:rPr>
          <w:fldChar w:fldCharType="begin"/>
        </w:r>
        <w:r>
          <w:rPr>
            <w:noProof/>
          </w:rPr>
          <w:instrText xml:space="preserve"> PAGEREF _Toc527023843 \h </w:instrText>
        </w:r>
        <w:r>
          <w:rPr>
            <w:noProof/>
          </w:rPr>
        </w:r>
      </w:ins>
      <w:r>
        <w:rPr>
          <w:noProof/>
        </w:rPr>
        <w:fldChar w:fldCharType="separate"/>
      </w:r>
      <w:ins w:id="1919" w:author="OMA DSO1" w:date="2018-10-11T12:12:00Z">
        <w:r>
          <w:rPr>
            <w:noProof/>
          </w:rPr>
          <w:t>250</w:t>
        </w:r>
        <w:r>
          <w:rPr>
            <w:noProof/>
          </w:rPr>
          <w:fldChar w:fldCharType="end"/>
        </w:r>
      </w:ins>
    </w:p>
    <w:p w:rsidR="00687CD8" w:rsidRPr="00687CD8" w:rsidRDefault="00687CD8" w:rsidP="00687CD8">
      <w:pPr>
        <w:pStyle w:val="TOC2"/>
        <w:tabs>
          <w:tab w:val="left" w:pos="800"/>
          <w:tab w:val="right" w:leader="dot" w:pos="10070"/>
        </w:tabs>
        <w:rPr>
          <w:ins w:id="1920" w:author="OMA DSO1" w:date="2018-10-11T12:12:00Z"/>
          <w:noProof/>
          <w:rPrChange w:id="1921" w:author="OMA DSO1" w:date="2018-10-11T12:14:00Z">
            <w:rPr>
              <w:ins w:id="1922" w:author="OMA DSO1" w:date="2018-10-11T12:12:00Z"/>
              <w:rFonts w:asciiTheme="minorHAnsi" w:eastAsiaTheme="minorEastAsia" w:hAnsiTheme="minorHAnsi" w:cstheme="minorBidi"/>
              <w:b w:val="0"/>
              <w:smallCaps w:val="0"/>
              <w:noProof/>
              <w:kern w:val="2"/>
              <w:sz w:val="21"/>
              <w:szCs w:val="22"/>
              <w:lang w:val="en-US" w:eastAsia="zh-CN"/>
            </w:rPr>
          </w:rPrChange>
        </w:rPr>
        <w:pPrChange w:id="1923" w:author="OMA DSO1" w:date="2018-10-11T12:14:00Z">
          <w:pPr>
            <w:pStyle w:val="TOC2"/>
            <w:tabs>
              <w:tab w:val="left" w:pos="1000"/>
              <w:tab w:val="right" w:leader="dot" w:pos="10070"/>
            </w:tabs>
          </w:pPr>
        </w:pPrChange>
      </w:pPr>
      <w:ins w:id="1924" w:author="OMA DSO1" w:date="2018-10-11T12:12:00Z">
        <w:r>
          <w:rPr>
            <w:noProof/>
          </w:rPr>
          <w:t>D.49</w:t>
        </w:r>
        <w:r w:rsidRPr="00687CD8">
          <w:rPr>
            <w:noProof/>
            <w:rPrChange w:id="1925"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a folder’s name (section 6.14.3.1)</w:t>
        </w:r>
        <w:r>
          <w:rPr>
            <w:noProof/>
          </w:rPr>
          <w:tab/>
        </w:r>
        <w:r>
          <w:rPr>
            <w:noProof/>
          </w:rPr>
          <w:fldChar w:fldCharType="begin"/>
        </w:r>
        <w:r>
          <w:rPr>
            <w:noProof/>
          </w:rPr>
          <w:instrText xml:space="preserve"> PAGEREF _Toc527023844 \h </w:instrText>
        </w:r>
        <w:r>
          <w:rPr>
            <w:noProof/>
          </w:rPr>
        </w:r>
      </w:ins>
      <w:r>
        <w:rPr>
          <w:noProof/>
        </w:rPr>
        <w:fldChar w:fldCharType="separate"/>
      </w:r>
      <w:ins w:id="1926" w:author="OMA DSO1" w:date="2018-10-11T12:12:00Z">
        <w:r>
          <w:rPr>
            <w:noProof/>
          </w:rPr>
          <w:t>250</w:t>
        </w:r>
        <w:r>
          <w:rPr>
            <w:noProof/>
          </w:rPr>
          <w:fldChar w:fldCharType="end"/>
        </w:r>
      </w:ins>
    </w:p>
    <w:p w:rsidR="00687CD8" w:rsidRPr="00687CD8" w:rsidRDefault="00687CD8" w:rsidP="00687CD8">
      <w:pPr>
        <w:pStyle w:val="TOC2"/>
        <w:tabs>
          <w:tab w:val="left" w:pos="800"/>
          <w:tab w:val="right" w:leader="dot" w:pos="10070"/>
        </w:tabs>
        <w:rPr>
          <w:ins w:id="1927" w:author="OMA DSO1" w:date="2018-10-11T12:12:00Z"/>
          <w:noProof/>
          <w:rPrChange w:id="1928" w:author="OMA DSO1" w:date="2018-10-11T12:14:00Z">
            <w:rPr>
              <w:ins w:id="1929" w:author="OMA DSO1" w:date="2018-10-11T12:12:00Z"/>
              <w:rFonts w:asciiTheme="minorHAnsi" w:eastAsiaTheme="minorEastAsia" w:hAnsiTheme="minorHAnsi" w:cstheme="minorBidi"/>
              <w:b w:val="0"/>
              <w:smallCaps w:val="0"/>
              <w:noProof/>
              <w:kern w:val="2"/>
              <w:sz w:val="21"/>
              <w:szCs w:val="22"/>
              <w:lang w:val="en-US" w:eastAsia="zh-CN"/>
            </w:rPr>
          </w:rPrChange>
        </w:rPr>
        <w:pPrChange w:id="1930" w:author="OMA DSO1" w:date="2018-10-11T12:14:00Z">
          <w:pPr>
            <w:pStyle w:val="TOC2"/>
            <w:tabs>
              <w:tab w:val="left" w:pos="1000"/>
              <w:tab w:val="right" w:leader="dot" w:pos="10070"/>
            </w:tabs>
          </w:pPr>
        </w:pPrChange>
      </w:pPr>
      <w:ins w:id="1931" w:author="OMA DSO1" w:date="2018-10-11T12:12:00Z">
        <w:r>
          <w:rPr>
            <w:noProof/>
          </w:rPr>
          <w:t>D.50</w:t>
        </w:r>
        <w:r w:rsidRPr="00687CD8">
          <w:rPr>
            <w:noProof/>
            <w:rPrChange w:id="1932"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Change folder name (section 6.14.4.1)</w:t>
        </w:r>
        <w:r>
          <w:rPr>
            <w:noProof/>
          </w:rPr>
          <w:tab/>
        </w:r>
        <w:r>
          <w:rPr>
            <w:noProof/>
          </w:rPr>
          <w:fldChar w:fldCharType="begin"/>
        </w:r>
        <w:r>
          <w:rPr>
            <w:noProof/>
          </w:rPr>
          <w:instrText xml:space="preserve"> PAGEREF _Toc527023845 \h </w:instrText>
        </w:r>
        <w:r>
          <w:rPr>
            <w:noProof/>
          </w:rPr>
        </w:r>
      </w:ins>
      <w:r>
        <w:rPr>
          <w:noProof/>
        </w:rPr>
        <w:fldChar w:fldCharType="separate"/>
      </w:r>
      <w:ins w:id="1933" w:author="OMA DSO1" w:date="2018-10-11T12:12:00Z">
        <w:r>
          <w:rPr>
            <w:noProof/>
          </w:rPr>
          <w:t>250</w:t>
        </w:r>
        <w:r>
          <w:rPr>
            <w:noProof/>
          </w:rPr>
          <w:fldChar w:fldCharType="end"/>
        </w:r>
      </w:ins>
    </w:p>
    <w:p w:rsidR="00687CD8" w:rsidRPr="00687CD8" w:rsidRDefault="00687CD8" w:rsidP="00687CD8">
      <w:pPr>
        <w:pStyle w:val="TOC2"/>
        <w:tabs>
          <w:tab w:val="left" w:pos="800"/>
          <w:tab w:val="right" w:leader="dot" w:pos="10070"/>
        </w:tabs>
        <w:rPr>
          <w:ins w:id="1934" w:author="OMA DSO1" w:date="2018-10-11T12:12:00Z"/>
          <w:noProof/>
          <w:rPrChange w:id="1935" w:author="OMA DSO1" w:date="2018-10-11T12:14:00Z">
            <w:rPr>
              <w:ins w:id="1936" w:author="OMA DSO1" w:date="2018-10-11T12:12:00Z"/>
              <w:rFonts w:asciiTheme="minorHAnsi" w:eastAsiaTheme="minorEastAsia" w:hAnsiTheme="minorHAnsi" w:cstheme="minorBidi"/>
              <w:b w:val="0"/>
              <w:smallCaps w:val="0"/>
              <w:noProof/>
              <w:kern w:val="2"/>
              <w:sz w:val="21"/>
              <w:szCs w:val="22"/>
              <w:lang w:val="en-US" w:eastAsia="zh-CN"/>
            </w:rPr>
          </w:rPrChange>
        </w:rPr>
        <w:pPrChange w:id="1937" w:author="OMA DSO1" w:date="2018-10-11T12:14:00Z">
          <w:pPr>
            <w:pStyle w:val="TOC2"/>
            <w:tabs>
              <w:tab w:val="left" w:pos="1000"/>
              <w:tab w:val="right" w:leader="dot" w:pos="10070"/>
            </w:tabs>
          </w:pPr>
        </w:pPrChange>
      </w:pPr>
      <w:ins w:id="1938" w:author="OMA DSO1" w:date="2018-10-11T12:12:00Z">
        <w:r>
          <w:rPr>
            <w:noProof/>
          </w:rPr>
          <w:t>D.51</w:t>
        </w:r>
        <w:r w:rsidRPr="00687CD8">
          <w:rPr>
            <w:noProof/>
            <w:rPrChange w:id="1939"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Change folder name, failure due to Policy error (section 6.14.4.2)</w:t>
        </w:r>
        <w:r>
          <w:rPr>
            <w:noProof/>
          </w:rPr>
          <w:tab/>
        </w:r>
        <w:r>
          <w:rPr>
            <w:noProof/>
          </w:rPr>
          <w:fldChar w:fldCharType="begin"/>
        </w:r>
        <w:r>
          <w:rPr>
            <w:noProof/>
          </w:rPr>
          <w:instrText xml:space="preserve"> PAGEREF _Toc527023846 \h </w:instrText>
        </w:r>
        <w:r>
          <w:rPr>
            <w:noProof/>
          </w:rPr>
        </w:r>
      </w:ins>
      <w:r>
        <w:rPr>
          <w:noProof/>
        </w:rPr>
        <w:fldChar w:fldCharType="separate"/>
      </w:r>
      <w:ins w:id="1940" w:author="OMA DSO1" w:date="2018-10-11T12:12:00Z">
        <w:r>
          <w:rPr>
            <w:noProof/>
          </w:rPr>
          <w:t>251</w:t>
        </w:r>
        <w:r>
          <w:rPr>
            <w:noProof/>
          </w:rPr>
          <w:fldChar w:fldCharType="end"/>
        </w:r>
      </w:ins>
    </w:p>
    <w:p w:rsidR="00687CD8" w:rsidRPr="00687CD8" w:rsidRDefault="00687CD8" w:rsidP="00687CD8">
      <w:pPr>
        <w:pStyle w:val="TOC2"/>
        <w:tabs>
          <w:tab w:val="left" w:pos="800"/>
          <w:tab w:val="right" w:leader="dot" w:pos="10070"/>
        </w:tabs>
        <w:rPr>
          <w:ins w:id="1941" w:author="OMA DSO1" w:date="2018-10-11T12:12:00Z"/>
          <w:noProof/>
          <w:rPrChange w:id="1942" w:author="OMA DSO1" w:date="2018-10-11T12:14:00Z">
            <w:rPr>
              <w:ins w:id="1943" w:author="OMA DSO1" w:date="2018-10-11T12:12:00Z"/>
              <w:rFonts w:asciiTheme="minorHAnsi" w:eastAsiaTheme="minorEastAsia" w:hAnsiTheme="minorHAnsi" w:cstheme="minorBidi"/>
              <w:b w:val="0"/>
              <w:smallCaps w:val="0"/>
              <w:noProof/>
              <w:kern w:val="2"/>
              <w:sz w:val="21"/>
              <w:szCs w:val="22"/>
              <w:lang w:val="en-US" w:eastAsia="zh-CN"/>
            </w:rPr>
          </w:rPrChange>
        </w:rPr>
        <w:pPrChange w:id="1944" w:author="OMA DSO1" w:date="2018-10-11T12:14:00Z">
          <w:pPr>
            <w:pStyle w:val="TOC2"/>
            <w:tabs>
              <w:tab w:val="left" w:pos="1000"/>
              <w:tab w:val="right" w:leader="dot" w:pos="10070"/>
            </w:tabs>
          </w:pPr>
        </w:pPrChange>
      </w:pPr>
      <w:ins w:id="1945" w:author="OMA DSO1" w:date="2018-10-11T12:12:00Z">
        <w:r>
          <w:rPr>
            <w:noProof/>
          </w:rPr>
          <w:lastRenderedPageBreak/>
          <w:t>D.52</w:t>
        </w:r>
        <w:r w:rsidRPr="00687CD8">
          <w:rPr>
            <w:noProof/>
            <w:rPrChange w:id="1946"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Search for root folders (section 6.15.5.1)</w:t>
        </w:r>
        <w:r>
          <w:rPr>
            <w:noProof/>
          </w:rPr>
          <w:tab/>
        </w:r>
        <w:r>
          <w:rPr>
            <w:noProof/>
          </w:rPr>
          <w:fldChar w:fldCharType="begin"/>
        </w:r>
        <w:r>
          <w:rPr>
            <w:noProof/>
          </w:rPr>
          <w:instrText xml:space="preserve"> PAGEREF _Toc527023847 \h </w:instrText>
        </w:r>
        <w:r>
          <w:rPr>
            <w:noProof/>
          </w:rPr>
        </w:r>
      </w:ins>
      <w:r>
        <w:rPr>
          <w:noProof/>
        </w:rPr>
        <w:fldChar w:fldCharType="separate"/>
      </w:r>
      <w:ins w:id="1947" w:author="OMA DSO1" w:date="2018-10-11T12:12:00Z">
        <w:r>
          <w:rPr>
            <w:noProof/>
          </w:rPr>
          <w:t>251</w:t>
        </w:r>
        <w:r>
          <w:rPr>
            <w:noProof/>
          </w:rPr>
          <w:fldChar w:fldCharType="end"/>
        </w:r>
      </w:ins>
    </w:p>
    <w:p w:rsidR="00687CD8" w:rsidRPr="00687CD8" w:rsidRDefault="00687CD8" w:rsidP="00687CD8">
      <w:pPr>
        <w:pStyle w:val="TOC2"/>
        <w:tabs>
          <w:tab w:val="left" w:pos="800"/>
          <w:tab w:val="right" w:leader="dot" w:pos="10070"/>
        </w:tabs>
        <w:rPr>
          <w:ins w:id="1948" w:author="OMA DSO1" w:date="2018-10-11T12:12:00Z"/>
          <w:noProof/>
          <w:rPrChange w:id="1949" w:author="OMA DSO1" w:date="2018-10-11T12:14:00Z">
            <w:rPr>
              <w:ins w:id="1950" w:author="OMA DSO1" w:date="2018-10-11T12:12:00Z"/>
              <w:rFonts w:asciiTheme="minorHAnsi" w:eastAsiaTheme="minorEastAsia" w:hAnsiTheme="minorHAnsi" w:cstheme="minorBidi"/>
              <w:b w:val="0"/>
              <w:smallCaps w:val="0"/>
              <w:noProof/>
              <w:kern w:val="2"/>
              <w:sz w:val="21"/>
              <w:szCs w:val="22"/>
              <w:lang w:val="en-US" w:eastAsia="zh-CN"/>
            </w:rPr>
          </w:rPrChange>
        </w:rPr>
        <w:pPrChange w:id="1951" w:author="OMA DSO1" w:date="2018-10-11T12:14:00Z">
          <w:pPr>
            <w:pStyle w:val="TOC2"/>
            <w:tabs>
              <w:tab w:val="left" w:pos="1000"/>
              <w:tab w:val="right" w:leader="dot" w:pos="10070"/>
            </w:tabs>
          </w:pPr>
        </w:pPrChange>
      </w:pPr>
      <w:ins w:id="1952" w:author="OMA DSO1" w:date="2018-10-11T12:12:00Z">
        <w:r>
          <w:rPr>
            <w:noProof/>
          </w:rPr>
          <w:t>D.53</w:t>
        </w:r>
        <w:r w:rsidRPr="00687CD8">
          <w:rPr>
            <w:noProof/>
            <w:rPrChange w:id="1953"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Search for folders created within a given timeframe (section 6.15.5.2)</w:t>
        </w:r>
        <w:r>
          <w:rPr>
            <w:noProof/>
          </w:rPr>
          <w:tab/>
        </w:r>
        <w:r>
          <w:rPr>
            <w:noProof/>
          </w:rPr>
          <w:fldChar w:fldCharType="begin"/>
        </w:r>
        <w:r>
          <w:rPr>
            <w:noProof/>
          </w:rPr>
          <w:instrText xml:space="preserve"> PAGEREF _Toc527023848 \h </w:instrText>
        </w:r>
        <w:r>
          <w:rPr>
            <w:noProof/>
          </w:rPr>
        </w:r>
      </w:ins>
      <w:r>
        <w:rPr>
          <w:noProof/>
        </w:rPr>
        <w:fldChar w:fldCharType="separate"/>
      </w:r>
      <w:ins w:id="1954" w:author="OMA DSO1" w:date="2018-10-11T12:12:00Z">
        <w:r>
          <w:rPr>
            <w:noProof/>
          </w:rPr>
          <w:t>252</w:t>
        </w:r>
        <w:r>
          <w:rPr>
            <w:noProof/>
          </w:rPr>
          <w:fldChar w:fldCharType="end"/>
        </w:r>
      </w:ins>
    </w:p>
    <w:p w:rsidR="00687CD8" w:rsidRPr="00687CD8" w:rsidRDefault="00687CD8" w:rsidP="00687CD8">
      <w:pPr>
        <w:pStyle w:val="TOC2"/>
        <w:tabs>
          <w:tab w:val="left" w:pos="800"/>
          <w:tab w:val="right" w:leader="dot" w:pos="10070"/>
        </w:tabs>
        <w:rPr>
          <w:ins w:id="1955" w:author="OMA DSO1" w:date="2018-10-11T12:12:00Z"/>
          <w:noProof/>
          <w:rPrChange w:id="1956" w:author="OMA DSO1" w:date="2018-10-11T12:14:00Z">
            <w:rPr>
              <w:ins w:id="1957" w:author="OMA DSO1" w:date="2018-10-11T12:12:00Z"/>
              <w:rFonts w:asciiTheme="minorHAnsi" w:eastAsiaTheme="minorEastAsia" w:hAnsiTheme="minorHAnsi" w:cstheme="minorBidi"/>
              <w:b w:val="0"/>
              <w:smallCaps w:val="0"/>
              <w:noProof/>
              <w:kern w:val="2"/>
              <w:sz w:val="21"/>
              <w:szCs w:val="22"/>
              <w:lang w:val="en-US" w:eastAsia="zh-CN"/>
            </w:rPr>
          </w:rPrChange>
        </w:rPr>
        <w:pPrChange w:id="1958" w:author="OMA DSO1" w:date="2018-10-11T12:14:00Z">
          <w:pPr>
            <w:pStyle w:val="TOC2"/>
            <w:tabs>
              <w:tab w:val="left" w:pos="1000"/>
              <w:tab w:val="right" w:leader="dot" w:pos="10070"/>
            </w:tabs>
          </w:pPr>
        </w:pPrChange>
      </w:pPr>
      <w:ins w:id="1959" w:author="OMA DSO1" w:date="2018-10-11T12:12:00Z">
        <w:r>
          <w:rPr>
            <w:noProof/>
          </w:rPr>
          <w:t>D.54</w:t>
        </w:r>
        <w:r w:rsidRPr="00687CD8">
          <w:rPr>
            <w:noProof/>
            <w:rPrChange w:id="1960"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Search for folders with a given name (section 6.15.5.3)</w:t>
        </w:r>
        <w:r>
          <w:rPr>
            <w:noProof/>
          </w:rPr>
          <w:tab/>
        </w:r>
        <w:r>
          <w:rPr>
            <w:noProof/>
          </w:rPr>
          <w:fldChar w:fldCharType="begin"/>
        </w:r>
        <w:r>
          <w:rPr>
            <w:noProof/>
          </w:rPr>
          <w:instrText xml:space="preserve"> PAGEREF _Toc527023849 \h </w:instrText>
        </w:r>
        <w:r>
          <w:rPr>
            <w:noProof/>
          </w:rPr>
        </w:r>
      </w:ins>
      <w:r>
        <w:rPr>
          <w:noProof/>
        </w:rPr>
        <w:fldChar w:fldCharType="separate"/>
      </w:r>
      <w:ins w:id="1961" w:author="OMA DSO1" w:date="2018-10-11T12:12:00Z">
        <w:r>
          <w:rPr>
            <w:noProof/>
          </w:rPr>
          <w:t>254</w:t>
        </w:r>
        <w:r>
          <w:rPr>
            <w:noProof/>
          </w:rPr>
          <w:fldChar w:fldCharType="end"/>
        </w:r>
      </w:ins>
    </w:p>
    <w:p w:rsidR="00687CD8" w:rsidRPr="00687CD8" w:rsidRDefault="00687CD8" w:rsidP="00687CD8">
      <w:pPr>
        <w:pStyle w:val="TOC2"/>
        <w:tabs>
          <w:tab w:val="left" w:pos="800"/>
          <w:tab w:val="right" w:leader="dot" w:pos="10070"/>
        </w:tabs>
        <w:rPr>
          <w:ins w:id="1962" w:author="OMA DSO1" w:date="2018-10-11T12:12:00Z"/>
          <w:noProof/>
          <w:rPrChange w:id="1963" w:author="OMA DSO1" w:date="2018-10-11T12:14:00Z">
            <w:rPr>
              <w:ins w:id="1964" w:author="OMA DSO1" w:date="2018-10-11T12:12:00Z"/>
              <w:rFonts w:asciiTheme="minorHAnsi" w:eastAsiaTheme="minorEastAsia" w:hAnsiTheme="minorHAnsi" w:cstheme="minorBidi"/>
              <w:b w:val="0"/>
              <w:smallCaps w:val="0"/>
              <w:noProof/>
              <w:kern w:val="2"/>
              <w:sz w:val="21"/>
              <w:szCs w:val="22"/>
              <w:lang w:val="en-US" w:eastAsia="zh-CN"/>
            </w:rPr>
          </w:rPrChange>
        </w:rPr>
        <w:pPrChange w:id="1965" w:author="OMA DSO1" w:date="2018-10-11T12:14:00Z">
          <w:pPr>
            <w:pStyle w:val="TOC2"/>
            <w:tabs>
              <w:tab w:val="left" w:pos="1000"/>
              <w:tab w:val="right" w:leader="dot" w:pos="10070"/>
            </w:tabs>
          </w:pPr>
        </w:pPrChange>
      </w:pPr>
      <w:ins w:id="1966" w:author="OMA DSO1" w:date="2018-10-11T12:12:00Z">
        <w:r>
          <w:rPr>
            <w:noProof/>
          </w:rPr>
          <w:t>D.55</w:t>
        </w:r>
        <w:r w:rsidRPr="00687CD8">
          <w:rPr>
            <w:noProof/>
            <w:rPrChange w:id="196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Search for folders containing a given substring in its name (section 6.15.5.4)</w:t>
        </w:r>
        <w:r>
          <w:rPr>
            <w:noProof/>
          </w:rPr>
          <w:tab/>
        </w:r>
        <w:r>
          <w:rPr>
            <w:noProof/>
          </w:rPr>
          <w:fldChar w:fldCharType="begin"/>
        </w:r>
        <w:r>
          <w:rPr>
            <w:noProof/>
          </w:rPr>
          <w:instrText xml:space="preserve"> PAGEREF _Toc527023850 \h </w:instrText>
        </w:r>
        <w:r>
          <w:rPr>
            <w:noProof/>
          </w:rPr>
        </w:r>
      </w:ins>
      <w:r>
        <w:rPr>
          <w:noProof/>
        </w:rPr>
        <w:fldChar w:fldCharType="separate"/>
      </w:r>
      <w:ins w:id="1968" w:author="OMA DSO1" w:date="2018-10-11T12:12:00Z">
        <w:r>
          <w:rPr>
            <w:noProof/>
          </w:rPr>
          <w:t>256</w:t>
        </w:r>
        <w:r>
          <w:rPr>
            <w:noProof/>
          </w:rPr>
          <w:fldChar w:fldCharType="end"/>
        </w:r>
      </w:ins>
    </w:p>
    <w:p w:rsidR="00687CD8" w:rsidRPr="00687CD8" w:rsidRDefault="00687CD8" w:rsidP="00687CD8">
      <w:pPr>
        <w:pStyle w:val="TOC2"/>
        <w:tabs>
          <w:tab w:val="left" w:pos="800"/>
          <w:tab w:val="right" w:leader="dot" w:pos="10070"/>
        </w:tabs>
        <w:rPr>
          <w:ins w:id="1969" w:author="OMA DSO1" w:date="2018-10-11T12:12:00Z"/>
          <w:noProof/>
          <w:rPrChange w:id="1970" w:author="OMA DSO1" w:date="2018-10-11T12:14:00Z">
            <w:rPr>
              <w:ins w:id="1971" w:author="OMA DSO1" w:date="2018-10-11T12:12:00Z"/>
              <w:rFonts w:asciiTheme="minorHAnsi" w:eastAsiaTheme="minorEastAsia" w:hAnsiTheme="minorHAnsi" w:cstheme="minorBidi"/>
              <w:b w:val="0"/>
              <w:smallCaps w:val="0"/>
              <w:noProof/>
              <w:kern w:val="2"/>
              <w:sz w:val="21"/>
              <w:szCs w:val="22"/>
              <w:lang w:val="en-US" w:eastAsia="zh-CN"/>
            </w:rPr>
          </w:rPrChange>
        </w:rPr>
        <w:pPrChange w:id="1972" w:author="OMA DSO1" w:date="2018-10-11T12:14:00Z">
          <w:pPr>
            <w:pStyle w:val="TOC2"/>
            <w:tabs>
              <w:tab w:val="left" w:pos="1000"/>
              <w:tab w:val="right" w:leader="dot" w:pos="10070"/>
            </w:tabs>
          </w:pPr>
        </w:pPrChange>
      </w:pPr>
      <w:ins w:id="1973" w:author="OMA DSO1" w:date="2018-10-11T12:12:00Z">
        <w:r>
          <w:rPr>
            <w:noProof/>
          </w:rPr>
          <w:t>D.56</w:t>
        </w:r>
        <w:r w:rsidRPr="00687CD8">
          <w:rPr>
            <w:noProof/>
            <w:rPrChange w:id="197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folder’s resource URL based on its path (section 6.16.3.1)</w:t>
        </w:r>
        <w:r>
          <w:rPr>
            <w:noProof/>
          </w:rPr>
          <w:tab/>
        </w:r>
        <w:r>
          <w:rPr>
            <w:noProof/>
          </w:rPr>
          <w:fldChar w:fldCharType="begin"/>
        </w:r>
        <w:r>
          <w:rPr>
            <w:noProof/>
          </w:rPr>
          <w:instrText xml:space="preserve"> PAGEREF _Toc527023851 \h </w:instrText>
        </w:r>
        <w:r>
          <w:rPr>
            <w:noProof/>
          </w:rPr>
        </w:r>
      </w:ins>
      <w:r>
        <w:rPr>
          <w:noProof/>
        </w:rPr>
        <w:fldChar w:fldCharType="separate"/>
      </w:r>
      <w:ins w:id="1975" w:author="OMA DSO1" w:date="2018-10-11T12:12:00Z">
        <w:r>
          <w:rPr>
            <w:noProof/>
          </w:rPr>
          <w:t>257</w:t>
        </w:r>
        <w:r>
          <w:rPr>
            <w:noProof/>
          </w:rPr>
          <w:fldChar w:fldCharType="end"/>
        </w:r>
      </w:ins>
    </w:p>
    <w:p w:rsidR="00687CD8" w:rsidRPr="00687CD8" w:rsidRDefault="00687CD8" w:rsidP="00687CD8">
      <w:pPr>
        <w:pStyle w:val="TOC2"/>
        <w:tabs>
          <w:tab w:val="left" w:pos="800"/>
          <w:tab w:val="right" w:leader="dot" w:pos="10070"/>
        </w:tabs>
        <w:rPr>
          <w:ins w:id="1976" w:author="OMA DSO1" w:date="2018-10-11T12:12:00Z"/>
          <w:noProof/>
          <w:rPrChange w:id="1977" w:author="OMA DSO1" w:date="2018-10-11T12:14:00Z">
            <w:rPr>
              <w:ins w:id="1978" w:author="OMA DSO1" w:date="2018-10-11T12:12:00Z"/>
              <w:rFonts w:asciiTheme="minorHAnsi" w:eastAsiaTheme="minorEastAsia" w:hAnsiTheme="minorHAnsi" w:cstheme="minorBidi"/>
              <w:b w:val="0"/>
              <w:smallCaps w:val="0"/>
              <w:noProof/>
              <w:kern w:val="2"/>
              <w:sz w:val="21"/>
              <w:szCs w:val="22"/>
              <w:lang w:val="en-US" w:eastAsia="zh-CN"/>
            </w:rPr>
          </w:rPrChange>
        </w:rPr>
        <w:pPrChange w:id="1979" w:author="OMA DSO1" w:date="2018-10-11T12:14:00Z">
          <w:pPr>
            <w:pStyle w:val="TOC2"/>
            <w:tabs>
              <w:tab w:val="left" w:pos="1000"/>
              <w:tab w:val="right" w:leader="dot" w:pos="10070"/>
            </w:tabs>
          </w:pPr>
        </w:pPrChange>
      </w:pPr>
      <w:ins w:id="1980" w:author="OMA DSO1" w:date="2018-10-11T12:12:00Z">
        <w:r>
          <w:rPr>
            <w:noProof/>
          </w:rPr>
          <w:t>D.57</w:t>
        </w:r>
        <w:r w:rsidRPr="00687CD8">
          <w:rPr>
            <w:noProof/>
            <w:rPrChange w:id="1981"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root folder’s resource URL (section 6.16.3.2)</w:t>
        </w:r>
        <w:r>
          <w:rPr>
            <w:noProof/>
          </w:rPr>
          <w:tab/>
        </w:r>
        <w:r>
          <w:rPr>
            <w:noProof/>
          </w:rPr>
          <w:fldChar w:fldCharType="begin"/>
        </w:r>
        <w:r>
          <w:rPr>
            <w:noProof/>
          </w:rPr>
          <w:instrText xml:space="preserve"> PAGEREF _Toc527023852 \h </w:instrText>
        </w:r>
        <w:r>
          <w:rPr>
            <w:noProof/>
          </w:rPr>
        </w:r>
      </w:ins>
      <w:r>
        <w:rPr>
          <w:noProof/>
        </w:rPr>
        <w:fldChar w:fldCharType="separate"/>
      </w:r>
      <w:ins w:id="1982" w:author="OMA DSO1" w:date="2018-10-11T12:12:00Z">
        <w:r>
          <w:rPr>
            <w:noProof/>
          </w:rPr>
          <w:t>257</w:t>
        </w:r>
        <w:r>
          <w:rPr>
            <w:noProof/>
          </w:rPr>
          <w:fldChar w:fldCharType="end"/>
        </w:r>
      </w:ins>
    </w:p>
    <w:p w:rsidR="00687CD8" w:rsidRPr="00687CD8" w:rsidRDefault="00687CD8" w:rsidP="00687CD8">
      <w:pPr>
        <w:pStyle w:val="TOC2"/>
        <w:tabs>
          <w:tab w:val="left" w:pos="800"/>
          <w:tab w:val="right" w:leader="dot" w:pos="10070"/>
        </w:tabs>
        <w:rPr>
          <w:ins w:id="1983" w:author="OMA DSO1" w:date="2018-10-11T12:12:00Z"/>
          <w:noProof/>
          <w:rPrChange w:id="1984" w:author="OMA DSO1" w:date="2018-10-11T12:14:00Z">
            <w:rPr>
              <w:ins w:id="1985" w:author="OMA DSO1" w:date="2018-10-11T12:12:00Z"/>
              <w:rFonts w:asciiTheme="minorHAnsi" w:eastAsiaTheme="minorEastAsia" w:hAnsiTheme="minorHAnsi" w:cstheme="minorBidi"/>
              <w:b w:val="0"/>
              <w:smallCaps w:val="0"/>
              <w:noProof/>
              <w:kern w:val="2"/>
              <w:sz w:val="21"/>
              <w:szCs w:val="22"/>
              <w:lang w:val="en-US" w:eastAsia="zh-CN"/>
            </w:rPr>
          </w:rPrChange>
        </w:rPr>
        <w:pPrChange w:id="1986" w:author="OMA DSO1" w:date="2018-10-11T12:14:00Z">
          <w:pPr>
            <w:pStyle w:val="TOC2"/>
            <w:tabs>
              <w:tab w:val="left" w:pos="1000"/>
              <w:tab w:val="right" w:leader="dot" w:pos="10070"/>
            </w:tabs>
          </w:pPr>
        </w:pPrChange>
      </w:pPr>
      <w:ins w:id="1987" w:author="OMA DSO1" w:date="2018-10-11T12:12:00Z">
        <w:r>
          <w:rPr>
            <w:noProof/>
          </w:rPr>
          <w:t>D.58</w:t>
        </w:r>
        <w:r w:rsidRPr="00687CD8">
          <w:rPr>
            <w:noProof/>
            <w:rPrChange w:id="1988"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root folder’s resource URL, failure due to missing path parameter while multiple </w:t>
        </w:r>
      </w:ins>
      <w:ins w:id="1989" w:author="OMA DSO1" w:date="2018-10-11T12:15:00Z">
        <w:r>
          <w:rPr>
            <w:noProof/>
          </w:rPr>
          <w:tab/>
        </w:r>
      </w:ins>
      <w:ins w:id="1990" w:author="OMA DSO1" w:date="2018-10-11T12:12:00Z">
        <w:r>
          <w:rPr>
            <w:noProof/>
          </w:rPr>
          <w:t>root folders exist (section 6.16.3.3)</w:t>
        </w:r>
        <w:r>
          <w:rPr>
            <w:noProof/>
          </w:rPr>
          <w:tab/>
        </w:r>
        <w:r>
          <w:rPr>
            <w:noProof/>
          </w:rPr>
          <w:fldChar w:fldCharType="begin"/>
        </w:r>
        <w:r>
          <w:rPr>
            <w:noProof/>
          </w:rPr>
          <w:instrText xml:space="preserve"> PAGEREF _Toc527023853 \h </w:instrText>
        </w:r>
        <w:r>
          <w:rPr>
            <w:noProof/>
          </w:rPr>
        </w:r>
      </w:ins>
      <w:r>
        <w:rPr>
          <w:noProof/>
        </w:rPr>
        <w:fldChar w:fldCharType="separate"/>
      </w:r>
      <w:ins w:id="1991" w:author="OMA DSO1" w:date="2018-10-11T12:12:00Z">
        <w:r>
          <w:rPr>
            <w:noProof/>
          </w:rPr>
          <w:t>258</w:t>
        </w:r>
        <w:r>
          <w:rPr>
            <w:noProof/>
          </w:rPr>
          <w:fldChar w:fldCharType="end"/>
        </w:r>
      </w:ins>
    </w:p>
    <w:p w:rsidR="00687CD8" w:rsidRPr="00687CD8" w:rsidRDefault="00687CD8" w:rsidP="00687CD8">
      <w:pPr>
        <w:pStyle w:val="TOC2"/>
        <w:tabs>
          <w:tab w:val="left" w:pos="800"/>
          <w:tab w:val="right" w:leader="dot" w:pos="10070"/>
        </w:tabs>
        <w:rPr>
          <w:ins w:id="1992" w:author="OMA DSO1" w:date="2018-10-11T12:12:00Z"/>
          <w:noProof/>
          <w:rPrChange w:id="1993" w:author="OMA DSO1" w:date="2018-10-11T12:14:00Z">
            <w:rPr>
              <w:ins w:id="1994" w:author="OMA DSO1" w:date="2018-10-11T12:12:00Z"/>
              <w:rFonts w:asciiTheme="minorHAnsi" w:eastAsiaTheme="minorEastAsia" w:hAnsiTheme="minorHAnsi" w:cstheme="minorBidi"/>
              <w:b w:val="0"/>
              <w:smallCaps w:val="0"/>
              <w:noProof/>
              <w:kern w:val="2"/>
              <w:sz w:val="21"/>
              <w:szCs w:val="22"/>
              <w:lang w:val="en-US" w:eastAsia="zh-CN"/>
            </w:rPr>
          </w:rPrChange>
        </w:rPr>
        <w:pPrChange w:id="1995" w:author="OMA DSO1" w:date="2018-10-11T12:14:00Z">
          <w:pPr>
            <w:pStyle w:val="TOC2"/>
            <w:tabs>
              <w:tab w:val="left" w:pos="1000"/>
              <w:tab w:val="right" w:leader="dot" w:pos="10070"/>
            </w:tabs>
          </w:pPr>
        </w:pPrChange>
      </w:pPr>
      <w:ins w:id="1996" w:author="OMA DSO1" w:date="2018-10-11T12:12:00Z">
        <w:r>
          <w:rPr>
            <w:noProof/>
          </w:rPr>
          <w:t>D.59</w:t>
        </w:r>
        <w:r w:rsidRPr="00687CD8">
          <w:rPr>
            <w:noProof/>
            <w:rPrChange w:id="199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list of folders’ resource URLs based on their paths (section 6.16.5.1)</w:t>
        </w:r>
        <w:r>
          <w:rPr>
            <w:noProof/>
          </w:rPr>
          <w:tab/>
        </w:r>
        <w:r>
          <w:rPr>
            <w:noProof/>
          </w:rPr>
          <w:fldChar w:fldCharType="begin"/>
        </w:r>
        <w:r>
          <w:rPr>
            <w:noProof/>
          </w:rPr>
          <w:instrText xml:space="preserve"> PAGEREF _Toc527023854 \h </w:instrText>
        </w:r>
        <w:r>
          <w:rPr>
            <w:noProof/>
          </w:rPr>
        </w:r>
      </w:ins>
      <w:r>
        <w:rPr>
          <w:noProof/>
        </w:rPr>
        <w:fldChar w:fldCharType="separate"/>
      </w:r>
      <w:ins w:id="1998" w:author="OMA DSO1" w:date="2018-10-11T12:12:00Z">
        <w:r>
          <w:rPr>
            <w:noProof/>
          </w:rPr>
          <w:t>258</w:t>
        </w:r>
        <w:r>
          <w:rPr>
            <w:noProof/>
          </w:rPr>
          <w:fldChar w:fldCharType="end"/>
        </w:r>
      </w:ins>
    </w:p>
    <w:p w:rsidR="00687CD8" w:rsidRPr="00687CD8" w:rsidRDefault="00687CD8" w:rsidP="00687CD8">
      <w:pPr>
        <w:pStyle w:val="TOC2"/>
        <w:tabs>
          <w:tab w:val="left" w:pos="800"/>
          <w:tab w:val="right" w:leader="dot" w:pos="10070"/>
        </w:tabs>
        <w:rPr>
          <w:ins w:id="1999" w:author="OMA DSO1" w:date="2018-10-11T12:12:00Z"/>
          <w:noProof/>
          <w:rPrChange w:id="2000" w:author="OMA DSO1" w:date="2018-10-11T12:14:00Z">
            <w:rPr>
              <w:ins w:id="2001" w:author="OMA DSO1" w:date="2018-10-11T12:12:00Z"/>
              <w:rFonts w:asciiTheme="minorHAnsi" w:eastAsiaTheme="minorEastAsia" w:hAnsiTheme="minorHAnsi" w:cstheme="minorBidi"/>
              <w:b w:val="0"/>
              <w:smallCaps w:val="0"/>
              <w:noProof/>
              <w:kern w:val="2"/>
              <w:sz w:val="21"/>
              <w:szCs w:val="22"/>
              <w:lang w:val="en-US" w:eastAsia="zh-CN"/>
            </w:rPr>
          </w:rPrChange>
        </w:rPr>
        <w:pPrChange w:id="2002" w:author="OMA DSO1" w:date="2018-10-11T12:14:00Z">
          <w:pPr>
            <w:pStyle w:val="TOC2"/>
            <w:tabs>
              <w:tab w:val="left" w:pos="1000"/>
              <w:tab w:val="right" w:leader="dot" w:pos="10070"/>
            </w:tabs>
          </w:pPr>
        </w:pPrChange>
      </w:pPr>
      <w:ins w:id="2003" w:author="OMA DSO1" w:date="2018-10-11T12:12:00Z">
        <w:r>
          <w:rPr>
            <w:noProof/>
          </w:rPr>
          <w:t>D.60</w:t>
        </w:r>
        <w:r w:rsidRPr="00687CD8">
          <w:rPr>
            <w:noProof/>
            <w:rPrChange w:id="200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Retrieve list of folders’ resource URLs based on their paths, two </w:t>
        </w:r>
        <w:r w:rsidRPr="00687CD8">
          <w:rPr>
            <w:noProof/>
            <w:rPrChange w:id="2005" w:author="OMA DSO1" w:date="2018-10-11T12:14:00Z">
              <w:rPr>
                <w:noProof/>
                <w:lang w:val="en-US"/>
              </w:rPr>
            </w:rPrChange>
          </w:rPr>
          <w:t xml:space="preserve">invalid paths in the list </w:t>
        </w:r>
      </w:ins>
      <w:ins w:id="2006" w:author="OMA DSO1" w:date="2018-10-11T12:15:00Z">
        <w:r>
          <w:rPr>
            <w:noProof/>
          </w:rPr>
          <w:tab/>
        </w:r>
      </w:ins>
      <w:ins w:id="2007" w:author="OMA DSO1" w:date="2018-10-11T12:12:00Z">
        <w:r>
          <w:rPr>
            <w:noProof/>
          </w:rPr>
          <w:t>(section 6.16.5.2)</w:t>
        </w:r>
        <w:r>
          <w:rPr>
            <w:noProof/>
          </w:rPr>
          <w:tab/>
        </w:r>
        <w:r>
          <w:rPr>
            <w:noProof/>
          </w:rPr>
          <w:fldChar w:fldCharType="begin"/>
        </w:r>
        <w:r>
          <w:rPr>
            <w:noProof/>
          </w:rPr>
          <w:instrText xml:space="preserve"> PAGEREF _Toc527023855 \h </w:instrText>
        </w:r>
        <w:r>
          <w:rPr>
            <w:noProof/>
          </w:rPr>
        </w:r>
      </w:ins>
      <w:r>
        <w:rPr>
          <w:noProof/>
        </w:rPr>
        <w:fldChar w:fldCharType="separate"/>
      </w:r>
      <w:ins w:id="2008" w:author="OMA DSO1" w:date="2018-10-11T12:12:00Z">
        <w:r>
          <w:rPr>
            <w:noProof/>
          </w:rPr>
          <w:t>259</w:t>
        </w:r>
        <w:r>
          <w:rPr>
            <w:noProof/>
          </w:rPr>
          <w:fldChar w:fldCharType="end"/>
        </w:r>
      </w:ins>
    </w:p>
    <w:p w:rsidR="00687CD8" w:rsidRPr="00687CD8" w:rsidRDefault="00687CD8" w:rsidP="00687CD8">
      <w:pPr>
        <w:pStyle w:val="TOC2"/>
        <w:tabs>
          <w:tab w:val="left" w:pos="800"/>
          <w:tab w:val="right" w:leader="dot" w:pos="10070"/>
        </w:tabs>
        <w:rPr>
          <w:ins w:id="2009" w:author="OMA DSO1" w:date="2018-10-11T12:12:00Z"/>
          <w:noProof/>
          <w:rPrChange w:id="2010" w:author="OMA DSO1" w:date="2018-10-11T12:14:00Z">
            <w:rPr>
              <w:ins w:id="2011" w:author="OMA DSO1" w:date="2018-10-11T12:12:00Z"/>
              <w:rFonts w:asciiTheme="minorHAnsi" w:eastAsiaTheme="minorEastAsia" w:hAnsiTheme="minorHAnsi" w:cstheme="minorBidi"/>
              <w:b w:val="0"/>
              <w:smallCaps w:val="0"/>
              <w:noProof/>
              <w:kern w:val="2"/>
              <w:sz w:val="21"/>
              <w:szCs w:val="22"/>
              <w:lang w:val="en-US" w:eastAsia="zh-CN"/>
            </w:rPr>
          </w:rPrChange>
        </w:rPr>
        <w:pPrChange w:id="2012" w:author="OMA DSO1" w:date="2018-10-11T12:14:00Z">
          <w:pPr>
            <w:pStyle w:val="TOC2"/>
            <w:tabs>
              <w:tab w:val="left" w:pos="1000"/>
              <w:tab w:val="right" w:leader="dot" w:pos="10070"/>
            </w:tabs>
          </w:pPr>
        </w:pPrChange>
      </w:pPr>
      <w:ins w:id="2013" w:author="OMA DSO1" w:date="2018-10-11T12:12:00Z">
        <w:r>
          <w:rPr>
            <w:noProof/>
          </w:rPr>
          <w:t>D.61</w:t>
        </w:r>
        <w:r w:rsidRPr="00687CD8">
          <w:rPr>
            <w:noProof/>
            <w:rPrChange w:id="201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Copy objects to a target folder (section 6.17.5.1)</w:t>
        </w:r>
        <w:r>
          <w:rPr>
            <w:noProof/>
          </w:rPr>
          <w:tab/>
        </w:r>
        <w:r>
          <w:rPr>
            <w:noProof/>
          </w:rPr>
          <w:fldChar w:fldCharType="begin"/>
        </w:r>
        <w:r>
          <w:rPr>
            <w:noProof/>
          </w:rPr>
          <w:instrText xml:space="preserve"> PAGEREF _Toc527023856 \h </w:instrText>
        </w:r>
        <w:r>
          <w:rPr>
            <w:noProof/>
          </w:rPr>
        </w:r>
      </w:ins>
      <w:r>
        <w:rPr>
          <w:noProof/>
        </w:rPr>
        <w:fldChar w:fldCharType="separate"/>
      </w:r>
      <w:ins w:id="2015" w:author="OMA DSO1" w:date="2018-10-11T12:12:00Z">
        <w:r>
          <w:rPr>
            <w:noProof/>
          </w:rPr>
          <w:t>261</w:t>
        </w:r>
        <w:r>
          <w:rPr>
            <w:noProof/>
          </w:rPr>
          <w:fldChar w:fldCharType="end"/>
        </w:r>
      </w:ins>
    </w:p>
    <w:p w:rsidR="00687CD8" w:rsidRPr="00687CD8" w:rsidRDefault="00687CD8" w:rsidP="00687CD8">
      <w:pPr>
        <w:pStyle w:val="TOC2"/>
        <w:tabs>
          <w:tab w:val="left" w:pos="800"/>
          <w:tab w:val="right" w:leader="dot" w:pos="10070"/>
        </w:tabs>
        <w:rPr>
          <w:ins w:id="2016" w:author="OMA DSO1" w:date="2018-10-11T12:12:00Z"/>
          <w:noProof/>
          <w:rPrChange w:id="2017" w:author="OMA DSO1" w:date="2018-10-11T12:14:00Z">
            <w:rPr>
              <w:ins w:id="2018" w:author="OMA DSO1" w:date="2018-10-11T12:12:00Z"/>
              <w:rFonts w:asciiTheme="minorHAnsi" w:eastAsiaTheme="minorEastAsia" w:hAnsiTheme="minorHAnsi" w:cstheme="minorBidi"/>
              <w:b w:val="0"/>
              <w:smallCaps w:val="0"/>
              <w:noProof/>
              <w:kern w:val="2"/>
              <w:sz w:val="21"/>
              <w:szCs w:val="22"/>
              <w:lang w:val="en-US" w:eastAsia="zh-CN"/>
            </w:rPr>
          </w:rPrChange>
        </w:rPr>
        <w:pPrChange w:id="2019" w:author="OMA DSO1" w:date="2018-10-11T12:14:00Z">
          <w:pPr>
            <w:pStyle w:val="TOC2"/>
            <w:tabs>
              <w:tab w:val="left" w:pos="1000"/>
              <w:tab w:val="right" w:leader="dot" w:pos="10070"/>
            </w:tabs>
          </w:pPr>
        </w:pPrChange>
      </w:pPr>
      <w:ins w:id="2020" w:author="OMA DSO1" w:date="2018-10-11T12:12:00Z">
        <w:r>
          <w:rPr>
            <w:noProof/>
          </w:rPr>
          <w:t>D.62</w:t>
        </w:r>
        <w:r w:rsidRPr="00687CD8">
          <w:rPr>
            <w:noProof/>
            <w:rPrChange w:id="2021"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Copy a folder with containing objects to a target folder (section 6.17.5.2)</w:t>
        </w:r>
        <w:r>
          <w:rPr>
            <w:noProof/>
          </w:rPr>
          <w:tab/>
        </w:r>
        <w:r>
          <w:rPr>
            <w:noProof/>
          </w:rPr>
          <w:fldChar w:fldCharType="begin"/>
        </w:r>
        <w:r>
          <w:rPr>
            <w:noProof/>
          </w:rPr>
          <w:instrText xml:space="preserve"> PAGEREF _Toc527023857 \h </w:instrText>
        </w:r>
        <w:r>
          <w:rPr>
            <w:noProof/>
          </w:rPr>
        </w:r>
      </w:ins>
      <w:r>
        <w:rPr>
          <w:noProof/>
        </w:rPr>
        <w:fldChar w:fldCharType="separate"/>
      </w:r>
      <w:ins w:id="2022" w:author="OMA DSO1" w:date="2018-10-11T12:12:00Z">
        <w:r>
          <w:rPr>
            <w:noProof/>
          </w:rPr>
          <w:t>262</w:t>
        </w:r>
        <w:r>
          <w:rPr>
            <w:noProof/>
          </w:rPr>
          <w:fldChar w:fldCharType="end"/>
        </w:r>
      </w:ins>
    </w:p>
    <w:p w:rsidR="00687CD8" w:rsidRPr="00687CD8" w:rsidRDefault="00687CD8" w:rsidP="00687CD8">
      <w:pPr>
        <w:pStyle w:val="TOC2"/>
        <w:tabs>
          <w:tab w:val="left" w:pos="800"/>
          <w:tab w:val="right" w:leader="dot" w:pos="10070"/>
        </w:tabs>
        <w:rPr>
          <w:ins w:id="2023" w:author="OMA DSO1" w:date="2018-10-11T12:12:00Z"/>
          <w:noProof/>
          <w:rPrChange w:id="2024" w:author="OMA DSO1" w:date="2018-10-11T12:14:00Z">
            <w:rPr>
              <w:ins w:id="2025" w:author="OMA DSO1" w:date="2018-10-11T12:12:00Z"/>
              <w:rFonts w:asciiTheme="minorHAnsi" w:eastAsiaTheme="minorEastAsia" w:hAnsiTheme="minorHAnsi" w:cstheme="minorBidi"/>
              <w:b w:val="0"/>
              <w:smallCaps w:val="0"/>
              <w:noProof/>
              <w:kern w:val="2"/>
              <w:sz w:val="21"/>
              <w:szCs w:val="22"/>
              <w:lang w:val="en-US" w:eastAsia="zh-CN"/>
            </w:rPr>
          </w:rPrChange>
        </w:rPr>
        <w:pPrChange w:id="2026" w:author="OMA DSO1" w:date="2018-10-11T12:14:00Z">
          <w:pPr>
            <w:pStyle w:val="TOC2"/>
            <w:tabs>
              <w:tab w:val="left" w:pos="1000"/>
              <w:tab w:val="right" w:leader="dot" w:pos="10070"/>
            </w:tabs>
          </w:pPr>
        </w:pPrChange>
      </w:pPr>
      <w:ins w:id="2027" w:author="OMA DSO1" w:date="2018-10-11T12:12:00Z">
        <w:r>
          <w:rPr>
            <w:noProof/>
          </w:rPr>
          <w:t>D.63</w:t>
        </w:r>
        <w:r w:rsidRPr="00687CD8">
          <w:rPr>
            <w:noProof/>
            <w:rPrChange w:id="2028"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Copy objects/folders to a target folder, failure due to at lease one invalid source object or </w:t>
        </w:r>
      </w:ins>
      <w:ins w:id="2029" w:author="OMA DSO1" w:date="2018-10-11T12:15:00Z">
        <w:r>
          <w:rPr>
            <w:noProof/>
          </w:rPr>
          <w:tab/>
        </w:r>
      </w:ins>
      <w:ins w:id="2030" w:author="OMA DSO1" w:date="2018-10-11T12:12:00Z">
        <w:r>
          <w:rPr>
            <w:noProof/>
          </w:rPr>
          <w:t>folder reference (section 6.17.5.3)</w:t>
        </w:r>
        <w:r>
          <w:rPr>
            <w:noProof/>
          </w:rPr>
          <w:tab/>
        </w:r>
        <w:r>
          <w:rPr>
            <w:noProof/>
          </w:rPr>
          <w:fldChar w:fldCharType="begin"/>
        </w:r>
        <w:r>
          <w:rPr>
            <w:noProof/>
          </w:rPr>
          <w:instrText xml:space="preserve"> PAGEREF _Toc527023858 \h </w:instrText>
        </w:r>
        <w:r>
          <w:rPr>
            <w:noProof/>
          </w:rPr>
        </w:r>
      </w:ins>
      <w:r>
        <w:rPr>
          <w:noProof/>
        </w:rPr>
        <w:fldChar w:fldCharType="separate"/>
      </w:r>
      <w:ins w:id="2031" w:author="OMA DSO1" w:date="2018-10-11T12:12:00Z">
        <w:r>
          <w:rPr>
            <w:noProof/>
          </w:rPr>
          <w:t>262</w:t>
        </w:r>
        <w:r>
          <w:rPr>
            <w:noProof/>
          </w:rPr>
          <w:fldChar w:fldCharType="end"/>
        </w:r>
      </w:ins>
    </w:p>
    <w:p w:rsidR="00687CD8" w:rsidRPr="00687CD8" w:rsidRDefault="00687CD8" w:rsidP="00687CD8">
      <w:pPr>
        <w:pStyle w:val="TOC2"/>
        <w:tabs>
          <w:tab w:val="left" w:pos="800"/>
          <w:tab w:val="right" w:leader="dot" w:pos="10070"/>
        </w:tabs>
        <w:rPr>
          <w:ins w:id="2032" w:author="OMA DSO1" w:date="2018-10-11T12:12:00Z"/>
          <w:noProof/>
          <w:rPrChange w:id="2033" w:author="OMA DSO1" w:date="2018-10-11T12:14:00Z">
            <w:rPr>
              <w:ins w:id="2034" w:author="OMA DSO1" w:date="2018-10-11T12:12:00Z"/>
              <w:rFonts w:asciiTheme="minorHAnsi" w:eastAsiaTheme="minorEastAsia" w:hAnsiTheme="minorHAnsi" w:cstheme="minorBidi"/>
              <w:b w:val="0"/>
              <w:smallCaps w:val="0"/>
              <w:noProof/>
              <w:kern w:val="2"/>
              <w:sz w:val="21"/>
              <w:szCs w:val="22"/>
              <w:lang w:val="en-US" w:eastAsia="zh-CN"/>
            </w:rPr>
          </w:rPrChange>
        </w:rPr>
        <w:pPrChange w:id="2035" w:author="OMA DSO1" w:date="2018-10-11T12:14:00Z">
          <w:pPr>
            <w:pStyle w:val="TOC2"/>
            <w:tabs>
              <w:tab w:val="left" w:pos="1000"/>
              <w:tab w:val="right" w:leader="dot" w:pos="10070"/>
            </w:tabs>
          </w:pPr>
        </w:pPrChange>
      </w:pPr>
      <w:ins w:id="2036" w:author="OMA DSO1" w:date="2018-10-11T12:12:00Z">
        <w:r>
          <w:rPr>
            <w:noProof/>
          </w:rPr>
          <w:t>D.64</w:t>
        </w:r>
        <w:r w:rsidRPr="00687CD8">
          <w:rPr>
            <w:noProof/>
            <w:rPrChange w:id="203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Move objects to a target folder (section 6.18.5.1)</w:t>
        </w:r>
        <w:r>
          <w:rPr>
            <w:noProof/>
          </w:rPr>
          <w:tab/>
        </w:r>
        <w:r>
          <w:rPr>
            <w:noProof/>
          </w:rPr>
          <w:fldChar w:fldCharType="begin"/>
        </w:r>
        <w:r>
          <w:rPr>
            <w:noProof/>
          </w:rPr>
          <w:instrText xml:space="preserve"> PAGEREF _Toc527023859 \h </w:instrText>
        </w:r>
        <w:r>
          <w:rPr>
            <w:noProof/>
          </w:rPr>
        </w:r>
      </w:ins>
      <w:r>
        <w:rPr>
          <w:noProof/>
        </w:rPr>
        <w:fldChar w:fldCharType="separate"/>
      </w:r>
      <w:ins w:id="2038" w:author="OMA DSO1" w:date="2018-10-11T12:12:00Z">
        <w:r>
          <w:rPr>
            <w:noProof/>
          </w:rPr>
          <w:t>263</w:t>
        </w:r>
        <w:r>
          <w:rPr>
            <w:noProof/>
          </w:rPr>
          <w:fldChar w:fldCharType="end"/>
        </w:r>
      </w:ins>
    </w:p>
    <w:p w:rsidR="00687CD8" w:rsidRPr="00687CD8" w:rsidRDefault="00687CD8" w:rsidP="00687CD8">
      <w:pPr>
        <w:pStyle w:val="TOC2"/>
        <w:tabs>
          <w:tab w:val="left" w:pos="800"/>
          <w:tab w:val="right" w:leader="dot" w:pos="10070"/>
        </w:tabs>
        <w:rPr>
          <w:ins w:id="2039" w:author="OMA DSO1" w:date="2018-10-11T12:12:00Z"/>
          <w:noProof/>
          <w:rPrChange w:id="2040" w:author="OMA DSO1" w:date="2018-10-11T12:14:00Z">
            <w:rPr>
              <w:ins w:id="2041" w:author="OMA DSO1" w:date="2018-10-11T12:12:00Z"/>
              <w:rFonts w:asciiTheme="minorHAnsi" w:eastAsiaTheme="minorEastAsia" w:hAnsiTheme="minorHAnsi" w:cstheme="minorBidi"/>
              <w:b w:val="0"/>
              <w:smallCaps w:val="0"/>
              <w:noProof/>
              <w:kern w:val="2"/>
              <w:sz w:val="21"/>
              <w:szCs w:val="22"/>
              <w:lang w:val="en-US" w:eastAsia="zh-CN"/>
            </w:rPr>
          </w:rPrChange>
        </w:rPr>
        <w:pPrChange w:id="2042" w:author="OMA DSO1" w:date="2018-10-11T12:14:00Z">
          <w:pPr>
            <w:pStyle w:val="TOC2"/>
            <w:tabs>
              <w:tab w:val="left" w:pos="1000"/>
              <w:tab w:val="right" w:leader="dot" w:pos="10070"/>
            </w:tabs>
          </w:pPr>
        </w:pPrChange>
      </w:pPr>
      <w:ins w:id="2043" w:author="OMA DSO1" w:date="2018-10-11T12:12:00Z">
        <w:r>
          <w:rPr>
            <w:noProof/>
          </w:rPr>
          <w:t>D.65</w:t>
        </w:r>
        <w:r w:rsidRPr="00687CD8">
          <w:rPr>
            <w:noProof/>
            <w:rPrChange w:id="204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Move objects to a target folder (section 6.18.5.2)</w:t>
        </w:r>
        <w:r>
          <w:rPr>
            <w:noProof/>
          </w:rPr>
          <w:tab/>
        </w:r>
        <w:r>
          <w:rPr>
            <w:noProof/>
          </w:rPr>
          <w:fldChar w:fldCharType="begin"/>
        </w:r>
        <w:r>
          <w:rPr>
            <w:noProof/>
          </w:rPr>
          <w:instrText xml:space="preserve"> PAGEREF _Toc527023860 \h </w:instrText>
        </w:r>
        <w:r>
          <w:rPr>
            <w:noProof/>
          </w:rPr>
        </w:r>
      </w:ins>
      <w:r>
        <w:rPr>
          <w:noProof/>
        </w:rPr>
        <w:fldChar w:fldCharType="separate"/>
      </w:r>
      <w:ins w:id="2045" w:author="OMA DSO1" w:date="2018-10-11T12:12:00Z">
        <w:r>
          <w:rPr>
            <w:noProof/>
          </w:rPr>
          <w:t>264</w:t>
        </w:r>
        <w:r>
          <w:rPr>
            <w:noProof/>
          </w:rPr>
          <w:fldChar w:fldCharType="end"/>
        </w:r>
      </w:ins>
    </w:p>
    <w:p w:rsidR="00687CD8" w:rsidRPr="00687CD8" w:rsidRDefault="00687CD8" w:rsidP="00687CD8">
      <w:pPr>
        <w:pStyle w:val="TOC2"/>
        <w:tabs>
          <w:tab w:val="left" w:pos="800"/>
          <w:tab w:val="right" w:leader="dot" w:pos="10070"/>
        </w:tabs>
        <w:rPr>
          <w:ins w:id="2046" w:author="OMA DSO1" w:date="2018-10-11T12:12:00Z"/>
          <w:noProof/>
          <w:rPrChange w:id="2047" w:author="OMA DSO1" w:date="2018-10-11T12:14:00Z">
            <w:rPr>
              <w:ins w:id="2048" w:author="OMA DSO1" w:date="2018-10-11T12:12:00Z"/>
              <w:rFonts w:asciiTheme="minorHAnsi" w:eastAsiaTheme="minorEastAsia" w:hAnsiTheme="minorHAnsi" w:cstheme="minorBidi"/>
              <w:b w:val="0"/>
              <w:smallCaps w:val="0"/>
              <w:noProof/>
              <w:kern w:val="2"/>
              <w:sz w:val="21"/>
              <w:szCs w:val="22"/>
              <w:lang w:val="en-US" w:eastAsia="zh-CN"/>
            </w:rPr>
          </w:rPrChange>
        </w:rPr>
        <w:pPrChange w:id="2049" w:author="OMA DSO1" w:date="2018-10-11T12:14:00Z">
          <w:pPr>
            <w:pStyle w:val="TOC2"/>
            <w:tabs>
              <w:tab w:val="left" w:pos="1000"/>
              <w:tab w:val="right" w:leader="dot" w:pos="10070"/>
            </w:tabs>
          </w:pPr>
        </w:pPrChange>
      </w:pPr>
      <w:ins w:id="2050" w:author="OMA DSO1" w:date="2018-10-11T12:12:00Z">
        <w:r>
          <w:rPr>
            <w:noProof/>
          </w:rPr>
          <w:t>D.66</w:t>
        </w:r>
        <w:r w:rsidRPr="00687CD8">
          <w:rPr>
            <w:noProof/>
            <w:rPrChange w:id="2051"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 xml:space="preserve">Move objects/folders to a target folder, failure due to a forbidden target folder (section </w:t>
        </w:r>
      </w:ins>
      <w:ins w:id="2052" w:author="OMA DSO1" w:date="2018-10-11T12:15:00Z">
        <w:r>
          <w:rPr>
            <w:noProof/>
          </w:rPr>
          <w:tab/>
        </w:r>
      </w:ins>
      <w:ins w:id="2053" w:author="OMA DSO1" w:date="2018-10-11T12:12:00Z">
        <w:r>
          <w:rPr>
            <w:noProof/>
          </w:rPr>
          <w:t>6.18.5.3)</w:t>
        </w:r>
        <w:r>
          <w:rPr>
            <w:noProof/>
          </w:rPr>
          <w:tab/>
        </w:r>
        <w:r>
          <w:rPr>
            <w:noProof/>
          </w:rPr>
          <w:fldChar w:fldCharType="begin"/>
        </w:r>
        <w:r>
          <w:rPr>
            <w:noProof/>
          </w:rPr>
          <w:instrText xml:space="preserve"> PAGEREF _Toc527023861 \h </w:instrText>
        </w:r>
        <w:r>
          <w:rPr>
            <w:noProof/>
          </w:rPr>
        </w:r>
      </w:ins>
      <w:r>
        <w:rPr>
          <w:noProof/>
        </w:rPr>
        <w:fldChar w:fldCharType="separate"/>
      </w:r>
      <w:ins w:id="2054" w:author="OMA DSO1" w:date="2018-10-11T12:12:00Z">
        <w:r>
          <w:rPr>
            <w:noProof/>
          </w:rPr>
          <w:t>265</w:t>
        </w:r>
        <w:r>
          <w:rPr>
            <w:noProof/>
          </w:rPr>
          <w:fldChar w:fldCharType="end"/>
        </w:r>
      </w:ins>
    </w:p>
    <w:p w:rsidR="00687CD8" w:rsidRPr="00687CD8" w:rsidRDefault="00687CD8" w:rsidP="00687CD8">
      <w:pPr>
        <w:pStyle w:val="TOC2"/>
        <w:tabs>
          <w:tab w:val="left" w:pos="800"/>
          <w:tab w:val="right" w:leader="dot" w:pos="10070"/>
        </w:tabs>
        <w:rPr>
          <w:ins w:id="2055" w:author="OMA DSO1" w:date="2018-10-11T12:12:00Z"/>
          <w:noProof/>
          <w:rPrChange w:id="2056" w:author="OMA DSO1" w:date="2018-10-11T12:14:00Z">
            <w:rPr>
              <w:ins w:id="2057" w:author="OMA DSO1" w:date="2018-10-11T12:12:00Z"/>
              <w:rFonts w:asciiTheme="minorHAnsi" w:eastAsiaTheme="minorEastAsia" w:hAnsiTheme="minorHAnsi" w:cstheme="minorBidi"/>
              <w:b w:val="0"/>
              <w:smallCaps w:val="0"/>
              <w:noProof/>
              <w:kern w:val="2"/>
              <w:sz w:val="21"/>
              <w:szCs w:val="22"/>
              <w:lang w:val="en-US" w:eastAsia="zh-CN"/>
            </w:rPr>
          </w:rPrChange>
        </w:rPr>
        <w:pPrChange w:id="2058" w:author="OMA DSO1" w:date="2018-10-11T12:14:00Z">
          <w:pPr>
            <w:pStyle w:val="TOC2"/>
            <w:tabs>
              <w:tab w:val="left" w:pos="1000"/>
              <w:tab w:val="right" w:leader="dot" w:pos="10070"/>
            </w:tabs>
          </w:pPr>
        </w:pPrChange>
      </w:pPr>
      <w:ins w:id="2059" w:author="OMA DSO1" w:date="2018-10-11T12:12:00Z">
        <w:r>
          <w:rPr>
            <w:noProof/>
          </w:rPr>
          <w:t>D.67</w:t>
        </w:r>
        <w:r w:rsidRPr="00687CD8">
          <w:rPr>
            <w:noProof/>
            <w:rPrChange w:id="2060"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Reading all active subscriptions (section 6.19.3.1)</w:t>
        </w:r>
        <w:r>
          <w:rPr>
            <w:noProof/>
          </w:rPr>
          <w:tab/>
        </w:r>
        <w:r>
          <w:rPr>
            <w:noProof/>
          </w:rPr>
          <w:fldChar w:fldCharType="begin"/>
        </w:r>
        <w:r>
          <w:rPr>
            <w:noProof/>
          </w:rPr>
          <w:instrText xml:space="preserve"> PAGEREF _Toc527023862 \h </w:instrText>
        </w:r>
        <w:r>
          <w:rPr>
            <w:noProof/>
          </w:rPr>
        </w:r>
      </w:ins>
      <w:r>
        <w:rPr>
          <w:noProof/>
        </w:rPr>
        <w:fldChar w:fldCharType="separate"/>
      </w:r>
      <w:ins w:id="2061" w:author="OMA DSO1" w:date="2018-10-11T12:12:00Z">
        <w:r>
          <w:rPr>
            <w:noProof/>
          </w:rPr>
          <w:t>266</w:t>
        </w:r>
        <w:r>
          <w:rPr>
            <w:noProof/>
          </w:rPr>
          <w:fldChar w:fldCharType="end"/>
        </w:r>
      </w:ins>
    </w:p>
    <w:p w:rsidR="00687CD8" w:rsidRPr="00687CD8" w:rsidRDefault="00687CD8" w:rsidP="00687CD8">
      <w:pPr>
        <w:pStyle w:val="TOC2"/>
        <w:tabs>
          <w:tab w:val="left" w:pos="800"/>
          <w:tab w:val="right" w:leader="dot" w:pos="10070"/>
        </w:tabs>
        <w:rPr>
          <w:ins w:id="2062" w:author="OMA DSO1" w:date="2018-10-11T12:12:00Z"/>
          <w:noProof/>
          <w:rPrChange w:id="2063" w:author="OMA DSO1" w:date="2018-10-11T12:14:00Z">
            <w:rPr>
              <w:ins w:id="2064" w:author="OMA DSO1" w:date="2018-10-11T12:12:00Z"/>
              <w:rFonts w:asciiTheme="minorHAnsi" w:eastAsiaTheme="minorEastAsia" w:hAnsiTheme="minorHAnsi" w:cstheme="minorBidi"/>
              <w:b w:val="0"/>
              <w:smallCaps w:val="0"/>
              <w:noProof/>
              <w:kern w:val="2"/>
              <w:sz w:val="21"/>
              <w:szCs w:val="22"/>
              <w:lang w:val="en-US" w:eastAsia="zh-CN"/>
            </w:rPr>
          </w:rPrChange>
        </w:rPr>
        <w:pPrChange w:id="2065" w:author="OMA DSO1" w:date="2018-10-11T12:14:00Z">
          <w:pPr>
            <w:pStyle w:val="TOC2"/>
            <w:tabs>
              <w:tab w:val="left" w:pos="1000"/>
              <w:tab w:val="right" w:leader="dot" w:pos="10070"/>
            </w:tabs>
          </w:pPr>
        </w:pPrChange>
      </w:pPr>
      <w:ins w:id="2066" w:author="OMA DSO1" w:date="2018-10-11T12:12:00Z">
        <w:r>
          <w:rPr>
            <w:noProof/>
          </w:rPr>
          <w:t>D.68</w:t>
        </w:r>
        <w:r w:rsidRPr="00687CD8">
          <w:rPr>
            <w:noProof/>
            <w:rPrChange w:id="206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Creating a new subscription, response with copy of created resource (section 6.19.5.1)</w:t>
        </w:r>
        <w:r>
          <w:rPr>
            <w:noProof/>
          </w:rPr>
          <w:tab/>
        </w:r>
        <w:r>
          <w:rPr>
            <w:noProof/>
          </w:rPr>
          <w:fldChar w:fldCharType="begin"/>
        </w:r>
        <w:r>
          <w:rPr>
            <w:noProof/>
          </w:rPr>
          <w:instrText xml:space="preserve"> PAGEREF _Toc527023863 \h </w:instrText>
        </w:r>
        <w:r>
          <w:rPr>
            <w:noProof/>
          </w:rPr>
        </w:r>
      </w:ins>
      <w:r>
        <w:rPr>
          <w:noProof/>
        </w:rPr>
        <w:fldChar w:fldCharType="separate"/>
      </w:r>
      <w:ins w:id="2068" w:author="OMA DSO1" w:date="2018-10-11T12:12:00Z">
        <w:r>
          <w:rPr>
            <w:noProof/>
          </w:rPr>
          <w:t>266</w:t>
        </w:r>
        <w:r>
          <w:rPr>
            <w:noProof/>
          </w:rPr>
          <w:fldChar w:fldCharType="end"/>
        </w:r>
      </w:ins>
    </w:p>
    <w:p w:rsidR="00687CD8" w:rsidRPr="00687CD8" w:rsidRDefault="00687CD8" w:rsidP="00687CD8">
      <w:pPr>
        <w:pStyle w:val="TOC2"/>
        <w:tabs>
          <w:tab w:val="left" w:pos="800"/>
          <w:tab w:val="right" w:leader="dot" w:pos="10070"/>
        </w:tabs>
        <w:rPr>
          <w:ins w:id="2069" w:author="OMA DSO1" w:date="2018-10-11T12:12:00Z"/>
          <w:noProof/>
          <w:rPrChange w:id="2070" w:author="OMA DSO1" w:date="2018-10-11T12:14:00Z">
            <w:rPr>
              <w:ins w:id="2071" w:author="OMA DSO1" w:date="2018-10-11T12:12:00Z"/>
              <w:rFonts w:asciiTheme="minorHAnsi" w:eastAsiaTheme="minorEastAsia" w:hAnsiTheme="minorHAnsi" w:cstheme="minorBidi"/>
              <w:b w:val="0"/>
              <w:smallCaps w:val="0"/>
              <w:noProof/>
              <w:kern w:val="2"/>
              <w:sz w:val="21"/>
              <w:szCs w:val="22"/>
              <w:lang w:val="en-US" w:eastAsia="zh-CN"/>
            </w:rPr>
          </w:rPrChange>
        </w:rPr>
        <w:pPrChange w:id="2072" w:author="OMA DSO1" w:date="2018-10-11T12:14:00Z">
          <w:pPr>
            <w:pStyle w:val="TOC2"/>
            <w:tabs>
              <w:tab w:val="left" w:pos="1000"/>
              <w:tab w:val="right" w:leader="dot" w:pos="10070"/>
            </w:tabs>
          </w:pPr>
        </w:pPrChange>
      </w:pPr>
      <w:ins w:id="2073" w:author="OMA DSO1" w:date="2018-10-11T12:12:00Z">
        <w:r>
          <w:rPr>
            <w:noProof/>
          </w:rPr>
          <w:t>D.69</w:t>
        </w:r>
        <w:r w:rsidRPr="00687CD8">
          <w:rPr>
            <w:noProof/>
            <w:rPrChange w:id="2074"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Reading an individual subscription  (section 6.20.3.1)</w:t>
        </w:r>
        <w:r>
          <w:rPr>
            <w:noProof/>
          </w:rPr>
          <w:tab/>
        </w:r>
        <w:r>
          <w:rPr>
            <w:noProof/>
          </w:rPr>
          <w:fldChar w:fldCharType="begin"/>
        </w:r>
        <w:r>
          <w:rPr>
            <w:noProof/>
          </w:rPr>
          <w:instrText xml:space="preserve"> PAGEREF _Toc527023864 \h </w:instrText>
        </w:r>
        <w:r>
          <w:rPr>
            <w:noProof/>
          </w:rPr>
        </w:r>
      </w:ins>
      <w:r>
        <w:rPr>
          <w:noProof/>
        </w:rPr>
        <w:fldChar w:fldCharType="separate"/>
      </w:r>
      <w:ins w:id="2075" w:author="OMA DSO1" w:date="2018-10-11T12:12:00Z">
        <w:r>
          <w:rPr>
            <w:noProof/>
          </w:rPr>
          <w:t>267</w:t>
        </w:r>
        <w:r>
          <w:rPr>
            <w:noProof/>
          </w:rPr>
          <w:fldChar w:fldCharType="end"/>
        </w:r>
      </w:ins>
    </w:p>
    <w:p w:rsidR="00687CD8" w:rsidRPr="00687CD8" w:rsidRDefault="00687CD8" w:rsidP="00687CD8">
      <w:pPr>
        <w:pStyle w:val="TOC2"/>
        <w:tabs>
          <w:tab w:val="left" w:pos="800"/>
          <w:tab w:val="right" w:leader="dot" w:pos="10070"/>
        </w:tabs>
        <w:rPr>
          <w:ins w:id="2076" w:author="OMA DSO1" w:date="2018-10-11T12:12:00Z"/>
          <w:noProof/>
          <w:rPrChange w:id="2077" w:author="OMA DSO1" w:date="2018-10-11T12:14:00Z">
            <w:rPr>
              <w:ins w:id="2078" w:author="OMA DSO1" w:date="2018-10-11T12:12:00Z"/>
              <w:rFonts w:asciiTheme="minorHAnsi" w:eastAsiaTheme="minorEastAsia" w:hAnsiTheme="minorHAnsi" w:cstheme="minorBidi"/>
              <w:b w:val="0"/>
              <w:smallCaps w:val="0"/>
              <w:noProof/>
              <w:kern w:val="2"/>
              <w:sz w:val="21"/>
              <w:szCs w:val="22"/>
              <w:lang w:val="en-US" w:eastAsia="zh-CN"/>
            </w:rPr>
          </w:rPrChange>
        </w:rPr>
        <w:pPrChange w:id="2079" w:author="OMA DSO1" w:date="2018-10-11T12:14:00Z">
          <w:pPr>
            <w:pStyle w:val="TOC2"/>
            <w:tabs>
              <w:tab w:val="left" w:pos="1000"/>
              <w:tab w:val="right" w:leader="dot" w:pos="10070"/>
            </w:tabs>
          </w:pPr>
        </w:pPrChange>
      </w:pPr>
      <w:ins w:id="2080" w:author="OMA DSO1" w:date="2018-10-11T12:12:00Z">
        <w:r>
          <w:rPr>
            <w:noProof/>
          </w:rPr>
          <w:t>D.70</w:t>
        </w:r>
        <w:r w:rsidRPr="00687CD8">
          <w:rPr>
            <w:noProof/>
            <w:rPrChange w:id="2081"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Retrieve information about a non-existent individual subscription (section 6.20.3.2)</w:t>
        </w:r>
        <w:r>
          <w:rPr>
            <w:noProof/>
          </w:rPr>
          <w:tab/>
        </w:r>
        <w:r>
          <w:rPr>
            <w:noProof/>
          </w:rPr>
          <w:fldChar w:fldCharType="begin"/>
        </w:r>
        <w:r>
          <w:rPr>
            <w:noProof/>
          </w:rPr>
          <w:instrText xml:space="preserve"> PAGEREF _Toc527023865 \h </w:instrText>
        </w:r>
        <w:r>
          <w:rPr>
            <w:noProof/>
          </w:rPr>
        </w:r>
      </w:ins>
      <w:r>
        <w:rPr>
          <w:noProof/>
        </w:rPr>
        <w:fldChar w:fldCharType="separate"/>
      </w:r>
      <w:ins w:id="2082" w:author="OMA DSO1" w:date="2018-10-11T12:12:00Z">
        <w:r>
          <w:rPr>
            <w:noProof/>
          </w:rPr>
          <w:t>268</w:t>
        </w:r>
        <w:r>
          <w:rPr>
            <w:noProof/>
          </w:rPr>
          <w:fldChar w:fldCharType="end"/>
        </w:r>
      </w:ins>
    </w:p>
    <w:p w:rsidR="00687CD8" w:rsidRPr="00687CD8" w:rsidRDefault="00687CD8" w:rsidP="00687CD8">
      <w:pPr>
        <w:pStyle w:val="TOC2"/>
        <w:tabs>
          <w:tab w:val="left" w:pos="800"/>
          <w:tab w:val="right" w:leader="dot" w:pos="10070"/>
        </w:tabs>
        <w:rPr>
          <w:ins w:id="2083" w:author="OMA DSO1" w:date="2018-10-11T12:12:00Z"/>
          <w:noProof/>
          <w:rPrChange w:id="2084" w:author="OMA DSO1" w:date="2018-10-11T12:14:00Z">
            <w:rPr>
              <w:ins w:id="2085" w:author="OMA DSO1" w:date="2018-10-11T12:12:00Z"/>
              <w:rFonts w:asciiTheme="minorHAnsi" w:eastAsiaTheme="minorEastAsia" w:hAnsiTheme="minorHAnsi" w:cstheme="minorBidi"/>
              <w:b w:val="0"/>
              <w:smallCaps w:val="0"/>
              <w:noProof/>
              <w:kern w:val="2"/>
              <w:sz w:val="21"/>
              <w:szCs w:val="22"/>
              <w:lang w:val="en-US" w:eastAsia="zh-CN"/>
            </w:rPr>
          </w:rPrChange>
        </w:rPr>
        <w:pPrChange w:id="2086" w:author="OMA DSO1" w:date="2018-10-11T12:14:00Z">
          <w:pPr>
            <w:pStyle w:val="TOC2"/>
            <w:tabs>
              <w:tab w:val="left" w:pos="1000"/>
              <w:tab w:val="right" w:leader="dot" w:pos="10070"/>
            </w:tabs>
          </w:pPr>
        </w:pPrChange>
      </w:pPr>
      <w:ins w:id="2087" w:author="OMA DSO1" w:date="2018-10-11T12:12:00Z">
        <w:r>
          <w:rPr>
            <w:noProof/>
          </w:rPr>
          <w:t>D.71</w:t>
        </w:r>
        <w:r w:rsidRPr="00687CD8">
          <w:rPr>
            <w:noProof/>
            <w:rPrChange w:id="2088"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Updating the existing subscription (section 6.20.5.1)</w:t>
        </w:r>
        <w:r>
          <w:rPr>
            <w:noProof/>
          </w:rPr>
          <w:tab/>
        </w:r>
        <w:r>
          <w:rPr>
            <w:noProof/>
          </w:rPr>
          <w:fldChar w:fldCharType="begin"/>
        </w:r>
        <w:r>
          <w:rPr>
            <w:noProof/>
          </w:rPr>
          <w:instrText xml:space="preserve"> PAGEREF _Toc527023866 \h </w:instrText>
        </w:r>
        <w:r>
          <w:rPr>
            <w:noProof/>
          </w:rPr>
        </w:r>
      </w:ins>
      <w:r>
        <w:rPr>
          <w:noProof/>
        </w:rPr>
        <w:fldChar w:fldCharType="separate"/>
      </w:r>
      <w:ins w:id="2089" w:author="OMA DSO1" w:date="2018-10-11T12:12:00Z">
        <w:r>
          <w:rPr>
            <w:noProof/>
          </w:rPr>
          <w:t>268</w:t>
        </w:r>
        <w:r>
          <w:rPr>
            <w:noProof/>
          </w:rPr>
          <w:fldChar w:fldCharType="end"/>
        </w:r>
      </w:ins>
    </w:p>
    <w:p w:rsidR="00687CD8" w:rsidRPr="00687CD8" w:rsidRDefault="00687CD8" w:rsidP="00687CD8">
      <w:pPr>
        <w:pStyle w:val="TOC2"/>
        <w:tabs>
          <w:tab w:val="left" w:pos="800"/>
          <w:tab w:val="right" w:leader="dot" w:pos="10070"/>
        </w:tabs>
        <w:rPr>
          <w:ins w:id="2090" w:author="OMA DSO1" w:date="2018-10-11T12:12:00Z"/>
          <w:noProof/>
          <w:rPrChange w:id="2091" w:author="OMA DSO1" w:date="2018-10-11T12:14:00Z">
            <w:rPr>
              <w:ins w:id="2092" w:author="OMA DSO1" w:date="2018-10-11T12:12:00Z"/>
              <w:rFonts w:asciiTheme="minorHAnsi" w:eastAsiaTheme="minorEastAsia" w:hAnsiTheme="minorHAnsi" w:cstheme="minorBidi"/>
              <w:b w:val="0"/>
              <w:smallCaps w:val="0"/>
              <w:noProof/>
              <w:kern w:val="2"/>
              <w:sz w:val="21"/>
              <w:szCs w:val="22"/>
              <w:lang w:val="en-US" w:eastAsia="zh-CN"/>
            </w:rPr>
          </w:rPrChange>
        </w:rPr>
        <w:pPrChange w:id="2093" w:author="OMA DSO1" w:date="2018-10-11T12:14:00Z">
          <w:pPr>
            <w:pStyle w:val="TOC2"/>
            <w:tabs>
              <w:tab w:val="left" w:pos="1000"/>
              <w:tab w:val="right" w:leader="dot" w:pos="10070"/>
            </w:tabs>
          </w:pPr>
        </w:pPrChange>
      </w:pPr>
      <w:ins w:id="2094" w:author="OMA DSO1" w:date="2018-10-11T12:12:00Z">
        <w:r>
          <w:rPr>
            <w:noProof/>
          </w:rPr>
          <w:t>D.72</w:t>
        </w:r>
        <w:r w:rsidRPr="00687CD8">
          <w:rPr>
            <w:noProof/>
            <w:rPrChange w:id="2095"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Cancelling a subscription (section 6.20.6.1)</w:t>
        </w:r>
        <w:r>
          <w:rPr>
            <w:noProof/>
          </w:rPr>
          <w:tab/>
        </w:r>
        <w:r>
          <w:rPr>
            <w:noProof/>
          </w:rPr>
          <w:fldChar w:fldCharType="begin"/>
        </w:r>
        <w:r>
          <w:rPr>
            <w:noProof/>
          </w:rPr>
          <w:instrText xml:space="preserve"> PAGEREF _Toc527023867 \h </w:instrText>
        </w:r>
        <w:r>
          <w:rPr>
            <w:noProof/>
          </w:rPr>
        </w:r>
      </w:ins>
      <w:r>
        <w:rPr>
          <w:noProof/>
        </w:rPr>
        <w:fldChar w:fldCharType="separate"/>
      </w:r>
      <w:ins w:id="2096" w:author="OMA DSO1" w:date="2018-10-11T12:12:00Z">
        <w:r>
          <w:rPr>
            <w:noProof/>
          </w:rPr>
          <w:t>269</w:t>
        </w:r>
        <w:r>
          <w:rPr>
            <w:noProof/>
          </w:rPr>
          <w:fldChar w:fldCharType="end"/>
        </w:r>
      </w:ins>
    </w:p>
    <w:p w:rsidR="00687CD8" w:rsidRPr="00687CD8" w:rsidRDefault="00687CD8" w:rsidP="00687CD8">
      <w:pPr>
        <w:pStyle w:val="TOC2"/>
        <w:tabs>
          <w:tab w:val="left" w:pos="800"/>
          <w:tab w:val="right" w:leader="dot" w:pos="10070"/>
        </w:tabs>
        <w:rPr>
          <w:ins w:id="2097" w:author="OMA DSO1" w:date="2018-10-11T12:12:00Z"/>
          <w:noProof/>
          <w:rPrChange w:id="2098" w:author="OMA DSO1" w:date="2018-10-11T12:14:00Z">
            <w:rPr>
              <w:ins w:id="2099" w:author="OMA DSO1" w:date="2018-10-11T12:12:00Z"/>
              <w:rFonts w:asciiTheme="minorHAnsi" w:eastAsiaTheme="minorEastAsia" w:hAnsiTheme="minorHAnsi" w:cstheme="minorBidi"/>
              <w:b w:val="0"/>
              <w:smallCaps w:val="0"/>
              <w:noProof/>
              <w:kern w:val="2"/>
              <w:sz w:val="21"/>
              <w:szCs w:val="22"/>
              <w:lang w:val="en-US" w:eastAsia="zh-CN"/>
            </w:rPr>
          </w:rPrChange>
        </w:rPr>
        <w:pPrChange w:id="2100" w:author="OMA DSO1" w:date="2018-10-11T12:14:00Z">
          <w:pPr>
            <w:pStyle w:val="TOC2"/>
            <w:tabs>
              <w:tab w:val="left" w:pos="1000"/>
              <w:tab w:val="right" w:leader="dot" w:pos="10070"/>
            </w:tabs>
          </w:pPr>
        </w:pPrChange>
      </w:pPr>
      <w:ins w:id="2101" w:author="OMA DSO1" w:date="2018-10-11T12:12:00Z">
        <w:r>
          <w:rPr>
            <w:noProof/>
          </w:rPr>
          <w:t>D.73</w:t>
        </w:r>
        <w:r w:rsidRPr="00687CD8">
          <w:rPr>
            <w:noProof/>
            <w:rPrChange w:id="2102"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NMS object changes (section 6.21.5.1)</w:t>
        </w:r>
        <w:r>
          <w:rPr>
            <w:noProof/>
          </w:rPr>
          <w:tab/>
        </w:r>
        <w:r>
          <w:rPr>
            <w:noProof/>
          </w:rPr>
          <w:fldChar w:fldCharType="begin"/>
        </w:r>
        <w:r>
          <w:rPr>
            <w:noProof/>
          </w:rPr>
          <w:instrText xml:space="preserve"> PAGEREF _Toc527023868 \h </w:instrText>
        </w:r>
        <w:r>
          <w:rPr>
            <w:noProof/>
          </w:rPr>
        </w:r>
      </w:ins>
      <w:r>
        <w:rPr>
          <w:noProof/>
        </w:rPr>
        <w:fldChar w:fldCharType="separate"/>
      </w:r>
      <w:ins w:id="2103" w:author="OMA DSO1" w:date="2018-10-11T12:12:00Z">
        <w:r>
          <w:rPr>
            <w:noProof/>
          </w:rPr>
          <w:t>269</w:t>
        </w:r>
        <w:r>
          <w:rPr>
            <w:noProof/>
          </w:rPr>
          <w:fldChar w:fldCharType="end"/>
        </w:r>
      </w:ins>
    </w:p>
    <w:p w:rsidR="00687CD8" w:rsidRDefault="00687CD8" w:rsidP="00687CD8">
      <w:pPr>
        <w:pStyle w:val="TOC2"/>
        <w:tabs>
          <w:tab w:val="left" w:pos="800"/>
          <w:tab w:val="right" w:leader="dot" w:pos="10070"/>
        </w:tabs>
        <w:rPr>
          <w:ins w:id="2104" w:author="OMA DSO1" w:date="2018-10-11T12:12:00Z"/>
          <w:rFonts w:asciiTheme="minorHAnsi" w:eastAsiaTheme="minorEastAsia" w:hAnsiTheme="minorHAnsi" w:cstheme="minorBidi"/>
          <w:b w:val="0"/>
          <w:smallCaps w:val="0"/>
          <w:noProof/>
          <w:kern w:val="2"/>
          <w:sz w:val="21"/>
          <w:szCs w:val="22"/>
          <w:lang w:val="en-US" w:eastAsia="zh-CN"/>
        </w:rPr>
        <w:pPrChange w:id="2105" w:author="OMA DSO1" w:date="2018-10-11T12:14:00Z">
          <w:pPr>
            <w:pStyle w:val="TOC2"/>
            <w:tabs>
              <w:tab w:val="left" w:pos="1000"/>
              <w:tab w:val="right" w:leader="dot" w:pos="10070"/>
            </w:tabs>
          </w:pPr>
        </w:pPrChange>
      </w:pPr>
      <w:ins w:id="2106" w:author="OMA DSO1" w:date="2018-10-11T12:12:00Z">
        <w:r>
          <w:rPr>
            <w:noProof/>
          </w:rPr>
          <w:t>D.74</w:t>
        </w:r>
        <w:r w:rsidRPr="00687CD8">
          <w:rPr>
            <w:noProof/>
            <w:rPrChange w:id="2107" w:author="OMA DSO1" w:date="2018-10-11T12:14:00Z">
              <w:rPr>
                <w:rFonts w:asciiTheme="minorHAnsi" w:eastAsiaTheme="minorEastAsia" w:hAnsiTheme="minorHAnsi" w:cstheme="minorBidi"/>
                <w:b w:val="0"/>
                <w:smallCaps w:val="0"/>
                <w:noProof/>
                <w:kern w:val="2"/>
                <w:sz w:val="21"/>
                <w:szCs w:val="22"/>
                <w:lang w:val="en-US" w:eastAsia="zh-CN"/>
              </w:rPr>
            </w:rPrChange>
          </w:rPr>
          <w:tab/>
        </w:r>
        <w:r>
          <w:rPr>
            <w:noProof/>
          </w:rPr>
          <w:t>Notify a client about NMS folder changes (section 6.21.5.2)</w:t>
        </w:r>
        <w:r>
          <w:rPr>
            <w:noProof/>
          </w:rPr>
          <w:tab/>
        </w:r>
        <w:r>
          <w:rPr>
            <w:noProof/>
          </w:rPr>
          <w:fldChar w:fldCharType="begin"/>
        </w:r>
        <w:r>
          <w:rPr>
            <w:noProof/>
          </w:rPr>
          <w:instrText xml:space="preserve"> PAGEREF _Toc527023869 \h </w:instrText>
        </w:r>
        <w:r>
          <w:rPr>
            <w:noProof/>
          </w:rPr>
        </w:r>
      </w:ins>
      <w:r>
        <w:rPr>
          <w:noProof/>
        </w:rPr>
        <w:fldChar w:fldCharType="separate"/>
      </w:r>
      <w:ins w:id="2108" w:author="OMA DSO1" w:date="2018-10-11T12:12:00Z">
        <w:r>
          <w:rPr>
            <w:noProof/>
          </w:rPr>
          <w:t>270</w:t>
        </w:r>
        <w:r>
          <w:rPr>
            <w:noProof/>
          </w:rPr>
          <w:fldChar w:fldCharType="end"/>
        </w:r>
      </w:ins>
    </w:p>
    <w:p w:rsidR="00687CD8" w:rsidRDefault="00687CD8">
      <w:pPr>
        <w:pStyle w:val="TOC1"/>
        <w:tabs>
          <w:tab w:val="left" w:pos="1600"/>
          <w:tab w:val="right" w:leader="dot" w:pos="10070"/>
        </w:tabs>
        <w:rPr>
          <w:ins w:id="2109" w:author="OMA DSO1" w:date="2018-10-11T12:12:00Z"/>
          <w:rFonts w:asciiTheme="minorHAnsi" w:eastAsiaTheme="minorEastAsia" w:hAnsiTheme="minorHAnsi" w:cstheme="minorBidi"/>
          <w:b w:val="0"/>
          <w:caps w:val="0"/>
          <w:noProof/>
          <w:kern w:val="2"/>
          <w:sz w:val="21"/>
          <w:szCs w:val="22"/>
          <w:lang w:val="en-US" w:eastAsia="zh-CN"/>
        </w:rPr>
      </w:pPr>
      <w:ins w:id="2110" w:author="OMA DSO1" w:date="2018-10-11T12:12:00Z">
        <w:r>
          <w:rPr>
            <w:noProof/>
          </w:rPr>
          <w:t>Appendix E.</w:t>
        </w:r>
        <w:r>
          <w:rPr>
            <w:rFonts w:asciiTheme="minorHAnsi" w:eastAsiaTheme="minorEastAsia" w:hAnsiTheme="minorHAnsi" w:cstheme="minorBidi"/>
            <w:b w:val="0"/>
            <w:caps w:val="0"/>
            <w:noProof/>
            <w:kern w:val="2"/>
            <w:sz w:val="21"/>
            <w:szCs w:val="22"/>
            <w:lang w:val="en-US" w:eastAsia="zh-CN"/>
          </w:rPr>
          <w:tab/>
        </w:r>
        <w:r>
          <w:rPr>
            <w:noProof/>
          </w:rPr>
          <w:t xml:space="preserve">Operations mapping to a pre-existing baseline specification </w:t>
        </w:r>
      </w:ins>
      <w:ins w:id="2111" w:author="OMA DSO1" w:date="2018-10-11T12:15:00Z">
        <w:r>
          <w:rPr>
            <w:noProof/>
          </w:rPr>
          <w:tab/>
        </w:r>
      </w:ins>
      <w:ins w:id="2112" w:author="OMA DSO1" w:date="2018-10-11T12:12:00Z">
        <w:r>
          <w:rPr>
            <w:noProof/>
          </w:rPr>
          <w:t>(Informative)</w:t>
        </w:r>
        <w:r>
          <w:rPr>
            <w:noProof/>
          </w:rPr>
          <w:tab/>
        </w:r>
        <w:r>
          <w:rPr>
            <w:noProof/>
          </w:rPr>
          <w:fldChar w:fldCharType="begin"/>
        </w:r>
        <w:r>
          <w:rPr>
            <w:noProof/>
          </w:rPr>
          <w:instrText xml:space="preserve"> PAGEREF _Toc527023870 \h </w:instrText>
        </w:r>
        <w:r>
          <w:rPr>
            <w:noProof/>
          </w:rPr>
        </w:r>
      </w:ins>
      <w:r>
        <w:rPr>
          <w:noProof/>
        </w:rPr>
        <w:fldChar w:fldCharType="separate"/>
      </w:r>
      <w:ins w:id="2113" w:author="OMA DSO1" w:date="2018-10-11T12:12:00Z">
        <w:r>
          <w:rPr>
            <w:noProof/>
          </w:rPr>
          <w:t>272</w:t>
        </w:r>
        <w:r>
          <w:rPr>
            <w:noProof/>
          </w:rPr>
          <w:fldChar w:fldCharType="end"/>
        </w:r>
      </w:ins>
    </w:p>
    <w:p w:rsidR="00687CD8" w:rsidRDefault="00687CD8">
      <w:pPr>
        <w:pStyle w:val="TOC1"/>
        <w:tabs>
          <w:tab w:val="left" w:pos="1600"/>
          <w:tab w:val="right" w:leader="dot" w:pos="10070"/>
        </w:tabs>
        <w:rPr>
          <w:ins w:id="2114" w:author="OMA DSO1" w:date="2018-10-11T12:12:00Z"/>
          <w:rFonts w:asciiTheme="minorHAnsi" w:eastAsiaTheme="minorEastAsia" w:hAnsiTheme="minorHAnsi" w:cstheme="minorBidi"/>
          <w:b w:val="0"/>
          <w:caps w:val="0"/>
          <w:noProof/>
          <w:kern w:val="2"/>
          <w:sz w:val="21"/>
          <w:szCs w:val="22"/>
          <w:lang w:val="en-US" w:eastAsia="zh-CN"/>
        </w:rPr>
      </w:pPr>
      <w:ins w:id="2115" w:author="OMA DSO1" w:date="2018-10-11T12:12:00Z">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_Toc527023871 \h </w:instrText>
        </w:r>
        <w:r>
          <w:rPr>
            <w:noProof/>
          </w:rPr>
        </w:r>
      </w:ins>
      <w:r>
        <w:rPr>
          <w:noProof/>
        </w:rPr>
        <w:fldChar w:fldCharType="separate"/>
      </w:r>
      <w:ins w:id="2116" w:author="OMA DSO1" w:date="2018-10-11T12:12:00Z">
        <w:r>
          <w:rPr>
            <w:noProof/>
          </w:rPr>
          <w:t>273</w:t>
        </w:r>
        <w:r>
          <w:rPr>
            <w:noProof/>
          </w:rPr>
          <w:fldChar w:fldCharType="end"/>
        </w:r>
      </w:ins>
    </w:p>
    <w:p w:rsidR="00687CD8" w:rsidRDefault="00687CD8">
      <w:pPr>
        <w:pStyle w:val="TOC1"/>
        <w:tabs>
          <w:tab w:val="left" w:pos="1600"/>
          <w:tab w:val="right" w:leader="dot" w:pos="10070"/>
        </w:tabs>
        <w:rPr>
          <w:ins w:id="2117" w:author="OMA DSO1" w:date="2018-10-11T12:12:00Z"/>
          <w:rFonts w:asciiTheme="minorHAnsi" w:eastAsiaTheme="minorEastAsia" w:hAnsiTheme="minorHAnsi" w:cstheme="minorBidi"/>
          <w:b w:val="0"/>
          <w:caps w:val="0"/>
          <w:noProof/>
          <w:kern w:val="2"/>
          <w:sz w:val="21"/>
          <w:szCs w:val="22"/>
          <w:lang w:val="en-US" w:eastAsia="zh-CN"/>
        </w:rPr>
      </w:pPr>
      <w:ins w:id="2118" w:author="OMA DSO1" w:date="2018-10-11T12:12:00Z">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_Toc527023872 \h </w:instrText>
        </w:r>
        <w:r>
          <w:rPr>
            <w:noProof/>
          </w:rPr>
        </w:r>
      </w:ins>
      <w:r>
        <w:rPr>
          <w:noProof/>
        </w:rPr>
        <w:fldChar w:fldCharType="separate"/>
      </w:r>
      <w:ins w:id="2119" w:author="OMA DSO1" w:date="2018-10-11T12:12:00Z">
        <w:r>
          <w:rPr>
            <w:noProof/>
          </w:rPr>
          <w:t>274</w:t>
        </w:r>
        <w:r>
          <w:rPr>
            <w:noProof/>
          </w:rPr>
          <w:fldChar w:fldCharType="end"/>
        </w:r>
      </w:ins>
    </w:p>
    <w:p w:rsidR="00687CD8" w:rsidRDefault="00687CD8">
      <w:pPr>
        <w:pStyle w:val="TOC2"/>
        <w:tabs>
          <w:tab w:val="left" w:pos="800"/>
          <w:tab w:val="right" w:leader="dot" w:pos="10070"/>
        </w:tabs>
        <w:rPr>
          <w:ins w:id="2120" w:author="OMA DSO1" w:date="2018-10-11T12:12:00Z"/>
          <w:rFonts w:asciiTheme="minorHAnsi" w:eastAsiaTheme="minorEastAsia" w:hAnsiTheme="minorHAnsi" w:cstheme="minorBidi"/>
          <w:b w:val="0"/>
          <w:smallCaps w:val="0"/>
          <w:noProof/>
          <w:kern w:val="2"/>
          <w:sz w:val="21"/>
          <w:szCs w:val="22"/>
          <w:lang w:val="en-US" w:eastAsia="zh-CN"/>
        </w:rPr>
      </w:pPr>
      <w:ins w:id="2121" w:author="OMA DSO1" w:date="2018-10-11T12:12:00Z">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_Toc527023873 \h </w:instrText>
        </w:r>
        <w:r>
          <w:rPr>
            <w:noProof/>
          </w:rPr>
        </w:r>
      </w:ins>
      <w:r>
        <w:rPr>
          <w:noProof/>
        </w:rPr>
        <w:fldChar w:fldCharType="separate"/>
      </w:r>
      <w:ins w:id="2122" w:author="OMA DSO1" w:date="2018-10-11T12:12:00Z">
        <w:r>
          <w:rPr>
            <w:noProof/>
          </w:rPr>
          <w:t>274</w:t>
        </w:r>
        <w:r>
          <w:rPr>
            <w:noProof/>
          </w:rPr>
          <w:fldChar w:fldCharType="end"/>
        </w:r>
      </w:ins>
    </w:p>
    <w:p w:rsidR="00687CD8" w:rsidRDefault="00687CD8">
      <w:pPr>
        <w:pStyle w:val="TOC3"/>
        <w:tabs>
          <w:tab w:val="left" w:pos="1200"/>
          <w:tab w:val="right" w:leader="dot" w:pos="10070"/>
        </w:tabs>
        <w:rPr>
          <w:ins w:id="2123" w:author="OMA DSO1" w:date="2018-10-11T12:12:00Z"/>
          <w:rFonts w:asciiTheme="minorHAnsi" w:eastAsiaTheme="minorEastAsia" w:hAnsiTheme="minorHAnsi" w:cstheme="minorBidi"/>
          <w:noProof/>
          <w:kern w:val="2"/>
          <w:sz w:val="21"/>
          <w:szCs w:val="22"/>
          <w:lang w:val="en-US" w:eastAsia="zh-CN"/>
        </w:rPr>
      </w:pPr>
      <w:ins w:id="2124" w:author="OMA DSO1" w:date="2018-10-11T12:12:00Z">
        <w:r w:rsidRPr="0077490B">
          <w:rPr>
            <w:noProof/>
            <w:lang w:val="en-US"/>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_Toc527023874 \h </w:instrText>
        </w:r>
        <w:r>
          <w:rPr>
            <w:noProof/>
          </w:rPr>
        </w:r>
      </w:ins>
      <w:r>
        <w:rPr>
          <w:noProof/>
        </w:rPr>
        <w:fldChar w:fldCharType="separate"/>
      </w:r>
      <w:ins w:id="2125" w:author="OMA DSO1" w:date="2018-10-11T12:12:00Z">
        <w:r>
          <w:rPr>
            <w:noProof/>
          </w:rPr>
          <w:t>274</w:t>
        </w:r>
        <w:r>
          <w:rPr>
            <w:noProof/>
          </w:rPr>
          <w:fldChar w:fldCharType="end"/>
        </w:r>
      </w:ins>
    </w:p>
    <w:p w:rsidR="00687CD8" w:rsidRDefault="00687CD8">
      <w:pPr>
        <w:pStyle w:val="TOC4"/>
        <w:tabs>
          <w:tab w:val="left" w:pos="1400"/>
          <w:tab w:val="right" w:leader="dot" w:pos="10070"/>
        </w:tabs>
        <w:rPr>
          <w:ins w:id="2126" w:author="OMA DSO1" w:date="2018-10-11T12:12:00Z"/>
          <w:rFonts w:asciiTheme="minorHAnsi" w:eastAsiaTheme="minorEastAsia" w:hAnsiTheme="minorHAnsi" w:cstheme="minorBidi"/>
          <w:i w:val="0"/>
          <w:noProof/>
          <w:kern w:val="2"/>
          <w:sz w:val="21"/>
          <w:szCs w:val="22"/>
          <w:lang w:val="en-US" w:eastAsia="zh-CN"/>
        </w:rPr>
      </w:pPr>
      <w:ins w:id="2127" w:author="OMA DSO1" w:date="2018-10-11T12:12:00Z">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_Toc527023875 \h </w:instrText>
        </w:r>
        <w:r>
          <w:rPr>
            <w:noProof/>
          </w:rPr>
        </w:r>
      </w:ins>
      <w:r>
        <w:rPr>
          <w:noProof/>
        </w:rPr>
        <w:fldChar w:fldCharType="separate"/>
      </w:r>
      <w:ins w:id="2128" w:author="OMA DSO1" w:date="2018-10-11T12:12:00Z">
        <w:r>
          <w:rPr>
            <w:noProof/>
          </w:rPr>
          <w:t>274</w:t>
        </w:r>
        <w:r>
          <w:rPr>
            <w:noProof/>
          </w:rPr>
          <w:fldChar w:fldCharType="end"/>
        </w:r>
      </w:ins>
    </w:p>
    <w:p w:rsidR="00687CD8" w:rsidRDefault="00687CD8">
      <w:pPr>
        <w:pStyle w:val="TOC4"/>
        <w:tabs>
          <w:tab w:val="left" w:pos="1400"/>
          <w:tab w:val="right" w:leader="dot" w:pos="10070"/>
        </w:tabs>
        <w:rPr>
          <w:ins w:id="2129" w:author="OMA DSO1" w:date="2018-10-11T12:12:00Z"/>
          <w:rFonts w:asciiTheme="minorHAnsi" w:eastAsiaTheme="minorEastAsia" w:hAnsiTheme="minorHAnsi" w:cstheme="minorBidi"/>
          <w:i w:val="0"/>
          <w:noProof/>
          <w:kern w:val="2"/>
          <w:sz w:val="21"/>
          <w:szCs w:val="22"/>
          <w:lang w:val="en-US" w:eastAsia="zh-CN"/>
        </w:rPr>
      </w:pPr>
      <w:ins w:id="2130" w:author="OMA DSO1" w:date="2018-10-11T12:12:00Z">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_Toc527023876 \h </w:instrText>
        </w:r>
        <w:r>
          <w:rPr>
            <w:noProof/>
          </w:rPr>
        </w:r>
      </w:ins>
      <w:r>
        <w:rPr>
          <w:noProof/>
        </w:rPr>
        <w:fldChar w:fldCharType="separate"/>
      </w:r>
      <w:ins w:id="2131" w:author="OMA DSO1" w:date="2018-10-11T12:12:00Z">
        <w:r>
          <w:rPr>
            <w:noProof/>
          </w:rPr>
          <w:t>274</w:t>
        </w:r>
        <w:r>
          <w:rPr>
            <w:noProof/>
          </w:rPr>
          <w:fldChar w:fldCharType="end"/>
        </w:r>
      </w:ins>
    </w:p>
    <w:p w:rsidR="00687CD8" w:rsidRDefault="00687CD8">
      <w:pPr>
        <w:pStyle w:val="TOC4"/>
        <w:tabs>
          <w:tab w:val="left" w:pos="1400"/>
          <w:tab w:val="right" w:leader="dot" w:pos="10070"/>
        </w:tabs>
        <w:rPr>
          <w:ins w:id="2132" w:author="OMA DSO1" w:date="2018-10-11T12:12:00Z"/>
          <w:rFonts w:asciiTheme="minorHAnsi" w:eastAsiaTheme="minorEastAsia" w:hAnsiTheme="minorHAnsi" w:cstheme="minorBidi"/>
          <w:i w:val="0"/>
          <w:noProof/>
          <w:kern w:val="2"/>
          <w:sz w:val="21"/>
          <w:szCs w:val="22"/>
          <w:lang w:val="en-US" w:eastAsia="zh-CN"/>
        </w:rPr>
      </w:pPr>
      <w:ins w:id="2133" w:author="OMA DSO1" w:date="2018-10-11T12:12:00Z">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_Toc527023877 \h </w:instrText>
        </w:r>
        <w:r>
          <w:rPr>
            <w:noProof/>
          </w:rPr>
        </w:r>
      </w:ins>
      <w:r>
        <w:rPr>
          <w:noProof/>
        </w:rPr>
        <w:fldChar w:fldCharType="separate"/>
      </w:r>
      <w:ins w:id="2134" w:author="OMA DSO1" w:date="2018-10-11T12:12:00Z">
        <w:r>
          <w:rPr>
            <w:noProof/>
          </w:rPr>
          <w:t>275</w:t>
        </w:r>
        <w:r>
          <w:rPr>
            <w:noProof/>
          </w:rPr>
          <w:fldChar w:fldCharType="end"/>
        </w:r>
      </w:ins>
    </w:p>
    <w:p w:rsidR="00687CD8" w:rsidRDefault="00687CD8">
      <w:pPr>
        <w:pStyle w:val="TOC3"/>
        <w:tabs>
          <w:tab w:val="left" w:pos="1200"/>
          <w:tab w:val="right" w:leader="dot" w:pos="10070"/>
        </w:tabs>
        <w:rPr>
          <w:ins w:id="2135" w:author="OMA DSO1" w:date="2018-10-11T12:12:00Z"/>
          <w:rFonts w:asciiTheme="minorHAnsi" w:eastAsiaTheme="minorEastAsia" w:hAnsiTheme="minorHAnsi" w:cstheme="minorBidi"/>
          <w:noProof/>
          <w:kern w:val="2"/>
          <w:sz w:val="21"/>
          <w:szCs w:val="22"/>
          <w:lang w:val="en-US" w:eastAsia="zh-CN"/>
        </w:rPr>
      </w:pPr>
      <w:ins w:id="2136" w:author="OMA DSO1" w:date="2018-10-11T12:12:00Z">
        <w:r w:rsidRPr="0077490B">
          <w:rPr>
            <w:noProof/>
            <w:lang w:val="en-US"/>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_Toc527023878 \h </w:instrText>
        </w:r>
        <w:r>
          <w:rPr>
            <w:noProof/>
          </w:rPr>
        </w:r>
      </w:ins>
      <w:r>
        <w:rPr>
          <w:noProof/>
        </w:rPr>
        <w:fldChar w:fldCharType="separate"/>
      </w:r>
      <w:ins w:id="2137" w:author="OMA DSO1" w:date="2018-10-11T12:12:00Z">
        <w:r>
          <w:rPr>
            <w:noProof/>
          </w:rPr>
          <w:t>282</w:t>
        </w:r>
        <w:r>
          <w:rPr>
            <w:noProof/>
          </w:rPr>
          <w:fldChar w:fldCharType="end"/>
        </w:r>
      </w:ins>
    </w:p>
    <w:p w:rsidR="00687CD8" w:rsidRDefault="00687CD8">
      <w:pPr>
        <w:pStyle w:val="TOC1"/>
        <w:tabs>
          <w:tab w:val="left" w:pos="1600"/>
          <w:tab w:val="right" w:leader="dot" w:pos="10070"/>
        </w:tabs>
        <w:rPr>
          <w:ins w:id="2138" w:author="OMA DSO1" w:date="2018-10-11T12:12:00Z"/>
          <w:rFonts w:asciiTheme="minorHAnsi" w:eastAsiaTheme="minorEastAsia" w:hAnsiTheme="minorHAnsi" w:cstheme="minorBidi"/>
          <w:b w:val="0"/>
          <w:caps w:val="0"/>
          <w:noProof/>
          <w:kern w:val="2"/>
          <w:sz w:val="21"/>
          <w:szCs w:val="22"/>
          <w:lang w:val="en-US" w:eastAsia="zh-CN"/>
        </w:rPr>
      </w:pPr>
      <w:ins w:id="2139" w:author="OMA DSO1" w:date="2018-10-11T12:12:00Z">
        <w:r>
          <w:rPr>
            <w:noProof/>
          </w:rPr>
          <w:t>Appendix H.</w:t>
        </w:r>
        <w:r>
          <w:rPr>
            <w:rFonts w:asciiTheme="minorHAnsi" w:eastAsiaTheme="minorEastAsia" w:hAnsiTheme="minorHAnsi" w:cstheme="minorBidi"/>
            <w:b w:val="0"/>
            <w:caps w:val="0"/>
            <w:noProof/>
            <w:kern w:val="2"/>
            <w:sz w:val="21"/>
            <w:szCs w:val="22"/>
            <w:lang w:val="en-US" w:eastAsia="zh-CN"/>
          </w:rPr>
          <w:tab/>
        </w:r>
        <w:r>
          <w:rPr>
            <w:noProof/>
          </w:rPr>
          <w:t>Flag Names Table (Normative)</w:t>
        </w:r>
        <w:r>
          <w:rPr>
            <w:noProof/>
          </w:rPr>
          <w:tab/>
        </w:r>
        <w:r>
          <w:rPr>
            <w:noProof/>
          </w:rPr>
          <w:fldChar w:fldCharType="begin"/>
        </w:r>
        <w:r>
          <w:rPr>
            <w:noProof/>
          </w:rPr>
          <w:instrText xml:space="preserve"> PAGEREF _Toc527023879 \h </w:instrText>
        </w:r>
        <w:r>
          <w:rPr>
            <w:noProof/>
          </w:rPr>
        </w:r>
      </w:ins>
      <w:r>
        <w:rPr>
          <w:noProof/>
        </w:rPr>
        <w:fldChar w:fldCharType="separate"/>
      </w:r>
      <w:ins w:id="2140" w:author="OMA DSO1" w:date="2018-10-11T12:12:00Z">
        <w:r>
          <w:rPr>
            <w:noProof/>
          </w:rPr>
          <w:t>283</w:t>
        </w:r>
        <w:r>
          <w:rPr>
            <w:noProof/>
          </w:rPr>
          <w:fldChar w:fldCharType="end"/>
        </w:r>
      </w:ins>
    </w:p>
    <w:p w:rsidR="00687CD8" w:rsidRDefault="00687CD8">
      <w:pPr>
        <w:pStyle w:val="TOC1"/>
        <w:tabs>
          <w:tab w:val="left" w:pos="1600"/>
          <w:tab w:val="right" w:leader="dot" w:pos="10070"/>
        </w:tabs>
        <w:rPr>
          <w:ins w:id="2141" w:author="OMA DSO1" w:date="2018-10-11T12:12:00Z"/>
          <w:rFonts w:asciiTheme="minorHAnsi" w:eastAsiaTheme="minorEastAsia" w:hAnsiTheme="minorHAnsi" w:cstheme="minorBidi"/>
          <w:b w:val="0"/>
          <w:caps w:val="0"/>
          <w:noProof/>
          <w:kern w:val="2"/>
          <w:sz w:val="21"/>
          <w:szCs w:val="22"/>
          <w:lang w:val="en-US" w:eastAsia="zh-CN"/>
        </w:rPr>
      </w:pPr>
      <w:ins w:id="2142" w:author="OMA DSO1" w:date="2018-10-11T12:12:00Z">
        <w:r>
          <w:rPr>
            <w:noProof/>
          </w:rPr>
          <w:t>Appendix I.</w:t>
        </w:r>
        <w:r>
          <w:rPr>
            <w:rFonts w:asciiTheme="minorHAnsi" w:eastAsiaTheme="minorEastAsia" w:hAnsiTheme="minorHAnsi" w:cstheme="minorBidi"/>
            <w:b w:val="0"/>
            <w:caps w:val="0"/>
            <w:noProof/>
            <w:kern w:val="2"/>
            <w:sz w:val="21"/>
            <w:szCs w:val="22"/>
            <w:lang w:val="en-US" w:eastAsia="zh-CN"/>
          </w:rPr>
          <w:tab/>
        </w:r>
        <w:r>
          <w:rPr>
            <w:noProof/>
          </w:rPr>
          <w:t>RCS Object Attributes Table (Informative)</w:t>
        </w:r>
        <w:r>
          <w:rPr>
            <w:noProof/>
          </w:rPr>
          <w:tab/>
        </w:r>
        <w:r>
          <w:rPr>
            <w:noProof/>
          </w:rPr>
          <w:fldChar w:fldCharType="begin"/>
        </w:r>
        <w:r>
          <w:rPr>
            <w:noProof/>
          </w:rPr>
          <w:instrText xml:space="preserve"> PAGEREF _Toc527023880 \h </w:instrText>
        </w:r>
        <w:r>
          <w:rPr>
            <w:noProof/>
          </w:rPr>
        </w:r>
      </w:ins>
      <w:r>
        <w:rPr>
          <w:noProof/>
        </w:rPr>
        <w:fldChar w:fldCharType="separate"/>
      </w:r>
      <w:ins w:id="2143" w:author="OMA DSO1" w:date="2018-10-11T12:12:00Z">
        <w:r>
          <w:rPr>
            <w:noProof/>
          </w:rPr>
          <w:t>284</w:t>
        </w:r>
        <w:r>
          <w:rPr>
            <w:noProof/>
          </w:rPr>
          <w:fldChar w:fldCharType="end"/>
        </w:r>
      </w:ins>
    </w:p>
    <w:p w:rsidR="00687CD8" w:rsidRDefault="00687CD8">
      <w:pPr>
        <w:pStyle w:val="TOC1"/>
        <w:tabs>
          <w:tab w:val="left" w:pos="1600"/>
          <w:tab w:val="right" w:leader="dot" w:pos="10070"/>
        </w:tabs>
        <w:rPr>
          <w:ins w:id="2144" w:author="OMA DSO1" w:date="2018-10-11T12:12:00Z"/>
          <w:rFonts w:asciiTheme="minorHAnsi" w:eastAsiaTheme="minorEastAsia" w:hAnsiTheme="minorHAnsi" w:cstheme="minorBidi"/>
          <w:b w:val="0"/>
          <w:caps w:val="0"/>
          <w:noProof/>
          <w:kern w:val="2"/>
          <w:sz w:val="21"/>
          <w:szCs w:val="22"/>
          <w:lang w:val="en-US" w:eastAsia="zh-CN"/>
        </w:rPr>
      </w:pPr>
      <w:ins w:id="2145" w:author="OMA DSO1" w:date="2018-10-11T12:12:00Z">
        <w:r>
          <w:rPr>
            <w:noProof/>
          </w:rPr>
          <w:t>Appendix J.</w:t>
        </w:r>
        <w:r>
          <w:rPr>
            <w:rFonts w:asciiTheme="minorHAnsi" w:eastAsiaTheme="minorEastAsia" w:hAnsiTheme="minorHAnsi" w:cstheme="minorBidi"/>
            <w:b w:val="0"/>
            <w:caps w:val="0"/>
            <w:noProof/>
            <w:kern w:val="2"/>
            <w:sz w:val="21"/>
            <w:szCs w:val="22"/>
            <w:lang w:val="en-US" w:eastAsia="zh-CN"/>
          </w:rPr>
          <w:tab/>
        </w:r>
        <w:r>
          <w:rPr>
            <w:noProof/>
          </w:rPr>
          <w:t>Standard Folder Attributes (Normative)</w:t>
        </w:r>
        <w:r>
          <w:rPr>
            <w:noProof/>
          </w:rPr>
          <w:tab/>
        </w:r>
        <w:r>
          <w:rPr>
            <w:noProof/>
          </w:rPr>
          <w:fldChar w:fldCharType="begin"/>
        </w:r>
        <w:r>
          <w:rPr>
            <w:noProof/>
          </w:rPr>
          <w:instrText xml:space="preserve"> PAGEREF _Toc527023881 \h </w:instrText>
        </w:r>
        <w:r>
          <w:rPr>
            <w:noProof/>
          </w:rPr>
        </w:r>
      </w:ins>
      <w:r>
        <w:rPr>
          <w:noProof/>
        </w:rPr>
        <w:fldChar w:fldCharType="separate"/>
      </w:r>
      <w:ins w:id="2146" w:author="OMA DSO1" w:date="2018-10-11T12:12:00Z">
        <w:r>
          <w:rPr>
            <w:noProof/>
          </w:rPr>
          <w:t>286</w:t>
        </w:r>
        <w:r>
          <w:rPr>
            <w:noProof/>
          </w:rPr>
          <w:fldChar w:fldCharType="end"/>
        </w:r>
      </w:ins>
    </w:p>
    <w:p w:rsidR="00687CD8" w:rsidRDefault="00687CD8">
      <w:pPr>
        <w:pStyle w:val="TOC1"/>
        <w:tabs>
          <w:tab w:val="left" w:pos="1600"/>
          <w:tab w:val="right" w:leader="dot" w:pos="10070"/>
        </w:tabs>
        <w:rPr>
          <w:ins w:id="2147" w:author="OMA DSO1" w:date="2018-10-11T12:12:00Z"/>
          <w:rFonts w:asciiTheme="minorHAnsi" w:eastAsiaTheme="minorEastAsia" w:hAnsiTheme="minorHAnsi" w:cstheme="minorBidi"/>
          <w:b w:val="0"/>
          <w:caps w:val="0"/>
          <w:noProof/>
          <w:kern w:val="2"/>
          <w:sz w:val="21"/>
          <w:szCs w:val="22"/>
          <w:lang w:val="en-US" w:eastAsia="zh-CN"/>
        </w:rPr>
      </w:pPr>
      <w:ins w:id="2148" w:author="OMA DSO1" w:date="2018-10-11T12:12:00Z">
        <w:r>
          <w:rPr>
            <w:noProof/>
          </w:rPr>
          <w:t>Appendix K.</w:t>
        </w:r>
        <w:r>
          <w:rPr>
            <w:rFonts w:asciiTheme="minorHAnsi" w:eastAsiaTheme="minorEastAsia" w:hAnsiTheme="minorHAnsi" w:cstheme="minorBidi"/>
            <w:b w:val="0"/>
            <w:caps w:val="0"/>
            <w:noProof/>
            <w:kern w:val="2"/>
            <w:sz w:val="21"/>
            <w:szCs w:val="22"/>
            <w:lang w:val="en-US" w:eastAsia="zh-CN"/>
          </w:rPr>
          <w:tab/>
        </w:r>
        <w:r>
          <w:rPr>
            <w:noProof/>
          </w:rPr>
          <w:t>RCS Folder Attributes (Informative)</w:t>
        </w:r>
        <w:r>
          <w:rPr>
            <w:noProof/>
          </w:rPr>
          <w:tab/>
        </w:r>
        <w:r>
          <w:rPr>
            <w:noProof/>
          </w:rPr>
          <w:fldChar w:fldCharType="begin"/>
        </w:r>
        <w:r>
          <w:rPr>
            <w:noProof/>
          </w:rPr>
          <w:instrText xml:space="preserve"> PAGEREF _Toc527023882 \h </w:instrText>
        </w:r>
        <w:r>
          <w:rPr>
            <w:noProof/>
          </w:rPr>
        </w:r>
      </w:ins>
      <w:r>
        <w:rPr>
          <w:noProof/>
        </w:rPr>
        <w:fldChar w:fldCharType="separate"/>
      </w:r>
      <w:ins w:id="2149" w:author="OMA DSO1" w:date="2018-10-11T12:12:00Z">
        <w:r>
          <w:rPr>
            <w:noProof/>
          </w:rPr>
          <w:t>287</w:t>
        </w:r>
        <w:r>
          <w:rPr>
            <w:noProof/>
          </w:rPr>
          <w:fldChar w:fldCharType="end"/>
        </w:r>
      </w:ins>
    </w:p>
    <w:p w:rsidR="00651D13" w:rsidRPr="008E13CB" w:rsidRDefault="00B24E2D">
      <w:pPr>
        <w:pStyle w:val="TOCsep"/>
        <w:rPr>
          <w:rFonts w:ascii="Arial" w:hAnsi="Arial"/>
          <w:lang w:val="en-US"/>
        </w:rPr>
      </w:pPr>
      <w:r w:rsidRPr="006C15FD">
        <w:rPr>
          <w:b/>
          <w:caps/>
        </w:rPr>
        <w:fldChar w:fldCharType="end"/>
      </w:r>
    </w:p>
    <w:p w:rsidR="00651D13" w:rsidRPr="00B95B10" w:rsidRDefault="00651D13">
      <w:pPr>
        <w:pStyle w:val="TOChead"/>
      </w:pPr>
      <w:r w:rsidRPr="00B95B10">
        <w:t>Figures</w:t>
      </w:r>
    </w:p>
    <w:p w:rsidR="00687CD8" w:rsidRDefault="00651D13">
      <w:pPr>
        <w:pStyle w:val="TableofFigures"/>
        <w:rPr>
          <w:ins w:id="2150" w:author="OMA DSO1" w:date="2018-10-11T12:15:00Z"/>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ins w:id="2151" w:author="OMA DSO1" w:date="2018-10-11T12:15:00Z">
        <w:r w:rsidR="00687CD8" w:rsidRPr="006E2B41">
          <w:rPr>
            <w:rStyle w:val="Hyperlink"/>
          </w:rPr>
          <w:fldChar w:fldCharType="begin"/>
        </w:r>
        <w:r w:rsidR="00687CD8" w:rsidRPr="006E2B41">
          <w:rPr>
            <w:rStyle w:val="Hyperlink"/>
          </w:rPr>
          <w:instrText xml:space="preserve"> </w:instrText>
        </w:r>
        <w:r w:rsidR="00687CD8">
          <w:instrText>HYPERLINK \l "_Toc527023883"</w:instrText>
        </w:r>
        <w:r w:rsidR="00687CD8" w:rsidRPr="006E2B41">
          <w:rPr>
            <w:rStyle w:val="Hyperlink"/>
          </w:rPr>
          <w:instrText xml:space="preserve"> </w:instrText>
        </w:r>
        <w:r w:rsidR="00687CD8" w:rsidRPr="006E2B41">
          <w:rPr>
            <w:rStyle w:val="Hyperlink"/>
          </w:rPr>
        </w:r>
        <w:r w:rsidR="00687CD8" w:rsidRPr="006E2B41">
          <w:rPr>
            <w:rStyle w:val="Hyperlink"/>
          </w:rPr>
          <w:fldChar w:fldCharType="separate"/>
        </w:r>
        <w:r w:rsidR="00687CD8" w:rsidRPr="006E2B41">
          <w:rPr>
            <w:rStyle w:val="Hyperlink"/>
          </w:rPr>
          <w:t>Figure 1 Resource structure defined by this specification</w:t>
        </w:r>
        <w:r w:rsidR="00687CD8">
          <w:rPr>
            <w:webHidden/>
          </w:rPr>
          <w:tab/>
        </w:r>
        <w:r w:rsidR="00687CD8">
          <w:rPr>
            <w:webHidden/>
          </w:rPr>
          <w:fldChar w:fldCharType="begin"/>
        </w:r>
        <w:r w:rsidR="00687CD8">
          <w:rPr>
            <w:webHidden/>
          </w:rPr>
          <w:instrText xml:space="preserve"> PAGEREF _Toc527023883 \h </w:instrText>
        </w:r>
        <w:r w:rsidR="00687CD8">
          <w:rPr>
            <w:webHidden/>
          </w:rPr>
        </w:r>
      </w:ins>
      <w:r w:rsidR="00687CD8">
        <w:rPr>
          <w:webHidden/>
        </w:rPr>
        <w:fldChar w:fldCharType="separate"/>
      </w:r>
      <w:ins w:id="2152" w:author="OMA DSO1" w:date="2018-10-11T12:15:00Z">
        <w:r w:rsidR="00687CD8">
          <w:rPr>
            <w:webHidden/>
          </w:rPr>
          <w:t>32</w:t>
        </w:r>
        <w:r w:rsidR="00687CD8">
          <w:rPr>
            <w:webHidden/>
          </w:rPr>
          <w:fldChar w:fldCharType="end"/>
        </w:r>
        <w:r w:rsidR="00687CD8" w:rsidRPr="006E2B41">
          <w:rPr>
            <w:rStyle w:val="Hyperlink"/>
          </w:rPr>
          <w:fldChar w:fldCharType="end"/>
        </w:r>
      </w:ins>
    </w:p>
    <w:p w:rsidR="00687CD8" w:rsidRDefault="00687CD8">
      <w:pPr>
        <w:pStyle w:val="TableofFigures"/>
        <w:rPr>
          <w:ins w:id="2153" w:author="OMA DSO1" w:date="2018-10-11T12:15:00Z"/>
          <w:rFonts w:asciiTheme="minorHAnsi" w:eastAsiaTheme="minorEastAsia" w:hAnsiTheme="minorHAnsi" w:cstheme="minorBidi"/>
          <w:b w:val="0"/>
          <w:bCs w:val="0"/>
          <w:kern w:val="2"/>
          <w:sz w:val="21"/>
          <w:szCs w:val="22"/>
          <w:lang w:val="en-US" w:eastAsia="zh-CN"/>
        </w:rPr>
      </w:pPr>
      <w:ins w:id="2154" w:author="OMA DSO1" w:date="2018-10-11T12:15:00Z">
        <w:r w:rsidRPr="006E2B41">
          <w:rPr>
            <w:rStyle w:val="Hyperlink"/>
          </w:rPr>
          <w:fldChar w:fldCharType="begin"/>
        </w:r>
        <w:r w:rsidRPr="006E2B41">
          <w:rPr>
            <w:rStyle w:val="Hyperlink"/>
          </w:rPr>
          <w:instrText xml:space="preserve"> </w:instrText>
        </w:r>
        <w:r>
          <w:instrText>HYPERLINK \l "_Toc527023884"</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 xml:space="preserve">Figure 2: </w:t>
        </w:r>
        <w:r w:rsidRPr="006E2B41">
          <w:rPr>
            <w:rStyle w:val="Hyperlink"/>
            <w:lang w:eastAsia="zh-CN"/>
          </w:rPr>
          <w:t>NMS n</w:t>
        </w:r>
        <w:r w:rsidRPr="006E2B41">
          <w:rPr>
            <w:rStyle w:val="Hyperlink"/>
          </w:rPr>
          <w:t>otifications subscription</w:t>
        </w:r>
        <w:r>
          <w:rPr>
            <w:webHidden/>
          </w:rPr>
          <w:tab/>
        </w:r>
        <w:r>
          <w:rPr>
            <w:webHidden/>
          </w:rPr>
          <w:fldChar w:fldCharType="begin"/>
        </w:r>
        <w:r>
          <w:rPr>
            <w:webHidden/>
          </w:rPr>
          <w:instrText xml:space="preserve"> PAGEREF _Toc527023884 \h </w:instrText>
        </w:r>
        <w:r>
          <w:rPr>
            <w:webHidden/>
          </w:rPr>
        </w:r>
      </w:ins>
      <w:r>
        <w:rPr>
          <w:webHidden/>
        </w:rPr>
        <w:fldChar w:fldCharType="separate"/>
      </w:r>
      <w:ins w:id="2155" w:author="OMA DSO1" w:date="2018-10-11T12:15:00Z">
        <w:r>
          <w:rPr>
            <w:webHidden/>
          </w:rPr>
          <w:t>66</w:t>
        </w:r>
        <w:r>
          <w:rPr>
            <w:webHidden/>
          </w:rPr>
          <w:fldChar w:fldCharType="end"/>
        </w:r>
        <w:r w:rsidRPr="006E2B41">
          <w:rPr>
            <w:rStyle w:val="Hyperlink"/>
          </w:rPr>
          <w:fldChar w:fldCharType="end"/>
        </w:r>
      </w:ins>
    </w:p>
    <w:p w:rsidR="00687CD8" w:rsidRDefault="00687CD8">
      <w:pPr>
        <w:pStyle w:val="TableofFigures"/>
        <w:rPr>
          <w:ins w:id="2156" w:author="OMA DSO1" w:date="2018-10-11T12:15:00Z"/>
          <w:rFonts w:asciiTheme="minorHAnsi" w:eastAsiaTheme="minorEastAsia" w:hAnsiTheme="minorHAnsi" w:cstheme="minorBidi"/>
          <w:b w:val="0"/>
          <w:bCs w:val="0"/>
          <w:kern w:val="2"/>
          <w:sz w:val="21"/>
          <w:szCs w:val="22"/>
          <w:lang w:val="en-US" w:eastAsia="zh-CN"/>
        </w:rPr>
      </w:pPr>
      <w:ins w:id="2157" w:author="OMA DSO1" w:date="2018-10-11T12:15:00Z">
        <w:r w:rsidRPr="006E2B41">
          <w:rPr>
            <w:rStyle w:val="Hyperlink"/>
          </w:rPr>
          <w:fldChar w:fldCharType="begin"/>
        </w:r>
        <w:r w:rsidRPr="006E2B41">
          <w:rPr>
            <w:rStyle w:val="Hyperlink"/>
          </w:rPr>
          <w:instrText xml:space="preserve"> </w:instrText>
        </w:r>
        <w:r>
          <w:instrText>HYPERLINK \l "_Toc527023885"</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Figure 3: Strict synchronization with NMS</w:t>
        </w:r>
        <w:r>
          <w:rPr>
            <w:webHidden/>
          </w:rPr>
          <w:tab/>
        </w:r>
        <w:r>
          <w:rPr>
            <w:webHidden/>
          </w:rPr>
          <w:fldChar w:fldCharType="begin"/>
        </w:r>
        <w:r>
          <w:rPr>
            <w:webHidden/>
          </w:rPr>
          <w:instrText xml:space="preserve"> PAGEREF _Toc527023885 \h </w:instrText>
        </w:r>
        <w:r>
          <w:rPr>
            <w:webHidden/>
          </w:rPr>
        </w:r>
      </w:ins>
      <w:r>
        <w:rPr>
          <w:webHidden/>
        </w:rPr>
        <w:fldChar w:fldCharType="separate"/>
      </w:r>
      <w:ins w:id="2158" w:author="OMA DSO1" w:date="2018-10-11T12:15:00Z">
        <w:r>
          <w:rPr>
            <w:webHidden/>
          </w:rPr>
          <w:t>68</w:t>
        </w:r>
        <w:r>
          <w:rPr>
            <w:webHidden/>
          </w:rPr>
          <w:fldChar w:fldCharType="end"/>
        </w:r>
        <w:r w:rsidRPr="006E2B41">
          <w:rPr>
            <w:rStyle w:val="Hyperlink"/>
          </w:rPr>
          <w:fldChar w:fldCharType="end"/>
        </w:r>
      </w:ins>
    </w:p>
    <w:p w:rsidR="00687CD8" w:rsidRDefault="00687CD8">
      <w:pPr>
        <w:pStyle w:val="TableofFigures"/>
        <w:rPr>
          <w:ins w:id="2159" w:author="OMA DSO1" w:date="2018-10-11T12:15:00Z"/>
          <w:rFonts w:asciiTheme="minorHAnsi" w:eastAsiaTheme="minorEastAsia" w:hAnsiTheme="minorHAnsi" w:cstheme="minorBidi"/>
          <w:b w:val="0"/>
          <w:bCs w:val="0"/>
          <w:kern w:val="2"/>
          <w:sz w:val="21"/>
          <w:szCs w:val="22"/>
          <w:lang w:val="en-US" w:eastAsia="zh-CN"/>
        </w:rPr>
      </w:pPr>
      <w:ins w:id="2160" w:author="OMA DSO1" w:date="2018-10-11T12:15:00Z">
        <w:r w:rsidRPr="006E2B41">
          <w:rPr>
            <w:rStyle w:val="Hyperlink"/>
          </w:rPr>
          <w:fldChar w:fldCharType="begin"/>
        </w:r>
        <w:r w:rsidRPr="006E2B41">
          <w:rPr>
            <w:rStyle w:val="Hyperlink"/>
          </w:rPr>
          <w:instrText xml:space="preserve"> </w:instrText>
        </w:r>
        <w:r>
          <w:instrText>HYPERLINK \l "_Toc527023886"</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Figure 4: Simplified synchronization with NMS</w:t>
        </w:r>
        <w:r>
          <w:rPr>
            <w:webHidden/>
          </w:rPr>
          <w:tab/>
        </w:r>
        <w:r>
          <w:rPr>
            <w:webHidden/>
          </w:rPr>
          <w:fldChar w:fldCharType="begin"/>
        </w:r>
        <w:r>
          <w:rPr>
            <w:webHidden/>
          </w:rPr>
          <w:instrText xml:space="preserve"> PAGEREF _Toc527023886 \h </w:instrText>
        </w:r>
        <w:r>
          <w:rPr>
            <w:webHidden/>
          </w:rPr>
        </w:r>
      </w:ins>
      <w:r>
        <w:rPr>
          <w:webHidden/>
        </w:rPr>
        <w:fldChar w:fldCharType="separate"/>
      </w:r>
      <w:ins w:id="2161" w:author="OMA DSO1" w:date="2018-10-11T12:15:00Z">
        <w:r>
          <w:rPr>
            <w:webHidden/>
          </w:rPr>
          <w:t>70</w:t>
        </w:r>
        <w:r>
          <w:rPr>
            <w:webHidden/>
          </w:rPr>
          <w:fldChar w:fldCharType="end"/>
        </w:r>
        <w:r w:rsidRPr="006E2B41">
          <w:rPr>
            <w:rStyle w:val="Hyperlink"/>
          </w:rPr>
          <w:fldChar w:fldCharType="end"/>
        </w:r>
      </w:ins>
    </w:p>
    <w:p w:rsidR="00687CD8" w:rsidRDefault="00687CD8">
      <w:pPr>
        <w:pStyle w:val="TableofFigures"/>
        <w:rPr>
          <w:ins w:id="2162" w:author="OMA DSO1" w:date="2018-10-11T12:15:00Z"/>
          <w:rFonts w:asciiTheme="minorHAnsi" w:eastAsiaTheme="minorEastAsia" w:hAnsiTheme="minorHAnsi" w:cstheme="minorBidi"/>
          <w:b w:val="0"/>
          <w:bCs w:val="0"/>
          <w:kern w:val="2"/>
          <w:sz w:val="21"/>
          <w:szCs w:val="22"/>
          <w:lang w:val="en-US" w:eastAsia="zh-CN"/>
        </w:rPr>
      </w:pPr>
      <w:ins w:id="2163" w:author="OMA DSO1" w:date="2018-10-11T12:15:00Z">
        <w:r w:rsidRPr="006E2B41">
          <w:rPr>
            <w:rStyle w:val="Hyperlink"/>
          </w:rPr>
          <w:fldChar w:fldCharType="begin"/>
        </w:r>
        <w:r w:rsidRPr="006E2B41">
          <w:rPr>
            <w:rStyle w:val="Hyperlink"/>
          </w:rPr>
          <w:instrText xml:space="preserve"> </w:instrText>
        </w:r>
        <w:r>
          <w:instrText>HYPERLINK \l "_Toc527023887"</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Figure 5: Subscribing</w:t>
        </w:r>
        <w:r w:rsidRPr="006E2B41">
          <w:rPr>
            <w:rStyle w:val="Hyperlink"/>
            <w:lang w:eastAsia="zh-CN"/>
          </w:rPr>
          <w:t xml:space="preserve"> to filtered NMS n</w:t>
        </w:r>
        <w:r w:rsidRPr="006E2B41">
          <w:rPr>
            <w:rStyle w:val="Hyperlink"/>
          </w:rPr>
          <w:t>otifications</w:t>
        </w:r>
        <w:r>
          <w:rPr>
            <w:webHidden/>
          </w:rPr>
          <w:tab/>
        </w:r>
        <w:r>
          <w:rPr>
            <w:webHidden/>
          </w:rPr>
          <w:fldChar w:fldCharType="begin"/>
        </w:r>
        <w:r>
          <w:rPr>
            <w:webHidden/>
          </w:rPr>
          <w:instrText xml:space="preserve"> PAGEREF _Toc527023887 \h </w:instrText>
        </w:r>
        <w:r>
          <w:rPr>
            <w:webHidden/>
          </w:rPr>
        </w:r>
      </w:ins>
      <w:r>
        <w:rPr>
          <w:webHidden/>
        </w:rPr>
        <w:fldChar w:fldCharType="separate"/>
      </w:r>
      <w:ins w:id="2164" w:author="OMA DSO1" w:date="2018-10-11T12:15:00Z">
        <w:r>
          <w:rPr>
            <w:webHidden/>
          </w:rPr>
          <w:t>71</w:t>
        </w:r>
        <w:r>
          <w:rPr>
            <w:webHidden/>
          </w:rPr>
          <w:fldChar w:fldCharType="end"/>
        </w:r>
        <w:r w:rsidRPr="006E2B41">
          <w:rPr>
            <w:rStyle w:val="Hyperlink"/>
          </w:rPr>
          <w:fldChar w:fldCharType="end"/>
        </w:r>
      </w:ins>
    </w:p>
    <w:p w:rsidR="00687CD8" w:rsidRDefault="00687CD8">
      <w:pPr>
        <w:pStyle w:val="TableofFigures"/>
        <w:rPr>
          <w:ins w:id="2165" w:author="OMA DSO1" w:date="2018-10-11T12:15:00Z"/>
          <w:rFonts w:asciiTheme="minorHAnsi" w:eastAsiaTheme="minorEastAsia" w:hAnsiTheme="minorHAnsi" w:cstheme="minorBidi"/>
          <w:b w:val="0"/>
          <w:bCs w:val="0"/>
          <w:kern w:val="2"/>
          <w:sz w:val="21"/>
          <w:szCs w:val="22"/>
          <w:lang w:val="en-US" w:eastAsia="zh-CN"/>
        </w:rPr>
      </w:pPr>
      <w:ins w:id="2166" w:author="OMA DSO1" w:date="2018-10-11T12:15:00Z">
        <w:r w:rsidRPr="006E2B41">
          <w:rPr>
            <w:rStyle w:val="Hyperlink"/>
          </w:rPr>
          <w:fldChar w:fldCharType="begin"/>
        </w:r>
        <w:r w:rsidRPr="006E2B41">
          <w:rPr>
            <w:rStyle w:val="Hyperlink"/>
          </w:rPr>
          <w:instrText xml:space="preserve"> </w:instrText>
        </w:r>
        <w:r>
          <w:instrText>HYPERLINK \l "_Toc527023888"</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 xml:space="preserve">Figure 6: </w:t>
        </w:r>
        <w:r w:rsidRPr="006E2B41">
          <w:rPr>
            <w:rStyle w:val="Hyperlink"/>
            <w:lang w:eastAsia="zh-CN"/>
          </w:rPr>
          <w:t>Operations on folders</w:t>
        </w:r>
        <w:r>
          <w:rPr>
            <w:webHidden/>
          </w:rPr>
          <w:tab/>
        </w:r>
        <w:r>
          <w:rPr>
            <w:webHidden/>
          </w:rPr>
          <w:fldChar w:fldCharType="begin"/>
        </w:r>
        <w:r>
          <w:rPr>
            <w:webHidden/>
          </w:rPr>
          <w:instrText xml:space="preserve"> PAGEREF _Toc527023888 \h </w:instrText>
        </w:r>
        <w:r>
          <w:rPr>
            <w:webHidden/>
          </w:rPr>
        </w:r>
      </w:ins>
      <w:r>
        <w:rPr>
          <w:webHidden/>
        </w:rPr>
        <w:fldChar w:fldCharType="separate"/>
      </w:r>
      <w:ins w:id="2167" w:author="OMA DSO1" w:date="2018-10-11T12:15:00Z">
        <w:r>
          <w:rPr>
            <w:webHidden/>
          </w:rPr>
          <w:t>73</w:t>
        </w:r>
        <w:r>
          <w:rPr>
            <w:webHidden/>
          </w:rPr>
          <w:fldChar w:fldCharType="end"/>
        </w:r>
        <w:r w:rsidRPr="006E2B41">
          <w:rPr>
            <w:rStyle w:val="Hyperlink"/>
          </w:rPr>
          <w:fldChar w:fldCharType="end"/>
        </w:r>
      </w:ins>
    </w:p>
    <w:p w:rsidR="00687CD8" w:rsidRDefault="00687CD8">
      <w:pPr>
        <w:pStyle w:val="TableofFigures"/>
        <w:rPr>
          <w:ins w:id="2168" w:author="OMA DSO1" w:date="2018-10-11T12:15:00Z"/>
          <w:rFonts w:asciiTheme="minorHAnsi" w:eastAsiaTheme="minorEastAsia" w:hAnsiTheme="minorHAnsi" w:cstheme="minorBidi"/>
          <w:b w:val="0"/>
          <w:bCs w:val="0"/>
          <w:kern w:val="2"/>
          <w:sz w:val="21"/>
          <w:szCs w:val="22"/>
          <w:lang w:val="en-US" w:eastAsia="zh-CN"/>
        </w:rPr>
      </w:pPr>
      <w:ins w:id="2169" w:author="OMA DSO1" w:date="2018-10-11T12:15:00Z">
        <w:r w:rsidRPr="006E2B41">
          <w:rPr>
            <w:rStyle w:val="Hyperlink"/>
          </w:rPr>
          <w:fldChar w:fldCharType="begin"/>
        </w:r>
        <w:r w:rsidRPr="006E2B41">
          <w:rPr>
            <w:rStyle w:val="Hyperlink"/>
          </w:rPr>
          <w:instrText xml:space="preserve"> </w:instrText>
        </w:r>
        <w:r>
          <w:instrText>HYPERLINK \l "_Toc527023889"</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Figure 7: Operations on objects</w:t>
        </w:r>
        <w:r>
          <w:rPr>
            <w:webHidden/>
          </w:rPr>
          <w:tab/>
        </w:r>
        <w:r>
          <w:rPr>
            <w:webHidden/>
          </w:rPr>
          <w:fldChar w:fldCharType="begin"/>
        </w:r>
        <w:r>
          <w:rPr>
            <w:webHidden/>
          </w:rPr>
          <w:instrText xml:space="preserve"> PAGEREF _Toc527023889 \h </w:instrText>
        </w:r>
        <w:r>
          <w:rPr>
            <w:webHidden/>
          </w:rPr>
        </w:r>
      </w:ins>
      <w:r>
        <w:rPr>
          <w:webHidden/>
        </w:rPr>
        <w:fldChar w:fldCharType="separate"/>
      </w:r>
      <w:ins w:id="2170" w:author="OMA DSO1" w:date="2018-10-11T12:15:00Z">
        <w:r>
          <w:rPr>
            <w:webHidden/>
          </w:rPr>
          <w:t>76</w:t>
        </w:r>
        <w:r>
          <w:rPr>
            <w:webHidden/>
          </w:rPr>
          <w:fldChar w:fldCharType="end"/>
        </w:r>
        <w:r w:rsidRPr="006E2B41">
          <w:rPr>
            <w:rStyle w:val="Hyperlink"/>
          </w:rPr>
          <w:fldChar w:fldCharType="end"/>
        </w:r>
      </w:ins>
    </w:p>
    <w:p w:rsidR="00687CD8" w:rsidRDefault="00687CD8">
      <w:pPr>
        <w:pStyle w:val="TableofFigures"/>
        <w:rPr>
          <w:ins w:id="2171" w:author="OMA DSO1" w:date="2018-10-11T12:15:00Z"/>
          <w:rFonts w:asciiTheme="minorHAnsi" w:eastAsiaTheme="minorEastAsia" w:hAnsiTheme="minorHAnsi" w:cstheme="minorBidi"/>
          <w:b w:val="0"/>
          <w:bCs w:val="0"/>
          <w:kern w:val="2"/>
          <w:sz w:val="21"/>
          <w:szCs w:val="22"/>
          <w:lang w:val="en-US" w:eastAsia="zh-CN"/>
        </w:rPr>
      </w:pPr>
      <w:ins w:id="2172" w:author="OMA DSO1" w:date="2018-10-11T12:15:00Z">
        <w:r w:rsidRPr="006E2B41">
          <w:rPr>
            <w:rStyle w:val="Hyperlink"/>
          </w:rPr>
          <w:lastRenderedPageBreak/>
          <w:fldChar w:fldCharType="begin"/>
        </w:r>
        <w:r w:rsidRPr="006E2B41">
          <w:rPr>
            <w:rStyle w:val="Hyperlink"/>
          </w:rPr>
          <w:instrText xml:space="preserve"> </w:instrText>
        </w:r>
        <w:r>
          <w:instrText>HYPERLINK \l "_Toc527023890"</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Figure 8: Retrieving a large list of objects</w:t>
        </w:r>
        <w:r>
          <w:rPr>
            <w:webHidden/>
          </w:rPr>
          <w:tab/>
        </w:r>
        <w:r>
          <w:rPr>
            <w:webHidden/>
          </w:rPr>
          <w:fldChar w:fldCharType="begin"/>
        </w:r>
        <w:r>
          <w:rPr>
            <w:webHidden/>
          </w:rPr>
          <w:instrText xml:space="preserve"> PAGEREF _Toc527023890 \h </w:instrText>
        </w:r>
        <w:r>
          <w:rPr>
            <w:webHidden/>
          </w:rPr>
        </w:r>
      </w:ins>
      <w:r>
        <w:rPr>
          <w:webHidden/>
        </w:rPr>
        <w:fldChar w:fldCharType="separate"/>
      </w:r>
      <w:ins w:id="2173" w:author="OMA DSO1" w:date="2018-10-11T12:15:00Z">
        <w:r>
          <w:rPr>
            <w:webHidden/>
          </w:rPr>
          <w:t>78</w:t>
        </w:r>
        <w:r>
          <w:rPr>
            <w:webHidden/>
          </w:rPr>
          <w:fldChar w:fldCharType="end"/>
        </w:r>
        <w:r w:rsidRPr="006E2B41">
          <w:rPr>
            <w:rStyle w:val="Hyperlink"/>
          </w:rPr>
          <w:fldChar w:fldCharType="end"/>
        </w:r>
      </w:ins>
    </w:p>
    <w:p w:rsidR="00687CD8" w:rsidRDefault="00687CD8">
      <w:pPr>
        <w:pStyle w:val="TableofFigures"/>
        <w:rPr>
          <w:ins w:id="2174" w:author="OMA DSO1" w:date="2018-10-11T12:15:00Z"/>
          <w:rFonts w:asciiTheme="minorHAnsi" w:eastAsiaTheme="minorEastAsia" w:hAnsiTheme="minorHAnsi" w:cstheme="minorBidi"/>
          <w:b w:val="0"/>
          <w:bCs w:val="0"/>
          <w:kern w:val="2"/>
          <w:sz w:val="21"/>
          <w:szCs w:val="22"/>
          <w:lang w:val="en-US" w:eastAsia="zh-CN"/>
        </w:rPr>
      </w:pPr>
      <w:ins w:id="2175" w:author="OMA DSO1" w:date="2018-10-11T12:15:00Z">
        <w:r w:rsidRPr="006E2B41">
          <w:rPr>
            <w:rStyle w:val="Hyperlink"/>
          </w:rPr>
          <w:fldChar w:fldCharType="begin"/>
        </w:r>
        <w:r w:rsidRPr="006E2B41">
          <w:rPr>
            <w:rStyle w:val="Hyperlink"/>
          </w:rPr>
          <w:instrText xml:space="preserve"> </w:instrText>
        </w:r>
        <w:r>
          <w:instrText>HYPERLINK \l "_Toc527023891"</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Figure 9: Discovering the user’s storage hierarchical structure</w:t>
        </w:r>
        <w:r>
          <w:rPr>
            <w:webHidden/>
          </w:rPr>
          <w:tab/>
        </w:r>
        <w:r>
          <w:rPr>
            <w:webHidden/>
          </w:rPr>
          <w:fldChar w:fldCharType="begin"/>
        </w:r>
        <w:r>
          <w:rPr>
            <w:webHidden/>
          </w:rPr>
          <w:instrText xml:space="preserve"> PAGEREF _Toc527023891 \h </w:instrText>
        </w:r>
        <w:r>
          <w:rPr>
            <w:webHidden/>
          </w:rPr>
        </w:r>
      </w:ins>
      <w:r>
        <w:rPr>
          <w:webHidden/>
        </w:rPr>
        <w:fldChar w:fldCharType="separate"/>
      </w:r>
      <w:ins w:id="2176" w:author="OMA DSO1" w:date="2018-10-11T12:15:00Z">
        <w:r>
          <w:rPr>
            <w:webHidden/>
          </w:rPr>
          <w:t>80</w:t>
        </w:r>
        <w:r>
          <w:rPr>
            <w:webHidden/>
          </w:rPr>
          <w:fldChar w:fldCharType="end"/>
        </w:r>
        <w:r w:rsidRPr="006E2B41">
          <w:rPr>
            <w:rStyle w:val="Hyperlink"/>
          </w:rPr>
          <w:fldChar w:fldCharType="end"/>
        </w:r>
      </w:ins>
    </w:p>
    <w:p w:rsidR="00687CD8" w:rsidRDefault="00687CD8">
      <w:pPr>
        <w:pStyle w:val="TableofFigures"/>
        <w:rPr>
          <w:ins w:id="2177" w:author="OMA DSO1" w:date="2018-10-11T12:15:00Z"/>
          <w:rFonts w:asciiTheme="minorHAnsi" w:eastAsiaTheme="minorEastAsia" w:hAnsiTheme="minorHAnsi" w:cstheme="minorBidi"/>
          <w:b w:val="0"/>
          <w:bCs w:val="0"/>
          <w:kern w:val="2"/>
          <w:sz w:val="21"/>
          <w:szCs w:val="22"/>
          <w:lang w:val="en-US" w:eastAsia="zh-CN"/>
        </w:rPr>
      </w:pPr>
      <w:ins w:id="2178" w:author="OMA DSO1" w:date="2018-10-11T12:15:00Z">
        <w:r w:rsidRPr="006E2B41">
          <w:rPr>
            <w:rStyle w:val="Hyperlink"/>
          </w:rPr>
          <w:fldChar w:fldCharType="begin"/>
        </w:r>
        <w:r w:rsidRPr="006E2B41">
          <w:rPr>
            <w:rStyle w:val="Hyperlink"/>
          </w:rPr>
          <w:instrText xml:space="preserve"> </w:instrText>
        </w:r>
        <w:r>
          <w:instrText>HYPERLINK \l "_Toc527023892"</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Figure 10: Bulk object creation</w:t>
        </w:r>
        <w:r>
          <w:rPr>
            <w:webHidden/>
          </w:rPr>
          <w:tab/>
        </w:r>
        <w:r>
          <w:rPr>
            <w:webHidden/>
          </w:rPr>
          <w:fldChar w:fldCharType="begin"/>
        </w:r>
        <w:r>
          <w:rPr>
            <w:webHidden/>
          </w:rPr>
          <w:instrText xml:space="preserve"> PAGEREF _Toc527023892 \h </w:instrText>
        </w:r>
        <w:r>
          <w:rPr>
            <w:webHidden/>
          </w:rPr>
        </w:r>
      </w:ins>
      <w:r>
        <w:rPr>
          <w:webHidden/>
        </w:rPr>
        <w:fldChar w:fldCharType="separate"/>
      </w:r>
      <w:ins w:id="2179" w:author="OMA DSO1" w:date="2018-10-11T12:15:00Z">
        <w:r>
          <w:rPr>
            <w:webHidden/>
          </w:rPr>
          <w:t>81</w:t>
        </w:r>
        <w:r>
          <w:rPr>
            <w:webHidden/>
          </w:rPr>
          <w:fldChar w:fldCharType="end"/>
        </w:r>
        <w:r w:rsidRPr="006E2B41">
          <w:rPr>
            <w:rStyle w:val="Hyperlink"/>
          </w:rPr>
          <w:fldChar w:fldCharType="end"/>
        </w:r>
      </w:ins>
    </w:p>
    <w:p w:rsidR="00687CD8" w:rsidRDefault="00687CD8">
      <w:pPr>
        <w:pStyle w:val="TableofFigures"/>
        <w:rPr>
          <w:ins w:id="2180" w:author="OMA DSO1" w:date="2018-10-11T12:15:00Z"/>
          <w:rFonts w:asciiTheme="minorHAnsi" w:eastAsiaTheme="minorEastAsia" w:hAnsiTheme="minorHAnsi" w:cstheme="minorBidi"/>
          <w:b w:val="0"/>
          <w:bCs w:val="0"/>
          <w:kern w:val="2"/>
          <w:sz w:val="21"/>
          <w:szCs w:val="22"/>
          <w:lang w:val="en-US" w:eastAsia="zh-CN"/>
        </w:rPr>
      </w:pPr>
      <w:ins w:id="2181" w:author="OMA DSO1" w:date="2018-10-11T12:15:00Z">
        <w:r w:rsidRPr="006E2B41">
          <w:rPr>
            <w:rStyle w:val="Hyperlink"/>
          </w:rPr>
          <w:fldChar w:fldCharType="begin"/>
        </w:r>
        <w:r w:rsidRPr="006E2B41">
          <w:rPr>
            <w:rStyle w:val="Hyperlink"/>
          </w:rPr>
          <w:instrText xml:space="preserve"> </w:instrText>
        </w:r>
        <w:r>
          <w:instrText>HYPERLINK \l "_Toc527023893"</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Figure 11: Bulk object delete</w:t>
        </w:r>
        <w:r>
          <w:rPr>
            <w:webHidden/>
          </w:rPr>
          <w:tab/>
        </w:r>
        <w:r>
          <w:rPr>
            <w:webHidden/>
          </w:rPr>
          <w:fldChar w:fldCharType="begin"/>
        </w:r>
        <w:r>
          <w:rPr>
            <w:webHidden/>
          </w:rPr>
          <w:instrText xml:space="preserve"> PAGEREF _Toc527023893 \h </w:instrText>
        </w:r>
        <w:r>
          <w:rPr>
            <w:webHidden/>
          </w:rPr>
        </w:r>
      </w:ins>
      <w:r>
        <w:rPr>
          <w:webHidden/>
        </w:rPr>
        <w:fldChar w:fldCharType="separate"/>
      </w:r>
      <w:ins w:id="2182" w:author="OMA DSO1" w:date="2018-10-11T12:15:00Z">
        <w:r>
          <w:rPr>
            <w:webHidden/>
          </w:rPr>
          <w:t>83</w:t>
        </w:r>
        <w:r>
          <w:rPr>
            <w:webHidden/>
          </w:rPr>
          <w:fldChar w:fldCharType="end"/>
        </w:r>
        <w:r w:rsidRPr="006E2B41">
          <w:rPr>
            <w:rStyle w:val="Hyperlink"/>
          </w:rPr>
          <w:fldChar w:fldCharType="end"/>
        </w:r>
      </w:ins>
    </w:p>
    <w:p w:rsidR="00687CD8" w:rsidRDefault="00687CD8">
      <w:pPr>
        <w:pStyle w:val="TableofFigures"/>
        <w:rPr>
          <w:ins w:id="2183" w:author="OMA DSO1" w:date="2018-10-11T12:15:00Z"/>
          <w:rFonts w:asciiTheme="minorHAnsi" w:eastAsiaTheme="minorEastAsia" w:hAnsiTheme="minorHAnsi" w:cstheme="minorBidi"/>
          <w:b w:val="0"/>
          <w:bCs w:val="0"/>
          <w:kern w:val="2"/>
          <w:sz w:val="21"/>
          <w:szCs w:val="22"/>
          <w:lang w:val="en-US" w:eastAsia="zh-CN"/>
        </w:rPr>
      </w:pPr>
      <w:ins w:id="2184" w:author="OMA DSO1" w:date="2018-10-11T12:15:00Z">
        <w:r w:rsidRPr="006E2B41">
          <w:rPr>
            <w:rStyle w:val="Hyperlink"/>
          </w:rPr>
          <w:fldChar w:fldCharType="begin"/>
        </w:r>
        <w:r w:rsidRPr="006E2B41">
          <w:rPr>
            <w:rStyle w:val="Hyperlink"/>
          </w:rPr>
          <w:instrText xml:space="preserve"> </w:instrText>
        </w:r>
        <w:r>
          <w:instrText>HYPERLINK \l "_Toc527023894"</w:instrText>
        </w:r>
        <w:r w:rsidRPr="006E2B41">
          <w:rPr>
            <w:rStyle w:val="Hyperlink"/>
          </w:rPr>
          <w:instrText xml:space="preserve"> </w:instrText>
        </w:r>
        <w:r w:rsidRPr="006E2B41">
          <w:rPr>
            <w:rStyle w:val="Hyperlink"/>
          </w:rPr>
        </w:r>
        <w:r w:rsidRPr="006E2B41">
          <w:rPr>
            <w:rStyle w:val="Hyperlink"/>
          </w:rPr>
          <w:fldChar w:fldCharType="separate"/>
        </w:r>
        <w:r w:rsidRPr="006E2B41">
          <w:rPr>
            <w:rStyle w:val="Hyperlink"/>
          </w:rPr>
          <w:t>Figure 12: Bulk object update</w:t>
        </w:r>
        <w:r>
          <w:rPr>
            <w:webHidden/>
          </w:rPr>
          <w:tab/>
        </w:r>
        <w:r>
          <w:rPr>
            <w:webHidden/>
          </w:rPr>
          <w:fldChar w:fldCharType="begin"/>
        </w:r>
        <w:r>
          <w:rPr>
            <w:webHidden/>
          </w:rPr>
          <w:instrText xml:space="preserve"> PAGEREF _Toc527023894 \h </w:instrText>
        </w:r>
        <w:r>
          <w:rPr>
            <w:webHidden/>
          </w:rPr>
        </w:r>
      </w:ins>
      <w:r>
        <w:rPr>
          <w:webHidden/>
        </w:rPr>
        <w:fldChar w:fldCharType="separate"/>
      </w:r>
      <w:ins w:id="2185" w:author="OMA DSO1" w:date="2018-10-11T12:15:00Z">
        <w:r>
          <w:rPr>
            <w:webHidden/>
          </w:rPr>
          <w:t>84</w:t>
        </w:r>
        <w:r>
          <w:rPr>
            <w:webHidden/>
          </w:rPr>
          <w:fldChar w:fldCharType="end"/>
        </w:r>
        <w:r w:rsidRPr="006E2B41">
          <w:rPr>
            <w:rStyle w:val="Hyperlink"/>
          </w:rPr>
          <w:fldChar w:fldCharType="end"/>
        </w:r>
      </w:ins>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t>Tables</w:t>
      </w:r>
    </w:p>
    <w:p w:rsidR="00687CD8" w:rsidRDefault="00422A03">
      <w:pPr>
        <w:pStyle w:val="TableofFigures"/>
        <w:rPr>
          <w:ins w:id="2186" w:author="OMA DSO1" w:date="2018-10-11T12:15:00Z"/>
          <w:rFonts w:asciiTheme="minorHAnsi" w:eastAsiaTheme="minorEastAsia" w:hAnsiTheme="minorHAnsi" w:cstheme="minorBidi"/>
          <w:b w:val="0"/>
          <w:bCs w:val="0"/>
          <w:kern w:val="2"/>
          <w:sz w:val="21"/>
          <w:szCs w:val="22"/>
          <w:lang w:val="en-US" w:eastAsia="zh-CN"/>
        </w:rPr>
      </w:pPr>
      <w:r>
        <w:fldChar w:fldCharType="begin"/>
      </w:r>
      <w:r>
        <w:instrText xml:space="preserve"> TOC \h \z \c "Table" </w:instrText>
      </w:r>
      <w:r>
        <w:fldChar w:fldCharType="separate"/>
      </w:r>
      <w:ins w:id="2187" w:author="OMA DSO1" w:date="2018-10-11T12:15:00Z">
        <w:r w:rsidR="00687CD8" w:rsidRPr="006E6B1F">
          <w:rPr>
            <w:rStyle w:val="Hyperlink"/>
          </w:rPr>
          <w:fldChar w:fldCharType="begin"/>
        </w:r>
        <w:r w:rsidR="00687CD8" w:rsidRPr="006E6B1F">
          <w:rPr>
            <w:rStyle w:val="Hyperlink"/>
          </w:rPr>
          <w:instrText xml:space="preserve"> </w:instrText>
        </w:r>
        <w:r w:rsidR="00687CD8">
          <w:instrText>HYPERLINK \l "_Toc527023895"</w:instrText>
        </w:r>
        <w:r w:rsidR="00687CD8" w:rsidRPr="006E6B1F">
          <w:rPr>
            <w:rStyle w:val="Hyperlink"/>
          </w:rPr>
          <w:instrText xml:space="preserve"> </w:instrText>
        </w:r>
      </w:ins>
      <w:ins w:id="2188" w:author="OMA DSO1" w:date="2018-10-11T12:16:00Z">
        <w:r w:rsidR="00687CD8" w:rsidRPr="006E6B1F">
          <w:rPr>
            <w:rStyle w:val="Hyperlink"/>
          </w:rPr>
        </w:r>
      </w:ins>
      <w:ins w:id="2189" w:author="OMA DSO1" w:date="2018-10-11T12:15:00Z">
        <w:r w:rsidR="00687CD8" w:rsidRPr="006E6B1F">
          <w:rPr>
            <w:rStyle w:val="Hyperlink"/>
          </w:rPr>
          <w:fldChar w:fldCharType="separate"/>
        </w:r>
        <w:r w:rsidR="00687CD8" w:rsidRPr="006E6B1F">
          <w:rPr>
            <w:rStyle w:val="Hyperlink"/>
          </w:rPr>
          <w:t>Table 1: 1-1 NMS event notification</w:t>
        </w:r>
        <w:r w:rsidR="00687CD8">
          <w:rPr>
            <w:webHidden/>
          </w:rPr>
          <w:tab/>
        </w:r>
        <w:r w:rsidR="00687CD8">
          <w:rPr>
            <w:webHidden/>
          </w:rPr>
          <w:fldChar w:fldCharType="begin"/>
        </w:r>
        <w:r w:rsidR="00687CD8">
          <w:rPr>
            <w:webHidden/>
          </w:rPr>
          <w:instrText xml:space="preserve"> PAGEREF _Toc527023895 \h </w:instrText>
        </w:r>
      </w:ins>
      <w:ins w:id="2190" w:author="OMA DSO1" w:date="2018-10-11T12:16:00Z">
        <w:r w:rsidR="00687CD8">
          <w:rPr>
            <w:webHidden/>
          </w:rPr>
        </w:r>
      </w:ins>
      <w:r w:rsidR="00687CD8">
        <w:rPr>
          <w:webHidden/>
        </w:rPr>
        <w:fldChar w:fldCharType="separate"/>
      </w:r>
      <w:ins w:id="2191" w:author="OMA DSO1" w:date="2018-10-11T12:16:00Z">
        <w:r w:rsidR="00687CD8">
          <w:rPr>
            <w:webHidden/>
          </w:rPr>
          <w:t>184</w:t>
        </w:r>
      </w:ins>
      <w:ins w:id="2192" w:author="OMA DSO1" w:date="2018-10-11T12:15:00Z">
        <w:r w:rsidR="00687CD8">
          <w:rPr>
            <w:webHidden/>
          </w:rPr>
          <w:fldChar w:fldCharType="end"/>
        </w:r>
        <w:r w:rsidR="00687CD8" w:rsidRPr="006E6B1F">
          <w:rPr>
            <w:rStyle w:val="Hyperlink"/>
          </w:rPr>
          <w:fldChar w:fldCharType="end"/>
        </w:r>
      </w:ins>
    </w:p>
    <w:p w:rsidR="00687CD8" w:rsidRDefault="00687CD8">
      <w:pPr>
        <w:pStyle w:val="TableofFigures"/>
        <w:rPr>
          <w:ins w:id="2193" w:author="OMA DSO1" w:date="2018-10-11T12:15:00Z"/>
          <w:rFonts w:asciiTheme="minorHAnsi" w:eastAsiaTheme="minorEastAsia" w:hAnsiTheme="minorHAnsi" w:cstheme="minorBidi"/>
          <w:b w:val="0"/>
          <w:bCs w:val="0"/>
          <w:kern w:val="2"/>
          <w:sz w:val="21"/>
          <w:szCs w:val="22"/>
          <w:lang w:val="en-US" w:eastAsia="zh-CN"/>
        </w:rPr>
      </w:pPr>
      <w:ins w:id="2194" w:author="OMA DSO1" w:date="2018-10-11T12:15:00Z">
        <w:r w:rsidRPr="006E6B1F">
          <w:rPr>
            <w:rStyle w:val="Hyperlink"/>
          </w:rPr>
          <w:fldChar w:fldCharType="begin"/>
        </w:r>
        <w:r w:rsidRPr="006E6B1F">
          <w:rPr>
            <w:rStyle w:val="Hyperlink"/>
          </w:rPr>
          <w:instrText xml:space="preserve"> </w:instrText>
        </w:r>
        <w:r>
          <w:instrText>HYPERLINK \l "_Toc527023896"</w:instrText>
        </w:r>
        <w:r w:rsidRPr="006E6B1F">
          <w:rPr>
            <w:rStyle w:val="Hyperlink"/>
          </w:rPr>
          <w:instrText xml:space="preserve"> </w:instrText>
        </w:r>
      </w:ins>
      <w:ins w:id="2195" w:author="OMA DSO1" w:date="2018-10-11T12:16:00Z">
        <w:r w:rsidRPr="006E6B1F">
          <w:rPr>
            <w:rStyle w:val="Hyperlink"/>
          </w:rPr>
        </w:r>
      </w:ins>
      <w:ins w:id="2196" w:author="OMA DSO1" w:date="2018-10-11T12:15:00Z">
        <w:r w:rsidRPr="006E6B1F">
          <w:rPr>
            <w:rStyle w:val="Hyperlink"/>
          </w:rPr>
          <w:fldChar w:fldCharType="separate"/>
        </w:r>
        <w:r w:rsidRPr="006E6B1F">
          <w:rPr>
            <w:rStyle w:val="Hyperlink"/>
          </w:rPr>
          <w:t>Table 2: Scope values for RESTful NMS API</w:t>
        </w:r>
        <w:r>
          <w:rPr>
            <w:webHidden/>
          </w:rPr>
          <w:tab/>
        </w:r>
        <w:r>
          <w:rPr>
            <w:webHidden/>
          </w:rPr>
          <w:fldChar w:fldCharType="begin"/>
        </w:r>
        <w:r>
          <w:rPr>
            <w:webHidden/>
          </w:rPr>
          <w:instrText xml:space="preserve"> PAGEREF _Toc527023896 \h </w:instrText>
        </w:r>
      </w:ins>
      <w:ins w:id="2197" w:author="OMA DSO1" w:date="2018-10-11T12:16:00Z">
        <w:r>
          <w:rPr>
            <w:webHidden/>
          </w:rPr>
        </w:r>
      </w:ins>
      <w:r>
        <w:rPr>
          <w:webHidden/>
        </w:rPr>
        <w:fldChar w:fldCharType="separate"/>
      </w:r>
      <w:ins w:id="2198" w:author="OMA DSO1" w:date="2018-10-11T12:16:00Z">
        <w:r>
          <w:rPr>
            <w:webHidden/>
          </w:rPr>
          <w:t>272</w:t>
        </w:r>
      </w:ins>
      <w:ins w:id="2199" w:author="OMA DSO1" w:date="2018-10-11T12:15:00Z">
        <w:r>
          <w:rPr>
            <w:webHidden/>
          </w:rPr>
          <w:fldChar w:fldCharType="end"/>
        </w:r>
        <w:r w:rsidRPr="006E6B1F">
          <w:rPr>
            <w:rStyle w:val="Hyperlink"/>
          </w:rPr>
          <w:fldChar w:fldCharType="end"/>
        </w:r>
      </w:ins>
    </w:p>
    <w:p w:rsidR="00687CD8" w:rsidRDefault="00687CD8">
      <w:pPr>
        <w:pStyle w:val="TableofFigures"/>
        <w:rPr>
          <w:ins w:id="2200" w:author="OMA DSO1" w:date="2018-10-11T12:15:00Z"/>
          <w:rFonts w:asciiTheme="minorHAnsi" w:eastAsiaTheme="minorEastAsia" w:hAnsiTheme="minorHAnsi" w:cstheme="minorBidi"/>
          <w:b w:val="0"/>
          <w:bCs w:val="0"/>
          <w:kern w:val="2"/>
          <w:sz w:val="21"/>
          <w:szCs w:val="22"/>
          <w:lang w:val="en-US" w:eastAsia="zh-CN"/>
        </w:rPr>
      </w:pPr>
      <w:ins w:id="2201" w:author="OMA DSO1" w:date="2018-10-11T12:15:00Z">
        <w:r w:rsidRPr="006E6B1F">
          <w:rPr>
            <w:rStyle w:val="Hyperlink"/>
          </w:rPr>
          <w:fldChar w:fldCharType="begin"/>
        </w:r>
        <w:r w:rsidRPr="006E6B1F">
          <w:rPr>
            <w:rStyle w:val="Hyperlink"/>
          </w:rPr>
          <w:instrText xml:space="preserve"> </w:instrText>
        </w:r>
        <w:r>
          <w:instrText>HYPERLINK \l "_Toc527023897"</w:instrText>
        </w:r>
        <w:r w:rsidRPr="006E6B1F">
          <w:rPr>
            <w:rStyle w:val="Hyperlink"/>
          </w:rPr>
          <w:instrText xml:space="preserve"> </w:instrText>
        </w:r>
      </w:ins>
      <w:ins w:id="2202" w:author="OMA DSO1" w:date="2018-10-11T12:16:00Z">
        <w:r w:rsidRPr="006E6B1F">
          <w:rPr>
            <w:rStyle w:val="Hyperlink"/>
          </w:rPr>
        </w:r>
      </w:ins>
      <w:ins w:id="2203" w:author="OMA DSO1" w:date="2018-10-11T12:15:00Z">
        <w:r w:rsidRPr="006E6B1F">
          <w:rPr>
            <w:rStyle w:val="Hyperlink"/>
          </w:rPr>
          <w:fldChar w:fldCharType="separate"/>
        </w:r>
        <w:r w:rsidRPr="006E6B1F">
          <w:rPr>
            <w:rStyle w:val="Hyperlink"/>
          </w:rPr>
          <w:t>Table 3 Flag Names</w:t>
        </w:r>
        <w:r>
          <w:rPr>
            <w:webHidden/>
          </w:rPr>
          <w:tab/>
        </w:r>
        <w:r>
          <w:rPr>
            <w:webHidden/>
          </w:rPr>
          <w:fldChar w:fldCharType="begin"/>
        </w:r>
        <w:r>
          <w:rPr>
            <w:webHidden/>
          </w:rPr>
          <w:instrText xml:space="preserve"> PAGEREF _Toc527023897 \h </w:instrText>
        </w:r>
      </w:ins>
      <w:ins w:id="2204" w:author="OMA DSO1" w:date="2018-10-11T12:16:00Z">
        <w:r>
          <w:rPr>
            <w:webHidden/>
          </w:rPr>
        </w:r>
      </w:ins>
      <w:r>
        <w:rPr>
          <w:webHidden/>
        </w:rPr>
        <w:fldChar w:fldCharType="separate"/>
      </w:r>
      <w:ins w:id="2205" w:author="OMA DSO1" w:date="2018-10-11T12:16:00Z">
        <w:r>
          <w:rPr>
            <w:webHidden/>
          </w:rPr>
          <w:t>281</w:t>
        </w:r>
      </w:ins>
      <w:ins w:id="2206" w:author="OMA DSO1" w:date="2018-10-11T12:15:00Z">
        <w:r>
          <w:rPr>
            <w:webHidden/>
          </w:rPr>
          <w:fldChar w:fldCharType="end"/>
        </w:r>
        <w:r w:rsidRPr="006E6B1F">
          <w:rPr>
            <w:rStyle w:val="Hyperlink"/>
          </w:rPr>
          <w:fldChar w:fldCharType="end"/>
        </w:r>
      </w:ins>
    </w:p>
    <w:p w:rsidR="00687CD8" w:rsidRDefault="00687CD8">
      <w:pPr>
        <w:pStyle w:val="TableofFigures"/>
        <w:rPr>
          <w:ins w:id="2207" w:author="OMA DSO1" w:date="2018-10-11T12:15:00Z"/>
          <w:rFonts w:asciiTheme="minorHAnsi" w:eastAsiaTheme="minorEastAsia" w:hAnsiTheme="minorHAnsi" w:cstheme="minorBidi"/>
          <w:b w:val="0"/>
          <w:bCs w:val="0"/>
          <w:kern w:val="2"/>
          <w:sz w:val="21"/>
          <w:szCs w:val="22"/>
          <w:lang w:val="en-US" w:eastAsia="zh-CN"/>
        </w:rPr>
      </w:pPr>
      <w:ins w:id="2208" w:author="OMA DSO1" w:date="2018-10-11T12:15:00Z">
        <w:r w:rsidRPr="006E6B1F">
          <w:rPr>
            <w:rStyle w:val="Hyperlink"/>
          </w:rPr>
          <w:fldChar w:fldCharType="begin"/>
        </w:r>
        <w:r w:rsidRPr="006E6B1F">
          <w:rPr>
            <w:rStyle w:val="Hyperlink"/>
          </w:rPr>
          <w:instrText xml:space="preserve"> </w:instrText>
        </w:r>
        <w:r>
          <w:instrText>HYPERLINK \l "_Toc527023898"</w:instrText>
        </w:r>
        <w:r w:rsidRPr="006E6B1F">
          <w:rPr>
            <w:rStyle w:val="Hyperlink"/>
          </w:rPr>
          <w:instrText xml:space="preserve"> </w:instrText>
        </w:r>
      </w:ins>
      <w:ins w:id="2209" w:author="OMA DSO1" w:date="2018-10-11T12:16:00Z">
        <w:r w:rsidRPr="006E6B1F">
          <w:rPr>
            <w:rStyle w:val="Hyperlink"/>
          </w:rPr>
        </w:r>
      </w:ins>
      <w:ins w:id="2210" w:author="OMA DSO1" w:date="2018-10-11T12:15:00Z">
        <w:r w:rsidRPr="006E6B1F">
          <w:rPr>
            <w:rStyle w:val="Hyperlink"/>
          </w:rPr>
          <w:fldChar w:fldCharType="separate"/>
        </w:r>
        <w:r w:rsidRPr="006E6B1F">
          <w:rPr>
            <w:rStyle w:val="Hyperlink"/>
          </w:rPr>
          <w:t>Table 4 Object Attributes</w:t>
        </w:r>
        <w:r>
          <w:rPr>
            <w:webHidden/>
          </w:rPr>
          <w:tab/>
        </w:r>
        <w:r>
          <w:rPr>
            <w:webHidden/>
          </w:rPr>
          <w:fldChar w:fldCharType="begin"/>
        </w:r>
        <w:r>
          <w:rPr>
            <w:webHidden/>
          </w:rPr>
          <w:instrText xml:space="preserve"> PAGEREF _Toc527023898 \h </w:instrText>
        </w:r>
      </w:ins>
      <w:ins w:id="2211" w:author="OMA DSO1" w:date="2018-10-11T12:16:00Z">
        <w:r>
          <w:rPr>
            <w:webHidden/>
          </w:rPr>
        </w:r>
      </w:ins>
      <w:r>
        <w:rPr>
          <w:webHidden/>
        </w:rPr>
        <w:fldChar w:fldCharType="separate"/>
      </w:r>
      <w:ins w:id="2212" w:author="OMA DSO1" w:date="2018-10-11T12:16:00Z">
        <w:r>
          <w:rPr>
            <w:webHidden/>
          </w:rPr>
          <w:t>283</w:t>
        </w:r>
      </w:ins>
      <w:ins w:id="2213" w:author="OMA DSO1" w:date="2018-10-11T12:15:00Z">
        <w:r>
          <w:rPr>
            <w:webHidden/>
          </w:rPr>
          <w:fldChar w:fldCharType="end"/>
        </w:r>
        <w:r w:rsidRPr="006E6B1F">
          <w:rPr>
            <w:rStyle w:val="Hyperlink"/>
          </w:rPr>
          <w:fldChar w:fldCharType="end"/>
        </w:r>
      </w:ins>
    </w:p>
    <w:p w:rsidR="00687CD8" w:rsidRDefault="00687CD8">
      <w:pPr>
        <w:pStyle w:val="TableofFigures"/>
        <w:rPr>
          <w:ins w:id="2214" w:author="OMA DSO1" w:date="2018-10-11T12:15:00Z"/>
          <w:rFonts w:asciiTheme="minorHAnsi" w:eastAsiaTheme="minorEastAsia" w:hAnsiTheme="minorHAnsi" w:cstheme="minorBidi"/>
          <w:b w:val="0"/>
          <w:bCs w:val="0"/>
          <w:kern w:val="2"/>
          <w:sz w:val="21"/>
          <w:szCs w:val="22"/>
          <w:lang w:val="en-US" w:eastAsia="zh-CN"/>
        </w:rPr>
      </w:pPr>
      <w:ins w:id="2215" w:author="OMA DSO1" w:date="2018-10-11T12:15:00Z">
        <w:r w:rsidRPr="006E6B1F">
          <w:rPr>
            <w:rStyle w:val="Hyperlink"/>
          </w:rPr>
          <w:fldChar w:fldCharType="begin"/>
        </w:r>
        <w:r w:rsidRPr="006E6B1F">
          <w:rPr>
            <w:rStyle w:val="Hyperlink"/>
          </w:rPr>
          <w:instrText xml:space="preserve"> </w:instrText>
        </w:r>
        <w:r>
          <w:instrText>HYPERLINK \l "_Toc527023899"</w:instrText>
        </w:r>
        <w:r w:rsidRPr="006E6B1F">
          <w:rPr>
            <w:rStyle w:val="Hyperlink"/>
          </w:rPr>
          <w:instrText xml:space="preserve"> </w:instrText>
        </w:r>
      </w:ins>
      <w:ins w:id="2216" w:author="OMA DSO1" w:date="2018-10-11T12:16:00Z">
        <w:r w:rsidRPr="006E6B1F">
          <w:rPr>
            <w:rStyle w:val="Hyperlink"/>
          </w:rPr>
        </w:r>
      </w:ins>
      <w:ins w:id="2217" w:author="OMA DSO1" w:date="2018-10-11T12:15:00Z">
        <w:r w:rsidRPr="006E6B1F">
          <w:rPr>
            <w:rStyle w:val="Hyperlink"/>
          </w:rPr>
          <w:fldChar w:fldCharType="separate"/>
        </w:r>
        <w:r w:rsidRPr="006E6B1F">
          <w:rPr>
            <w:rStyle w:val="Hyperlink"/>
          </w:rPr>
          <w:t>Table 5 Standard Folder Attributes</w:t>
        </w:r>
        <w:r>
          <w:rPr>
            <w:webHidden/>
          </w:rPr>
          <w:tab/>
        </w:r>
        <w:r>
          <w:rPr>
            <w:webHidden/>
          </w:rPr>
          <w:fldChar w:fldCharType="begin"/>
        </w:r>
        <w:r>
          <w:rPr>
            <w:webHidden/>
          </w:rPr>
          <w:instrText xml:space="preserve"> PAGEREF _Toc527023899 \h </w:instrText>
        </w:r>
      </w:ins>
      <w:ins w:id="2218" w:author="OMA DSO1" w:date="2018-10-11T12:16:00Z">
        <w:r>
          <w:rPr>
            <w:webHidden/>
          </w:rPr>
        </w:r>
      </w:ins>
      <w:r>
        <w:rPr>
          <w:webHidden/>
        </w:rPr>
        <w:fldChar w:fldCharType="separate"/>
      </w:r>
      <w:ins w:id="2219" w:author="OMA DSO1" w:date="2018-10-11T12:16:00Z">
        <w:r>
          <w:rPr>
            <w:webHidden/>
          </w:rPr>
          <w:t>284</w:t>
        </w:r>
      </w:ins>
      <w:ins w:id="2220" w:author="OMA DSO1" w:date="2018-10-11T12:15:00Z">
        <w:r>
          <w:rPr>
            <w:webHidden/>
          </w:rPr>
          <w:fldChar w:fldCharType="end"/>
        </w:r>
        <w:r w:rsidRPr="006E6B1F">
          <w:rPr>
            <w:rStyle w:val="Hyperlink"/>
          </w:rPr>
          <w:fldChar w:fldCharType="end"/>
        </w:r>
      </w:ins>
    </w:p>
    <w:p w:rsidR="00687CD8" w:rsidRDefault="00687CD8">
      <w:pPr>
        <w:pStyle w:val="TableofFigures"/>
        <w:rPr>
          <w:ins w:id="2221" w:author="OMA DSO1" w:date="2018-10-11T12:15:00Z"/>
          <w:rFonts w:asciiTheme="minorHAnsi" w:eastAsiaTheme="minorEastAsia" w:hAnsiTheme="minorHAnsi" w:cstheme="minorBidi"/>
          <w:b w:val="0"/>
          <w:bCs w:val="0"/>
          <w:kern w:val="2"/>
          <w:sz w:val="21"/>
          <w:szCs w:val="22"/>
          <w:lang w:val="en-US" w:eastAsia="zh-CN"/>
        </w:rPr>
      </w:pPr>
      <w:ins w:id="2222" w:author="OMA DSO1" w:date="2018-10-11T12:15:00Z">
        <w:r w:rsidRPr="006E6B1F">
          <w:rPr>
            <w:rStyle w:val="Hyperlink"/>
          </w:rPr>
          <w:fldChar w:fldCharType="begin"/>
        </w:r>
        <w:r w:rsidRPr="006E6B1F">
          <w:rPr>
            <w:rStyle w:val="Hyperlink"/>
          </w:rPr>
          <w:instrText xml:space="preserve"> </w:instrText>
        </w:r>
        <w:r>
          <w:instrText>HYPERLINK \l "_Toc527023900"</w:instrText>
        </w:r>
        <w:r w:rsidRPr="006E6B1F">
          <w:rPr>
            <w:rStyle w:val="Hyperlink"/>
          </w:rPr>
          <w:instrText xml:space="preserve"> </w:instrText>
        </w:r>
      </w:ins>
      <w:ins w:id="2223" w:author="OMA DSO1" w:date="2018-10-11T12:16:00Z">
        <w:r w:rsidRPr="006E6B1F">
          <w:rPr>
            <w:rStyle w:val="Hyperlink"/>
          </w:rPr>
        </w:r>
      </w:ins>
      <w:ins w:id="2224" w:author="OMA DSO1" w:date="2018-10-11T12:15:00Z">
        <w:r w:rsidRPr="006E6B1F">
          <w:rPr>
            <w:rStyle w:val="Hyperlink"/>
          </w:rPr>
          <w:fldChar w:fldCharType="separate"/>
        </w:r>
        <w:r w:rsidRPr="006E6B1F">
          <w:rPr>
            <w:rStyle w:val="Hyperlink"/>
          </w:rPr>
          <w:t>Table 6 RCS Folder Attributes</w:t>
        </w:r>
        <w:r>
          <w:rPr>
            <w:webHidden/>
          </w:rPr>
          <w:tab/>
        </w:r>
        <w:r>
          <w:rPr>
            <w:webHidden/>
          </w:rPr>
          <w:fldChar w:fldCharType="begin"/>
        </w:r>
        <w:r>
          <w:rPr>
            <w:webHidden/>
          </w:rPr>
          <w:instrText xml:space="preserve"> PAGEREF _Toc527023900 \h </w:instrText>
        </w:r>
      </w:ins>
      <w:ins w:id="2225" w:author="OMA DSO1" w:date="2018-10-11T12:16:00Z">
        <w:r>
          <w:rPr>
            <w:webHidden/>
          </w:rPr>
        </w:r>
      </w:ins>
      <w:r>
        <w:rPr>
          <w:webHidden/>
        </w:rPr>
        <w:fldChar w:fldCharType="separate"/>
      </w:r>
      <w:ins w:id="2226" w:author="OMA DSO1" w:date="2018-10-11T12:16:00Z">
        <w:r>
          <w:rPr>
            <w:webHidden/>
          </w:rPr>
          <w:t>285</w:t>
        </w:r>
      </w:ins>
      <w:ins w:id="2227" w:author="OMA DSO1" w:date="2018-10-11T12:15:00Z">
        <w:r>
          <w:rPr>
            <w:webHidden/>
          </w:rPr>
          <w:fldChar w:fldCharType="end"/>
        </w:r>
        <w:r w:rsidRPr="006E6B1F">
          <w:rPr>
            <w:rStyle w:val="Hyperlink"/>
          </w:rPr>
          <w:fldChar w:fldCharType="end"/>
        </w:r>
      </w:ins>
    </w:p>
    <w:p w:rsidR="00DA0126" w:rsidRPr="00B95B10" w:rsidRDefault="00422A03" w:rsidP="00422A03">
      <w:pPr>
        <w:pStyle w:val="TOCsep"/>
      </w:pPr>
      <w:r>
        <w:fldChar w:fldCharType="end"/>
      </w:r>
    </w:p>
    <w:p w:rsidR="00782A3D" w:rsidRPr="00782A3D" w:rsidRDefault="00782A3D" w:rsidP="00782A3D">
      <w:pPr>
        <w:pStyle w:val="Heading1"/>
      </w:pPr>
      <w:bookmarkStart w:id="2228" w:name="_Toc386202151"/>
      <w:bookmarkStart w:id="2229" w:name="_Ref511812747"/>
      <w:bookmarkStart w:id="2230" w:name="_Toc51149231"/>
      <w:bookmarkStart w:id="2231" w:name="_Toc283846812"/>
      <w:bookmarkStart w:id="2232" w:name="_Toc294513735"/>
      <w:bookmarkStart w:id="2233" w:name="_Toc527023277"/>
      <w:r>
        <w:lastRenderedPageBreak/>
        <w:t>Scope</w:t>
      </w:r>
      <w:r w:rsidRPr="00782A3D">
        <w:tab/>
        <w:t>(Informative)</w:t>
      </w:r>
      <w:bookmarkEnd w:id="2228"/>
      <w:bookmarkEnd w:id="2233"/>
    </w:p>
    <w:p w:rsidR="007F2646" w:rsidRDefault="007F2646" w:rsidP="00B770A6">
      <w:bookmarkStart w:id="2234" w:name="_Toc51149232"/>
      <w:bookmarkEnd w:id="2229"/>
      <w:bookmarkEnd w:id="2230"/>
      <w:bookmarkEnd w:id="2231"/>
      <w:bookmarkEnd w:id="2232"/>
      <w:r w:rsidRPr="00B95B10">
        <w:t>This specification defines</w:t>
      </w:r>
      <w:r w:rsidR="003B268C">
        <w:t xml:space="preserve"> </w:t>
      </w:r>
      <w:r w:rsidR="00F80613">
        <w:t xml:space="preserve">a </w:t>
      </w:r>
      <w:r w:rsidR="003B268C" w:rsidRPr="005C638B">
        <w:t xml:space="preserve">RESTful Network API for Network Message Storage </w:t>
      </w:r>
      <w:r w:rsidRPr="00712CA7">
        <w:t>using</w:t>
      </w:r>
      <w:r>
        <w:t xml:space="preserve"> HTTP </w:t>
      </w:r>
      <w:r w:rsidRPr="00B95B10">
        <w:t>protocol binding</w:t>
      </w:r>
      <w:r>
        <w:t>s</w:t>
      </w:r>
      <w:r w:rsidR="008B0008">
        <w:t>.</w:t>
      </w:r>
    </w:p>
    <w:p w:rsidR="00651D13" w:rsidRPr="00B95B10" w:rsidRDefault="00651D13">
      <w:pPr>
        <w:pStyle w:val="Heading1"/>
      </w:pPr>
      <w:bookmarkStart w:id="2235" w:name="_Toc326246666"/>
      <w:bookmarkStart w:id="2236" w:name="_Toc326246667"/>
      <w:bookmarkStart w:id="2237" w:name="_Toc283846813"/>
      <w:bookmarkStart w:id="2238" w:name="_Toc294513736"/>
      <w:bookmarkStart w:id="2239" w:name="_Toc386202153"/>
      <w:bookmarkStart w:id="2240" w:name="_Toc527023278"/>
      <w:bookmarkEnd w:id="2235"/>
      <w:bookmarkEnd w:id="2236"/>
      <w:r w:rsidRPr="00B95B10">
        <w:lastRenderedPageBreak/>
        <w:t>References</w:t>
      </w:r>
      <w:bookmarkEnd w:id="2234"/>
      <w:bookmarkEnd w:id="2237"/>
      <w:bookmarkEnd w:id="2238"/>
      <w:bookmarkEnd w:id="2239"/>
      <w:bookmarkEnd w:id="2240"/>
    </w:p>
    <w:p w:rsidR="00651D13" w:rsidRPr="00B95B10" w:rsidRDefault="00651D13">
      <w:pPr>
        <w:pStyle w:val="Heading2"/>
      </w:pPr>
      <w:bookmarkStart w:id="2241" w:name="_Toc51147377"/>
      <w:bookmarkStart w:id="2242" w:name="_Toc283846814"/>
      <w:bookmarkStart w:id="2243" w:name="_Toc294513737"/>
      <w:bookmarkStart w:id="2244" w:name="_Toc386202154"/>
      <w:bookmarkStart w:id="2245" w:name="_Toc51149235"/>
      <w:bookmarkStart w:id="2246" w:name="_Toc527023279"/>
      <w:r w:rsidRPr="00B95B10">
        <w:t>Normative References</w:t>
      </w:r>
      <w:bookmarkEnd w:id="2241"/>
      <w:bookmarkEnd w:id="2242"/>
      <w:bookmarkEnd w:id="2243"/>
      <w:bookmarkEnd w:id="2244"/>
      <w:bookmarkEnd w:id="2246"/>
    </w:p>
    <w:tbl>
      <w:tblPr>
        <w:tblW w:w="10087" w:type="dxa"/>
        <w:jc w:val="center"/>
        <w:tblLayout w:type="fixed"/>
        <w:tblCellMar>
          <w:left w:w="115" w:type="dxa"/>
          <w:right w:w="115" w:type="dxa"/>
        </w:tblCellMar>
        <w:tblLook w:val="0000" w:firstRow="0" w:lastRow="0" w:firstColumn="0" w:lastColumn="0" w:noHBand="0" w:noVBand="0"/>
      </w:tblPr>
      <w:tblGrid>
        <w:gridCol w:w="7"/>
        <w:gridCol w:w="2518"/>
        <w:gridCol w:w="7555"/>
        <w:gridCol w:w="7"/>
      </w:tblGrid>
      <w:tr w:rsidR="006E27DB" w:rsidRPr="008D5D85" w:rsidTr="00AB4220">
        <w:trPr>
          <w:gridAfter w:val="1"/>
          <w:wAfter w:w="7" w:type="dxa"/>
          <w:cantSplit/>
          <w:jc w:val="center"/>
        </w:trPr>
        <w:tc>
          <w:tcPr>
            <w:tcW w:w="2525" w:type="dxa"/>
            <w:gridSpan w:val="2"/>
          </w:tcPr>
          <w:p w:rsidR="006E27DB" w:rsidRPr="008D5D85" w:rsidRDefault="006E27DB" w:rsidP="00C83EAB">
            <w:pPr>
              <w:pStyle w:val="RefLabel"/>
              <w:rPr>
                <w:szCs w:val="18"/>
              </w:rPr>
            </w:pPr>
            <w:r w:rsidRPr="008D5D85">
              <w:rPr>
                <w:szCs w:val="18"/>
              </w:rPr>
              <w:t>[Autho4API_10]</w:t>
            </w:r>
          </w:p>
        </w:tc>
        <w:tc>
          <w:tcPr>
            <w:tcW w:w="7555" w:type="dxa"/>
          </w:tcPr>
          <w:p w:rsidR="006E27DB" w:rsidRPr="008D5D85" w:rsidRDefault="006E27DB" w:rsidP="007658DD">
            <w:pPr>
              <w:pStyle w:val="RefDesc"/>
              <w:rPr>
                <w:szCs w:val="18"/>
                <w:highlight w:val="cyan"/>
              </w:rPr>
            </w:pPr>
            <w:r w:rsidRPr="008D5D85">
              <w:rPr>
                <w:szCs w:val="18"/>
              </w:rPr>
              <w:t>“Authorization Framework for Network APIs”, Open Mobile Alliance™, OMA-ER-Autho4API-V1_0, URL: http://www.openmobilealliance.org/</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[IANA_Message_Headers]</w:t>
            </w:r>
          </w:p>
        </w:tc>
        <w:tc>
          <w:tcPr>
            <w:tcW w:w="7555" w:type="dxa"/>
          </w:tcPr>
          <w:p w:rsidR="00AE64B7" w:rsidRPr="008D5D85" w:rsidRDefault="00AE64B7" w:rsidP="00012217">
            <w:pPr>
              <w:pStyle w:val="RefDesc"/>
              <w:rPr>
                <w:szCs w:val="18"/>
              </w:rPr>
            </w:pPr>
            <w:r w:rsidRPr="008D5D85">
              <w:rPr>
                <w:szCs w:val="18"/>
              </w:rPr>
              <w:t>“Message Headers”, IANA protocol registry, URL: http://www.iana.org/assignments/message-headers/message-headers.xhtml</w:t>
            </w:r>
          </w:p>
        </w:tc>
      </w:tr>
      <w:tr w:rsidR="002B362F" w:rsidRPr="006C15FD" w:rsidTr="00AB4220">
        <w:trPr>
          <w:gridAfter w:val="1"/>
          <w:wAfter w:w="7" w:type="dxa"/>
          <w:cantSplit/>
          <w:jc w:val="center"/>
        </w:trPr>
        <w:tc>
          <w:tcPr>
            <w:tcW w:w="2525" w:type="dxa"/>
            <w:gridSpan w:val="2"/>
          </w:tcPr>
          <w:p w:rsidR="002B362F" w:rsidRPr="008D5D85" w:rsidRDefault="002B362F" w:rsidP="00FE3612">
            <w:pPr>
              <w:pStyle w:val="RefLabel"/>
              <w:rPr>
                <w:szCs w:val="18"/>
              </w:rPr>
            </w:pPr>
            <w:r w:rsidRPr="008D5D85">
              <w:rPr>
                <w:szCs w:val="18"/>
              </w:rPr>
              <w:t>[OMA-CPM_TS_MessageStorage]</w:t>
            </w:r>
          </w:p>
        </w:tc>
        <w:tc>
          <w:tcPr>
            <w:tcW w:w="7555" w:type="dxa"/>
          </w:tcPr>
          <w:p w:rsidR="00BD1FB4" w:rsidRPr="008D5D85" w:rsidRDefault="002B362F" w:rsidP="001E122E">
            <w:pPr>
              <w:pStyle w:val="RefDesc"/>
              <w:rPr>
                <w:szCs w:val="18"/>
              </w:rPr>
            </w:pPr>
            <w:r w:rsidRPr="008D5D85">
              <w:rPr>
                <w:szCs w:val="18"/>
              </w:rPr>
              <w:t>“CPM Message Storage</w:t>
            </w:r>
            <w:r w:rsidR="001E122E" w:rsidRPr="008D5D85">
              <w:rPr>
                <w:szCs w:val="18"/>
              </w:rPr>
              <w:t>”,</w:t>
            </w:r>
            <w:r w:rsidRPr="008D5D85">
              <w:rPr>
                <w:szCs w:val="18"/>
              </w:rPr>
              <w:t xml:space="preserve"> Open Mobile Alliance ™, OMA-TS-CPM_MessageStorage-V2_0,</w:t>
            </w:r>
          </w:p>
          <w:p w:rsidR="002B362F" w:rsidRPr="006C15FD" w:rsidRDefault="002B362F" w:rsidP="001E122E">
            <w:pPr>
              <w:pStyle w:val="RefDesc"/>
              <w:rPr>
                <w:szCs w:val="18"/>
                <w:lang w:val="sv-SE"/>
              </w:rPr>
            </w:pPr>
            <w:r w:rsidRPr="006C15FD">
              <w:rPr>
                <w:szCs w:val="18"/>
                <w:lang w:val="sv-SE"/>
              </w:rPr>
              <w:t>URL:</w:t>
            </w:r>
            <w:r w:rsidR="00BD1FB4" w:rsidRPr="006C15FD">
              <w:rPr>
                <w:szCs w:val="18"/>
                <w:lang w:val="sv-SE"/>
              </w:rPr>
              <w:t xml:space="preserve"> </w:t>
            </w:r>
            <w:r w:rsidRPr="006C15FD">
              <w:rPr>
                <w:szCs w:val="18"/>
                <w:lang w:val="sv-SE"/>
              </w:rPr>
              <w:t>http://www.openmobilealliance.org/</w:t>
            </w:r>
          </w:p>
        </w:tc>
      </w:tr>
      <w:tr w:rsidR="00A252E3" w:rsidRPr="008D5D85" w:rsidTr="00AB4220">
        <w:trPr>
          <w:gridAfter w:val="1"/>
          <w:wAfter w:w="7" w:type="dxa"/>
          <w:cantSplit/>
          <w:jc w:val="center"/>
        </w:trPr>
        <w:tc>
          <w:tcPr>
            <w:tcW w:w="2525" w:type="dxa"/>
            <w:gridSpan w:val="2"/>
          </w:tcPr>
          <w:p w:rsidR="00A252E3" w:rsidRPr="008D5D85" w:rsidRDefault="00A252E3" w:rsidP="00856BD6">
            <w:pPr>
              <w:pStyle w:val="RefLabel"/>
              <w:rPr>
                <w:szCs w:val="18"/>
              </w:rPr>
            </w:pPr>
            <w:r w:rsidRPr="008D5D85">
              <w:rPr>
                <w:szCs w:val="18"/>
              </w:rPr>
              <w:t>[REST_NetAPI_ACR]</w:t>
            </w:r>
          </w:p>
        </w:tc>
        <w:tc>
          <w:tcPr>
            <w:tcW w:w="7555" w:type="dxa"/>
          </w:tcPr>
          <w:p w:rsidR="00A252E3" w:rsidRPr="008D5D85" w:rsidRDefault="00A252E3" w:rsidP="00856BD6">
            <w:pPr>
              <w:pStyle w:val="RefDesc"/>
              <w:rPr>
                <w:szCs w:val="18"/>
              </w:rPr>
            </w:pPr>
            <w:r w:rsidRPr="008D5D85">
              <w:rPr>
                <w:szCs w:val="18"/>
              </w:rPr>
              <w:t xml:space="preserve">“RESTful Network API for Anonymous Customer Reference Management”, Open Mobile Alliance™, OMA-TS-REST_NetAPI_ACR-V1_0, URL: http://www.openmobilealliance.org/ </w:t>
            </w:r>
          </w:p>
        </w:tc>
      </w:tr>
      <w:tr w:rsidR="00AF06C3" w:rsidRPr="008D5D85"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[REST_NetAPI_Common]</w:t>
            </w:r>
          </w:p>
        </w:tc>
        <w:tc>
          <w:tcPr>
            <w:tcW w:w="7555" w:type="dxa"/>
          </w:tcPr>
          <w:p w:rsidR="00AF06C3" w:rsidRPr="008D5D85" w:rsidRDefault="00AF06C3" w:rsidP="007658DD">
            <w:pPr>
              <w:pStyle w:val="RefDesc"/>
              <w:rPr>
                <w:szCs w:val="18"/>
              </w:rPr>
            </w:pPr>
            <w:r w:rsidRPr="008D5D85">
              <w:rPr>
                <w:szCs w:val="18"/>
              </w:rPr>
              <w:t xml:space="preserve">“Common definitions for RESTful Network APIs”, Open Mobile Alliance™, OMA-TS-REST_NetAPI_Common-V1_0, </w:t>
            </w:r>
            <w:r w:rsidR="004D17CB" w:rsidRPr="008D5D85">
              <w:rPr>
                <w:szCs w:val="18"/>
              </w:rPr>
              <w:t xml:space="preserve">URL: </w:t>
            </w:r>
            <w:hyperlink r:id="rId12" w:history="1">
              <w:r w:rsidR="004D17CB"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[REST_NetAPI_NotificationChannel]</w:t>
            </w:r>
          </w:p>
        </w:tc>
        <w:tc>
          <w:tcPr>
            <w:tcW w:w="7555" w:type="dxa"/>
          </w:tcPr>
          <w:p w:rsidR="00AF06C3" w:rsidRPr="008D5D85" w:rsidRDefault="00AF06C3" w:rsidP="004C7177">
            <w:pPr>
              <w:pStyle w:val="RefDesc"/>
              <w:rPr>
                <w:szCs w:val="18"/>
              </w:rPr>
            </w:pPr>
            <w:r w:rsidRPr="008D5D85">
              <w:rPr>
                <w:szCs w:val="18"/>
              </w:rPr>
              <w:t xml:space="preserve">“RESTful Network API for Notification Channel”, Open Mobile Alliance™, OMA-TS-REST_NetAPI_NotificationChannel-V1_0, URL: </w:t>
            </w:r>
            <w:hyperlink r:id="rId13" w:history="1">
              <w:r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[REST_SUP_</w:t>
            </w:r>
            <w:r w:rsidR="003B268C" w:rsidRPr="008D5D85">
              <w:rPr>
                <w:szCs w:val="18"/>
              </w:rPr>
              <w:t>NMS</w:t>
            </w:r>
            <w:r w:rsidRPr="008D5D85">
              <w:rPr>
                <w:szCs w:val="18"/>
              </w:rPr>
              <w:t>]</w:t>
            </w:r>
          </w:p>
        </w:tc>
        <w:tc>
          <w:tcPr>
            <w:tcW w:w="7555" w:type="dxa"/>
          </w:tcPr>
          <w:p w:rsidR="00AF06C3" w:rsidRPr="008D5D85" w:rsidRDefault="00AF06C3" w:rsidP="00D17925">
            <w:pPr>
              <w:pStyle w:val="RefDesc"/>
              <w:rPr>
                <w:szCs w:val="18"/>
              </w:rPr>
            </w:pPr>
            <w:r w:rsidRPr="008D5D85">
              <w:rPr>
                <w:szCs w:val="18"/>
              </w:rPr>
              <w:t>“XML schema for the</w:t>
            </w:r>
            <w:r w:rsidR="003B268C" w:rsidRPr="008D5D85">
              <w:rPr>
                <w:szCs w:val="18"/>
              </w:rPr>
              <w:t xml:space="preserve"> </w:t>
            </w:r>
            <w:r w:rsidR="00D17925" w:rsidRPr="008D5D85">
              <w:rPr>
                <w:szCs w:val="18"/>
              </w:rPr>
              <w:t>RESTful Network API for Network Message Storage</w:t>
            </w:r>
            <w:r w:rsidR="001E122E" w:rsidRPr="008D5D85">
              <w:rPr>
                <w:szCs w:val="18"/>
              </w:rPr>
              <w:t>”,</w:t>
            </w:r>
            <w:r w:rsidR="00D17925" w:rsidRPr="008D5D85">
              <w:rPr>
                <w:szCs w:val="18"/>
              </w:rPr>
              <w:t xml:space="preserve"> </w:t>
            </w:r>
            <w:r w:rsidRPr="008D5D85">
              <w:rPr>
                <w:szCs w:val="18"/>
              </w:rPr>
              <w:t>Open Mobile Alliance™, OMA-SUP-XSD_rest_netapi_</w:t>
            </w:r>
            <w:r w:rsidR="003B268C" w:rsidRPr="008D5D85">
              <w:rPr>
                <w:szCs w:val="18"/>
              </w:rPr>
              <w:t>nms</w:t>
            </w:r>
            <w:r w:rsidRPr="008D5D85">
              <w:rPr>
                <w:szCs w:val="18"/>
              </w:rPr>
              <w:t>-V1_0, URL: http://www.openmobilealliance.org/</w:t>
            </w:r>
          </w:p>
        </w:tc>
      </w:tr>
      <w:tr w:rsidR="006F0D3E" w:rsidRPr="008D5D85" w:rsidTr="00AB4220">
        <w:trPr>
          <w:gridAfter w:val="1"/>
          <w:wAfter w:w="7" w:type="dxa"/>
          <w:cantSplit/>
          <w:jc w:val="center"/>
        </w:trPr>
        <w:tc>
          <w:tcPr>
            <w:tcW w:w="2525" w:type="dxa"/>
            <w:gridSpan w:val="2"/>
          </w:tcPr>
          <w:p w:rsidR="006F0D3E" w:rsidRPr="008D5D85" w:rsidRDefault="006F0D3E" w:rsidP="00BA0B38">
            <w:pPr>
              <w:pStyle w:val="RefLabel"/>
              <w:rPr>
                <w:szCs w:val="18"/>
              </w:rPr>
            </w:pPr>
            <w:r w:rsidRPr="008D5D85">
              <w:rPr>
                <w:szCs w:val="18"/>
              </w:rPr>
              <w:t>[RFC2045]</w:t>
            </w:r>
          </w:p>
        </w:tc>
        <w:tc>
          <w:tcPr>
            <w:tcW w:w="7555" w:type="dxa"/>
          </w:tcPr>
          <w:p w:rsidR="006F0D3E" w:rsidRPr="008D5D85" w:rsidRDefault="006F0D3E" w:rsidP="00BA0B38">
            <w:pPr>
              <w:pStyle w:val="RefDesc"/>
              <w:rPr>
                <w:szCs w:val="18"/>
              </w:rPr>
            </w:pPr>
            <w:r w:rsidRPr="008D5D85">
              <w:rPr>
                <w:szCs w:val="18"/>
              </w:rPr>
              <w:t>“Multipurpose Internet Mail Extensions (MIME) Part One: Format of Internet Message Bodies”, N. Freed, N. Borenstein, November 1996, URL: http://tools.ietf.org/html/rfc2045</w:t>
            </w:r>
            <w:r w:rsidR="001135B0" w:rsidRPr="008D5D85">
              <w:rPr>
                <w:lang w:val="nb-NO"/>
              </w:rPr>
              <w:t>.txt</w:t>
            </w:r>
          </w:p>
        </w:tc>
      </w:tr>
      <w:tr w:rsidR="00F1136D" w:rsidRPr="008D5D85" w:rsidTr="00AB4220">
        <w:trPr>
          <w:gridAfter w:val="1"/>
          <w:wAfter w:w="7" w:type="dxa"/>
          <w:cantSplit/>
          <w:jc w:val="center"/>
        </w:trPr>
        <w:tc>
          <w:tcPr>
            <w:tcW w:w="2525" w:type="dxa"/>
            <w:gridSpan w:val="2"/>
          </w:tcPr>
          <w:p w:rsidR="00F1136D" w:rsidRPr="008D5D85" w:rsidRDefault="00F1136D" w:rsidP="00D67994">
            <w:pPr>
              <w:pStyle w:val="RefLabel"/>
              <w:rPr>
                <w:szCs w:val="18"/>
              </w:rPr>
            </w:pPr>
            <w:r w:rsidRPr="008D5D85">
              <w:rPr>
                <w:szCs w:val="18"/>
              </w:rPr>
              <w:t>[RFC2046]</w:t>
            </w:r>
          </w:p>
        </w:tc>
        <w:tc>
          <w:tcPr>
            <w:tcW w:w="7555" w:type="dxa"/>
          </w:tcPr>
          <w:p w:rsidR="00F1136D" w:rsidRPr="008D5D85" w:rsidRDefault="00F1136D" w:rsidP="00D67994">
            <w:pPr>
              <w:pStyle w:val="RefDesc"/>
              <w:rPr>
                <w:szCs w:val="18"/>
              </w:rPr>
            </w:pPr>
            <w:r w:rsidRPr="008D5D85">
              <w:rPr>
                <w:szCs w:val="18"/>
              </w:rPr>
              <w:t>“Multipurpose Internet Mail Extensions (MIME) Part Two: Media Types”, N. Freed, N. Borenstein, November 1996, URL: http://tools.ietf.org/html/rfc2046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[RFC2047]</w:t>
            </w:r>
          </w:p>
        </w:tc>
        <w:tc>
          <w:tcPr>
            <w:tcW w:w="7555" w:type="dxa"/>
          </w:tcPr>
          <w:p w:rsidR="00AE64B7" w:rsidRPr="008D5D85" w:rsidRDefault="00AE64B7" w:rsidP="00012217">
            <w:pPr>
              <w:pStyle w:val="RefDesc"/>
              <w:rPr>
                <w:szCs w:val="18"/>
              </w:rPr>
            </w:pPr>
            <w:r w:rsidRPr="008D5D85">
              <w:rPr>
                <w:szCs w:val="18"/>
              </w:rPr>
              <w:t>“MIME (Multipurpose Internet Mail Extensions) Part Three: Message Header Extensions for Non-ASCII Text”, K. Moore, November 1996, URL: http://tools.ietf.org/html/rfc2047</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[RFC2119]</w:t>
            </w:r>
          </w:p>
        </w:tc>
        <w:tc>
          <w:tcPr>
            <w:tcW w:w="7555" w:type="dxa"/>
          </w:tcPr>
          <w:p w:rsidR="00BD1FB4" w:rsidRPr="008D5D85" w:rsidRDefault="00AF06C3" w:rsidP="000706FA">
            <w:pPr>
              <w:pStyle w:val="RefDesc"/>
              <w:rPr>
                <w:szCs w:val="18"/>
              </w:rPr>
            </w:pPr>
            <w:r w:rsidRPr="008D5D85">
              <w:rPr>
                <w:szCs w:val="18"/>
              </w:rPr>
              <w:t xml:space="preserve">“Key words for use in RFCs to Indicate Requirement Levels”, S. Bradner, March 1997, </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http://tools.ietf.org/html/rfc2119</w:t>
            </w:r>
            <w:r w:rsidR="001135B0"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[RFC2183]</w:t>
            </w:r>
          </w:p>
        </w:tc>
        <w:tc>
          <w:tcPr>
            <w:tcW w:w="7562" w:type="dxa"/>
            <w:gridSpan w:val="2"/>
          </w:tcPr>
          <w:p w:rsidR="00A3388C" w:rsidRPr="008D5D85" w:rsidRDefault="00A3388C" w:rsidP="007642D0">
            <w:pPr>
              <w:pStyle w:val="RefDesc"/>
              <w:rPr>
                <w:szCs w:val="18"/>
              </w:rPr>
            </w:pPr>
            <w:r w:rsidRPr="008D5D85">
              <w:rPr>
                <w:szCs w:val="18"/>
              </w:rPr>
              <w:t xml:space="preserve">“Communicating Presentation Information in Internet Messages: The Content-Disposition Header Field”, R. Troost, S. Dorner, and K. Moore, August </w:t>
            </w:r>
            <w:r w:rsidR="00BD1FB4" w:rsidRPr="008D5D85">
              <w:rPr>
                <w:szCs w:val="18"/>
              </w:rPr>
              <w:t xml:space="preserve">1997, URL: </w:t>
            </w:r>
            <w:r w:rsidR="00D90E8E" w:rsidRPr="006C15FD">
              <w:t>http://tools.ietf.org/html/rfc2183</w:t>
            </w:r>
            <w:r w:rsidR="002759DD"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[RFC2184]</w:t>
            </w:r>
          </w:p>
        </w:tc>
        <w:tc>
          <w:tcPr>
            <w:tcW w:w="7562" w:type="dxa"/>
            <w:gridSpan w:val="2"/>
          </w:tcPr>
          <w:p w:rsidR="00A3388C" w:rsidRPr="008D5D85" w:rsidRDefault="00A3388C" w:rsidP="007642D0">
            <w:pPr>
              <w:pStyle w:val="RefDesc"/>
              <w:rPr>
                <w:szCs w:val="18"/>
              </w:rPr>
            </w:pPr>
            <w:r w:rsidRPr="008D5D85">
              <w:rPr>
                <w:szCs w:val="18"/>
              </w:rPr>
              <w:t xml:space="preserve">“MIME Parameter Value and Encoded Word Extensions: Character Sets, Languages, and Continuations”, N. Freed and K. Moore, August </w:t>
            </w:r>
            <w:r w:rsidR="00BD1FB4" w:rsidRPr="008D5D85">
              <w:rPr>
                <w:szCs w:val="18"/>
              </w:rPr>
              <w:t xml:space="preserve">1997, URL: </w:t>
            </w:r>
            <w:r w:rsidRPr="008D5D85">
              <w:rPr>
                <w:szCs w:val="18"/>
              </w:rPr>
              <w:t>http://tools.ietf.org/html/rfc2184</w:t>
            </w:r>
            <w:r w:rsidR="002759DD" w:rsidRPr="008D5D85">
              <w:rPr>
                <w:lang w:val="nb-NO"/>
              </w:rPr>
              <w:t>.txt</w:t>
            </w:r>
          </w:p>
        </w:tc>
      </w:tr>
      <w:tr w:rsidR="003A47F4" w:rsidRPr="006C15FD" w:rsidTr="00AB4220">
        <w:trPr>
          <w:gridAfter w:val="1"/>
          <w:wAfter w:w="7" w:type="dxa"/>
          <w:cantSplit/>
          <w:jc w:val="center"/>
        </w:trPr>
        <w:tc>
          <w:tcPr>
            <w:tcW w:w="2525" w:type="dxa"/>
            <w:gridSpan w:val="2"/>
          </w:tcPr>
          <w:p w:rsidR="003A47F4" w:rsidRPr="008D5D85" w:rsidRDefault="003A47F4" w:rsidP="00146393">
            <w:pPr>
              <w:pStyle w:val="RefLabel"/>
              <w:rPr>
                <w:szCs w:val="18"/>
              </w:rPr>
            </w:pPr>
            <w:r w:rsidRPr="008D5D85">
              <w:rPr>
                <w:szCs w:val="18"/>
              </w:rPr>
              <w:t>[RFC2388]</w:t>
            </w:r>
          </w:p>
        </w:tc>
        <w:tc>
          <w:tcPr>
            <w:tcW w:w="7555" w:type="dxa"/>
          </w:tcPr>
          <w:p w:rsidR="00BD1FB4" w:rsidRPr="008D5D85" w:rsidRDefault="003A47F4" w:rsidP="00146393">
            <w:pPr>
              <w:pStyle w:val="RefDesc"/>
              <w:rPr>
                <w:szCs w:val="18"/>
              </w:rPr>
            </w:pPr>
            <w:r w:rsidRPr="008D5D85">
              <w:rPr>
                <w:szCs w:val="18"/>
              </w:rPr>
              <w:t>“Returning Values from Forms: multipart/form-data”, L. Masinter, August 1998,</w:t>
            </w:r>
          </w:p>
          <w:p w:rsidR="003A47F4" w:rsidRPr="006C15FD" w:rsidRDefault="003A47F4" w:rsidP="00146393">
            <w:pPr>
              <w:pStyle w:val="RefDesc"/>
              <w:rPr>
                <w:szCs w:val="18"/>
                <w:lang w:val="sv-SE"/>
              </w:rPr>
            </w:pPr>
            <w:r w:rsidRPr="006C15FD">
              <w:rPr>
                <w:szCs w:val="18"/>
                <w:lang w:val="sv-SE"/>
              </w:rPr>
              <w:t>URL: http://tools.ietf.org/html/rfc2388</w:t>
            </w:r>
            <w:r w:rsidR="001135B0" w:rsidRPr="008D5D85">
              <w:rPr>
                <w:lang w:val="nb-NO"/>
              </w:rPr>
              <w:t>.txt</w:t>
            </w:r>
            <w:r w:rsidRPr="006C15FD">
              <w:rPr>
                <w:szCs w:val="18"/>
                <w:lang w:val="sv-SE"/>
              </w:rPr>
              <w:t xml:space="preserve"> </w:t>
            </w:r>
          </w:p>
        </w:tc>
      </w:tr>
      <w:tr w:rsidR="005A6311" w:rsidRPr="008D5D85" w:rsidTr="00AB4220">
        <w:trPr>
          <w:gridAfter w:val="1"/>
          <w:wAfter w:w="7" w:type="dxa"/>
          <w:cantSplit/>
          <w:jc w:val="center"/>
        </w:trPr>
        <w:tc>
          <w:tcPr>
            <w:tcW w:w="2525" w:type="dxa"/>
            <w:gridSpan w:val="2"/>
          </w:tcPr>
          <w:p w:rsidR="005A6311" w:rsidRPr="008D5D85" w:rsidRDefault="005A6311" w:rsidP="00B33DF4">
            <w:pPr>
              <w:pStyle w:val="RefLabel"/>
              <w:rPr>
                <w:szCs w:val="18"/>
              </w:rPr>
            </w:pPr>
            <w:r w:rsidRPr="008D5D85">
              <w:rPr>
                <w:szCs w:val="18"/>
              </w:rPr>
              <w:t>[RFC2557]</w:t>
            </w:r>
          </w:p>
        </w:tc>
        <w:tc>
          <w:tcPr>
            <w:tcW w:w="7555" w:type="dxa"/>
          </w:tcPr>
          <w:p w:rsidR="005A6311" w:rsidRPr="008D5D85" w:rsidRDefault="005A6311" w:rsidP="00B33DF4">
            <w:pPr>
              <w:pStyle w:val="RefDesc"/>
              <w:rPr>
                <w:szCs w:val="18"/>
              </w:rPr>
            </w:pPr>
            <w:r w:rsidRPr="008D5D85">
              <w:rPr>
                <w:szCs w:val="18"/>
              </w:rPr>
              <w:t>“MIME Encapsulation of Aggregate Documents, such as HTML (MHTML)”, J. Palme, A. Hopmann, N. Shelness, March 1999, URL: http://tools.ietf.org/html/rfc2557</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[RFC3458]</w:t>
            </w:r>
          </w:p>
        </w:tc>
        <w:tc>
          <w:tcPr>
            <w:tcW w:w="7555" w:type="dxa"/>
          </w:tcPr>
          <w:p w:rsidR="00BD1FB4" w:rsidRPr="008D5D85" w:rsidRDefault="00AE64B7" w:rsidP="00012217">
            <w:pPr>
              <w:pStyle w:val="RefDesc"/>
              <w:rPr>
                <w:szCs w:val="18"/>
                <w:lang w:val="nb-NO"/>
              </w:rPr>
            </w:pPr>
            <w:r w:rsidRPr="008D5D85">
              <w:rPr>
                <w:szCs w:val="18"/>
                <w:lang w:val="nb-NO"/>
              </w:rPr>
              <w:t>“Message Context for Internet Mail”, E. Burger, January 2003,</w:t>
            </w:r>
          </w:p>
          <w:p w:rsidR="00AE64B7" w:rsidRPr="008D5D85" w:rsidRDefault="00AE64B7" w:rsidP="00012217">
            <w:pPr>
              <w:pStyle w:val="RefDesc"/>
              <w:rPr>
                <w:szCs w:val="18"/>
                <w:lang w:val="nb-NO"/>
              </w:rPr>
            </w:pPr>
            <w:r w:rsidRPr="008D5D85">
              <w:rPr>
                <w:szCs w:val="18"/>
                <w:lang w:val="nb-NO"/>
              </w:rPr>
              <w:t>URL: http://tools.ietf.org/html/rfc3458</w:t>
            </w:r>
            <w:r w:rsidR="001135B0" w:rsidRPr="008D5D85">
              <w:rPr>
                <w:lang w:val="nb-NO"/>
              </w:rPr>
              <w:t>.txt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[RFC3501]</w:t>
            </w:r>
          </w:p>
        </w:tc>
        <w:tc>
          <w:tcPr>
            <w:tcW w:w="7555" w:type="dxa"/>
          </w:tcPr>
          <w:p w:rsidR="00945A25" w:rsidRPr="008D5D85" w:rsidRDefault="00945A25" w:rsidP="008F68C3">
            <w:pPr>
              <w:pStyle w:val="RefDesc"/>
              <w:rPr>
                <w:szCs w:val="18"/>
                <w:lang w:val="nb-NO"/>
              </w:rPr>
            </w:pPr>
            <w:r w:rsidRPr="008D5D85">
              <w:rPr>
                <w:szCs w:val="18"/>
                <w:lang w:val="nb-NO"/>
              </w:rPr>
              <w:t>“INTERNET MESSAGE ACCESS PROTOCOL - VERSION 4rev1”, M. Crispin, March 2003, URL:</w:t>
            </w:r>
            <w:r w:rsidR="00F934DB" w:rsidRPr="008D5D85">
              <w:rPr>
                <w:szCs w:val="18"/>
                <w:lang w:val="nb-NO"/>
              </w:rPr>
              <w:t xml:space="preserve"> http://tools.ietf.org/html/rfc3501</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[RFC3938]</w:t>
            </w:r>
          </w:p>
        </w:tc>
        <w:tc>
          <w:tcPr>
            <w:tcW w:w="7555" w:type="dxa"/>
          </w:tcPr>
          <w:p w:rsidR="00BD1FB4" w:rsidRPr="008D5D85" w:rsidRDefault="00AE64B7" w:rsidP="00012217">
            <w:pPr>
              <w:pStyle w:val="RefDesc"/>
              <w:rPr>
                <w:szCs w:val="18"/>
                <w:lang w:val="nb-NO"/>
              </w:rPr>
            </w:pPr>
            <w:r w:rsidRPr="008D5D85">
              <w:rPr>
                <w:szCs w:val="18"/>
                <w:lang w:val="nb-NO"/>
              </w:rPr>
              <w:t>“Video-Message Message-Context”, T. Hansen, October 2004,</w:t>
            </w:r>
          </w:p>
          <w:p w:rsidR="00AE64B7" w:rsidRPr="008D5D85" w:rsidRDefault="00AE64B7" w:rsidP="00012217">
            <w:pPr>
              <w:pStyle w:val="RefDesc"/>
              <w:rPr>
                <w:szCs w:val="18"/>
                <w:lang w:val="nb-NO"/>
              </w:rPr>
            </w:pPr>
            <w:r w:rsidRPr="008D5D85">
              <w:rPr>
                <w:szCs w:val="18"/>
                <w:lang w:val="nb-NO"/>
              </w:rPr>
              <w:t>URL: http://tools.ietf.org/html/rfc3938</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[RFC3966]</w:t>
            </w:r>
          </w:p>
        </w:tc>
        <w:tc>
          <w:tcPr>
            <w:tcW w:w="7555" w:type="dxa"/>
          </w:tcPr>
          <w:p w:rsidR="00BD1FB4" w:rsidRPr="008D5D85" w:rsidRDefault="00AF06C3" w:rsidP="000706FA">
            <w:pPr>
              <w:pStyle w:val="RefDesc"/>
              <w:rPr>
                <w:szCs w:val="18"/>
              </w:rPr>
            </w:pPr>
            <w:r w:rsidRPr="008D5D85">
              <w:rPr>
                <w:szCs w:val="18"/>
              </w:rPr>
              <w:t>“The tel URI for Telephone Numbers”, H.Schulzrinne, December 2004,</w:t>
            </w:r>
          </w:p>
          <w:p w:rsidR="00AF06C3" w:rsidRPr="006C15FD" w:rsidRDefault="00AF06C3" w:rsidP="000706FA">
            <w:pPr>
              <w:pStyle w:val="RefDesc"/>
              <w:rPr>
                <w:szCs w:val="18"/>
                <w:lang w:val="sv-SE"/>
              </w:rPr>
            </w:pPr>
            <w:r w:rsidRPr="006C15FD">
              <w:rPr>
                <w:szCs w:val="18"/>
                <w:lang w:val="sv-SE"/>
              </w:rPr>
              <w:t xml:space="preserve">URL: </w:t>
            </w:r>
            <w:r w:rsidR="00F934DB" w:rsidRPr="006C15FD">
              <w:rPr>
                <w:szCs w:val="18"/>
                <w:lang w:val="sv-SE"/>
              </w:rPr>
              <w:t>http://tools.ietf.org/html/rfc3966</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[RFC3986]</w:t>
            </w:r>
          </w:p>
        </w:tc>
        <w:tc>
          <w:tcPr>
            <w:tcW w:w="7555" w:type="dxa"/>
          </w:tcPr>
          <w:p w:rsidR="00BD1FB4" w:rsidRPr="008D5D85" w:rsidRDefault="00AF06C3" w:rsidP="000706FA">
            <w:pPr>
              <w:pStyle w:val="RefDesc"/>
              <w:rPr>
                <w:szCs w:val="18"/>
              </w:rPr>
            </w:pPr>
            <w:r w:rsidRPr="008D5D85">
              <w:rPr>
                <w:szCs w:val="18"/>
              </w:rPr>
              <w:t>“</w:t>
            </w:r>
            <w:r w:rsidRPr="0049382C">
              <w:rPr>
                <w:rFonts w:eastAsia="Batang"/>
                <w:szCs w:val="18"/>
                <w:lang w:eastAsia="ko-KR"/>
              </w:rPr>
              <w:t>Uniform Resource Identifier (URI): Generic Syntax</w:t>
            </w:r>
            <w:r w:rsidRPr="008D5D85">
              <w:rPr>
                <w:szCs w:val="18"/>
              </w:rPr>
              <w:t>”, R. Fielding et. al, January 2005,</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http://tools.ietf.org/html/rfc3986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[RFC5322]</w:t>
            </w:r>
          </w:p>
        </w:tc>
        <w:tc>
          <w:tcPr>
            <w:tcW w:w="7555" w:type="dxa"/>
          </w:tcPr>
          <w:p w:rsidR="00BD1FB4" w:rsidRPr="008D5D85" w:rsidRDefault="00AE64B7" w:rsidP="00012217">
            <w:pPr>
              <w:pStyle w:val="RefDesc"/>
              <w:rPr>
                <w:szCs w:val="18"/>
              </w:rPr>
            </w:pPr>
            <w:r w:rsidRPr="008D5D85">
              <w:rPr>
                <w:szCs w:val="18"/>
              </w:rPr>
              <w:t>“Internet Message Format”, P. Resnick, Ed.</w:t>
            </w:r>
            <w:r w:rsidR="00F80613" w:rsidRPr="008D5D85">
              <w:rPr>
                <w:szCs w:val="18"/>
              </w:rPr>
              <w:t>,</w:t>
            </w:r>
            <w:r w:rsidRPr="008D5D85">
              <w:rPr>
                <w:szCs w:val="18"/>
              </w:rPr>
              <w:t xml:space="preserve"> October 2008,</w:t>
            </w:r>
          </w:p>
          <w:p w:rsidR="00AE64B7" w:rsidRPr="008D5D85" w:rsidRDefault="00AE64B7" w:rsidP="00012217">
            <w:pPr>
              <w:pStyle w:val="RefDesc"/>
              <w:rPr>
                <w:szCs w:val="18"/>
              </w:rPr>
            </w:pPr>
            <w:r w:rsidRPr="008D5D85">
              <w:rPr>
                <w:szCs w:val="18"/>
              </w:rPr>
              <w:t>URL: http://tools.ietf.org/html/rfc5322</w:t>
            </w:r>
            <w:r w:rsidR="001135B0" w:rsidRPr="008D5D85">
              <w:rPr>
                <w:lang w:val="nb-NO"/>
              </w:rPr>
              <w:t>.txt</w:t>
            </w:r>
          </w:p>
        </w:tc>
      </w:tr>
      <w:tr w:rsidR="00061345" w:rsidRPr="006C15FD" w:rsidTr="00AB4220">
        <w:trPr>
          <w:gridAfter w:val="1"/>
          <w:wAfter w:w="7" w:type="dxa"/>
          <w:cantSplit/>
          <w:jc w:val="center"/>
        </w:trPr>
        <w:tc>
          <w:tcPr>
            <w:tcW w:w="2525" w:type="dxa"/>
            <w:gridSpan w:val="2"/>
          </w:tcPr>
          <w:p w:rsidR="00061345" w:rsidRPr="008D5D85" w:rsidRDefault="00061345" w:rsidP="00BA0B38">
            <w:pPr>
              <w:pStyle w:val="RefLabel"/>
              <w:rPr>
                <w:szCs w:val="18"/>
              </w:rPr>
            </w:pPr>
            <w:r w:rsidRPr="008D5D85">
              <w:rPr>
                <w:szCs w:val="18"/>
              </w:rPr>
              <w:lastRenderedPageBreak/>
              <w:t>[RFC5438]</w:t>
            </w:r>
          </w:p>
        </w:tc>
        <w:tc>
          <w:tcPr>
            <w:tcW w:w="7555" w:type="dxa"/>
          </w:tcPr>
          <w:p w:rsidR="00BD1FB4" w:rsidRPr="008D5D85" w:rsidRDefault="00061345" w:rsidP="00BA0B38">
            <w:pPr>
              <w:pStyle w:val="RefDesc"/>
              <w:rPr>
                <w:szCs w:val="18"/>
              </w:rPr>
            </w:pPr>
            <w:r w:rsidRPr="008D5D85">
              <w:rPr>
                <w:szCs w:val="18"/>
              </w:rPr>
              <w:t>“Instant Message Disposition Notification (IMDN)”, E. Burger., February 2009,</w:t>
            </w:r>
          </w:p>
          <w:p w:rsidR="00061345" w:rsidRPr="006C15FD" w:rsidRDefault="00061345" w:rsidP="00BA0B38">
            <w:pPr>
              <w:pStyle w:val="RefDesc"/>
              <w:rPr>
                <w:szCs w:val="18"/>
                <w:lang w:val="sv-SE"/>
              </w:rPr>
            </w:pPr>
            <w:r w:rsidRPr="006C15FD">
              <w:rPr>
                <w:szCs w:val="18"/>
                <w:lang w:val="sv-SE"/>
              </w:rPr>
              <w:t>URL: http://tools.ietf.org/html/rfc5438</w:t>
            </w:r>
            <w:r w:rsidR="001135B0" w:rsidRPr="008D5D85">
              <w:rPr>
                <w:lang w:val="nb-NO"/>
              </w:rPr>
              <w:t>.txt</w:t>
            </w:r>
          </w:p>
        </w:tc>
      </w:tr>
      <w:tr w:rsidR="00FA2415" w:rsidRPr="005E77F0" w:rsidTr="00AB4220">
        <w:trPr>
          <w:gridAfter w:val="1"/>
          <w:wAfter w:w="7" w:type="dxa"/>
          <w:cantSplit/>
          <w:jc w:val="center"/>
        </w:trPr>
        <w:tc>
          <w:tcPr>
            <w:tcW w:w="2525" w:type="dxa"/>
            <w:gridSpan w:val="2"/>
          </w:tcPr>
          <w:p w:rsidR="00FA2415" w:rsidRPr="00B2418C" w:rsidRDefault="00FA2415" w:rsidP="008B3399">
            <w:pPr>
              <w:pStyle w:val="RefLabel"/>
              <w:rPr>
                <w:szCs w:val="18"/>
              </w:rPr>
            </w:pPr>
            <w:r w:rsidRPr="00B2418C">
              <w:rPr>
                <w:szCs w:val="18"/>
              </w:rPr>
              <w:t>[RFC5547]</w:t>
            </w:r>
          </w:p>
        </w:tc>
        <w:tc>
          <w:tcPr>
            <w:tcW w:w="7555" w:type="dxa"/>
          </w:tcPr>
          <w:p w:rsidR="00FA2415" w:rsidRPr="005E77F0" w:rsidRDefault="00FA2415" w:rsidP="008B3399">
            <w:pPr>
              <w:pStyle w:val="RefDesc"/>
              <w:rPr>
                <w:szCs w:val="18"/>
              </w:rPr>
            </w:pPr>
            <w:r w:rsidRPr="005E77F0">
              <w:rPr>
                <w:szCs w:val="18"/>
              </w:rPr>
              <w:t>“Session Description Protocol (SDP) Offer/Answer Mechanism to Enable File Transfer”, M. Garcia-Martin, May 2009, URL: http://www.ietf.org/rfc/rfc5547.txt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[RFC5788]</w:t>
            </w:r>
          </w:p>
        </w:tc>
        <w:tc>
          <w:tcPr>
            <w:tcW w:w="7555" w:type="dxa"/>
          </w:tcPr>
          <w:p w:rsidR="00945A25" w:rsidRPr="008D5D85" w:rsidRDefault="00945A25" w:rsidP="00E60A95">
            <w:pPr>
              <w:pStyle w:val="RefDesc"/>
              <w:rPr>
                <w:szCs w:val="18"/>
              </w:rPr>
            </w:pPr>
            <w:r w:rsidRPr="008D5D85">
              <w:rPr>
                <w:szCs w:val="18"/>
              </w:rPr>
              <w:t xml:space="preserve">“IMAP4 Keyword Registry”, A. Melnikov, March 2010, URL: </w:t>
            </w:r>
            <w:r w:rsidR="00F934DB" w:rsidRPr="008D5D85">
              <w:rPr>
                <w:szCs w:val="18"/>
              </w:rPr>
              <w:t>http://tools.ietf.org/html/rfc5788</w:t>
            </w:r>
            <w:r w:rsidR="001135B0" w:rsidRPr="008D5D85">
              <w:rPr>
                <w:lang w:val="nb-NO"/>
              </w:rPr>
              <w:t>.txt</w:t>
            </w:r>
          </w:p>
        </w:tc>
      </w:tr>
      <w:tr w:rsidR="00AC5877" w:rsidRPr="006C15FD" w:rsidTr="00AB4220">
        <w:trPr>
          <w:gridAfter w:val="1"/>
          <w:wAfter w:w="7" w:type="dxa"/>
          <w:cantSplit/>
          <w:jc w:val="center"/>
        </w:trPr>
        <w:tc>
          <w:tcPr>
            <w:tcW w:w="2525" w:type="dxa"/>
            <w:gridSpan w:val="2"/>
          </w:tcPr>
          <w:p w:rsidR="00AC5877" w:rsidRPr="008D5D85" w:rsidRDefault="00AC5877" w:rsidP="00D85D11">
            <w:pPr>
              <w:pStyle w:val="RefLabel"/>
              <w:rPr>
                <w:szCs w:val="18"/>
              </w:rPr>
            </w:pPr>
            <w:r w:rsidRPr="008D5D85">
              <w:rPr>
                <w:szCs w:val="18"/>
              </w:rPr>
              <w:t>[RFC7159]</w:t>
            </w:r>
          </w:p>
        </w:tc>
        <w:tc>
          <w:tcPr>
            <w:tcW w:w="7555" w:type="dxa"/>
          </w:tcPr>
          <w:p w:rsidR="00BD1FB4" w:rsidRPr="008D5D85" w:rsidRDefault="00AC5877" w:rsidP="00D85D11">
            <w:pPr>
              <w:pStyle w:val="RefDesc"/>
              <w:rPr>
                <w:szCs w:val="18"/>
              </w:rPr>
            </w:pPr>
            <w:r w:rsidRPr="008D5D85">
              <w:rPr>
                <w:szCs w:val="18"/>
              </w:rPr>
              <w:t>“The JavaScript Object Notation (JSON) Data Interchange Format”, T. Bray, Ed., March 2014,</w:t>
            </w:r>
          </w:p>
          <w:p w:rsidR="00AC5877" w:rsidRPr="006C15FD" w:rsidRDefault="00AC5877" w:rsidP="00D85D11">
            <w:pPr>
              <w:pStyle w:val="RefDesc"/>
              <w:rPr>
                <w:szCs w:val="18"/>
                <w:lang w:val="sv-SE"/>
              </w:rPr>
            </w:pPr>
            <w:r w:rsidRPr="006C15FD">
              <w:rPr>
                <w:szCs w:val="18"/>
                <w:lang w:val="sv-SE"/>
              </w:rPr>
              <w:t>URL: http://tools.ietf.org/html/rfc7159</w:t>
            </w:r>
            <w:r w:rsidR="001135B0" w:rsidRPr="008D5D85">
              <w:rPr>
                <w:lang w:val="nb-NO"/>
              </w:rPr>
              <w:t>.txt</w:t>
            </w:r>
          </w:p>
        </w:tc>
      </w:tr>
      <w:tr w:rsidR="00E959A6" w:rsidRPr="008D5D85" w:rsidTr="00AB4220">
        <w:tblPrEx>
          <w:tblLook w:val="04A0" w:firstRow="1" w:lastRow="0" w:firstColumn="1" w:lastColumn="0" w:noHBand="0" w:noVBand="1"/>
        </w:tblPrEx>
        <w:trPr>
          <w:gridAfter w:val="1"/>
          <w:wAfter w:w="7" w:type="dxa"/>
          <w:cantSplit/>
          <w:jc w:val="center"/>
        </w:trPr>
        <w:tc>
          <w:tcPr>
            <w:tcW w:w="2525" w:type="dxa"/>
            <w:gridSpan w:val="2"/>
            <w:hideMark/>
          </w:tcPr>
          <w:p w:rsidR="00E959A6" w:rsidRPr="008D5D85" w:rsidRDefault="00E959A6" w:rsidP="004277E2">
            <w:pPr>
              <w:pStyle w:val="RefLabel"/>
              <w:rPr>
                <w:szCs w:val="18"/>
              </w:rPr>
            </w:pPr>
            <w:r w:rsidRPr="008D5D85">
              <w:rPr>
                <w:szCs w:val="18"/>
              </w:rPr>
              <w:t>[RFC7231]</w:t>
            </w:r>
          </w:p>
        </w:tc>
        <w:tc>
          <w:tcPr>
            <w:tcW w:w="7555" w:type="dxa"/>
            <w:hideMark/>
          </w:tcPr>
          <w:p w:rsidR="00E959A6" w:rsidRPr="008D5D85" w:rsidRDefault="00E959A6" w:rsidP="004277E2">
            <w:pPr>
              <w:pStyle w:val="RefDesc"/>
              <w:rPr>
                <w:szCs w:val="18"/>
                <w:lang w:val="nb-NO"/>
              </w:rPr>
            </w:pPr>
            <w:r w:rsidRPr="008D5D85">
              <w:rPr>
                <w:szCs w:val="18"/>
                <w:lang w:val="nb-NO"/>
              </w:rPr>
              <w:t>“Hypertext Transfer Protocol (HTTP/1.1): Semantics and Content”, R. Fielding, J. Reschke, June 2014, URL: http://tools.ietf.org/html/rfc7231</w:t>
            </w:r>
            <w:r w:rsidR="001135B0" w:rsidRPr="008D5D85">
              <w:rPr>
                <w:lang w:val="nb-NO"/>
              </w:rPr>
              <w:t>.txt</w:t>
            </w:r>
          </w:p>
        </w:tc>
      </w:tr>
      <w:tr w:rsidR="00AF06C3" w:rsidRPr="008D5D85" w:rsidTr="00AB4220">
        <w:tblPrEx>
          <w:tblCellMar>
            <w:left w:w="108" w:type="dxa"/>
            <w:right w:w="108" w:type="dxa"/>
          </w:tblCellMar>
        </w:tblPrEx>
        <w:trPr>
          <w:gridBefore w:val="1"/>
          <w:wBefore w:w="7" w:type="dxa"/>
          <w:cantSplit/>
          <w:jc w:val="center"/>
        </w:trPr>
        <w:tc>
          <w:tcPr>
            <w:tcW w:w="2518" w:type="dxa"/>
          </w:tcPr>
          <w:p w:rsidR="00AF06C3" w:rsidRPr="008D5D85" w:rsidRDefault="00AF06C3" w:rsidP="00C83EAB">
            <w:pPr>
              <w:pStyle w:val="RefLabel"/>
              <w:rPr>
                <w:szCs w:val="18"/>
              </w:rPr>
            </w:pPr>
            <w:r w:rsidRPr="008D5D85">
              <w:rPr>
                <w:szCs w:val="18"/>
              </w:rPr>
              <w:t>[SCRRULES]</w:t>
            </w:r>
          </w:p>
        </w:tc>
        <w:tc>
          <w:tcPr>
            <w:tcW w:w="7562" w:type="dxa"/>
            <w:gridSpan w:val="2"/>
          </w:tcPr>
          <w:p w:rsidR="00AF06C3" w:rsidRPr="008D5D85" w:rsidRDefault="00AF06C3" w:rsidP="000706FA">
            <w:pPr>
              <w:pStyle w:val="RefDesc"/>
              <w:rPr>
                <w:szCs w:val="18"/>
              </w:rPr>
            </w:pPr>
            <w:r w:rsidRPr="008D5D85">
              <w:rPr>
                <w:szCs w:val="18"/>
              </w:rPr>
              <w:t xml:space="preserve">“SCR Rules and Procedures”, Open Mobile Alliance™, OMA-ORG-SCR_Rules_and_Procedures, </w:t>
            </w:r>
            <w:r w:rsidR="00F934DB" w:rsidRPr="008D5D85">
              <w:rPr>
                <w:szCs w:val="18"/>
              </w:rPr>
              <w:t>URL: http://www.openmobilealliance.org/</w:t>
            </w:r>
          </w:p>
        </w:tc>
      </w:tr>
      <w:tr w:rsidR="00AF06C3" w:rsidRPr="008D5D85" w:rsidTr="00AB4220">
        <w:trPr>
          <w:gridAfter w:val="1"/>
          <w:wAfter w:w="7" w:type="dxa"/>
          <w:cantSplit/>
          <w:jc w:val="center"/>
        </w:trPr>
        <w:tc>
          <w:tcPr>
            <w:tcW w:w="2525" w:type="dxa"/>
            <w:gridSpan w:val="2"/>
          </w:tcPr>
          <w:p w:rsidR="00AF06C3" w:rsidRPr="008D5D85" w:rsidRDefault="00AF06C3" w:rsidP="00060155">
            <w:pPr>
              <w:pStyle w:val="RefDesc"/>
              <w:rPr>
                <w:szCs w:val="18"/>
              </w:rPr>
            </w:pPr>
            <w:r w:rsidRPr="008D5D85">
              <w:rPr>
                <w:b/>
                <w:szCs w:val="18"/>
              </w:rPr>
              <w:t>[XMLSchema1]</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1: Structures Second Edition, W3C Recommendation 5 April 2012, URL: http://www.w3.org/TR/xmlschema11-1/ </w:t>
            </w:r>
          </w:p>
        </w:tc>
      </w:tr>
      <w:tr w:rsidR="00AF06C3" w:rsidRPr="008D5D85" w:rsidTr="00AB4220">
        <w:trPr>
          <w:gridAfter w:val="1"/>
          <w:wAfter w:w="7" w:type="dxa"/>
          <w:cantSplit/>
          <w:trHeight w:val="614"/>
          <w:jc w:val="center"/>
        </w:trPr>
        <w:tc>
          <w:tcPr>
            <w:tcW w:w="2525" w:type="dxa"/>
            <w:gridSpan w:val="2"/>
          </w:tcPr>
          <w:p w:rsidR="00AF06C3" w:rsidRPr="008D5D85" w:rsidRDefault="00AF06C3" w:rsidP="00060155">
            <w:pPr>
              <w:pStyle w:val="RefDesc"/>
              <w:rPr>
                <w:szCs w:val="18"/>
              </w:rPr>
            </w:pPr>
            <w:r w:rsidRPr="008D5D85">
              <w:rPr>
                <w:b/>
                <w:szCs w:val="18"/>
              </w:rPr>
              <w:t>[XMLSchema2]</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2: Datatypes, W3C Recommendation 5 April 2012, URL: http://www.w3.org/TR/xmlschema11-2/ </w:t>
            </w:r>
          </w:p>
        </w:tc>
      </w:tr>
    </w:tbl>
    <w:p w:rsidR="006A527C" w:rsidRPr="00B95B10" w:rsidRDefault="00651D13" w:rsidP="00A73384">
      <w:pPr>
        <w:pStyle w:val="Heading2"/>
      </w:pPr>
      <w:bookmarkStart w:id="2247" w:name="_Toc248740947"/>
      <w:bookmarkStart w:id="2248" w:name="_Toc248740950"/>
      <w:bookmarkStart w:id="2249" w:name="_Toc51147378"/>
      <w:bookmarkStart w:id="2250" w:name="_Toc283846815"/>
      <w:bookmarkStart w:id="2251" w:name="_Toc294513738"/>
      <w:bookmarkStart w:id="2252" w:name="_Toc386202155"/>
      <w:bookmarkStart w:id="2253" w:name="_Toc527023280"/>
      <w:bookmarkEnd w:id="2247"/>
      <w:bookmarkEnd w:id="2248"/>
      <w:r w:rsidRPr="00B95B10">
        <w:t>Informative References</w:t>
      </w:r>
      <w:bookmarkEnd w:id="2249"/>
      <w:bookmarkEnd w:id="2250"/>
      <w:bookmarkEnd w:id="2251"/>
      <w:bookmarkEnd w:id="2252"/>
      <w:bookmarkEnd w:id="2253"/>
    </w:p>
    <w:tbl>
      <w:tblPr>
        <w:tblW w:w="0" w:type="auto"/>
        <w:jc w:val="center"/>
        <w:tblInd w:w="-7" w:type="dxa"/>
        <w:tblLayout w:type="fixed"/>
        <w:tblLook w:val="0000" w:firstRow="0" w:lastRow="0" w:firstColumn="0" w:lastColumn="0" w:noHBand="0" w:noVBand="0"/>
      </w:tblPr>
      <w:tblGrid>
        <w:gridCol w:w="7"/>
        <w:gridCol w:w="2153"/>
        <w:gridCol w:w="7"/>
        <w:gridCol w:w="7913"/>
        <w:gridCol w:w="7"/>
      </w:tblGrid>
      <w:tr w:rsidR="00AC5877" w:rsidRPr="008D5D85" w:rsidTr="00D85D11">
        <w:trPr>
          <w:gridBefore w:val="1"/>
          <w:wBefore w:w="7" w:type="dxa"/>
          <w:jc w:val="center"/>
        </w:trPr>
        <w:tc>
          <w:tcPr>
            <w:tcW w:w="2160" w:type="dxa"/>
            <w:gridSpan w:val="2"/>
          </w:tcPr>
          <w:p w:rsidR="00AC5877" w:rsidRPr="008D5D85" w:rsidRDefault="00AC5877" w:rsidP="00D85D11">
            <w:pPr>
              <w:pStyle w:val="RefLabel"/>
            </w:pPr>
            <w:r w:rsidRPr="008D5D85">
              <w:t>[</w:t>
            </w:r>
            <w:bookmarkStart w:id="2254" w:name="OMA_CPM_SD"/>
            <w:r w:rsidRPr="008D5D85">
              <w:t>OMA-CPM-SD</w:t>
            </w:r>
            <w:bookmarkEnd w:id="2254"/>
            <w:r w:rsidRPr="008D5D85">
              <w:t>]</w:t>
            </w:r>
          </w:p>
        </w:tc>
        <w:tc>
          <w:tcPr>
            <w:tcW w:w="7920" w:type="dxa"/>
            <w:gridSpan w:val="2"/>
          </w:tcPr>
          <w:p w:rsidR="00AC5877" w:rsidRPr="008D5D85" w:rsidRDefault="00AC5877" w:rsidP="00D85D11">
            <w:pPr>
              <w:pStyle w:val="RefDesc"/>
            </w:pPr>
            <w:r w:rsidRPr="008D5D85">
              <w:t>“Converged IP Messaging System Description”, Open Mobile Alliance™, OMA-TS-CPM_System_Description-V2_0, URL:</w:t>
            </w:r>
            <w:r w:rsidR="00BD1FB4" w:rsidRPr="008D5D85">
              <w:t xml:space="preserve"> </w:t>
            </w:r>
            <w:r w:rsidRPr="008D5D85">
              <w:rPr>
                <w:rStyle w:val="Hyperlink"/>
                <w:color w:val="auto"/>
                <w:u w:val="none"/>
              </w:rPr>
              <w:t>http://www.openmobilealliance.org/</w:t>
            </w:r>
          </w:p>
        </w:tc>
      </w:tr>
      <w:tr w:rsidR="006A527C" w:rsidRPr="008D5D85" w:rsidTr="00270315">
        <w:trPr>
          <w:gridBefore w:val="1"/>
          <w:wBefore w:w="7" w:type="dxa"/>
          <w:jc w:val="center"/>
        </w:trPr>
        <w:tc>
          <w:tcPr>
            <w:tcW w:w="2160" w:type="dxa"/>
            <w:gridSpan w:val="2"/>
          </w:tcPr>
          <w:p w:rsidR="006A527C" w:rsidRPr="008D5D85" w:rsidRDefault="006A527C" w:rsidP="000D5EE9">
            <w:pPr>
              <w:pStyle w:val="RefLabel"/>
            </w:pPr>
            <w:r w:rsidRPr="008D5D85">
              <w:t>[OMADICT]</w:t>
            </w:r>
          </w:p>
        </w:tc>
        <w:tc>
          <w:tcPr>
            <w:tcW w:w="7920" w:type="dxa"/>
            <w:gridSpan w:val="2"/>
          </w:tcPr>
          <w:p w:rsidR="006A527C" w:rsidRPr="008D5D85" w:rsidRDefault="006A527C" w:rsidP="000706FA">
            <w:pPr>
              <w:pStyle w:val="RefDesc"/>
            </w:pPr>
            <w:r w:rsidRPr="008D5D85">
              <w:t xml:space="preserve">“Dictionary for OMA Specifications”, Version </w:t>
            </w:r>
            <w:r w:rsidR="005B403C" w:rsidRPr="008D5D85">
              <w:t>2</w:t>
            </w:r>
            <w:r w:rsidRPr="008D5D85">
              <w:t>.</w:t>
            </w:r>
            <w:r w:rsidR="005F3623" w:rsidRPr="008D5D85">
              <w:t>9</w:t>
            </w:r>
            <w:r w:rsidRPr="008D5D85">
              <w:t>, Open Mobile Alliance™,</w:t>
            </w:r>
            <w:r w:rsidRPr="008D5D85">
              <w:br/>
              <w:t>OMA-ORG-Dictionary-V</w:t>
            </w:r>
            <w:r w:rsidR="005B403C" w:rsidRPr="008D5D85">
              <w:t>2</w:t>
            </w:r>
            <w:r w:rsidRPr="008D5D85">
              <w:t>_</w:t>
            </w:r>
            <w:r w:rsidR="005F3623" w:rsidRPr="008D5D85">
              <w:t>9</w:t>
            </w:r>
            <w:r w:rsidRPr="008D5D85">
              <w:t xml:space="preserve">, </w:t>
            </w:r>
            <w:r w:rsidR="00F934DB" w:rsidRPr="008D5D85">
              <w:t>URL: http://www.openmobilealliance.org/</w:t>
            </w:r>
          </w:p>
        </w:tc>
      </w:tr>
      <w:tr w:rsidR="00E60A95" w:rsidRPr="008D5D85" w:rsidTr="00E60A95">
        <w:trPr>
          <w:gridBefore w:val="1"/>
          <w:wBefore w:w="7" w:type="dxa"/>
          <w:jc w:val="center"/>
        </w:trPr>
        <w:tc>
          <w:tcPr>
            <w:tcW w:w="2160" w:type="dxa"/>
            <w:gridSpan w:val="2"/>
          </w:tcPr>
          <w:p w:rsidR="00E60A95" w:rsidRPr="008D5D85" w:rsidRDefault="00E60A95" w:rsidP="00BA0B38">
            <w:pPr>
              <w:pStyle w:val="RefLabel"/>
            </w:pPr>
            <w:r w:rsidRPr="008D5D85">
              <w:t>[REST_NetAPI_Messaging]</w:t>
            </w:r>
          </w:p>
        </w:tc>
        <w:tc>
          <w:tcPr>
            <w:tcW w:w="7920" w:type="dxa"/>
            <w:gridSpan w:val="2"/>
          </w:tcPr>
          <w:p w:rsidR="00E60A95" w:rsidRPr="008D5D85" w:rsidRDefault="00E60A95" w:rsidP="00BA0B38">
            <w:pPr>
              <w:pStyle w:val="RefDesc"/>
            </w:pPr>
            <w:r w:rsidRPr="008D5D85">
              <w:t>“RESTful Network API for Messaging”, Open Mobile Alliance™, OMA-TS-REST_NetAPI_Messaging-V1_0, URL:</w:t>
            </w:r>
            <w:r w:rsidR="00BD1FB4" w:rsidRPr="008D5D85">
              <w:t xml:space="preserve"> </w:t>
            </w:r>
            <w:r w:rsidRPr="008D5D85">
              <w:t>http://www.openmobilealliance.org/</w:t>
            </w:r>
          </w:p>
        </w:tc>
      </w:tr>
      <w:tr w:rsidR="005E5C4F" w:rsidRPr="008D5D85" w:rsidTr="00270315">
        <w:tblPrEx>
          <w:tblCellMar>
            <w:left w:w="115" w:type="dxa"/>
            <w:right w:w="115" w:type="dxa"/>
          </w:tblCellMar>
        </w:tblPrEx>
        <w:trPr>
          <w:gridAfter w:val="1"/>
          <w:wAfter w:w="7" w:type="dxa"/>
          <w:jc w:val="center"/>
        </w:trPr>
        <w:tc>
          <w:tcPr>
            <w:tcW w:w="2160" w:type="dxa"/>
            <w:gridSpan w:val="2"/>
          </w:tcPr>
          <w:p w:rsidR="005E5C4F" w:rsidRPr="008D5D85" w:rsidRDefault="005E5C4F" w:rsidP="000706FA">
            <w:pPr>
              <w:pStyle w:val="RefLabel"/>
            </w:pPr>
            <w:r w:rsidRPr="008D5D85">
              <w:t>[REST_WP]</w:t>
            </w:r>
          </w:p>
        </w:tc>
        <w:tc>
          <w:tcPr>
            <w:tcW w:w="7920" w:type="dxa"/>
            <w:gridSpan w:val="2"/>
          </w:tcPr>
          <w:p w:rsidR="005E5C4F" w:rsidRPr="008D5D85" w:rsidRDefault="005E5C4F" w:rsidP="00931BA6">
            <w:pPr>
              <w:pStyle w:val="RefDesc"/>
            </w:pPr>
            <w:r w:rsidRPr="008D5D85">
              <w:t>“Guidelines for RESTful Network APIs”, Open Mobile Alliance™, OMA-WP-Guidelines_for_RESTful_Network_APIs, URL:</w:t>
            </w:r>
            <w:r w:rsidR="00371AC0" w:rsidRPr="008D5D85">
              <w:t xml:space="preserve"> </w:t>
            </w:r>
            <w:r w:rsidRPr="008D5D85">
              <w:t>http://www.openmobilealliance.org/</w:t>
            </w:r>
          </w:p>
        </w:tc>
      </w:tr>
      <w:tr w:rsidR="000F36CC" w:rsidRPr="006C15FD" w:rsidTr="000F36CC">
        <w:tblPrEx>
          <w:tblCellMar>
            <w:left w:w="115" w:type="dxa"/>
            <w:right w:w="115" w:type="dxa"/>
          </w:tblCellMar>
        </w:tblPrEx>
        <w:trPr>
          <w:gridAfter w:val="1"/>
          <w:wAfter w:w="7" w:type="dxa"/>
          <w:jc w:val="center"/>
        </w:trPr>
        <w:tc>
          <w:tcPr>
            <w:tcW w:w="2160" w:type="dxa"/>
            <w:gridSpan w:val="2"/>
          </w:tcPr>
          <w:p w:rsidR="000F36CC" w:rsidRPr="008D5D85" w:rsidRDefault="000F36CC" w:rsidP="0012516E">
            <w:pPr>
              <w:pStyle w:val="RefLabel"/>
            </w:pPr>
            <w:r w:rsidRPr="008D5D85">
              <w:t>[RFC2387]</w:t>
            </w:r>
          </w:p>
        </w:tc>
        <w:tc>
          <w:tcPr>
            <w:tcW w:w="7920" w:type="dxa"/>
            <w:gridSpan w:val="2"/>
          </w:tcPr>
          <w:p w:rsidR="00BD1FB4" w:rsidRPr="008D5D85" w:rsidRDefault="000F36CC" w:rsidP="00E858B2">
            <w:pPr>
              <w:pStyle w:val="RefDesc"/>
            </w:pPr>
            <w:r w:rsidRPr="008D5D85">
              <w:t>“The MIME Multipart/Related Content-typ</w:t>
            </w:r>
            <w:r w:rsidR="009E013A" w:rsidRPr="008D5D85">
              <w:t>e</w:t>
            </w:r>
            <w:r w:rsidRPr="008D5D85">
              <w:t>”, E. Levinson, August 1998,</w:t>
            </w:r>
          </w:p>
          <w:p w:rsidR="000F36CC" w:rsidRPr="006C15FD" w:rsidRDefault="000F36CC" w:rsidP="00E858B2">
            <w:pPr>
              <w:pStyle w:val="RefDesc"/>
              <w:rPr>
                <w:lang w:val="sv-SE"/>
              </w:rPr>
            </w:pPr>
            <w:r w:rsidRPr="006C15FD">
              <w:rPr>
                <w:lang w:val="sv-SE"/>
              </w:rPr>
              <w:t>URL: http://tools.ietf.org/</w:t>
            </w:r>
            <w:r w:rsidR="002C336F">
              <w:rPr>
                <w:lang w:val="sv-SE"/>
              </w:rPr>
              <w:t>html/rfc2387</w:t>
            </w:r>
          </w:p>
        </w:tc>
      </w:tr>
      <w:tr w:rsidR="005A6311" w:rsidRPr="006C15FD" w:rsidTr="005A6311">
        <w:tblPrEx>
          <w:tblCellMar>
            <w:left w:w="115" w:type="dxa"/>
            <w:right w:w="115" w:type="dxa"/>
          </w:tblCellMar>
        </w:tblPrEx>
        <w:trPr>
          <w:gridAfter w:val="1"/>
          <w:wAfter w:w="7" w:type="dxa"/>
          <w:jc w:val="center"/>
        </w:trPr>
        <w:tc>
          <w:tcPr>
            <w:tcW w:w="2160" w:type="dxa"/>
            <w:gridSpan w:val="2"/>
          </w:tcPr>
          <w:p w:rsidR="005A6311" w:rsidRPr="008D5D85" w:rsidRDefault="005A6311" w:rsidP="00B33DF4">
            <w:pPr>
              <w:pStyle w:val="RefLabel"/>
            </w:pPr>
            <w:r w:rsidRPr="008D5D85">
              <w:t>[RFC2392]</w:t>
            </w:r>
          </w:p>
        </w:tc>
        <w:tc>
          <w:tcPr>
            <w:tcW w:w="7920" w:type="dxa"/>
            <w:gridSpan w:val="2"/>
          </w:tcPr>
          <w:p w:rsidR="00BD1FB4" w:rsidRPr="008D5D85" w:rsidRDefault="005A6311" w:rsidP="00B33DF4">
            <w:pPr>
              <w:pStyle w:val="RefDesc"/>
            </w:pPr>
            <w:r w:rsidRPr="008D5D85">
              <w:t>“Content-ID and Message-ID Uniform Resource Locators”, E. Levinson, August 1998,</w:t>
            </w:r>
          </w:p>
          <w:p w:rsidR="005A6311" w:rsidRPr="006C15FD" w:rsidRDefault="005A6311" w:rsidP="00B33DF4">
            <w:pPr>
              <w:pStyle w:val="RefDesc"/>
              <w:rPr>
                <w:lang w:val="sv-SE"/>
              </w:rPr>
            </w:pPr>
            <w:r w:rsidRPr="006C15FD">
              <w:rPr>
                <w:lang w:val="sv-SE"/>
              </w:rPr>
              <w:t>URL: htt</w:t>
            </w:r>
            <w:r w:rsidR="002C336F">
              <w:rPr>
                <w:lang w:val="sv-SE"/>
              </w:rPr>
              <w:t>p://tools.ietf.org/html/rfc2392</w:t>
            </w:r>
          </w:p>
        </w:tc>
      </w:tr>
      <w:tr w:rsidR="00601328" w:rsidRPr="008D5D85" w:rsidDel="00C96B44" w:rsidTr="00601328">
        <w:tblPrEx>
          <w:tblCellMar>
            <w:left w:w="115" w:type="dxa"/>
            <w:right w:w="115" w:type="dxa"/>
          </w:tblCellMar>
        </w:tblPrEx>
        <w:trPr>
          <w:gridAfter w:val="1"/>
          <w:wAfter w:w="7" w:type="dxa"/>
          <w:jc w:val="center"/>
        </w:trPr>
        <w:tc>
          <w:tcPr>
            <w:tcW w:w="2160" w:type="dxa"/>
            <w:gridSpan w:val="2"/>
          </w:tcPr>
          <w:p w:rsidR="00601328" w:rsidRPr="008D5D85" w:rsidDel="00C96B44" w:rsidRDefault="00601328" w:rsidP="00BA0B38">
            <w:pPr>
              <w:pStyle w:val="RefLabel"/>
            </w:pPr>
            <w:r w:rsidRPr="008D5D85">
              <w:t>[RFC3261]</w:t>
            </w:r>
          </w:p>
        </w:tc>
        <w:tc>
          <w:tcPr>
            <w:tcW w:w="7920" w:type="dxa"/>
            <w:gridSpan w:val="2"/>
          </w:tcPr>
          <w:p w:rsidR="00601328" w:rsidRPr="008D5D85" w:rsidDel="00C96B44" w:rsidRDefault="00601328" w:rsidP="00BA0B38">
            <w:pPr>
              <w:pStyle w:val="RefDesc"/>
            </w:pPr>
            <w:r w:rsidRPr="008D5D85">
              <w:t>“SIP: Session Initiation Protocol”, J. Rosenberg et al., June 2002, URL: http://</w:t>
            </w:r>
            <w:r w:rsidR="008C136B" w:rsidRPr="008D5D85">
              <w:t>tools</w:t>
            </w:r>
            <w:r w:rsidRPr="008D5D85">
              <w:t>.ietf.org/</w:t>
            </w:r>
            <w:r w:rsidR="008C136B" w:rsidRPr="008D5D85">
              <w:t>html</w:t>
            </w:r>
            <w:r w:rsidRPr="008D5D85">
              <w:t>/rfc3261</w:t>
            </w:r>
          </w:p>
        </w:tc>
      </w:tr>
      <w:tr w:rsidR="005A6311" w:rsidRPr="008D5D85" w:rsidTr="00995280">
        <w:tblPrEx>
          <w:tblCellMar>
            <w:left w:w="115" w:type="dxa"/>
            <w:right w:w="115" w:type="dxa"/>
          </w:tblCellMar>
        </w:tblPrEx>
        <w:trPr>
          <w:gridAfter w:val="1"/>
          <w:wAfter w:w="7" w:type="dxa"/>
          <w:jc w:val="center"/>
        </w:trPr>
        <w:tc>
          <w:tcPr>
            <w:tcW w:w="2160" w:type="dxa"/>
            <w:gridSpan w:val="2"/>
          </w:tcPr>
          <w:p w:rsidR="005A6311" w:rsidRPr="008D5D85" w:rsidRDefault="005A6311" w:rsidP="00F05BBE">
            <w:pPr>
              <w:pStyle w:val="RefLabel"/>
            </w:pPr>
            <w:bookmarkStart w:id="2255" w:name="_Toc248740954"/>
            <w:bookmarkStart w:id="2256" w:name="_Toc248740957"/>
            <w:bookmarkStart w:id="2257" w:name="_Toc248740960"/>
            <w:bookmarkEnd w:id="2255"/>
            <w:bookmarkEnd w:id="2256"/>
            <w:bookmarkEnd w:id="2257"/>
            <w:r w:rsidRPr="008D5D85">
              <w:t>[RFC4551]</w:t>
            </w:r>
          </w:p>
        </w:tc>
        <w:tc>
          <w:tcPr>
            <w:tcW w:w="7920" w:type="dxa"/>
            <w:gridSpan w:val="2"/>
          </w:tcPr>
          <w:p w:rsidR="005A6311" w:rsidRPr="008D5D85" w:rsidRDefault="005A6311" w:rsidP="00F05BBE">
            <w:pPr>
              <w:pStyle w:val="RefDesc"/>
            </w:pPr>
            <w:r w:rsidRPr="008D5D85">
              <w:t xml:space="preserve">“IMAP Extension for Conditional STORE Operation or Quick Flag Changes Resynchronization”, A. Melnikov, S.Hole, June 2006, URL: </w:t>
            </w:r>
            <w:r w:rsidR="008C136B" w:rsidRPr="008D5D85">
              <w:t>http://tools.ietf.org/html/rfc4551</w:t>
            </w:r>
          </w:p>
        </w:tc>
      </w:tr>
    </w:tbl>
    <w:p w:rsidR="00651D13" w:rsidRPr="00B95B10" w:rsidRDefault="00651D13">
      <w:pPr>
        <w:pStyle w:val="Heading1"/>
      </w:pPr>
      <w:bookmarkStart w:id="2258" w:name="_Toc283846816"/>
      <w:bookmarkStart w:id="2259" w:name="_Toc294513739"/>
      <w:bookmarkStart w:id="2260" w:name="_Toc386202156"/>
      <w:bookmarkStart w:id="2261" w:name="_Toc527023281"/>
      <w:r w:rsidRPr="00B95B10">
        <w:lastRenderedPageBreak/>
        <w:t>Terminology and Conventions</w:t>
      </w:r>
      <w:bookmarkEnd w:id="2245"/>
      <w:bookmarkEnd w:id="2258"/>
      <w:bookmarkEnd w:id="2259"/>
      <w:bookmarkEnd w:id="2260"/>
      <w:bookmarkEnd w:id="2261"/>
    </w:p>
    <w:p w:rsidR="00651D13" w:rsidRPr="00B95B10" w:rsidRDefault="00651D13">
      <w:pPr>
        <w:pStyle w:val="Heading2"/>
      </w:pPr>
      <w:bookmarkStart w:id="2262" w:name="_Toc51147380"/>
      <w:bookmarkStart w:id="2263" w:name="_Toc283846817"/>
      <w:bookmarkStart w:id="2264" w:name="_Toc294513740"/>
      <w:bookmarkStart w:id="2265" w:name="_Toc386202157"/>
      <w:bookmarkStart w:id="2266" w:name="_Ref511812783"/>
      <w:bookmarkStart w:id="2267" w:name="_Toc51149239"/>
      <w:bookmarkStart w:id="2268" w:name="_Toc527023282"/>
      <w:r w:rsidRPr="00B95B10">
        <w:t>Conventions</w:t>
      </w:r>
      <w:bookmarkEnd w:id="2262"/>
      <w:bookmarkEnd w:id="2263"/>
      <w:bookmarkEnd w:id="2264"/>
      <w:bookmarkEnd w:id="2265"/>
      <w:bookmarkEnd w:id="2268"/>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w:t>
      </w:r>
      <w:r w:rsidR="008C1AC4">
        <w:rPr>
          <w:snapToGrid w:val="0"/>
        </w:rPr>
        <w:t xml:space="preserve"> </w:t>
      </w:r>
      <w:r w:rsidRPr="00B95B10">
        <w:rPr>
          <w:snapToGrid w:val="0"/>
        </w:rPr>
        <w:t>are normative, unless explicitly indicated to be informative.</w:t>
      </w:r>
    </w:p>
    <w:p w:rsidR="00651D13" w:rsidRPr="00B95B10" w:rsidRDefault="00651D13">
      <w:pPr>
        <w:pStyle w:val="Heading2"/>
      </w:pPr>
      <w:bookmarkStart w:id="2269" w:name="_Toc51147381"/>
      <w:bookmarkStart w:id="2270" w:name="_Toc283846818"/>
      <w:bookmarkStart w:id="2271" w:name="_Toc294513741"/>
      <w:bookmarkStart w:id="2272" w:name="_Toc386202158"/>
      <w:bookmarkStart w:id="2273" w:name="_Toc527023283"/>
      <w:r w:rsidRPr="00B95B10">
        <w:t>Definitions</w:t>
      </w:r>
      <w:bookmarkEnd w:id="2269"/>
      <w:bookmarkEnd w:id="2270"/>
      <w:bookmarkEnd w:id="2271"/>
      <w:bookmarkEnd w:id="2272"/>
      <w:bookmarkEnd w:id="2273"/>
    </w:p>
    <w:p w:rsidR="00AF06C3" w:rsidRPr="00F850BA" w:rsidRDefault="00543751" w:rsidP="00AF06C3">
      <w:pPr>
        <w:rPr>
          <w:snapToGrid w:val="0"/>
          <w:lang w:val="en-US"/>
        </w:rPr>
      </w:pPr>
      <w:r w:rsidRPr="00B95B10">
        <w:rPr>
          <w:snapToGrid w:val="0"/>
        </w:rPr>
        <w:t xml:space="preserve">For the purpose of this TS, all definitions from the OMA Dictionary </w:t>
      </w:r>
      <w:r w:rsidR="00AB149B" w:rsidRPr="00B95B10">
        <w:rPr>
          <w:snapToGrid w:val="0"/>
        </w:rPr>
        <w:t>[OMADICT]</w:t>
      </w:r>
      <w:r w:rsidR="00AB149B">
        <w:rPr>
          <w:snapToGrid w:val="0"/>
        </w:rPr>
        <w:t xml:space="preserve"> </w:t>
      </w:r>
      <w:r w:rsidRPr="00B95B10">
        <w:rPr>
          <w:snapToGrid w:val="0"/>
        </w:rPr>
        <w:t>apply.</w:t>
      </w:r>
    </w:p>
    <w:tbl>
      <w:tblPr>
        <w:tblW w:w="10080" w:type="dxa"/>
        <w:jc w:val="center"/>
        <w:tblLayout w:type="fixed"/>
        <w:tblLook w:val="0000" w:firstRow="0" w:lastRow="0" w:firstColumn="0" w:lastColumn="0" w:noHBand="0" w:noVBand="0"/>
      </w:tblPr>
      <w:tblGrid>
        <w:gridCol w:w="1440"/>
        <w:gridCol w:w="8640"/>
      </w:tblGrid>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Client-side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w:t>
            </w:r>
            <w:r w:rsidRPr="008D5D85" w:rsidDel="00292432">
              <w:rPr>
                <w:rFonts w:cs="Arial"/>
                <w:lang w:val="en-US"/>
              </w:rPr>
              <w:t xml:space="preserve"> </w:t>
            </w:r>
            <w:r w:rsidRPr="008D5D85">
              <w:rPr>
                <w:rFonts w:cs="Arial"/>
                <w:lang w:val="en-US"/>
              </w:rPr>
              <w:t>a client, on which it is capable of receiving notifications and that can be used by the client when subscribing to notifications.</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Heavy-weight Resource</w:t>
            </w:r>
          </w:p>
        </w:tc>
        <w:tc>
          <w:tcPr>
            <w:tcW w:w="8640" w:type="dxa"/>
            <w:vAlign w:val="center"/>
          </w:tcPr>
          <w:p w:rsidR="00EB114B" w:rsidRPr="008D5D85" w:rsidRDefault="00EB114B" w:rsidP="00D17925">
            <w:pPr>
              <w:pStyle w:val="AbbrDesc"/>
              <w:rPr>
                <w:rFonts w:cs="Arial"/>
                <w:lang w:val="en-US"/>
              </w:rPr>
            </w:pPr>
            <w:r w:rsidRPr="008D5D85">
              <w:rPr>
                <w:rFonts w:cs="Arial"/>
                <w:lang w:val="en-US"/>
              </w:rPr>
              <w:t xml:space="preserve">A resource which is identified by a resource URL which is then used by HTTP methods to operate on the entire data structure representing the resource. </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Light-weight Resource</w:t>
            </w:r>
          </w:p>
        </w:tc>
        <w:tc>
          <w:tcPr>
            <w:tcW w:w="8640" w:type="dxa"/>
            <w:vAlign w:val="center"/>
          </w:tcPr>
          <w:p w:rsidR="00EB114B" w:rsidRPr="00CD65F8" w:rsidRDefault="00EB114B" w:rsidP="00EB114B">
            <w:pPr>
              <w:autoSpaceDE w:val="0"/>
              <w:autoSpaceDN w:val="0"/>
              <w:adjustRightInd w:val="0"/>
              <w:spacing w:before="0" w:after="0"/>
              <w:rPr>
                <w:rFonts w:cs="Arial"/>
                <w:sz w:val="18"/>
                <w:lang w:val="en-US"/>
              </w:rPr>
            </w:pPr>
            <w:r w:rsidRPr="008D5D85">
              <w:rPr>
                <w:rFonts w:cs="Arial"/>
                <w:sz w:val="18"/>
                <w:lang w:val="en-US"/>
              </w:rPr>
              <w:t>A subordinate resource of a Heavy-weight R</w:t>
            </w:r>
            <w:r w:rsidRPr="00CD65F8">
              <w:rPr>
                <w:rFonts w:cs="Arial"/>
                <w:sz w:val="18"/>
                <w:lang w:val="en-US"/>
              </w:rPr>
              <w:t>esource which is identified by its own resource URL which is then used by HTTP methods to operate on a part of the data structure</w:t>
            </w:r>
            <w:r w:rsidRPr="008D5D85">
              <w:rPr>
                <w:rFonts w:cs="Arial"/>
                <w:sz w:val="18"/>
                <w:lang w:val="en-US"/>
              </w:rPr>
              <w:t xml:space="preserve"> representing the Heavy-weight R</w:t>
            </w:r>
            <w:r w:rsidRPr="00CD65F8">
              <w:rPr>
                <w:rFonts w:cs="Arial"/>
                <w:sz w:val="18"/>
                <w:lang w:val="en-US"/>
              </w:rPr>
              <w:t>esource. The Light-weight</w:t>
            </w:r>
            <w:r w:rsidRPr="008D5D85">
              <w:rPr>
                <w:rFonts w:cs="Arial"/>
                <w:sz w:val="18"/>
                <w:lang w:val="en-US"/>
              </w:rPr>
              <w:t xml:space="preserve"> Re</w:t>
            </w:r>
            <w:r w:rsidRPr="00CD65F8">
              <w:rPr>
                <w:rFonts w:cs="Arial"/>
                <w:sz w:val="18"/>
                <w:lang w:val="en-US"/>
              </w:rPr>
              <w:t>source URL can be seen as an</w:t>
            </w:r>
            <w:r w:rsidRPr="008D5D85">
              <w:rPr>
                <w:rFonts w:cs="Arial"/>
                <w:sz w:val="18"/>
                <w:lang w:val="en-US"/>
              </w:rPr>
              <w:t xml:space="preserve"> extension of the Heavy-weight R</w:t>
            </w:r>
            <w:r w:rsidRPr="00CD65F8">
              <w:rPr>
                <w:rFonts w:cs="Arial"/>
                <w:sz w:val="18"/>
                <w:lang w:val="en-US"/>
              </w:rPr>
              <w:t>esource URL.</w:t>
            </w:r>
          </w:p>
          <w:p w:rsidR="00EB114B" w:rsidRPr="008D5D85" w:rsidRDefault="00EB114B" w:rsidP="00D17925">
            <w:pPr>
              <w:pStyle w:val="AbbrDesc"/>
              <w:rPr>
                <w:rFonts w:cs="Arial"/>
                <w:lang w:val="en-US"/>
              </w:rPr>
            </w:pPr>
            <w:r w:rsidRPr="00CD65F8">
              <w:rPr>
                <w:rFonts w:cs="Arial"/>
                <w:lang w:val="en-US"/>
              </w:rPr>
              <w:t xml:space="preserve">There could be </w:t>
            </w:r>
            <w:r w:rsidRPr="008D5D85">
              <w:rPr>
                <w:rFonts w:cs="Arial"/>
                <w:lang w:val="en-US"/>
              </w:rPr>
              <w:t>several levels of Light-weight R</w:t>
            </w:r>
            <w:r w:rsidRPr="00CD65F8">
              <w:rPr>
                <w:rFonts w:cs="Arial"/>
                <w:lang w:val="en-US"/>
              </w:rPr>
              <w:t>esources b</w:t>
            </w:r>
            <w:r w:rsidRPr="008D5D85">
              <w:rPr>
                <w:rFonts w:cs="Arial"/>
                <w:lang w:val="en-US"/>
              </w:rPr>
              <w:t>elow the ancestor Heavy-weight R</w:t>
            </w:r>
            <w:r w:rsidRPr="00CD65F8">
              <w:rPr>
                <w:rFonts w:cs="Arial"/>
                <w:lang w:val="en-US"/>
              </w:rPr>
              <w:t>esource, depending on the data structure</w:t>
            </w:r>
            <w:r>
              <w:rPr>
                <w:rFonts w:cs="Arial"/>
                <w:lang w:val="en-US"/>
              </w:rPr>
              <w: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Long Polling</w:t>
            </w:r>
          </w:p>
        </w:tc>
        <w:tc>
          <w:tcPr>
            <w:tcW w:w="8640" w:type="dxa"/>
            <w:vAlign w:val="center"/>
          </w:tcPr>
          <w:p w:rsidR="00AF06C3" w:rsidRPr="008D5D85" w:rsidRDefault="00AF06C3" w:rsidP="004D4C84">
            <w:pPr>
              <w:pStyle w:val="abbrdesc0"/>
              <w:rPr>
                <w:sz w:val="15"/>
              </w:rPr>
            </w:pPr>
            <w:r w:rsidRPr="008D5D85">
              <w:rPr>
                <w:lang w:val="en"/>
              </w:rPr>
              <w:t>A</w:t>
            </w:r>
            <w:r w:rsidRPr="008D5D85">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Channel</w:t>
            </w:r>
          </w:p>
        </w:tc>
        <w:tc>
          <w:tcPr>
            <w:tcW w:w="8640" w:type="dxa"/>
            <w:vAlign w:val="center"/>
          </w:tcPr>
          <w:p w:rsidR="00324C2A" w:rsidRPr="008D5D85" w:rsidRDefault="00AF06C3" w:rsidP="00324C2A">
            <w:pPr>
              <w:pStyle w:val="abbrdesc0"/>
            </w:pPr>
            <w:r w:rsidRPr="008D5D85">
              <w:t xml:space="preserve">A channel created on the request of the client and used to deliver notifications from a server to a client. </w:t>
            </w:r>
            <w:r w:rsidR="00324C2A" w:rsidRPr="008D5D85">
              <w:t xml:space="preserve">The channel is represented as a resource and provides means for the server to post notifications and for the client to receive them via specified delivery mechanisms. </w:t>
            </w:r>
          </w:p>
          <w:p w:rsidR="00AF06C3" w:rsidRPr="008D5D85" w:rsidRDefault="00AF06C3" w:rsidP="004D4C84">
            <w:pPr>
              <w:pStyle w:val="abbrdesc0"/>
            </w:pPr>
            <w:r w:rsidRPr="008D5D85">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Server</w:t>
            </w:r>
          </w:p>
        </w:tc>
        <w:tc>
          <w:tcPr>
            <w:tcW w:w="8640" w:type="dxa"/>
            <w:vAlign w:val="center"/>
          </w:tcPr>
          <w:p w:rsidR="00AF06C3" w:rsidRPr="008D5D85" w:rsidRDefault="00AF06C3" w:rsidP="004D4C84">
            <w:pPr>
              <w:pStyle w:val="AbbrDesc"/>
              <w:rPr>
                <w:lang w:val="en-US"/>
              </w:rPr>
            </w:pPr>
            <w:r w:rsidRPr="008D5D85">
              <w:rPr>
                <w:lang w:val="en-US"/>
              </w:rPr>
              <w:t>A server that is capable of creating and maintaining Notification Channels.</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Server-side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 a Notification Server, that identifies a Notification Channel and that can be used by a client when subscribing to notifications.</w:t>
            </w:r>
          </w:p>
        </w:tc>
      </w:tr>
    </w:tbl>
    <w:p w:rsidR="006A527C" w:rsidRPr="00187D03" w:rsidRDefault="006A527C" w:rsidP="00187D03">
      <w:pPr>
        <w:pStyle w:val="Heading2"/>
      </w:pPr>
      <w:bookmarkStart w:id="2274" w:name="_Toc283846819"/>
      <w:bookmarkStart w:id="2275" w:name="_Toc294513742"/>
      <w:bookmarkStart w:id="2276" w:name="_Toc386202159"/>
      <w:bookmarkStart w:id="2277" w:name="_Toc527023284"/>
      <w:r w:rsidRPr="00B95B10">
        <w:t>Abbreviations</w:t>
      </w:r>
      <w:bookmarkEnd w:id="2274"/>
      <w:bookmarkEnd w:id="2275"/>
      <w:bookmarkEnd w:id="2276"/>
      <w:bookmarkEnd w:id="2277"/>
    </w:p>
    <w:tbl>
      <w:tblPr>
        <w:tblW w:w="10080" w:type="dxa"/>
        <w:jc w:val="center"/>
        <w:tblLayout w:type="fixed"/>
        <w:tblLook w:val="0000" w:firstRow="0" w:lastRow="0" w:firstColumn="0" w:lastColumn="0" w:noHBand="0" w:noVBand="0"/>
      </w:tblPr>
      <w:tblGrid>
        <w:gridCol w:w="1440"/>
        <w:gridCol w:w="8640"/>
      </w:tblGrid>
      <w:tr w:rsidR="00B10869" w:rsidRPr="008D5D85" w:rsidTr="006A527C">
        <w:trPr>
          <w:jc w:val="center"/>
        </w:trPr>
        <w:tc>
          <w:tcPr>
            <w:tcW w:w="1440" w:type="dxa"/>
          </w:tcPr>
          <w:p w:rsidR="00B10869" w:rsidRPr="008D5D85" w:rsidRDefault="00B10869" w:rsidP="00845FC3">
            <w:pPr>
              <w:pStyle w:val="AbbrLabel"/>
            </w:pPr>
            <w:r w:rsidRPr="008D5D85">
              <w:rPr>
                <w:lang w:val="en-US"/>
              </w:rPr>
              <w:t>ACR</w:t>
            </w:r>
          </w:p>
        </w:tc>
        <w:tc>
          <w:tcPr>
            <w:tcW w:w="8640" w:type="dxa"/>
            <w:vAlign w:val="center"/>
          </w:tcPr>
          <w:p w:rsidR="00B10869" w:rsidRPr="008D5D85" w:rsidRDefault="00B10869" w:rsidP="00845FC3">
            <w:pPr>
              <w:pStyle w:val="AbbrDesc"/>
            </w:pPr>
            <w:r w:rsidRPr="008D5D85">
              <w:t>Anonymous Customer Reference</w:t>
            </w:r>
          </w:p>
        </w:tc>
      </w:tr>
      <w:tr w:rsidR="00845FC3" w:rsidRPr="008D5D85" w:rsidTr="006A527C">
        <w:trPr>
          <w:jc w:val="center"/>
        </w:trPr>
        <w:tc>
          <w:tcPr>
            <w:tcW w:w="1440" w:type="dxa"/>
          </w:tcPr>
          <w:p w:rsidR="00845FC3" w:rsidRPr="008D5D85" w:rsidRDefault="00845FC3" w:rsidP="00845FC3">
            <w:pPr>
              <w:pStyle w:val="AbbrLabel"/>
            </w:pPr>
            <w:r w:rsidRPr="008D5D85">
              <w:t>API</w:t>
            </w:r>
          </w:p>
        </w:tc>
        <w:tc>
          <w:tcPr>
            <w:tcW w:w="8640" w:type="dxa"/>
            <w:vAlign w:val="center"/>
          </w:tcPr>
          <w:p w:rsidR="00845FC3" w:rsidRPr="008D5D85" w:rsidRDefault="00845FC3" w:rsidP="00845FC3">
            <w:pPr>
              <w:pStyle w:val="AbbrDesc"/>
            </w:pPr>
            <w:r w:rsidRPr="008D5D85">
              <w:t>Application Programming Interface</w:t>
            </w:r>
          </w:p>
        </w:tc>
      </w:tr>
      <w:tr w:rsidR="00B10102" w:rsidRPr="008D5D85" w:rsidTr="00B10102">
        <w:trPr>
          <w:jc w:val="center"/>
        </w:trPr>
        <w:tc>
          <w:tcPr>
            <w:tcW w:w="1440" w:type="dxa"/>
          </w:tcPr>
          <w:p w:rsidR="00B10102" w:rsidRPr="008D5D85" w:rsidRDefault="00B10102" w:rsidP="00BA0B38">
            <w:pPr>
              <w:pStyle w:val="AbbrLabel"/>
            </w:pPr>
            <w:r w:rsidRPr="008D5D85">
              <w:t>CPM</w:t>
            </w:r>
          </w:p>
        </w:tc>
        <w:tc>
          <w:tcPr>
            <w:tcW w:w="8640" w:type="dxa"/>
            <w:vAlign w:val="center"/>
          </w:tcPr>
          <w:p w:rsidR="00B10102" w:rsidRPr="008D5D85" w:rsidRDefault="00B10102" w:rsidP="00BA0B38">
            <w:pPr>
              <w:pStyle w:val="AbbrDesc"/>
            </w:pPr>
            <w:r w:rsidRPr="008D5D85">
              <w:t>Converged IP Messaging</w:t>
            </w:r>
          </w:p>
        </w:tc>
      </w:tr>
      <w:tr w:rsidR="007C14CA" w:rsidRPr="008D5D85" w:rsidTr="007C14CA">
        <w:trPr>
          <w:jc w:val="center"/>
        </w:trPr>
        <w:tc>
          <w:tcPr>
            <w:tcW w:w="1440" w:type="dxa"/>
          </w:tcPr>
          <w:p w:rsidR="007C14CA" w:rsidRPr="008D5D85" w:rsidRDefault="007C14CA" w:rsidP="00BA0B38">
            <w:pPr>
              <w:pStyle w:val="AbbrLabel"/>
            </w:pPr>
            <w:r w:rsidRPr="008D5D85">
              <w:t>GSM</w:t>
            </w:r>
          </w:p>
        </w:tc>
        <w:tc>
          <w:tcPr>
            <w:tcW w:w="8640" w:type="dxa"/>
            <w:vAlign w:val="center"/>
          </w:tcPr>
          <w:p w:rsidR="007C14CA" w:rsidRPr="008D5D85" w:rsidRDefault="007C14CA" w:rsidP="00BA0B38">
            <w:pPr>
              <w:pStyle w:val="AbbrDesc"/>
            </w:pPr>
            <w:r w:rsidRPr="008D5D85">
              <w:t>Global System for Mobile</w:t>
            </w:r>
          </w:p>
        </w:tc>
      </w:tr>
      <w:tr w:rsidR="007C14CA" w:rsidRPr="008D5D85" w:rsidTr="007C14CA">
        <w:trPr>
          <w:jc w:val="center"/>
        </w:trPr>
        <w:tc>
          <w:tcPr>
            <w:tcW w:w="1440" w:type="dxa"/>
          </w:tcPr>
          <w:p w:rsidR="007C14CA" w:rsidRPr="008D5D85" w:rsidRDefault="007C14CA" w:rsidP="00BA0B38">
            <w:pPr>
              <w:pStyle w:val="AbbrLabel"/>
            </w:pPr>
            <w:r w:rsidRPr="008D5D85">
              <w:t>GSMA</w:t>
            </w:r>
          </w:p>
        </w:tc>
        <w:tc>
          <w:tcPr>
            <w:tcW w:w="8640" w:type="dxa"/>
            <w:vAlign w:val="center"/>
          </w:tcPr>
          <w:p w:rsidR="007C14CA" w:rsidRPr="008D5D85" w:rsidRDefault="007C14CA" w:rsidP="00BA0B38">
            <w:pPr>
              <w:pStyle w:val="AbbrDesc"/>
            </w:pPr>
            <w:r w:rsidRPr="008D5D85">
              <w:t>GSM Association</w:t>
            </w:r>
          </w:p>
        </w:tc>
      </w:tr>
      <w:tr w:rsidR="00845FC3" w:rsidRPr="008D5D85" w:rsidTr="006A527C">
        <w:trPr>
          <w:jc w:val="center"/>
        </w:trPr>
        <w:tc>
          <w:tcPr>
            <w:tcW w:w="1440" w:type="dxa"/>
          </w:tcPr>
          <w:p w:rsidR="00845FC3" w:rsidRPr="008D5D85" w:rsidRDefault="00845FC3" w:rsidP="00845FC3">
            <w:pPr>
              <w:pStyle w:val="AbbrLabel"/>
            </w:pPr>
            <w:r w:rsidRPr="008D5D85">
              <w:t>HTTP</w:t>
            </w:r>
          </w:p>
        </w:tc>
        <w:tc>
          <w:tcPr>
            <w:tcW w:w="8640" w:type="dxa"/>
            <w:vAlign w:val="center"/>
          </w:tcPr>
          <w:p w:rsidR="00845FC3" w:rsidRPr="008D5D85" w:rsidRDefault="00845FC3" w:rsidP="00845FC3">
            <w:pPr>
              <w:pStyle w:val="AbbrDesc"/>
            </w:pPr>
            <w:r w:rsidRPr="008D5D85">
              <w:t>HyperText Transfer Protocol</w:t>
            </w:r>
          </w:p>
        </w:tc>
      </w:tr>
      <w:tr w:rsidR="00782A3D" w:rsidRPr="008D5D85" w:rsidTr="00782A3D">
        <w:trPr>
          <w:jc w:val="center"/>
        </w:trPr>
        <w:tc>
          <w:tcPr>
            <w:tcW w:w="1440" w:type="dxa"/>
          </w:tcPr>
          <w:p w:rsidR="00782A3D" w:rsidRPr="008D5D85" w:rsidRDefault="00782A3D" w:rsidP="0013235C">
            <w:pPr>
              <w:pStyle w:val="AbbrLabel"/>
            </w:pPr>
            <w:r w:rsidRPr="008D5D85">
              <w:t>ID</w:t>
            </w:r>
          </w:p>
        </w:tc>
        <w:tc>
          <w:tcPr>
            <w:tcW w:w="8640" w:type="dxa"/>
            <w:vAlign w:val="center"/>
          </w:tcPr>
          <w:p w:rsidR="00782A3D" w:rsidRPr="008D5D85" w:rsidRDefault="00782A3D" w:rsidP="0013235C">
            <w:pPr>
              <w:pStyle w:val="AbbrDesc"/>
            </w:pPr>
            <w:r w:rsidRPr="008D5D85">
              <w:t>Identity</w:t>
            </w:r>
          </w:p>
        </w:tc>
      </w:tr>
      <w:tr w:rsidR="00845FC3" w:rsidRPr="008D5D85" w:rsidTr="006A527C">
        <w:trPr>
          <w:jc w:val="center"/>
        </w:trPr>
        <w:tc>
          <w:tcPr>
            <w:tcW w:w="1440" w:type="dxa"/>
          </w:tcPr>
          <w:p w:rsidR="00845FC3" w:rsidRPr="008D5D85" w:rsidRDefault="00845FC3" w:rsidP="00845FC3">
            <w:pPr>
              <w:pStyle w:val="AbbrLabel"/>
            </w:pPr>
            <w:r w:rsidRPr="008D5D85">
              <w:t>JSON</w:t>
            </w:r>
          </w:p>
        </w:tc>
        <w:tc>
          <w:tcPr>
            <w:tcW w:w="8640" w:type="dxa"/>
            <w:vAlign w:val="center"/>
          </w:tcPr>
          <w:p w:rsidR="00845FC3" w:rsidRPr="008D5D85" w:rsidRDefault="00845FC3" w:rsidP="00845FC3">
            <w:pPr>
              <w:pStyle w:val="AbbrDesc"/>
            </w:pPr>
            <w:r w:rsidRPr="008D5D85">
              <w:t>JavaScript Object Notation</w:t>
            </w:r>
          </w:p>
        </w:tc>
      </w:tr>
      <w:tr w:rsidR="00B10102" w:rsidRPr="008D5D85" w:rsidTr="00B10102">
        <w:trPr>
          <w:jc w:val="center"/>
        </w:trPr>
        <w:tc>
          <w:tcPr>
            <w:tcW w:w="1440" w:type="dxa"/>
          </w:tcPr>
          <w:p w:rsidR="00B10102" w:rsidRPr="008D5D85" w:rsidRDefault="00B10102" w:rsidP="00BA0B38">
            <w:pPr>
              <w:pStyle w:val="AbbrLabel"/>
            </w:pPr>
            <w:r w:rsidRPr="008D5D85">
              <w:t>MIME</w:t>
            </w:r>
          </w:p>
        </w:tc>
        <w:tc>
          <w:tcPr>
            <w:tcW w:w="8640" w:type="dxa"/>
            <w:vAlign w:val="center"/>
          </w:tcPr>
          <w:p w:rsidR="00B10102" w:rsidRPr="008D5D85" w:rsidRDefault="00B10102" w:rsidP="00BA0B38">
            <w:pPr>
              <w:pStyle w:val="AbbrDesc"/>
            </w:pPr>
            <w:r w:rsidRPr="008D5D85">
              <w:t>Multipurpose Internet Mail Extensions</w:t>
            </w:r>
          </w:p>
        </w:tc>
      </w:tr>
      <w:tr w:rsidR="00846633" w:rsidRPr="008D5D85" w:rsidTr="00846633">
        <w:trPr>
          <w:jc w:val="center"/>
        </w:trPr>
        <w:tc>
          <w:tcPr>
            <w:tcW w:w="1440" w:type="dxa"/>
          </w:tcPr>
          <w:p w:rsidR="00846633" w:rsidRPr="008D5D85" w:rsidRDefault="00846633" w:rsidP="00BA0B38">
            <w:pPr>
              <w:pStyle w:val="AbbrLabel"/>
            </w:pPr>
            <w:r w:rsidRPr="008D5D85">
              <w:t>MMS</w:t>
            </w:r>
          </w:p>
        </w:tc>
        <w:tc>
          <w:tcPr>
            <w:tcW w:w="8640" w:type="dxa"/>
            <w:vAlign w:val="center"/>
          </w:tcPr>
          <w:p w:rsidR="00846633" w:rsidRPr="008D5D85" w:rsidRDefault="00846633" w:rsidP="00BA0B38">
            <w:pPr>
              <w:pStyle w:val="AbbrDesc"/>
            </w:pPr>
            <w:r w:rsidRPr="008D5D85">
              <w:t>Multimedia Messaging Service</w:t>
            </w:r>
          </w:p>
        </w:tc>
      </w:tr>
      <w:tr w:rsidR="006B13A7" w:rsidRPr="008D5D85" w:rsidTr="006B13A7">
        <w:trPr>
          <w:jc w:val="center"/>
        </w:trPr>
        <w:tc>
          <w:tcPr>
            <w:tcW w:w="1440" w:type="dxa"/>
          </w:tcPr>
          <w:p w:rsidR="006B13A7" w:rsidRPr="008D5D85" w:rsidRDefault="006B13A7" w:rsidP="00BA0B38">
            <w:pPr>
              <w:pStyle w:val="AbbrLabel"/>
            </w:pPr>
            <w:r w:rsidRPr="008D5D85">
              <w:t>MSISDN</w:t>
            </w:r>
          </w:p>
        </w:tc>
        <w:tc>
          <w:tcPr>
            <w:tcW w:w="8640" w:type="dxa"/>
            <w:vAlign w:val="center"/>
          </w:tcPr>
          <w:p w:rsidR="006B13A7" w:rsidRPr="008D5D85" w:rsidRDefault="006B13A7" w:rsidP="00BA0B38">
            <w:pPr>
              <w:pStyle w:val="AbbrDesc"/>
            </w:pPr>
            <w:r w:rsidRPr="008D5D85">
              <w:t>Mobile Subscriber ISDN Number</w:t>
            </w:r>
          </w:p>
        </w:tc>
      </w:tr>
      <w:tr w:rsidR="003B268C" w:rsidRPr="008D5D85" w:rsidTr="006A527C">
        <w:trPr>
          <w:jc w:val="center"/>
        </w:trPr>
        <w:tc>
          <w:tcPr>
            <w:tcW w:w="1440" w:type="dxa"/>
          </w:tcPr>
          <w:p w:rsidR="003B268C" w:rsidRPr="008D5D85" w:rsidRDefault="003B268C" w:rsidP="00845FC3">
            <w:pPr>
              <w:pStyle w:val="AbbrLabel"/>
            </w:pPr>
            <w:r w:rsidRPr="008D5D85">
              <w:t>NMS</w:t>
            </w:r>
          </w:p>
        </w:tc>
        <w:tc>
          <w:tcPr>
            <w:tcW w:w="8640" w:type="dxa"/>
            <w:vAlign w:val="center"/>
          </w:tcPr>
          <w:p w:rsidR="003B268C" w:rsidRPr="008D5D85" w:rsidRDefault="00D17925" w:rsidP="00845FC3">
            <w:pPr>
              <w:pStyle w:val="AbbrDesc"/>
            </w:pPr>
            <w:r w:rsidRPr="008D5D85">
              <w:t>Network Message Storage</w:t>
            </w:r>
          </w:p>
        </w:tc>
      </w:tr>
      <w:tr w:rsidR="00D91240" w:rsidRPr="008D5D85" w:rsidTr="00D91240">
        <w:trPr>
          <w:jc w:val="center"/>
        </w:trPr>
        <w:tc>
          <w:tcPr>
            <w:tcW w:w="1440" w:type="dxa"/>
          </w:tcPr>
          <w:p w:rsidR="00D91240" w:rsidRPr="008D5D85" w:rsidRDefault="00D91240" w:rsidP="00BA0B38">
            <w:pPr>
              <w:pStyle w:val="AbbrLabel"/>
            </w:pPr>
            <w:r w:rsidRPr="008D5D85">
              <w:lastRenderedPageBreak/>
              <w:t>NTP</w:t>
            </w:r>
          </w:p>
        </w:tc>
        <w:tc>
          <w:tcPr>
            <w:tcW w:w="8640" w:type="dxa"/>
            <w:vAlign w:val="center"/>
          </w:tcPr>
          <w:p w:rsidR="00D91240" w:rsidRPr="008D5D85" w:rsidRDefault="00D91240" w:rsidP="00BA0B38">
            <w:pPr>
              <w:pStyle w:val="AbbrDesc"/>
            </w:pPr>
            <w:r w:rsidRPr="008D5D85">
              <w:t>Network Time Protocol</w:t>
            </w:r>
          </w:p>
        </w:tc>
      </w:tr>
      <w:tr w:rsidR="00845FC3" w:rsidRPr="008D5D85" w:rsidTr="006A527C">
        <w:trPr>
          <w:jc w:val="center"/>
        </w:trPr>
        <w:tc>
          <w:tcPr>
            <w:tcW w:w="1440" w:type="dxa"/>
          </w:tcPr>
          <w:p w:rsidR="00845FC3" w:rsidRPr="008D5D85" w:rsidRDefault="00845FC3" w:rsidP="00845FC3">
            <w:pPr>
              <w:pStyle w:val="AbbrLabel"/>
            </w:pPr>
            <w:r w:rsidRPr="008D5D85">
              <w:t>OMA</w:t>
            </w:r>
          </w:p>
        </w:tc>
        <w:tc>
          <w:tcPr>
            <w:tcW w:w="8640" w:type="dxa"/>
            <w:vAlign w:val="center"/>
          </w:tcPr>
          <w:p w:rsidR="00845FC3" w:rsidRPr="008D5D85" w:rsidRDefault="00845FC3" w:rsidP="00845FC3">
            <w:pPr>
              <w:pStyle w:val="AbbrDesc"/>
            </w:pPr>
            <w:r w:rsidRPr="008D5D85">
              <w:t>Open Mobile Alliance</w:t>
            </w:r>
          </w:p>
        </w:tc>
      </w:tr>
      <w:tr w:rsidR="00FE635E" w:rsidRPr="008D5D85" w:rsidTr="00FE635E">
        <w:trPr>
          <w:jc w:val="center"/>
        </w:trPr>
        <w:tc>
          <w:tcPr>
            <w:tcW w:w="1440" w:type="dxa"/>
          </w:tcPr>
          <w:p w:rsidR="00FE635E" w:rsidRPr="008D5D85" w:rsidRDefault="00FE635E" w:rsidP="00BA0B38">
            <w:pPr>
              <w:pStyle w:val="AbbrLabel"/>
            </w:pPr>
            <w:r w:rsidRPr="008D5D85">
              <w:t>RCS</w:t>
            </w:r>
          </w:p>
        </w:tc>
        <w:tc>
          <w:tcPr>
            <w:tcW w:w="8640" w:type="dxa"/>
            <w:vAlign w:val="center"/>
          </w:tcPr>
          <w:p w:rsidR="00FE635E" w:rsidRPr="008D5D85" w:rsidRDefault="00FE635E" w:rsidP="00BA0B38">
            <w:pPr>
              <w:pStyle w:val="AbbrDesc"/>
            </w:pPr>
            <w:r w:rsidRPr="008D5D85">
              <w:t>Rich Communication Suite</w:t>
            </w:r>
          </w:p>
        </w:tc>
      </w:tr>
      <w:tr w:rsidR="00845FC3" w:rsidRPr="008D5D85" w:rsidTr="006A527C">
        <w:trPr>
          <w:jc w:val="center"/>
        </w:trPr>
        <w:tc>
          <w:tcPr>
            <w:tcW w:w="1440" w:type="dxa"/>
          </w:tcPr>
          <w:p w:rsidR="00845FC3" w:rsidRPr="008D5D85" w:rsidRDefault="00845FC3" w:rsidP="00845FC3">
            <w:pPr>
              <w:pStyle w:val="AbbrLabel"/>
            </w:pPr>
            <w:r w:rsidRPr="008D5D85">
              <w:t>REST</w:t>
            </w:r>
          </w:p>
        </w:tc>
        <w:tc>
          <w:tcPr>
            <w:tcW w:w="8640" w:type="dxa"/>
            <w:vAlign w:val="center"/>
          </w:tcPr>
          <w:p w:rsidR="00845FC3" w:rsidRPr="008D5D85" w:rsidRDefault="00845FC3" w:rsidP="00845FC3">
            <w:pPr>
              <w:pStyle w:val="AbbrDesc"/>
            </w:pPr>
            <w:r w:rsidRPr="008D5D85">
              <w:t>REpresentational State Transfer</w:t>
            </w:r>
          </w:p>
        </w:tc>
      </w:tr>
      <w:tr w:rsidR="00845FC3" w:rsidRPr="008D5D85" w:rsidTr="006A527C">
        <w:trPr>
          <w:jc w:val="center"/>
        </w:trPr>
        <w:tc>
          <w:tcPr>
            <w:tcW w:w="1440" w:type="dxa"/>
          </w:tcPr>
          <w:p w:rsidR="00845FC3" w:rsidRPr="008D5D85" w:rsidRDefault="00845FC3" w:rsidP="00845FC3">
            <w:pPr>
              <w:pStyle w:val="AbbrLabel"/>
            </w:pPr>
            <w:r w:rsidRPr="008D5D85">
              <w:t>SCR</w:t>
            </w:r>
          </w:p>
        </w:tc>
        <w:tc>
          <w:tcPr>
            <w:tcW w:w="8640" w:type="dxa"/>
            <w:vAlign w:val="center"/>
          </w:tcPr>
          <w:p w:rsidR="00845FC3" w:rsidRPr="008D5D85" w:rsidRDefault="00845FC3" w:rsidP="00845FC3">
            <w:pPr>
              <w:pStyle w:val="AbbrDesc"/>
            </w:pPr>
            <w:r w:rsidRPr="008D5D85">
              <w:t>Static Conformance Requirements</w:t>
            </w:r>
          </w:p>
        </w:tc>
      </w:tr>
      <w:tr w:rsidR="00B10869" w:rsidRPr="008D5D85" w:rsidTr="006A527C">
        <w:trPr>
          <w:jc w:val="center"/>
        </w:trPr>
        <w:tc>
          <w:tcPr>
            <w:tcW w:w="1440" w:type="dxa"/>
          </w:tcPr>
          <w:p w:rsidR="00B10869" w:rsidRPr="008D5D85" w:rsidRDefault="00B10869" w:rsidP="00845FC3">
            <w:pPr>
              <w:pStyle w:val="AbbrLabel"/>
            </w:pPr>
            <w:r w:rsidRPr="008D5D85">
              <w:t>SIP</w:t>
            </w:r>
          </w:p>
        </w:tc>
        <w:tc>
          <w:tcPr>
            <w:tcW w:w="8640" w:type="dxa"/>
            <w:vAlign w:val="center"/>
          </w:tcPr>
          <w:p w:rsidR="00B10869" w:rsidRPr="008D5D85" w:rsidRDefault="00B10869" w:rsidP="00845FC3">
            <w:pPr>
              <w:pStyle w:val="AbbrDesc"/>
            </w:pPr>
            <w:r w:rsidRPr="008D5D85">
              <w:rPr>
                <w:rFonts w:cs="Arial"/>
              </w:rPr>
              <w:t>Session Initiation Protocol</w:t>
            </w:r>
          </w:p>
        </w:tc>
      </w:tr>
      <w:tr w:rsidR="00FE635E" w:rsidRPr="008D5D85" w:rsidTr="00FE635E">
        <w:trPr>
          <w:jc w:val="center"/>
        </w:trPr>
        <w:tc>
          <w:tcPr>
            <w:tcW w:w="1440" w:type="dxa"/>
          </w:tcPr>
          <w:p w:rsidR="00FE635E" w:rsidRPr="008D5D85" w:rsidRDefault="00FE635E" w:rsidP="00BA0B38">
            <w:pPr>
              <w:pStyle w:val="AbbrLabel"/>
            </w:pPr>
            <w:r w:rsidRPr="008D5D85">
              <w:t>SMS</w:t>
            </w:r>
          </w:p>
        </w:tc>
        <w:tc>
          <w:tcPr>
            <w:tcW w:w="8640" w:type="dxa"/>
            <w:vAlign w:val="center"/>
          </w:tcPr>
          <w:p w:rsidR="00FE635E" w:rsidRPr="008D5D85" w:rsidRDefault="00FE635E" w:rsidP="00BA0B38">
            <w:pPr>
              <w:pStyle w:val="AbbrDesc"/>
              <w:rPr>
                <w:rFonts w:cs="Arial"/>
              </w:rPr>
            </w:pPr>
            <w:r w:rsidRPr="008D5D85">
              <w:rPr>
                <w:rFonts w:cs="Arial"/>
              </w:rPr>
              <w:t>Short Message Service</w:t>
            </w:r>
          </w:p>
        </w:tc>
      </w:tr>
      <w:tr w:rsidR="00845FC3" w:rsidRPr="008D5D85" w:rsidTr="006A527C">
        <w:trPr>
          <w:jc w:val="center"/>
        </w:trPr>
        <w:tc>
          <w:tcPr>
            <w:tcW w:w="1440" w:type="dxa"/>
          </w:tcPr>
          <w:p w:rsidR="00845FC3" w:rsidRPr="008D5D85" w:rsidRDefault="00845FC3" w:rsidP="00845FC3">
            <w:pPr>
              <w:pStyle w:val="AbbrLabel"/>
            </w:pPr>
            <w:r w:rsidRPr="008D5D85">
              <w:t>TS</w:t>
            </w:r>
          </w:p>
        </w:tc>
        <w:tc>
          <w:tcPr>
            <w:tcW w:w="8640" w:type="dxa"/>
            <w:vAlign w:val="center"/>
          </w:tcPr>
          <w:p w:rsidR="00845FC3" w:rsidRPr="008D5D85" w:rsidRDefault="00845FC3" w:rsidP="00845FC3">
            <w:pPr>
              <w:pStyle w:val="AbbrDesc"/>
            </w:pPr>
            <w:r w:rsidRPr="008D5D85">
              <w:t>Technical Specification</w:t>
            </w:r>
          </w:p>
        </w:tc>
      </w:tr>
      <w:tr w:rsidR="00845FC3" w:rsidRPr="008D5D85" w:rsidTr="006A527C">
        <w:trPr>
          <w:jc w:val="center"/>
        </w:trPr>
        <w:tc>
          <w:tcPr>
            <w:tcW w:w="1440" w:type="dxa"/>
          </w:tcPr>
          <w:p w:rsidR="00845FC3" w:rsidRPr="008D5D85" w:rsidRDefault="00845FC3" w:rsidP="00845FC3">
            <w:pPr>
              <w:pStyle w:val="AbbrLabel"/>
            </w:pPr>
            <w:r w:rsidRPr="008D5D85">
              <w:t>URI</w:t>
            </w:r>
          </w:p>
        </w:tc>
        <w:tc>
          <w:tcPr>
            <w:tcW w:w="8640" w:type="dxa"/>
            <w:vAlign w:val="center"/>
          </w:tcPr>
          <w:p w:rsidR="00845FC3" w:rsidRPr="008D5D85" w:rsidRDefault="00845FC3" w:rsidP="00845FC3">
            <w:pPr>
              <w:pStyle w:val="AbbrDesc"/>
            </w:pPr>
            <w:r w:rsidRPr="008D5D85">
              <w:t>Uniform Resource Identifier</w:t>
            </w:r>
          </w:p>
        </w:tc>
      </w:tr>
      <w:tr w:rsidR="00845FC3" w:rsidRPr="008D5D85" w:rsidTr="006A527C">
        <w:trPr>
          <w:jc w:val="center"/>
        </w:trPr>
        <w:tc>
          <w:tcPr>
            <w:tcW w:w="1440" w:type="dxa"/>
          </w:tcPr>
          <w:p w:rsidR="00845FC3" w:rsidRPr="008D5D85" w:rsidRDefault="00845FC3" w:rsidP="00845FC3">
            <w:pPr>
              <w:pStyle w:val="AbbrLabel"/>
            </w:pPr>
            <w:r w:rsidRPr="008D5D85">
              <w:t>URL</w:t>
            </w:r>
          </w:p>
        </w:tc>
        <w:tc>
          <w:tcPr>
            <w:tcW w:w="8640" w:type="dxa"/>
            <w:vAlign w:val="center"/>
          </w:tcPr>
          <w:p w:rsidR="00845FC3" w:rsidRPr="008D5D85" w:rsidRDefault="00845FC3" w:rsidP="00845FC3">
            <w:pPr>
              <w:pStyle w:val="AbbrDesc"/>
            </w:pPr>
            <w:r w:rsidRPr="008D5D85">
              <w:t>Uniform Resource Locator</w:t>
            </w:r>
          </w:p>
        </w:tc>
      </w:tr>
      <w:tr w:rsidR="00324C2A" w:rsidRPr="008D5D85" w:rsidTr="006A527C">
        <w:trPr>
          <w:jc w:val="center"/>
        </w:trPr>
        <w:tc>
          <w:tcPr>
            <w:tcW w:w="1440" w:type="dxa"/>
          </w:tcPr>
          <w:p w:rsidR="00324C2A" w:rsidRPr="008D5D85" w:rsidRDefault="00324C2A" w:rsidP="00845FC3">
            <w:pPr>
              <w:pStyle w:val="AbbrLabel"/>
            </w:pPr>
            <w:r w:rsidRPr="008D5D85">
              <w:rPr>
                <w:rFonts w:hint="eastAsia"/>
                <w:lang w:eastAsia="ko-KR"/>
              </w:rPr>
              <w:t>WP</w:t>
            </w:r>
          </w:p>
        </w:tc>
        <w:tc>
          <w:tcPr>
            <w:tcW w:w="8640" w:type="dxa"/>
            <w:vAlign w:val="center"/>
          </w:tcPr>
          <w:p w:rsidR="00324C2A" w:rsidRPr="008D5D85" w:rsidRDefault="00324C2A" w:rsidP="00845FC3">
            <w:pPr>
              <w:pStyle w:val="AbbrDesc"/>
            </w:pPr>
            <w:r w:rsidRPr="008D5D85">
              <w:rPr>
                <w:rFonts w:hint="eastAsia"/>
                <w:lang w:eastAsia="ko-KR"/>
              </w:rPr>
              <w:t>White Paper</w:t>
            </w:r>
          </w:p>
        </w:tc>
      </w:tr>
      <w:tr w:rsidR="00845FC3" w:rsidRPr="008D5D85" w:rsidTr="006A527C">
        <w:trPr>
          <w:jc w:val="center"/>
        </w:trPr>
        <w:tc>
          <w:tcPr>
            <w:tcW w:w="1440" w:type="dxa"/>
          </w:tcPr>
          <w:p w:rsidR="00845FC3" w:rsidRPr="008D5D85" w:rsidRDefault="00845FC3" w:rsidP="00845FC3">
            <w:pPr>
              <w:pStyle w:val="AbbrLabel"/>
            </w:pPr>
            <w:r w:rsidRPr="008D5D85">
              <w:t>XML</w:t>
            </w:r>
          </w:p>
        </w:tc>
        <w:tc>
          <w:tcPr>
            <w:tcW w:w="8640" w:type="dxa"/>
            <w:vAlign w:val="center"/>
          </w:tcPr>
          <w:p w:rsidR="00845FC3" w:rsidRPr="008D5D85" w:rsidRDefault="00845FC3" w:rsidP="00845FC3">
            <w:pPr>
              <w:pStyle w:val="AbbrDesc"/>
            </w:pPr>
            <w:r w:rsidRPr="008D5D85">
              <w:t>eXtensible Markup Language</w:t>
            </w:r>
          </w:p>
        </w:tc>
      </w:tr>
      <w:tr w:rsidR="00845FC3" w:rsidRPr="008D5D85" w:rsidTr="006A527C">
        <w:trPr>
          <w:jc w:val="center"/>
        </w:trPr>
        <w:tc>
          <w:tcPr>
            <w:tcW w:w="1440" w:type="dxa"/>
          </w:tcPr>
          <w:p w:rsidR="00845FC3" w:rsidRPr="008D5D85" w:rsidRDefault="00845FC3" w:rsidP="00845FC3">
            <w:pPr>
              <w:pStyle w:val="AbbrLabel"/>
            </w:pPr>
            <w:r w:rsidRPr="008D5D85">
              <w:t>XSD</w:t>
            </w:r>
          </w:p>
        </w:tc>
        <w:tc>
          <w:tcPr>
            <w:tcW w:w="8640" w:type="dxa"/>
            <w:vAlign w:val="center"/>
          </w:tcPr>
          <w:p w:rsidR="00845FC3" w:rsidRPr="008D5D85" w:rsidRDefault="00845FC3" w:rsidP="00845FC3">
            <w:pPr>
              <w:pStyle w:val="AbbrDesc"/>
            </w:pPr>
            <w:r w:rsidRPr="008D5D85">
              <w:t>XML Schema Definition</w:t>
            </w:r>
          </w:p>
        </w:tc>
      </w:tr>
    </w:tbl>
    <w:p w:rsidR="00782A3D" w:rsidRPr="00782A3D" w:rsidRDefault="00782A3D" w:rsidP="00782A3D">
      <w:pPr>
        <w:pStyle w:val="Heading1"/>
      </w:pPr>
      <w:bookmarkStart w:id="2278" w:name="_Toc248740967"/>
      <w:bookmarkStart w:id="2279" w:name="_Toc248740971"/>
      <w:bookmarkStart w:id="2280" w:name="_Toc248740974"/>
      <w:bookmarkStart w:id="2281" w:name="_Toc386202160"/>
      <w:bookmarkStart w:id="2282" w:name="_Toc283846820"/>
      <w:bookmarkStart w:id="2283" w:name="_Toc294513743"/>
      <w:bookmarkStart w:id="2284" w:name="_Toc527023285"/>
      <w:bookmarkEnd w:id="2278"/>
      <w:bookmarkEnd w:id="2279"/>
      <w:bookmarkEnd w:id="2280"/>
      <w:r>
        <w:lastRenderedPageBreak/>
        <w:t>Introduction</w:t>
      </w:r>
      <w:r w:rsidRPr="00782A3D">
        <w:tab/>
        <w:t>(Informative)</w:t>
      </w:r>
      <w:bookmarkEnd w:id="2281"/>
      <w:bookmarkEnd w:id="2284"/>
    </w:p>
    <w:p w:rsidR="00A105BC" w:rsidRPr="006769CF" w:rsidRDefault="00A105BC" w:rsidP="00A105BC">
      <w:bookmarkStart w:id="2285" w:name="_Toc51149240"/>
      <w:bookmarkEnd w:id="2266"/>
      <w:bookmarkEnd w:id="2267"/>
      <w:bookmarkEnd w:id="2282"/>
      <w:bookmarkEnd w:id="2283"/>
      <w:r w:rsidRPr="006769CF">
        <w:t xml:space="preserve">The Technical Specification </w:t>
      </w:r>
      <w:r w:rsidR="006E5F5D" w:rsidRPr="006769CF">
        <w:t>of the</w:t>
      </w:r>
      <w:r w:rsidR="003B268C" w:rsidRPr="006769CF">
        <w:t xml:space="preserve"> </w:t>
      </w:r>
      <w:r w:rsidR="003B268C" w:rsidRPr="005C638B">
        <w:t xml:space="preserve">RESTful Network API for Network Message Storage </w:t>
      </w:r>
      <w:r w:rsidRPr="007E43B7">
        <w:t>contains</w:t>
      </w:r>
      <w:r w:rsidRPr="006769CF">
        <w:t xml:space="preserve"> HTTP protocol bindings for </w:t>
      </w:r>
      <w:r w:rsidR="003B268C" w:rsidRPr="005C638B">
        <w:t xml:space="preserve">Network Message </w:t>
      </w:r>
      <w:r w:rsidR="006769CF" w:rsidRPr="005C638B">
        <w:t>Storage,</w:t>
      </w:r>
      <w:r w:rsidRPr="006769CF">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w:t>
      </w:r>
      <w:r w:rsidR="00AB149B">
        <w:t xml:space="preserve"> and</w:t>
      </w:r>
      <w:r w:rsidRPr="006769CF">
        <w:t xml:space="preserve"> JSON</w:t>
      </w:r>
      <w:r w:rsidR="0028113E" w:rsidRPr="006769CF">
        <w:t>).</w:t>
      </w:r>
    </w:p>
    <w:p w:rsidR="009C6A8C" w:rsidRPr="00B95B10" w:rsidRDefault="009C6A8C" w:rsidP="006958A9">
      <w:pPr>
        <w:pStyle w:val="Heading2"/>
      </w:pPr>
      <w:bookmarkStart w:id="2286" w:name="_Toc253361403"/>
      <w:bookmarkStart w:id="2287" w:name="_Toc248076321"/>
      <w:bookmarkStart w:id="2288" w:name="_Toc248077847"/>
      <w:bookmarkStart w:id="2289" w:name="_Toc248076334"/>
      <w:bookmarkStart w:id="2290" w:name="_Toc248077860"/>
      <w:bookmarkStart w:id="2291" w:name="_Toc248076335"/>
      <w:bookmarkStart w:id="2292" w:name="_Toc248077861"/>
      <w:bookmarkStart w:id="2293" w:name="_Toc160850338"/>
      <w:bookmarkStart w:id="2294" w:name="_Ref161456245"/>
      <w:bookmarkStart w:id="2295" w:name="_Toc283846821"/>
      <w:bookmarkStart w:id="2296" w:name="_Toc294513744"/>
      <w:bookmarkStart w:id="2297" w:name="_Toc386202162"/>
      <w:bookmarkStart w:id="2298" w:name="_Toc527023286"/>
      <w:bookmarkEnd w:id="2286"/>
      <w:bookmarkEnd w:id="2287"/>
      <w:bookmarkEnd w:id="2288"/>
      <w:bookmarkEnd w:id="2289"/>
      <w:bookmarkEnd w:id="2290"/>
      <w:bookmarkEnd w:id="2291"/>
      <w:bookmarkEnd w:id="2292"/>
      <w:r w:rsidRPr="00B95B10">
        <w:t>Version 1.0</w:t>
      </w:r>
      <w:bookmarkEnd w:id="2293"/>
      <w:bookmarkEnd w:id="2294"/>
      <w:bookmarkEnd w:id="2295"/>
      <w:bookmarkEnd w:id="2296"/>
      <w:bookmarkEnd w:id="2297"/>
      <w:bookmarkEnd w:id="2298"/>
    </w:p>
    <w:p w:rsidR="006C2AB7" w:rsidRDefault="006C2AB7" w:rsidP="006C2AB7">
      <w:r w:rsidRPr="00EE2530">
        <w:t xml:space="preserve">Version 1.0 of </w:t>
      </w:r>
      <w:r w:rsidR="004E5D37">
        <w:t xml:space="preserve">this </w:t>
      </w:r>
      <w:r w:rsidRPr="00EE2530">
        <w:t>specification supports the following operations:</w:t>
      </w:r>
    </w:p>
    <w:p w:rsidR="00752A24" w:rsidRDefault="00752A24" w:rsidP="00752A24">
      <w:pPr>
        <w:numPr>
          <w:ilvl w:val="0"/>
          <w:numId w:val="10"/>
        </w:numPr>
      </w:pPr>
      <w:r>
        <w:t>Create a folder.</w:t>
      </w:r>
    </w:p>
    <w:p w:rsidR="00733D31" w:rsidRDefault="00733D31" w:rsidP="00733D31">
      <w:pPr>
        <w:numPr>
          <w:ilvl w:val="0"/>
          <w:numId w:val="10"/>
        </w:numPr>
      </w:pPr>
      <w:r>
        <w:t>Delete a folder</w:t>
      </w:r>
    </w:p>
    <w:p w:rsidR="00733D31" w:rsidRDefault="00733D31" w:rsidP="00733D31">
      <w:pPr>
        <w:numPr>
          <w:ilvl w:val="0"/>
          <w:numId w:val="10"/>
        </w:numPr>
      </w:pPr>
      <w:r>
        <w:t>Rename a folder</w:t>
      </w:r>
    </w:p>
    <w:p w:rsidR="00733D31" w:rsidRDefault="002C336F" w:rsidP="00733D31">
      <w:pPr>
        <w:numPr>
          <w:ilvl w:val="0"/>
          <w:numId w:val="10"/>
        </w:numPr>
      </w:pPr>
      <w:r>
        <w:t>Move folder(s)</w:t>
      </w:r>
    </w:p>
    <w:p w:rsidR="00733D31" w:rsidRDefault="00733D31" w:rsidP="00733D31">
      <w:pPr>
        <w:numPr>
          <w:ilvl w:val="0"/>
          <w:numId w:val="10"/>
        </w:numPr>
      </w:pPr>
      <w:r>
        <w:t>Copy folder(s)</w:t>
      </w:r>
    </w:p>
    <w:p w:rsidR="00752A24" w:rsidRDefault="00752A24" w:rsidP="00752A24">
      <w:pPr>
        <w:numPr>
          <w:ilvl w:val="0"/>
          <w:numId w:val="10"/>
        </w:numPr>
      </w:pPr>
      <w:r>
        <w:t>Store an object (e.g., message, file, etc.) in the storage, in a particular folder</w:t>
      </w:r>
    </w:p>
    <w:p w:rsidR="00733D31" w:rsidRDefault="00733D31" w:rsidP="00733D31">
      <w:pPr>
        <w:numPr>
          <w:ilvl w:val="0"/>
          <w:numId w:val="10"/>
        </w:numPr>
      </w:pPr>
      <w:r>
        <w:t>Delete an object</w:t>
      </w:r>
    </w:p>
    <w:p w:rsidR="00733D31" w:rsidRDefault="00733D31" w:rsidP="00733D31">
      <w:pPr>
        <w:numPr>
          <w:ilvl w:val="0"/>
          <w:numId w:val="10"/>
        </w:numPr>
      </w:pPr>
      <w:r>
        <w:t>Move object(s)</w:t>
      </w:r>
    </w:p>
    <w:p w:rsidR="00733D31" w:rsidRDefault="00733D31" w:rsidP="00733D31">
      <w:pPr>
        <w:numPr>
          <w:ilvl w:val="0"/>
          <w:numId w:val="10"/>
        </w:numPr>
      </w:pPr>
      <w:r>
        <w:t>Copy object(s)</w:t>
      </w:r>
    </w:p>
    <w:p w:rsidR="0025041C" w:rsidRDefault="003B5679" w:rsidP="0025041C">
      <w:pPr>
        <w:numPr>
          <w:ilvl w:val="0"/>
          <w:numId w:val="10"/>
        </w:numPr>
      </w:pPr>
      <w:r>
        <w:t>Bulk Creation of objects (e.g. bulk upload of objects from the device storage to the network storage)</w:t>
      </w:r>
    </w:p>
    <w:p w:rsidR="0025041C" w:rsidRDefault="002C336F" w:rsidP="0025041C">
      <w:pPr>
        <w:numPr>
          <w:ilvl w:val="0"/>
          <w:numId w:val="10"/>
        </w:numPr>
      </w:pPr>
      <w:r>
        <w:t>Bulk Deletion of objects</w:t>
      </w:r>
    </w:p>
    <w:p w:rsidR="003B5679" w:rsidRDefault="0025041C" w:rsidP="0025041C">
      <w:pPr>
        <w:numPr>
          <w:ilvl w:val="0"/>
          <w:numId w:val="10"/>
        </w:numPr>
      </w:pPr>
      <w:r>
        <w:t>Bulk Update of objects (note: in this version of the specification, only flags of objects can be updated)</w:t>
      </w:r>
    </w:p>
    <w:p w:rsidR="002605CD" w:rsidRDefault="002605CD" w:rsidP="002605CD">
      <w:pPr>
        <w:numPr>
          <w:ilvl w:val="0"/>
          <w:numId w:val="10"/>
        </w:numPr>
      </w:pPr>
      <w:r w:rsidRPr="009F7395">
        <w:t xml:space="preserve">Retrieve information about a stored object (e.g. </w:t>
      </w:r>
      <w:r>
        <w:t xml:space="preserve">message, </w:t>
      </w:r>
      <w:r w:rsidRPr="009F7395">
        <w:t>file</w:t>
      </w:r>
      <w:r>
        <w:t>, etc.</w:t>
      </w:r>
      <w:r w:rsidRPr="009F7395">
        <w:t>)</w:t>
      </w:r>
      <w:r>
        <w:t xml:space="preserve"> such as:</w:t>
      </w:r>
    </w:p>
    <w:p w:rsidR="002605CD" w:rsidRDefault="002605CD" w:rsidP="002605CD">
      <w:pPr>
        <w:numPr>
          <w:ilvl w:val="1"/>
          <w:numId w:val="10"/>
        </w:numPr>
        <w:spacing w:before="0"/>
      </w:pPr>
      <w:r>
        <w:t>size</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flags (string labels) associated with the object</w:t>
      </w:r>
    </w:p>
    <w:p w:rsidR="00733D31" w:rsidRDefault="00733D31" w:rsidP="00733D31">
      <w:pPr>
        <w:numPr>
          <w:ilvl w:val="0"/>
          <w:numId w:val="10"/>
        </w:numPr>
      </w:pPr>
      <w:r w:rsidRPr="00733D31">
        <w:t>Update flags (string label</w:t>
      </w:r>
      <w:r w:rsidR="001310B4">
        <w:t>s</w:t>
      </w:r>
      <w:r w:rsidRPr="00733D31">
        <w:t>) associated with an object</w:t>
      </w:r>
    </w:p>
    <w:p w:rsidR="002605CD" w:rsidRDefault="003B5679" w:rsidP="002605CD">
      <w:pPr>
        <w:numPr>
          <w:ilvl w:val="0"/>
          <w:numId w:val="10"/>
        </w:numPr>
      </w:pPr>
      <w:r>
        <w:t>Search and r</w:t>
      </w:r>
      <w:r w:rsidR="002605CD">
        <w:t>etrieve information about a set of selected objects, for example a list of messages, including associated header information such as subject, dat</w:t>
      </w:r>
      <w:r>
        <w:t>e</w:t>
      </w:r>
      <w:r w:rsidR="002605CD">
        <w:t xml:space="preserve"> and time</w:t>
      </w:r>
    </w:p>
    <w:p w:rsidR="002605CD" w:rsidRDefault="002605CD" w:rsidP="002605CD">
      <w:pPr>
        <w:numPr>
          <w:ilvl w:val="0"/>
          <w:numId w:val="10"/>
        </w:numPr>
      </w:pPr>
      <w:r>
        <w:t>Retrieve the payload (i.e. stream of bytes) of a stored object</w:t>
      </w:r>
    </w:p>
    <w:p w:rsidR="00733D31" w:rsidRDefault="00733D31" w:rsidP="00733D31">
      <w:pPr>
        <w:numPr>
          <w:ilvl w:val="0"/>
          <w:numId w:val="10"/>
        </w:numPr>
      </w:pPr>
      <w:r>
        <w:t>R</w:t>
      </w:r>
      <w:r w:rsidRPr="00B0357E">
        <w:t>etrieve individual attachments of an object</w:t>
      </w:r>
    </w:p>
    <w:p w:rsidR="002605CD" w:rsidRDefault="002605CD" w:rsidP="002605CD">
      <w:pPr>
        <w:numPr>
          <w:ilvl w:val="0"/>
          <w:numId w:val="10"/>
        </w:numPr>
      </w:pPr>
      <w:r w:rsidRPr="00EE328D">
        <w:t>Retrieve information about</w:t>
      </w:r>
      <w:r>
        <w:t xml:space="preserve"> a folder, such as:</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identification of the contained objects and/or sub-folders (i.e. children in the hierarchy of the storage)</w:t>
      </w:r>
    </w:p>
    <w:p w:rsidR="002605CD" w:rsidRDefault="003B5679" w:rsidP="002605CD">
      <w:pPr>
        <w:numPr>
          <w:ilvl w:val="0"/>
          <w:numId w:val="10"/>
        </w:numPr>
      </w:pPr>
      <w:r>
        <w:t>Search and r</w:t>
      </w:r>
      <w:r w:rsidR="002605CD" w:rsidRPr="00EE328D">
        <w:t>etrieve information about</w:t>
      </w:r>
      <w:r w:rsidR="002605CD">
        <w:t xml:space="preserve"> a set of folders</w:t>
      </w:r>
      <w:r>
        <w:t xml:space="preserve"> (e.g. root folder)</w:t>
      </w:r>
    </w:p>
    <w:p w:rsidR="00733D31" w:rsidRDefault="00733D31" w:rsidP="00733D31">
      <w:pPr>
        <w:numPr>
          <w:ilvl w:val="0"/>
          <w:numId w:val="10"/>
        </w:numPr>
      </w:pPr>
      <w:r>
        <w:t xml:space="preserve">Manage subscriptions to event notifications on changes occurring in the </w:t>
      </w:r>
      <w:r w:rsidR="00866707">
        <w:t xml:space="preserve">network </w:t>
      </w:r>
      <w:r>
        <w:t>storage</w:t>
      </w:r>
    </w:p>
    <w:p w:rsidR="00733D31" w:rsidRDefault="00733D31" w:rsidP="00733D31">
      <w:pPr>
        <w:numPr>
          <w:ilvl w:val="0"/>
          <w:numId w:val="10"/>
        </w:numPr>
      </w:pPr>
      <w:r>
        <w:t>Notify client(s) about network message storage events</w:t>
      </w:r>
    </w:p>
    <w:p w:rsidR="00733D31" w:rsidRDefault="00733D31" w:rsidP="00733D31">
      <w:pPr>
        <w:numPr>
          <w:ilvl w:val="0"/>
          <w:numId w:val="10"/>
        </w:numPr>
      </w:pPr>
      <w:r>
        <w:t>Manage synchronization between client local storage and network storage</w:t>
      </w:r>
    </w:p>
    <w:p w:rsidR="00AF21D7" w:rsidRDefault="00AF21D7" w:rsidP="00AF21D7">
      <w:pPr>
        <w:numPr>
          <w:ilvl w:val="0"/>
          <w:numId w:val="10"/>
        </w:numPr>
      </w:pPr>
      <w:r>
        <w:t>Subscribe to filtered notifications</w:t>
      </w:r>
    </w:p>
    <w:p w:rsidR="00E80A77" w:rsidRPr="006A7CDF" w:rsidRDefault="00E80A77" w:rsidP="00E80A77">
      <w:r>
        <w:t>In addition, this specification provides</w:t>
      </w:r>
      <w:r w:rsidRPr="006A7CDF">
        <w:t>:</w:t>
      </w:r>
    </w:p>
    <w:p w:rsidR="00E80A77" w:rsidRPr="00020A6E" w:rsidRDefault="00E80A77" w:rsidP="00E80A77">
      <w:pPr>
        <w:numPr>
          <w:ilvl w:val="0"/>
          <w:numId w:val="10"/>
        </w:numPr>
        <w:rPr>
          <w:lang w:val="en-US"/>
        </w:rPr>
      </w:pPr>
      <w:r>
        <w:rPr>
          <w:lang w:val="en-US"/>
        </w:rPr>
        <w:t>S</w:t>
      </w:r>
      <w:r w:rsidRPr="00020A6E">
        <w:rPr>
          <w:rFonts w:cs="Arial"/>
        </w:rPr>
        <w:t xml:space="preserve">upport for scope values used with </w:t>
      </w:r>
      <w:r>
        <w:rPr>
          <w:rFonts w:cs="Arial"/>
        </w:rPr>
        <w:t xml:space="preserve">the </w:t>
      </w:r>
      <w:r w:rsidRPr="00020A6E">
        <w:rPr>
          <w:rFonts w:cs="Arial"/>
        </w:rPr>
        <w:t>authorization framework defined in [Autho4API_10]</w:t>
      </w:r>
    </w:p>
    <w:p w:rsidR="00E80A77" w:rsidRPr="00020A6E" w:rsidRDefault="00E80A77" w:rsidP="00E80A77">
      <w:pPr>
        <w:numPr>
          <w:ilvl w:val="0"/>
          <w:numId w:val="10"/>
        </w:numPr>
        <w:rPr>
          <w:lang w:val="en-US"/>
        </w:rPr>
      </w:pPr>
      <w:r w:rsidRPr="006A7CDF">
        <w:lastRenderedPageBreak/>
        <w:t>Support for Anonymous Customer Reference (ACR) as an end user identifier</w:t>
      </w:r>
    </w:p>
    <w:p w:rsidR="00E80A77" w:rsidRPr="00020A6E" w:rsidRDefault="00E80A77" w:rsidP="00E80A77">
      <w:pPr>
        <w:numPr>
          <w:ilvl w:val="0"/>
          <w:numId w:val="10"/>
        </w:numPr>
        <w:rPr>
          <w:lang w:val="en-US"/>
        </w:rPr>
      </w:pPr>
      <w:r>
        <w:t xml:space="preserve">Support for “acr:auth” </w:t>
      </w:r>
      <w:r w:rsidR="002C336F">
        <w:t>as a reserved keyword in an ACR</w:t>
      </w:r>
    </w:p>
    <w:p w:rsidR="00651D13" w:rsidRPr="003262F5" w:rsidRDefault="003B268C" w:rsidP="003262F5">
      <w:pPr>
        <w:pStyle w:val="Heading1"/>
      </w:pPr>
      <w:bookmarkStart w:id="2299" w:name="_Toc283846822"/>
      <w:bookmarkStart w:id="2300" w:name="_Toc294513745"/>
      <w:bookmarkStart w:id="2301" w:name="_Ref328052548"/>
      <w:bookmarkStart w:id="2302" w:name="_Ref382312628"/>
      <w:bookmarkStart w:id="2303" w:name="_Toc386202163"/>
      <w:bookmarkStart w:id="2304" w:name="_Toc51147387"/>
      <w:bookmarkStart w:id="2305" w:name="_Toc51149241"/>
      <w:bookmarkStart w:id="2306" w:name="_Toc527023287"/>
      <w:bookmarkEnd w:id="2285"/>
      <w:r w:rsidRPr="005C638B">
        <w:lastRenderedPageBreak/>
        <w:t>Network Message Storage</w:t>
      </w:r>
      <w:r w:rsidR="006C2AB7" w:rsidRPr="003262F5">
        <w:t xml:space="preserve"> API definition</w:t>
      </w:r>
      <w:bookmarkEnd w:id="2299"/>
      <w:bookmarkEnd w:id="2300"/>
      <w:bookmarkEnd w:id="2301"/>
      <w:bookmarkEnd w:id="2302"/>
      <w:bookmarkEnd w:id="2303"/>
      <w:bookmarkEnd w:id="2306"/>
    </w:p>
    <w:p w:rsidR="006C2AB7" w:rsidRDefault="006C2AB7" w:rsidP="00EE2530">
      <w:r w:rsidRPr="00B95B10">
        <w:t xml:space="preserve">This section is organized to support a comprehensive </w:t>
      </w:r>
      <w:r w:rsidRPr="003262F5">
        <w:t xml:space="preserve">understanding of the </w:t>
      </w:r>
      <w:r w:rsidR="003B268C" w:rsidRPr="005C638B">
        <w:t xml:space="preserve">Network Message </w:t>
      </w:r>
      <w:r w:rsidR="006769CF" w:rsidRPr="005C638B">
        <w:t xml:space="preserve">Storage </w:t>
      </w:r>
      <w:r w:rsidR="006769CF" w:rsidRPr="003262F5">
        <w:t>API</w:t>
      </w:r>
      <w:r w:rsidRPr="00B95B10">
        <w:t xml:space="preserve"> design. It specifies the definition of all resources, definition of all data structures, and definitions of all operations permitted on the specified resources.</w:t>
      </w:r>
    </w:p>
    <w:p w:rsidR="00354D68" w:rsidRDefault="00354D68" w:rsidP="00354D68">
      <w:r w:rsidRPr="00B95B10">
        <w:t>Common data types, naming conventions, fault definitions and namespaces are defined in</w:t>
      </w:r>
      <w:r>
        <w:t xml:space="preserve"> </w:t>
      </w:r>
      <w:r w:rsidRPr="00B95B10">
        <w:t>[REST</w:t>
      </w:r>
      <w:r>
        <w:t>_NetAPI_</w:t>
      </w:r>
      <w:r w:rsidRPr="00B95B10">
        <w:t>Common].</w:t>
      </w:r>
    </w:p>
    <w:p w:rsidR="00354D68" w:rsidRPr="00B95B10" w:rsidRDefault="00354D68" w:rsidP="00354D68">
      <w:r w:rsidRPr="00B95B10">
        <w:t>The remainder of this document is structured as follows:</w:t>
      </w:r>
    </w:p>
    <w:p w:rsidR="00354D68" w:rsidRPr="00B95B10" w:rsidRDefault="00354D68" w:rsidP="00354D68">
      <w:r w:rsidRPr="00B95B10">
        <w:t xml:space="preserve">Section </w:t>
      </w:r>
      <w:r>
        <w:fldChar w:fldCharType="begin"/>
      </w:r>
      <w:r>
        <w:instrText xml:space="preserve"> REF _Ref328052548 \r \h </w:instrText>
      </w:r>
      <w:r>
        <w:fldChar w:fldCharType="separate"/>
      </w:r>
      <w:r w:rsidR="002C336F">
        <w:t>5</w:t>
      </w:r>
      <w:r>
        <w:fldChar w:fldCharType="end"/>
      </w:r>
      <w:r>
        <w:t xml:space="preserve"> </w:t>
      </w:r>
      <w:r w:rsidRPr="00B95B10">
        <w:t xml:space="preserve">starts with </w:t>
      </w:r>
      <w:r>
        <w:t xml:space="preserve">a description of the concepts used by this API (section </w:t>
      </w:r>
      <w:r w:rsidR="00093214">
        <w:fldChar w:fldCharType="begin"/>
      </w:r>
      <w:r w:rsidR="00093214">
        <w:instrText xml:space="preserve"> REF _Ref371955546 \r \h </w:instrText>
      </w:r>
      <w:r w:rsidR="00093214">
        <w:fldChar w:fldCharType="separate"/>
      </w:r>
      <w:r w:rsidR="002C336F">
        <w:t>5.1</w:t>
      </w:r>
      <w:r w:rsidR="00093214">
        <w:fldChar w:fldCharType="end"/>
      </w:r>
      <w:r>
        <w:t xml:space="preserve">). This is followed by </w:t>
      </w:r>
      <w:r w:rsidRPr="00B95B10">
        <w:t xml:space="preserve">a </w:t>
      </w:r>
      <w:r>
        <w:t xml:space="preserve">diagram representing the resources hierarchy followed by a </w:t>
      </w:r>
      <w:r w:rsidRPr="00B95B10">
        <w:t>table listing all the resources (and their URL) used by this API, along with the data structure and the supported HTTP verbs (section</w:t>
      </w:r>
      <w:r>
        <w:t xml:space="preserve"> </w:t>
      </w:r>
      <w:r>
        <w:fldChar w:fldCharType="begin"/>
      </w:r>
      <w:r>
        <w:instrText xml:space="preserve"> REF _Ref328052604 \r \h </w:instrText>
      </w:r>
      <w:r>
        <w:fldChar w:fldCharType="separate"/>
      </w:r>
      <w:r w:rsidR="002C336F">
        <w:t>5.2</w:t>
      </w:r>
      <w:r>
        <w:fldChar w:fldCharType="end"/>
      </w:r>
      <w:r w:rsidRPr="00B95B10">
        <w:t>). What follows are the data structures</w:t>
      </w:r>
      <w:r>
        <w:t xml:space="preserve"> </w:t>
      </w:r>
      <w:r w:rsidRPr="00B95B10">
        <w:t>(section</w:t>
      </w:r>
      <w:r>
        <w:t xml:space="preserve"> </w:t>
      </w:r>
      <w:r>
        <w:fldChar w:fldCharType="begin"/>
      </w:r>
      <w:r>
        <w:instrText xml:space="preserve"> REF _Ref328052629 \r \h </w:instrText>
      </w:r>
      <w:r>
        <w:fldChar w:fldCharType="separate"/>
      </w:r>
      <w:r w:rsidR="002C336F">
        <w:t>5.3</w:t>
      </w:r>
      <w:r>
        <w:fldChar w:fldCharType="end"/>
      </w:r>
      <w:r w:rsidRPr="00B95B10">
        <w:t>). A sample of typical use cases is included in section</w:t>
      </w:r>
      <w:r>
        <w:t xml:space="preserve"> </w:t>
      </w:r>
      <w:r>
        <w:fldChar w:fldCharType="begin"/>
      </w:r>
      <w:r>
        <w:instrText xml:space="preserve"> REF _Ref328052657 \r \h </w:instrText>
      </w:r>
      <w:r>
        <w:fldChar w:fldCharType="separate"/>
      </w:r>
      <w:r w:rsidR="002C336F">
        <w:t>5.4</w:t>
      </w:r>
      <w:r>
        <w:fldChar w:fldCharType="end"/>
      </w:r>
      <w:r>
        <w:t xml:space="preserve">, </w:t>
      </w:r>
      <w:r w:rsidRPr="00B95B10">
        <w:t>described as high level flow diagrams.</w:t>
      </w:r>
    </w:p>
    <w:p w:rsidR="00354D68" w:rsidRDefault="00354D68" w:rsidP="00354D68">
      <w:r>
        <w:t>S</w:t>
      </w:r>
      <w:r w:rsidRPr="00B95B10">
        <w:t xml:space="preserve">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contain</w:t>
      </w:r>
      <w:r>
        <w:t>s</w:t>
      </w:r>
      <w:r w:rsidRPr="00B95B10">
        <w:t xml:space="preserve"> detailed specification for each of the resources. Each such subsection defines the resource, the request </w:t>
      </w:r>
      <w:r>
        <w:t>URL</w:t>
      </w:r>
      <w:r w:rsidRPr="00B95B10">
        <w:t xml:space="preserve"> variables that are common for all </w:t>
      </w:r>
      <w:r>
        <w:t>HTTP method</w:t>
      </w:r>
      <w:r w:rsidRPr="00B95B10">
        <w:t xml:space="preserve">s, and the supported HTTP verbs. For each supported HTTP verb, a description of the functionality is provided, along with </w:t>
      </w:r>
      <w:r w:rsidR="00ED1629" w:rsidRPr="00ED1629">
        <w:t xml:space="preserve">at least one </w:t>
      </w:r>
      <w:r w:rsidRPr="00B95B10">
        <w:t>example of a request a</w:t>
      </w:r>
      <w:r w:rsidR="006759C3">
        <w:t>nd the corresponding</w:t>
      </w:r>
      <w:r w:rsidRPr="00B95B10">
        <w:t xml:space="preserve"> response. For each unsupported HTTP verb, the returned HTTP error status is specified, as well as what should be returned in the Allow header.</w:t>
      </w:r>
      <w:r w:rsidR="006759C3">
        <w:t xml:space="preserve"> </w:t>
      </w:r>
      <w:r w:rsidR="006759C3" w:rsidRPr="0074144E">
        <w:t>Note, throughout this specification the terms: “HTTP method” and “HTTP verb” are used interchangeably.</w:t>
      </w:r>
    </w:p>
    <w:p w:rsidR="00354D68" w:rsidRDefault="00354D68" w:rsidP="00354D68">
      <w:r w:rsidRPr="00B95B10">
        <w:t xml:space="preserve">All examples in section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use XML as the format for the message body, while JSON examples are provided in </w:t>
      </w:r>
      <w:r>
        <w:fldChar w:fldCharType="begin"/>
      </w:r>
      <w:r>
        <w:instrText xml:space="preserve"> REF _Ref255832710 \r \h </w:instrText>
      </w:r>
      <w:r>
        <w:fldChar w:fldCharType="separate"/>
      </w:r>
      <w:r w:rsidR="002C336F">
        <w:t>Appendix D</w:t>
      </w:r>
      <w:r>
        <w:fldChar w:fldCharType="end"/>
      </w:r>
      <w:r w:rsidR="002C336F">
        <w:t>.</w:t>
      </w:r>
    </w:p>
    <w:p w:rsidR="00354D68" w:rsidRDefault="00354D68" w:rsidP="00354D68">
      <w:r>
        <w:t xml:space="preserve">Section </w:t>
      </w:r>
      <w:r>
        <w:fldChar w:fldCharType="begin"/>
      </w:r>
      <w:r>
        <w:instrText xml:space="preserve"> REF _Ref315699519 \r \h </w:instrText>
      </w:r>
      <w:r>
        <w:fldChar w:fldCharType="separate"/>
      </w:r>
      <w:r w:rsidR="002C336F">
        <w:t>7</w:t>
      </w:r>
      <w:r>
        <w:fldChar w:fldCharType="end"/>
      </w:r>
      <w:r>
        <w:t xml:space="preserve"> contains fault definition details such as Service Ex</w:t>
      </w:r>
      <w:r w:rsidR="002C336F">
        <w:t>ceptions and Policy Exceptions.</w:t>
      </w:r>
    </w:p>
    <w:p w:rsidR="00354D68" w:rsidRDefault="00113205" w:rsidP="00354D68">
      <w:r>
        <w:fldChar w:fldCharType="begin"/>
      </w:r>
      <w:r>
        <w:instrText xml:space="preserve"> REF _Ref390729588 \r \h </w:instrText>
      </w:r>
      <w:r>
        <w:fldChar w:fldCharType="separate"/>
      </w:r>
      <w:r w:rsidR="002C336F">
        <w:t>Appendix B</w:t>
      </w:r>
      <w:r>
        <w:fldChar w:fldCharType="end"/>
      </w:r>
      <w:r>
        <w:t xml:space="preserve"> </w:t>
      </w:r>
      <w:r w:rsidR="00354D68" w:rsidRPr="00B95B10">
        <w:t xml:space="preserve">provides the Static </w:t>
      </w:r>
      <w:r w:rsidR="002C336F">
        <w:t>Conformance Requirements (SCR).</w:t>
      </w:r>
    </w:p>
    <w:p w:rsidR="00D72AAF" w:rsidRDefault="00D72AAF" w:rsidP="00354D68">
      <w:r>
        <w:fldChar w:fldCharType="begin"/>
      </w:r>
      <w:r>
        <w:instrText xml:space="preserve"> REF _Ref382554428 \r \h </w:instrText>
      </w:r>
      <w:r>
        <w:fldChar w:fldCharType="separate"/>
      </w:r>
      <w:r w:rsidR="002C336F">
        <w:t>Appendix C</w:t>
      </w:r>
      <w:r>
        <w:fldChar w:fldCharType="end"/>
      </w:r>
      <w:r>
        <w:t xml:space="preserve"> provides application/x-www-form-urlencoded examples, where applicable.</w:t>
      </w:r>
    </w:p>
    <w:p w:rsidR="00354D68" w:rsidRDefault="00354D68" w:rsidP="00354D68">
      <w:r>
        <w:fldChar w:fldCharType="begin"/>
      </w:r>
      <w:r>
        <w:instrText xml:space="preserve"> REF _Ref286149062 \r \h </w:instrText>
      </w:r>
      <w:r>
        <w:fldChar w:fldCharType="separate"/>
      </w:r>
      <w:r w:rsidR="002C336F">
        <w:t>Appendix F</w:t>
      </w:r>
      <w:r>
        <w:fldChar w:fldCharType="end"/>
      </w:r>
      <w:r w:rsidRPr="00085684">
        <w:t xml:space="preserve"> </w:t>
      </w:r>
      <w:r>
        <w:t>provides a list of all Light-weig</w:t>
      </w:r>
      <w:r w:rsidR="002C336F">
        <w:t>ht Resources, where applicable.</w:t>
      </w:r>
    </w:p>
    <w:p w:rsidR="00354D68" w:rsidRDefault="00354D68" w:rsidP="00354D68">
      <w:r>
        <w:fldChar w:fldCharType="begin"/>
      </w:r>
      <w:r>
        <w:instrText xml:space="preserve"> REF _Ref286149063 \r \h </w:instrText>
      </w:r>
      <w:r>
        <w:fldChar w:fldCharType="separate"/>
      </w:r>
      <w:r w:rsidR="002C336F">
        <w:t>Appendix G</w:t>
      </w:r>
      <w:r>
        <w:fldChar w:fldCharType="end"/>
      </w:r>
      <w:r>
        <w:t xml:space="preserve"> defines authorization aspects to control access to the resources defined in this specification.</w:t>
      </w:r>
    </w:p>
    <w:p w:rsidR="006C3AC8" w:rsidRDefault="006C3AC8" w:rsidP="006C3AC8">
      <w:r>
        <w:fldChar w:fldCharType="begin"/>
      </w:r>
      <w:r>
        <w:instrText xml:space="preserve"> REF _Ref379412523 \r \h </w:instrText>
      </w:r>
      <w:r>
        <w:fldChar w:fldCharType="separate"/>
      </w:r>
      <w:r w:rsidR="002C336F">
        <w:t>Appendix H</w:t>
      </w:r>
      <w:r>
        <w:fldChar w:fldCharType="end"/>
      </w:r>
      <w:r>
        <w:t xml:space="preserve"> </w:t>
      </w:r>
      <w:r w:rsidR="00D72AAF">
        <w:t>p</w:t>
      </w:r>
      <w:r>
        <w:t>rovides a list of the most common object flags.</w:t>
      </w:r>
    </w:p>
    <w:p w:rsidR="006C3AC8" w:rsidRDefault="006C3AC8" w:rsidP="006C3AC8">
      <w:r>
        <w:fldChar w:fldCharType="begin"/>
      </w:r>
      <w:r>
        <w:instrText xml:space="preserve"> REF _Ref374293631 \r \h </w:instrText>
      </w:r>
      <w:r>
        <w:fldChar w:fldCharType="separate"/>
      </w:r>
      <w:r w:rsidR="002C336F">
        <w:t>Appendix I</w:t>
      </w:r>
      <w:r>
        <w:fldChar w:fldCharType="end"/>
      </w:r>
      <w:r>
        <w:t xml:space="preserve"> </w:t>
      </w:r>
      <w:r w:rsidR="00D72AAF">
        <w:t>p</w:t>
      </w:r>
      <w:r>
        <w:t>rovides a list of object attributes.</w:t>
      </w:r>
    </w:p>
    <w:p w:rsidR="006C3AC8" w:rsidRDefault="006C3AC8" w:rsidP="00354D68">
      <w:r>
        <w:fldChar w:fldCharType="begin"/>
      </w:r>
      <w:r>
        <w:instrText xml:space="preserve"> REF _Ref374293654 \r \h </w:instrText>
      </w:r>
      <w:r>
        <w:fldChar w:fldCharType="separate"/>
      </w:r>
      <w:r w:rsidR="002C336F">
        <w:t>Appendix J</w:t>
      </w:r>
      <w:r>
        <w:fldChar w:fldCharType="end"/>
      </w:r>
      <w:r>
        <w:t xml:space="preserve"> </w:t>
      </w:r>
      <w:r w:rsidR="00D72AAF">
        <w:t>p</w:t>
      </w:r>
      <w:r>
        <w:t>rovides a list of folder attributes.</w:t>
      </w:r>
    </w:p>
    <w:p w:rsidR="00354D68" w:rsidRDefault="00354D68" w:rsidP="00354D68">
      <w:pPr>
        <w:rPr>
          <w:lang w:val="en-US"/>
        </w:rPr>
      </w:pPr>
      <w:r>
        <w:rPr>
          <w:lang w:val="en-US"/>
        </w:rPr>
        <w:t xml:space="preserve">Note: Throughout this document client and application </w:t>
      </w:r>
      <w:r w:rsidR="00ED1629">
        <w:rPr>
          <w:lang w:val="en-US"/>
        </w:rPr>
        <w:t>are</w:t>
      </w:r>
      <w:r>
        <w:rPr>
          <w:lang w:val="en-US"/>
        </w:rPr>
        <w:t xml:space="preserve"> used interchangeably.</w:t>
      </w:r>
    </w:p>
    <w:p w:rsidR="00354D68" w:rsidRPr="008D1AD0" w:rsidRDefault="00354D68" w:rsidP="008A6429">
      <w:pPr>
        <w:pStyle w:val="Heading2"/>
        <w:rPr>
          <w:lang w:val="en-US"/>
        </w:rPr>
      </w:pPr>
      <w:bookmarkStart w:id="2307" w:name="_Ref371955546"/>
      <w:bookmarkStart w:id="2308" w:name="_Toc386202164"/>
      <w:bookmarkStart w:id="2309" w:name="_Toc527023288"/>
      <w:r w:rsidRPr="008D1AD0">
        <w:rPr>
          <w:lang w:val="en-US"/>
        </w:rPr>
        <w:t>Concepts</w:t>
      </w:r>
      <w:bookmarkEnd w:id="2307"/>
      <w:bookmarkEnd w:id="2308"/>
      <w:bookmarkEnd w:id="2309"/>
    </w:p>
    <w:p w:rsidR="00354D68" w:rsidRPr="005C638B" w:rsidRDefault="00354D68" w:rsidP="005C638B">
      <w:pPr>
        <w:pStyle w:val="Heading3"/>
        <w:rPr>
          <w:lang w:val="en-US"/>
        </w:rPr>
      </w:pPr>
      <w:bookmarkStart w:id="2310" w:name="_Ref374277581"/>
      <w:bookmarkStart w:id="2311" w:name="_Toc386202165"/>
      <w:bookmarkStart w:id="2312" w:name="_Toc527023289"/>
      <w:r w:rsidRPr="00354D68">
        <w:rPr>
          <w:lang w:val="en-US"/>
        </w:rPr>
        <w:t>Object</w:t>
      </w:r>
      <w:bookmarkEnd w:id="2310"/>
      <w:bookmarkEnd w:id="2311"/>
      <w:bookmarkEnd w:id="2312"/>
    </w:p>
    <w:p w:rsidR="002605CD" w:rsidRPr="002605CD" w:rsidRDefault="002605CD" w:rsidP="002605CD">
      <w:pPr>
        <w:spacing w:after="0"/>
      </w:pPr>
      <w:r w:rsidRPr="002605CD">
        <w:t>The object resource in the context of this specification comprises of:</w:t>
      </w:r>
    </w:p>
    <w:p w:rsidR="002605CD" w:rsidRPr="002605CD" w:rsidRDefault="002605CD" w:rsidP="00D85D11">
      <w:pPr>
        <w:numPr>
          <w:ilvl w:val="0"/>
          <w:numId w:val="17"/>
        </w:numPr>
        <w:spacing w:before="0" w:after="0"/>
      </w:pPr>
      <w:r w:rsidRPr="002605CD">
        <w:t>a payload (sequence of bytes</w:t>
      </w:r>
      <w:r w:rsidR="007A5281">
        <w:t xml:space="preserve">, </w:t>
      </w:r>
      <w:r w:rsidR="007A5281" w:rsidRPr="007A5281">
        <w:t>divided into one or more payload parts</w:t>
      </w:r>
      <w:r w:rsidRPr="002605CD">
        <w:t>)</w:t>
      </w:r>
    </w:p>
    <w:p w:rsidR="002605CD" w:rsidRPr="002605CD" w:rsidRDefault="002605CD" w:rsidP="00D85D11">
      <w:pPr>
        <w:numPr>
          <w:ilvl w:val="0"/>
          <w:numId w:val="17"/>
        </w:numPr>
        <w:spacing w:before="0" w:after="0"/>
      </w:pPr>
      <w:r w:rsidRPr="002605CD">
        <w:t>flags, which are string labels that may have applicative meaning, such as:</w:t>
      </w:r>
    </w:p>
    <w:p w:rsidR="00155CA5" w:rsidRDefault="00155CA5" w:rsidP="00D85D11">
      <w:pPr>
        <w:numPr>
          <w:ilvl w:val="1"/>
          <w:numId w:val="17"/>
        </w:numPr>
        <w:spacing w:before="0" w:after="0"/>
      </w:pPr>
      <w:r>
        <w:t>\Flagged</w:t>
      </w:r>
    </w:p>
    <w:p w:rsidR="002605CD" w:rsidRPr="002605CD" w:rsidRDefault="002C336F" w:rsidP="00D85D11">
      <w:pPr>
        <w:numPr>
          <w:ilvl w:val="1"/>
          <w:numId w:val="17"/>
        </w:numPr>
        <w:spacing w:before="0" w:after="0"/>
      </w:pPr>
      <w:r>
        <w:t>\Seen</w:t>
      </w:r>
    </w:p>
    <w:p w:rsidR="002605CD" w:rsidRPr="002605CD" w:rsidRDefault="00752A24" w:rsidP="00D85D11">
      <w:pPr>
        <w:numPr>
          <w:ilvl w:val="0"/>
          <w:numId w:val="17"/>
        </w:numPr>
        <w:spacing w:before="0" w:after="0"/>
      </w:pPr>
      <w:r>
        <w:t>attributes</w:t>
      </w:r>
      <w:r w:rsidRPr="002605CD">
        <w:t xml:space="preserve"> </w:t>
      </w:r>
      <w:r w:rsidR="002605CD" w:rsidRPr="002605CD">
        <w:t>that contain metadata, such as:</w:t>
      </w:r>
    </w:p>
    <w:p w:rsidR="002605CD" w:rsidRDefault="00155CA5" w:rsidP="00D85D11">
      <w:pPr>
        <w:numPr>
          <w:ilvl w:val="1"/>
          <w:numId w:val="17"/>
        </w:numPr>
        <w:spacing w:before="0" w:after="0"/>
      </w:pPr>
      <w:r w:rsidRPr="00155CA5">
        <w:t>Message-Context (e.g., voice-message, multimedia-message, pager-message)</w:t>
      </w:r>
    </w:p>
    <w:p w:rsidR="00643D3F" w:rsidRPr="002605CD" w:rsidRDefault="00643D3F" w:rsidP="00D85D11">
      <w:pPr>
        <w:numPr>
          <w:ilvl w:val="1"/>
          <w:numId w:val="17"/>
        </w:numPr>
        <w:spacing w:before="0" w:after="0"/>
      </w:pPr>
      <w:r>
        <w:t>top-level MIME headers (e.g., Content-Type, Content-Location)</w:t>
      </w:r>
    </w:p>
    <w:p w:rsidR="002605CD" w:rsidRPr="002605CD" w:rsidRDefault="002605CD" w:rsidP="00D85D11">
      <w:pPr>
        <w:numPr>
          <w:ilvl w:val="0"/>
          <w:numId w:val="17"/>
        </w:numPr>
        <w:spacing w:before="0" w:after="0"/>
      </w:pPr>
      <w:r w:rsidRPr="002605CD">
        <w:t>location (i.e. the equivalent of a full pathname in a hierarchical file system)</w:t>
      </w:r>
    </w:p>
    <w:p w:rsidR="005C5D9D" w:rsidRDefault="005C5D9D" w:rsidP="005C5D9D">
      <w:pPr>
        <w:rPr>
          <w:ins w:id="2313" w:author="OMA DSO1" w:date="2018-10-11T11:37:00Z"/>
        </w:rPr>
      </w:pPr>
      <w:ins w:id="2314" w:author="OMA DSO1" w:date="2018-10-11T11:37:00Z">
        <w:r>
          <w:rPr>
            <w:lang w:eastAsia="ko-KR"/>
          </w:rPr>
          <w:t xml:space="preserve">Also, a client </w:t>
        </w:r>
        <w:r w:rsidRPr="00966FFB">
          <w:t>through query parameters of the GET request</w:t>
        </w:r>
        <w:r>
          <w:rPr>
            <w:lang w:eastAsia="ko-KR"/>
          </w:rPr>
          <w:t xml:space="preserve"> MAY ask to receive IMDNs information as part of the object in the GET response</w:t>
        </w:r>
        <w:r w:rsidRPr="00966FFB">
          <w:t>. For further information see section</w:t>
        </w:r>
        <w:r>
          <w:t xml:space="preserve"> </w:t>
        </w:r>
        <w:r>
          <w:fldChar w:fldCharType="begin"/>
        </w:r>
        <w:r>
          <w:instrText xml:space="preserve"> REF _Ref382312730 \r \h </w:instrText>
        </w:r>
      </w:ins>
      <w:r>
        <w:fldChar w:fldCharType="separate"/>
      </w:r>
      <w:ins w:id="2315" w:author="OMA DSO1" w:date="2018-10-11T11:37:00Z">
        <w:r>
          <w:t>6.2.3</w:t>
        </w:r>
        <w:r>
          <w:fldChar w:fldCharType="end"/>
        </w:r>
        <w:r>
          <w:t>.</w:t>
        </w:r>
      </w:ins>
    </w:p>
    <w:p w:rsidR="00752A24" w:rsidRDefault="002605CD" w:rsidP="00752A24">
      <w:pPr>
        <w:spacing w:after="0"/>
      </w:pPr>
      <w:r w:rsidRPr="002605CD">
        <w:t xml:space="preserve">Each object resource in a given storage is identified by </w:t>
      </w:r>
      <w:r w:rsidR="00783620">
        <w:t>“</w:t>
      </w:r>
      <w:r w:rsidR="00905FCE">
        <w:t>resourceURL</w:t>
      </w:r>
      <w:r w:rsidR="00783620">
        <w:t>”</w:t>
      </w:r>
      <w:r w:rsidR="00905FCE">
        <w:t xml:space="preserve"> containing an “</w:t>
      </w:r>
      <w:r w:rsidRPr="002605CD">
        <w:t>objectId</w:t>
      </w:r>
      <w:r w:rsidR="00905FCE">
        <w:t>”</w:t>
      </w:r>
      <w:r w:rsidRPr="002605CD">
        <w:t xml:space="preserve">, which is a string that MUST be unique in the context of that storage (under the same </w:t>
      </w:r>
      <w:r w:rsidR="007605FD">
        <w:t>box and over the lifetime of that box, even if the object is deleted</w:t>
      </w:r>
      <w:r w:rsidRPr="002605CD">
        <w:t xml:space="preserve">). </w:t>
      </w:r>
      <w:r w:rsidR="00752A24">
        <w:t>The objectId is assigned by the storage server.</w:t>
      </w:r>
      <w:r w:rsidR="00905FCE">
        <w:t xml:space="preserve"> Note: “</w:t>
      </w:r>
      <w:r w:rsidR="00905FCE" w:rsidRPr="00AA097F">
        <w:rPr>
          <w:b/>
        </w:rPr>
        <w:t>operations</w:t>
      </w:r>
      <w:r w:rsidR="00905FCE">
        <w:t>” is a reserved keyword and MUST NOT be used as an objectId.</w:t>
      </w:r>
    </w:p>
    <w:p w:rsidR="00354D68" w:rsidRDefault="006175BF" w:rsidP="002605CD">
      <w:pPr>
        <w:spacing w:after="0"/>
      </w:pPr>
      <w:r>
        <w:rPr>
          <w:lang w:eastAsia="ko-KR"/>
        </w:rPr>
        <w:t xml:space="preserve">The path for any object in the network storage is made up of a sequence of folder names starting from the root folder and ending with the given object’s objectId where the folder names and the objectId are separated by </w:t>
      </w:r>
      <w:r w:rsidR="00A41DB2">
        <w:rPr>
          <w:lang w:eastAsia="ko-KR"/>
        </w:rPr>
        <w:t xml:space="preserve">a </w:t>
      </w:r>
      <w:r w:rsidRPr="00317699">
        <w:rPr>
          <w:lang w:eastAsia="ko-KR"/>
        </w:rPr>
        <w:t>“/”</w:t>
      </w:r>
      <w:r w:rsidR="00A41DB2">
        <w:rPr>
          <w:lang w:eastAsia="ko-KR"/>
        </w:rPr>
        <w:t xml:space="preserve"> </w:t>
      </w:r>
      <w:r w:rsidRPr="00220960">
        <w:t>(U+002F)</w:t>
      </w:r>
      <w:r>
        <w:rPr>
          <w:color w:val="FF0000"/>
        </w:rPr>
        <w:t xml:space="preserve"> </w:t>
      </w:r>
      <w:r>
        <w:rPr>
          <w:lang w:eastAsia="ko-KR"/>
        </w:rPr>
        <w:t>character.</w:t>
      </w:r>
    </w:p>
    <w:p w:rsidR="00354D68" w:rsidRPr="005C638B" w:rsidRDefault="00354D68" w:rsidP="005C638B">
      <w:pPr>
        <w:pStyle w:val="Heading3"/>
        <w:rPr>
          <w:lang w:val="en-US"/>
        </w:rPr>
      </w:pPr>
      <w:bookmarkStart w:id="2316" w:name="_Ref374278283"/>
      <w:bookmarkStart w:id="2317" w:name="_Toc386202166"/>
      <w:bookmarkStart w:id="2318" w:name="_Toc527023290"/>
      <w:r w:rsidRPr="00354D68">
        <w:rPr>
          <w:lang w:val="en-US"/>
        </w:rPr>
        <w:lastRenderedPageBreak/>
        <w:t>Folder</w:t>
      </w:r>
      <w:bookmarkEnd w:id="2316"/>
      <w:bookmarkEnd w:id="2317"/>
      <w:bookmarkEnd w:id="2318"/>
    </w:p>
    <w:p w:rsidR="002605CD" w:rsidRPr="002605CD" w:rsidRDefault="002605CD" w:rsidP="002605CD">
      <w:pPr>
        <w:spacing w:after="0"/>
      </w:pPr>
      <w:r w:rsidRPr="002605CD">
        <w:t>Similar to the abstract model of a file system, a folder in the context of this specification is a container with a designated location (pathname) that can contain objects and/or sub-folders</w:t>
      </w:r>
      <w:r w:rsidR="00116312">
        <w:t xml:space="preserve"> (</w:t>
      </w:r>
      <w:r w:rsidRPr="002605CD">
        <w:t>i.e. be considered as their parent in the location hierarchy</w:t>
      </w:r>
      <w:r w:rsidR="00116312">
        <w:t>)</w:t>
      </w:r>
      <w:r w:rsidRPr="002605CD">
        <w:t>. The folder resource in the context of this specification comprises of:</w:t>
      </w:r>
    </w:p>
    <w:p w:rsidR="007F1A7E" w:rsidRDefault="007F1A7E" w:rsidP="00D85D11">
      <w:pPr>
        <w:numPr>
          <w:ilvl w:val="0"/>
          <w:numId w:val="17"/>
        </w:numPr>
        <w:spacing w:before="0" w:after="0"/>
      </w:pPr>
      <w:r>
        <w:t>attributes</w:t>
      </w:r>
    </w:p>
    <w:p w:rsidR="007F1A7E" w:rsidRDefault="007F1A7E" w:rsidP="00D85D11">
      <w:pPr>
        <w:numPr>
          <w:ilvl w:val="0"/>
          <w:numId w:val="17"/>
        </w:numPr>
        <w:spacing w:before="0" w:after="0"/>
      </w:pPr>
      <w:r>
        <w:t>name</w:t>
      </w:r>
    </w:p>
    <w:p w:rsidR="002605CD" w:rsidRPr="002605CD" w:rsidRDefault="002605CD" w:rsidP="00D85D11">
      <w:pPr>
        <w:numPr>
          <w:ilvl w:val="0"/>
          <w:numId w:val="17"/>
        </w:numPr>
        <w:spacing w:before="0" w:after="0"/>
      </w:pPr>
      <w:r w:rsidRPr="002605CD">
        <w:t>location (i.e. the equivalent of a full pathname in a hierarchical file system)</w:t>
      </w:r>
    </w:p>
    <w:p w:rsidR="002605CD" w:rsidRPr="002605CD" w:rsidRDefault="002605CD" w:rsidP="00D85D11">
      <w:pPr>
        <w:numPr>
          <w:ilvl w:val="0"/>
          <w:numId w:val="17"/>
        </w:numPr>
        <w:spacing w:before="0" w:after="0"/>
      </w:pPr>
      <w:r w:rsidRPr="002605CD">
        <w:t>identification of the contained objects and/or sub-folders (i.e. children in the hierarchy of the storage)</w:t>
      </w:r>
    </w:p>
    <w:p w:rsidR="0026109B" w:rsidRDefault="0026109B" w:rsidP="00752A24">
      <w:pPr>
        <w:spacing w:after="0"/>
      </w:pPr>
      <w:r>
        <w:t xml:space="preserve">Similar to object, as </w:t>
      </w:r>
      <w:r w:rsidR="004A1AF1">
        <w:t>listed</w:t>
      </w:r>
      <w:r>
        <w:t xml:space="preserve"> above, a folder can also be assigned attributes that contain metadata. A client can perform batch search for objects/folders by their attributes.</w:t>
      </w:r>
    </w:p>
    <w:p w:rsidR="00752A24" w:rsidRDefault="002605CD" w:rsidP="00752A24">
      <w:pPr>
        <w:spacing w:after="0"/>
      </w:pPr>
      <w:r w:rsidRPr="002605CD">
        <w:t>Each folder resource in a given storage is identified by</w:t>
      </w:r>
      <w:r w:rsidR="00905FCE">
        <w:t xml:space="preserve"> resourceURL containing a “</w:t>
      </w:r>
      <w:r w:rsidRPr="002605CD">
        <w:t>folderId</w:t>
      </w:r>
      <w:r w:rsidR="00905FCE">
        <w:t>”</w:t>
      </w:r>
      <w:r w:rsidRPr="002605CD">
        <w:t xml:space="preserve">, which is a string that MUST be unique in the context of that storage (under the same </w:t>
      </w:r>
      <w:r w:rsidR="00645D40">
        <w:t>box and over the lifetime of that box, even if the folder is deleted</w:t>
      </w:r>
      <w:r w:rsidRPr="002605CD">
        <w:t xml:space="preserve">). </w:t>
      </w:r>
      <w:r w:rsidR="00752A24">
        <w:t>The folderId is assigned by the storage server.</w:t>
      </w:r>
      <w:r w:rsidR="00905FCE">
        <w:t xml:space="preserve"> Note: “operations” is a reserved keyword and MUST NOT be used as a folderId.</w:t>
      </w:r>
    </w:p>
    <w:p w:rsidR="006175BF" w:rsidRDefault="00752A24" w:rsidP="00DC16B9">
      <w:pPr>
        <w:rPr>
          <w:lang w:eastAsia="ko-KR"/>
        </w:rPr>
      </w:pPr>
      <w:r>
        <w:t>Each folder also has a name, which is used to construct the location (path).</w:t>
      </w:r>
      <w:r w:rsidR="006175BF">
        <w:t xml:space="preserve"> The name is a string which MUST be unique in the context of the folder’s parent folder in</w:t>
      </w:r>
      <w:r w:rsidR="002C336F">
        <w:t xml:space="preserve"> the hierarchy of the storage.</w:t>
      </w:r>
    </w:p>
    <w:p w:rsidR="006175BF" w:rsidRPr="008521BC" w:rsidRDefault="006175BF" w:rsidP="008521BC">
      <w:r w:rsidRPr="00DC16B9">
        <w:rPr>
          <w:lang w:eastAsia="ko-KR"/>
        </w:rPr>
        <w:t xml:space="preserve">The path for any folder in the network storage is made up of a sequence </w:t>
      </w:r>
      <w:r w:rsidRPr="008521BC">
        <w:rPr>
          <w:lang w:eastAsia="ko-KR"/>
        </w:rPr>
        <w:t xml:space="preserve">of folder names starting from the root folder and ending with the given folder’s name where the folder names are separated by </w:t>
      </w:r>
      <w:r w:rsidR="00A41DB2">
        <w:rPr>
          <w:lang w:eastAsia="ko-KR"/>
        </w:rPr>
        <w:t xml:space="preserve">a </w:t>
      </w:r>
      <w:r w:rsidRPr="008521BC">
        <w:rPr>
          <w:lang w:eastAsia="ko-KR"/>
        </w:rPr>
        <w:t>“/”</w:t>
      </w:r>
      <w:r w:rsidR="00A41DB2">
        <w:rPr>
          <w:lang w:eastAsia="ko-KR"/>
        </w:rPr>
        <w:t xml:space="preserve"> </w:t>
      </w:r>
      <w:r w:rsidRPr="008521BC">
        <w:t xml:space="preserve">(U+002F) </w:t>
      </w:r>
      <w:r w:rsidRPr="00DC16B9">
        <w:rPr>
          <w:lang w:eastAsia="ko-KR"/>
        </w:rPr>
        <w:t>character.</w:t>
      </w:r>
    </w:p>
    <w:p w:rsidR="00354D68" w:rsidRDefault="002605CD" w:rsidP="00F33C2E">
      <w:pPr>
        <w:spacing w:after="0"/>
      </w:pPr>
      <w:r w:rsidRPr="002605CD">
        <w:t>While a folder in a file system model conceptually contains objects and sub-folders, the resource tree shown in</w:t>
      </w:r>
      <w:r w:rsidR="00D34DD2">
        <w:t xml:space="preserve"> </w:t>
      </w:r>
      <w:r w:rsidR="00D34DD2">
        <w:fldChar w:fldCharType="begin"/>
      </w:r>
      <w:r w:rsidR="00D34DD2">
        <w:instrText xml:space="preserve"> REF _Ref374289342 \h </w:instrText>
      </w:r>
      <w:r w:rsidR="00D34DD2">
        <w:fldChar w:fldCharType="separate"/>
      </w:r>
      <w:r w:rsidR="002C336F" w:rsidRPr="004E26C9">
        <w:t xml:space="preserve">Figure </w:t>
      </w:r>
      <w:r w:rsidR="002C336F">
        <w:rPr>
          <w:noProof/>
        </w:rPr>
        <w:t>1</w:t>
      </w:r>
      <w:r w:rsidR="00D34DD2">
        <w:fldChar w:fldCharType="end"/>
      </w:r>
      <w:r w:rsidRPr="002605CD">
        <w:t xml:space="preserve"> does not mimic that hierarchy. For the purpose of the API, objects and folders are identified by </w:t>
      </w:r>
      <w:r w:rsidR="00905FCE">
        <w:t xml:space="preserve">resourceURL containing a unique </w:t>
      </w:r>
      <w:r w:rsidRPr="002605CD">
        <w:t xml:space="preserve">objectId and folderId respectively, and not by their location (pathname). However, through RESTful operations and queries on the resource tree, it is possible for a client to discover the location (full pathname) of all objects and folder in the storage; hence it is possible to map the full hierarchy. It is also possible to perform a query to resolve a pathname (of a folder or an object) to the equivalent </w:t>
      </w:r>
      <w:r w:rsidR="00905FCE">
        <w:t xml:space="preserve">resourceURL </w:t>
      </w:r>
      <w:r w:rsidRPr="002605CD">
        <w:t>(</w:t>
      </w:r>
      <w:r w:rsidR="00905FCE">
        <w:t xml:space="preserve">containing a </w:t>
      </w:r>
      <w:r w:rsidRPr="002605CD">
        <w:t>folderId or objectId).</w:t>
      </w:r>
    </w:p>
    <w:p w:rsidR="00A94D36" w:rsidRDefault="00A94D36" w:rsidP="00F33C2E">
      <w:pPr>
        <w:spacing w:after="0"/>
      </w:pPr>
      <w:r w:rsidRPr="00A94D36">
        <w:t>Folder can be created explicitly using POST /folders or implicitly while creating a new object given a parent folder path which doesn’t already exist. This results in implicit creation of the non-existent folder(s).</w:t>
      </w:r>
    </w:p>
    <w:p w:rsidR="00354D68" w:rsidRPr="005C638B" w:rsidRDefault="00354D68" w:rsidP="005C638B">
      <w:pPr>
        <w:pStyle w:val="Heading3"/>
        <w:rPr>
          <w:lang w:val="en-US"/>
        </w:rPr>
      </w:pPr>
      <w:bookmarkStart w:id="2319" w:name="_Toc386202167"/>
      <w:bookmarkStart w:id="2320" w:name="_Toc527023291"/>
      <w:r w:rsidRPr="00354D68">
        <w:rPr>
          <w:lang w:val="en-US"/>
        </w:rPr>
        <w:t>Box</w:t>
      </w:r>
      <w:bookmarkEnd w:id="2319"/>
      <w:bookmarkEnd w:id="2320"/>
    </w:p>
    <w:p w:rsidR="00354D68" w:rsidRDefault="0049207B" w:rsidP="00EE2530">
      <w:r w:rsidRPr="0049207B">
        <w:t xml:space="preserve">A box represents the logical store that belongs to designated owner(s). For example, a subscriber could be assigned her own private box, a group of subscribers who need a shared store could be assigned a shared box. In other deployment scenarios a box could be assigned to a non-human owner, e.g. a connected camera which is assigned a dedicated box. Each box is identified by “boxId”, which is a string that MUST be unique in the context of that storage. The creation and deletion of boxes, and the assignment of boxIds, are out of </w:t>
      </w:r>
      <w:r>
        <w:t>the scope of this specification</w:t>
      </w:r>
      <w:r w:rsidR="00792CCE" w:rsidRPr="00792CCE">
        <w:t>.</w:t>
      </w:r>
    </w:p>
    <w:p w:rsidR="00114864" w:rsidRDefault="00114864" w:rsidP="00114864">
      <w:pPr>
        <w:pStyle w:val="Heading3"/>
        <w:rPr>
          <w:lang w:val="en-US"/>
        </w:rPr>
      </w:pPr>
      <w:bookmarkStart w:id="2321" w:name="_Ref386537290"/>
      <w:bookmarkStart w:id="2322" w:name="_Toc385431064"/>
      <w:bookmarkStart w:id="2323" w:name="_Toc527023292"/>
      <w:r>
        <w:rPr>
          <w:lang w:val="en-US"/>
        </w:rPr>
        <w:t>Subscriptions and notifications</w:t>
      </w:r>
      <w:bookmarkEnd w:id="2321"/>
      <w:bookmarkEnd w:id="2323"/>
    </w:p>
    <w:bookmarkEnd w:id="2322"/>
    <w:p w:rsidR="00114864" w:rsidRDefault="00114864" w:rsidP="00114864">
      <w:r>
        <w:t xml:space="preserve">Clients can subscribe for asynchronous notification of changes </w:t>
      </w:r>
      <w:r w:rsidR="002C336F">
        <w:t>in the network message storage.</w:t>
      </w:r>
    </w:p>
    <w:p w:rsidR="00114864" w:rsidRDefault="00114864" w:rsidP="00D85D11">
      <w:pPr>
        <w:numPr>
          <w:ilvl w:val="0"/>
          <w:numId w:val="44"/>
        </w:numPr>
      </w:pPr>
      <w:bookmarkStart w:id="2324" w:name="_Toc385431068"/>
      <w:r>
        <w:t xml:space="preserve">The basic mechanism is that a client </w:t>
      </w:r>
      <w:r w:rsidRPr="00E501E3">
        <w:rPr>
          <w:b/>
        </w:rPr>
        <w:t>subscribes</w:t>
      </w:r>
      <w:r>
        <w:t xml:space="preserve"> for changes to the box (possibly restricted by a filter to a particular area of interest), and the server notifies that client by sending it </w:t>
      </w:r>
      <w:r w:rsidRPr="00E501E3">
        <w:rPr>
          <w:b/>
        </w:rPr>
        <w:t>change notifications</w:t>
      </w:r>
      <w:r>
        <w:t xml:space="preserve"> that describe each change that occurs.</w:t>
      </w:r>
    </w:p>
    <w:p w:rsidR="00114864" w:rsidRDefault="00114864" w:rsidP="00D85D11">
      <w:pPr>
        <w:numPr>
          <w:ilvl w:val="0"/>
          <w:numId w:val="44"/>
        </w:numPr>
      </w:pPr>
      <w:r>
        <w:t xml:space="preserve">If the client wishes to catch up from some previous point (e.g., if it has been offline for a period), it </w:t>
      </w:r>
      <w:r w:rsidRPr="00E501E3">
        <w:rPr>
          <w:b/>
        </w:rPr>
        <w:t>subscribes for changes from that point</w:t>
      </w:r>
      <w:r w:rsidRPr="00E501E3">
        <w:t xml:space="preserve">, or updates an existing subscription to </w:t>
      </w:r>
      <w:r>
        <w:t xml:space="preserve">restart from </w:t>
      </w:r>
      <w:r w:rsidRPr="00E501E3">
        <w:t>that point</w:t>
      </w:r>
      <w:r>
        <w:t xml:space="preserve">. The point is identified by a server-provided string called a </w:t>
      </w:r>
      <w:r w:rsidR="00E1647C">
        <w:t>“</w:t>
      </w:r>
      <w:r w:rsidRPr="00E501E3">
        <w:rPr>
          <w:b/>
        </w:rPr>
        <w:t>restartToken</w:t>
      </w:r>
      <w:r w:rsidR="00E1647C">
        <w:rPr>
          <w:b/>
        </w:rPr>
        <w:t>”</w:t>
      </w:r>
      <w:r>
        <w:t>. The server then sends the client change notifications that describe each change that has occurred from that point – first all those that have already occurred, and then any changes which occur subsequently. Hence both catch-up and ongoing changes are handled by the same notifications.</w:t>
      </w:r>
    </w:p>
    <w:p w:rsidR="00114864" w:rsidRDefault="00114864" w:rsidP="00D85D11">
      <w:pPr>
        <w:numPr>
          <w:ilvl w:val="0"/>
          <w:numId w:val="44"/>
        </w:numPr>
      </w:pPr>
      <w:r>
        <w:t xml:space="preserve">To </w:t>
      </w:r>
      <w:r w:rsidRPr="00E501E3">
        <w:rPr>
          <w:b/>
        </w:rPr>
        <w:t>avoid lost updates</w:t>
      </w:r>
      <w:r>
        <w:t xml:space="preserve">, every object and folder has a </w:t>
      </w:r>
      <w:r w:rsidR="00E1647C">
        <w:t>“</w:t>
      </w:r>
      <w:r w:rsidRPr="00E501E3">
        <w:rPr>
          <w:b/>
        </w:rPr>
        <w:t>lastModSeq</w:t>
      </w:r>
      <w:r w:rsidR="00E1647C">
        <w:rPr>
          <w:b/>
        </w:rPr>
        <w:t>”</w:t>
      </w:r>
      <w:r>
        <w:t xml:space="preserve">. This is a strictly-increasing integer which allows the client to determine unambiguously </w:t>
      </w:r>
      <w:r w:rsidRPr="00E501E3">
        <w:rPr>
          <w:b/>
        </w:rPr>
        <w:t>whether or not to apply a change it has received</w:t>
      </w:r>
      <w:r>
        <w:t xml:space="preserve">. This allows clients to behave correctly in the presence of both </w:t>
      </w:r>
      <w:r w:rsidRPr="00E501E3">
        <w:rPr>
          <w:b/>
        </w:rPr>
        <w:t>notification reordering</w:t>
      </w:r>
      <w:r>
        <w:t xml:space="preserve"> and interleaving of notifications with direct retrievals or searches (see section </w:t>
      </w:r>
      <w:r>
        <w:fldChar w:fldCharType="begin"/>
      </w:r>
      <w:r>
        <w:instrText xml:space="preserve"> REF _Ref386538267 \r \h </w:instrText>
      </w:r>
      <w:r>
        <w:fldChar w:fldCharType="separate"/>
      </w:r>
      <w:r w:rsidR="002C336F">
        <w:t>5.1.4.4</w:t>
      </w:r>
      <w:r>
        <w:fldChar w:fldCharType="end"/>
      </w:r>
      <w:r>
        <w:t>). It also permits server implementations more freedom in computing change notifications.</w:t>
      </w:r>
    </w:p>
    <w:p w:rsidR="00114864" w:rsidRDefault="00114864" w:rsidP="00D85D11">
      <w:pPr>
        <w:numPr>
          <w:ilvl w:val="0"/>
          <w:numId w:val="44"/>
        </w:numPr>
      </w:pPr>
      <w:r>
        <w:t xml:space="preserve">To </w:t>
      </w:r>
      <w:r w:rsidRPr="00E501E3">
        <w:rPr>
          <w:b/>
        </w:rPr>
        <w:t>detect lost notifications</w:t>
      </w:r>
      <w:r>
        <w:t xml:space="preserve">, every notification has an </w:t>
      </w:r>
      <w:r w:rsidRPr="00E501E3">
        <w:rPr>
          <w:b/>
        </w:rPr>
        <w:t>index</w:t>
      </w:r>
      <w:r>
        <w:t>.</w:t>
      </w:r>
      <w:r w:rsidR="00A252E3">
        <w:t xml:space="preserve"> </w:t>
      </w:r>
      <w:r>
        <w:t xml:space="preserve">This increments by 1 for each notification. When a client detects a missing notification, it </w:t>
      </w:r>
      <w:r w:rsidRPr="00E501E3">
        <w:rPr>
          <w:b/>
        </w:rPr>
        <w:t>updates its existing subscription</w:t>
      </w:r>
      <w:r>
        <w:t xml:space="preserve"> with the previous restartToken, causing the </w:t>
      </w:r>
      <w:r>
        <w:lastRenderedPageBreak/>
        <w:t>server to re-issue the missing change notifications. This is similar to the catch-up case, except that a new subscription is not required.</w:t>
      </w:r>
    </w:p>
    <w:p w:rsidR="00114864" w:rsidRDefault="00114864" w:rsidP="00114864">
      <w:r>
        <w:t xml:space="preserve">The subsequent sections provide more detail regarding each of these aspects. Example flows are given in </w:t>
      </w:r>
      <w:r w:rsidR="009E6524">
        <w:t>s</w:t>
      </w:r>
      <w:r>
        <w:t>ection</w:t>
      </w:r>
      <w:r w:rsidR="00D8333F">
        <w:t xml:space="preserve"> </w:t>
      </w:r>
      <w:r w:rsidR="00D8333F">
        <w:fldChar w:fldCharType="begin"/>
      </w:r>
      <w:r w:rsidR="00D8333F">
        <w:instrText xml:space="preserve"> REF _Ref388706172 \r \h </w:instrText>
      </w:r>
      <w:r w:rsidR="00D8333F">
        <w:fldChar w:fldCharType="separate"/>
      </w:r>
      <w:r w:rsidR="002C336F">
        <w:t>5.4.2.1</w:t>
      </w:r>
      <w:r w:rsidR="00D8333F">
        <w:fldChar w:fldCharType="end"/>
      </w:r>
      <w:r>
        <w:t>.</w:t>
      </w:r>
    </w:p>
    <w:p w:rsidR="00114864" w:rsidRDefault="00357691" w:rsidP="00114864">
      <w:pPr>
        <w:pStyle w:val="Heading4"/>
      </w:pPr>
      <w:bookmarkStart w:id="2325" w:name="_Ref388706459"/>
      <w:bookmarkStart w:id="2326" w:name="_Toc527023293"/>
      <w:r>
        <w:t>N</w:t>
      </w:r>
      <w:r w:rsidR="00114864" w:rsidRPr="00E735D9">
        <w:t>otifications</w:t>
      </w:r>
      <w:bookmarkEnd w:id="2324"/>
      <w:bookmarkEnd w:id="2325"/>
      <w:bookmarkEnd w:id="2326"/>
    </w:p>
    <w:p w:rsidR="00114864" w:rsidRDefault="00114864" w:rsidP="00114864">
      <w:r w:rsidRPr="0059074F">
        <w:t>A client may subscribe for notification of changes. Such clients will receive a change no</w:t>
      </w:r>
      <w:r>
        <w:t>tification whenever the storage is considered to be changed</w:t>
      </w:r>
      <w:r w:rsidRPr="0059074F">
        <w:t xml:space="preserve"> (subject to any filtering rules </w:t>
      </w:r>
      <w:r>
        <w:t>specified when the subscription was created).</w:t>
      </w:r>
    </w:p>
    <w:p w:rsidR="00114864" w:rsidRDefault="00114864" w:rsidP="00114864">
      <w:r>
        <w:t>Each change notification relates to a single object or folder. It describes the resulting state of that object or folder after the change (not the change itself) – this ensures it is idempotent. It describes the entire mutable state of the object or folder (not just the part that has changed) – this ensures it is safe to ignore all but the latest change notification for that object or folder.</w:t>
      </w:r>
    </w:p>
    <w:p w:rsidR="00114864" w:rsidRDefault="00114864" w:rsidP="00114864">
      <w:r>
        <w:t xml:space="preserve">The server combines one or more change notifications into a list before sending them to the client. Thus each notification POSTed by the server to the client is a </w:t>
      </w:r>
      <w:r w:rsidRPr="00E501E3">
        <w:rPr>
          <w:i/>
        </w:rPr>
        <w:t>list</w:t>
      </w:r>
      <w:r>
        <w:t xml:space="preserve"> of change notifications (</w:t>
      </w:r>
      <w:r w:rsidR="00E1647C">
        <w:t>“</w:t>
      </w:r>
      <w:r>
        <w:t>NmsEventList</w:t>
      </w:r>
      <w:r w:rsidR="00E1647C">
        <w:t>”</w:t>
      </w:r>
      <w:r>
        <w:t>), not an individual change notification (</w:t>
      </w:r>
      <w:r w:rsidR="00E1647C">
        <w:t>“</w:t>
      </w:r>
      <w:r>
        <w:t>NmsEvent</w:t>
      </w:r>
      <w:r w:rsidR="00E1647C">
        <w:t>”</w:t>
      </w:r>
      <w:r>
        <w:t>). Furthermore, if Notification Channel [REST_NetAPI_Notification_Channel] is in use it typically groups multiple notifications into a list (</w:t>
      </w:r>
      <w:r w:rsidR="00E1647C">
        <w:t>“</w:t>
      </w:r>
      <w:r>
        <w:t>NotificationList</w:t>
      </w:r>
      <w:r w:rsidR="00E1647C">
        <w:t>”</w:t>
      </w:r>
      <w:r>
        <w:t>) before delivery. Hence the client will typically receive a list of lists of change notifications in each delivery.</w:t>
      </w:r>
    </w:p>
    <w:p w:rsidR="00114864" w:rsidRDefault="00114864" w:rsidP="00114864">
      <w:pPr>
        <w:rPr>
          <w:lang w:val="en-US" w:eastAsia="zh-CN"/>
        </w:rPr>
      </w:pPr>
      <w:r>
        <w:rPr>
          <w:lang w:val="en-US" w:eastAsia="zh-CN"/>
        </w:rPr>
        <w:t>When the server notifies a sequence of changes e.g., in response to a subscription with a restartToken, that sequence of changes notified may be different from the actual sequence, but it MUST have the same net effect as the actual sequence of changes that occurred. For example</w:t>
      </w:r>
      <w:r w:rsidR="002C336F">
        <w:rPr>
          <w:lang w:val="en-US" w:eastAsia="zh-CN"/>
        </w:rPr>
        <w:t>, if within the relevant period</w:t>
      </w:r>
    </w:p>
    <w:p w:rsidR="00114864" w:rsidRDefault="00114864" w:rsidP="00D85D11">
      <w:pPr>
        <w:numPr>
          <w:ilvl w:val="0"/>
          <w:numId w:val="33"/>
        </w:numPr>
        <w:rPr>
          <w:lang w:val="en-US" w:eastAsia="zh-CN"/>
        </w:rPr>
      </w:pPr>
      <w:r>
        <w:rPr>
          <w:lang w:val="en-US" w:eastAsia="zh-CN"/>
        </w:rPr>
        <w:t>an object’s \Seen flag starts out absent, is added and then removed again, the server may notify only that the o</w:t>
      </w:r>
      <w:r w:rsidR="002C336F">
        <w:rPr>
          <w:lang w:val="en-US" w:eastAsia="zh-CN"/>
        </w:rPr>
        <w:t>bject’s \Seen flag was removed;</w:t>
      </w:r>
    </w:p>
    <w:p w:rsidR="00114864" w:rsidRDefault="00114864" w:rsidP="00D85D11">
      <w:pPr>
        <w:numPr>
          <w:ilvl w:val="0"/>
          <w:numId w:val="33"/>
        </w:numPr>
        <w:rPr>
          <w:lang w:val="en-US" w:eastAsia="zh-CN"/>
        </w:rPr>
      </w:pPr>
      <w:r>
        <w:rPr>
          <w:lang w:val="en-US" w:eastAsia="zh-CN"/>
        </w:rPr>
        <w:t>if an object is marked \Flagged and then the object is deleted, the server may notify only that the object was deleted;</w:t>
      </w:r>
    </w:p>
    <w:p w:rsidR="00114864" w:rsidRPr="000B11DB" w:rsidRDefault="00114864" w:rsidP="00D85D11">
      <w:pPr>
        <w:numPr>
          <w:ilvl w:val="0"/>
          <w:numId w:val="33"/>
        </w:numPr>
        <w:rPr>
          <w:lang w:val="en-US" w:eastAsia="zh-CN"/>
        </w:rPr>
      </w:pPr>
      <w:r>
        <w:rPr>
          <w:lang w:val="en-US" w:eastAsia="zh-CN"/>
        </w:rPr>
        <w:t>an object which already has the \Flagged flag is not changed at all, the server may notify that its \Flagged flag was added</w:t>
      </w:r>
      <w:r w:rsidR="002C336F">
        <w:rPr>
          <w:lang w:val="en-US" w:eastAsia="zh-CN"/>
        </w:rPr>
        <w:t>.</w:t>
      </w:r>
    </w:p>
    <w:p w:rsidR="00114864" w:rsidRDefault="00114864" w:rsidP="00114864">
      <w:pPr>
        <w:pStyle w:val="Heading4"/>
      </w:pPr>
      <w:bookmarkStart w:id="2327" w:name="_Toc385431067"/>
      <w:bookmarkStart w:id="2328" w:name="_Ref391293878"/>
      <w:bookmarkStart w:id="2329" w:name="_Toc385431069"/>
      <w:bookmarkStart w:id="2330" w:name="_Toc527023294"/>
      <w:r>
        <w:t>Tracked storage changes</w:t>
      </w:r>
      <w:bookmarkEnd w:id="2327"/>
      <w:bookmarkEnd w:id="2328"/>
      <w:bookmarkEnd w:id="2330"/>
    </w:p>
    <w:p w:rsidR="00114864" w:rsidRDefault="00114864" w:rsidP="00114864">
      <w:r>
        <w:t>This section defines what is considered to be a change to the network message storage, i.e., what triggers a change notification (section</w:t>
      </w:r>
      <w:r w:rsidR="009E6524">
        <w:t xml:space="preserve"> </w:t>
      </w:r>
      <w:r w:rsidR="009E6524">
        <w:fldChar w:fldCharType="begin"/>
      </w:r>
      <w:r w:rsidR="009E6524">
        <w:instrText xml:space="preserve"> REF _Ref388706459 \r \h </w:instrText>
      </w:r>
      <w:r w:rsidR="009E6524">
        <w:fldChar w:fldCharType="separate"/>
      </w:r>
      <w:r w:rsidR="002C336F">
        <w:t>5.1.4.1</w:t>
      </w:r>
      <w:r w:rsidR="009E6524">
        <w:fldChar w:fldCharType="end"/>
      </w:r>
      <w:r>
        <w:t>) and an update of the object’s or folder’s lastModSeq (section </w:t>
      </w:r>
      <w:r>
        <w:fldChar w:fldCharType="begin"/>
      </w:r>
      <w:r>
        <w:instrText xml:space="preserve"> REF _Ref386536225 \r \h </w:instrText>
      </w:r>
      <w:r>
        <w:fldChar w:fldCharType="separate"/>
      </w:r>
      <w:r w:rsidR="002C336F">
        <w:t>5.1.4.4</w:t>
      </w:r>
      <w:r>
        <w:fldChar w:fldCharType="end"/>
      </w:r>
      <w:r>
        <w:t>).</w:t>
      </w:r>
    </w:p>
    <w:p w:rsidR="00114864" w:rsidRDefault="00114864" w:rsidP="00114864">
      <w:r>
        <w:t>The following operations (and only these operations) are considered to cause a change in an object in the storage:</w:t>
      </w:r>
    </w:p>
    <w:p w:rsidR="00114864" w:rsidRDefault="00114864" w:rsidP="00D85D11">
      <w:pPr>
        <w:numPr>
          <w:ilvl w:val="0"/>
          <w:numId w:val="22"/>
        </w:numPr>
        <w:spacing w:after="0"/>
      </w:pPr>
      <w:r>
        <w:t>creation (whether direct or as part of a recursive operation)</w:t>
      </w:r>
    </w:p>
    <w:p w:rsidR="00114864" w:rsidRDefault="00114864" w:rsidP="00D85D11">
      <w:pPr>
        <w:numPr>
          <w:ilvl w:val="0"/>
          <w:numId w:val="22"/>
        </w:numPr>
        <w:spacing w:after="0"/>
      </w:pPr>
      <w:r>
        <w:t>user-initiated deletion (whether direct or as part of a recursive operation)</w:t>
      </w:r>
    </w:p>
    <w:p w:rsidR="00114864" w:rsidRDefault="00114864" w:rsidP="00D85D11">
      <w:pPr>
        <w:numPr>
          <w:ilvl w:val="0"/>
          <w:numId w:val="22"/>
        </w:numPr>
        <w:spacing w:after="0"/>
      </w:pPr>
      <w:r>
        <w:t>expiry</w:t>
      </w:r>
    </w:p>
    <w:p w:rsidR="00114864" w:rsidRDefault="00783620" w:rsidP="00D85D11">
      <w:pPr>
        <w:numPr>
          <w:ilvl w:val="0"/>
          <w:numId w:val="22"/>
        </w:numPr>
        <w:spacing w:after="0"/>
      </w:pPr>
      <w:r>
        <w:t>“</w:t>
      </w:r>
      <w:r w:rsidR="00114864">
        <w:t>parentFolder</w:t>
      </w:r>
      <w:r>
        <w:t>”</w:t>
      </w:r>
      <w:r w:rsidR="00114864">
        <w:t xml:space="preserve"> change</w:t>
      </w:r>
    </w:p>
    <w:p w:rsidR="00114864" w:rsidRDefault="00114864" w:rsidP="00D85D11">
      <w:pPr>
        <w:numPr>
          <w:ilvl w:val="0"/>
          <w:numId w:val="22"/>
        </w:numPr>
        <w:spacing w:after="0"/>
      </w:pPr>
      <w:r>
        <w:t>flag change</w:t>
      </w:r>
    </w:p>
    <w:p w:rsidR="00114864" w:rsidRDefault="00114864" w:rsidP="00114864">
      <w:r>
        <w:t>The following operations (and only these operations) are considered to cause a change in a folder in the storage:</w:t>
      </w:r>
    </w:p>
    <w:p w:rsidR="00114864" w:rsidRDefault="00114864" w:rsidP="00D85D11">
      <w:pPr>
        <w:numPr>
          <w:ilvl w:val="0"/>
          <w:numId w:val="23"/>
        </w:numPr>
        <w:spacing w:after="0"/>
      </w:pPr>
      <w:r>
        <w:t>creation (whether direct or as part of a recursive operation)</w:t>
      </w:r>
    </w:p>
    <w:p w:rsidR="00114864" w:rsidRDefault="00114864" w:rsidP="00D85D11">
      <w:pPr>
        <w:numPr>
          <w:ilvl w:val="0"/>
          <w:numId w:val="23"/>
        </w:numPr>
        <w:spacing w:after="0"/>
      </w:pPr>
      <w:r>
        <w:t>user-initiated deletion (whether direct or as part of a recursive operation)</w:t>
      </w:r>
    </w:p>
    <w:p w:rsidR="00114864" w:rsidRDefault="00114864" w:rsidP="00D85D11">
      <w:pPr>
        <w:numPr>
          <w:ilvl w:val="0"/>
          <w:numId w:val="23"/>
        </w:numPr>
        <w:spacing w:after="0"/>
      </w:pPr>
      <w:r>
        <w:t>expiry</w:t>
      </w:r>
    </w:p>
    <w:p w:rsidR="00114864" w:rsidRDefault="002D6F08" w:rsidP="00D85D11">
      <w:pPr>
        <w:numPr>
          <w:ilvl w:val="0"/>
          <w:numId w:val="23"/>
        </w:numPr>
        <w:spacing w:after="0"/>
      </w:pPr>
      <w:r>
        <w:t>“</w:t>
      </w:r>
      <w:r w:rsidR="00114864">
        <w:t>parentFolder</w:t>
      </w:r>
      <w:r>
        <w:t>”</w:t>
      </w:r>
      <w:r w:rsidR="00114864">
        <w:t xml:space="preserve"> change</w:t>
      </w:r>
    </w:p>
    <w:p w:rsidR="00114864" w:rsidRDefault="00114864" w:rsidP="00D85D11">
      <w:pPr>
        <w:numPr>
          <w:ilvl w:val="0"/>
          <w:numId w:val="23"/>
        </w:numPr>
        <w:spacing w:after="0"/>
      </w:pPr>
      <w:r>
        <w:t xml:space="preserve">change of any Light-weight Resource within a folder, as described in Section </w:t>
      </w:r>
      <w:r>
        <w:fldChar w:fldCharType="begin"/>
      </w:r>
      <w:r>
        <w:instrText xml:space="preserve"> REF _Ref295488175 \r \h </w:instrText>
      </w:r>
      <w:r>
        <w:fldChar w:fldCharType="separate"/>
      </w:r>
      <w:r w:rsidR="002C336F">
        <w:t>6.14.1.1</w:t>
      </w:r>
      <w:r>
        <w:fldChar w:fldCharType="end"/>
      </w:r>
      <w:r>
        <w:t xml:space="preserve"> “Light-weight relative resource paths”, e.g., changing its </w:t>
      </w:r>
      <w:r w:rsidR="00783620">
        <w:t>“</w:t>
      </w:r>
      <w:r>
        <w:t>folderName</w:t>
      </w:r>
      <w:r w:rsidR="00783620">
        <w:t>”</w:t>
      </w:r>
      <w:r>
        <w:t>.</w:t>
      </w:r>
    </w:p>
    <w:p w:rsidR="00114864" w:rsidRDefault="00114864" w:rsidP="00114864">
      <w:r w:rsidRPr="00025E99">
        <w:t xml:space="preserve">This means that </w:t>
      </w:r>
      <w:r>
        <w:t xml:space="preserve">an object or folder is considered to have changed only when the change affects the object or folder itself. That is, changes to the object’s or folder’s </w:t>
      </w:r>
      <w:r w:rsidRPr="00025E99">
        <w:t>derived propert</w:t>
      </w:r>
      <w:r>
        <w:t>ies</w:t>
      </w:r>
      <w:r w:rsidRPr="00025E99">
        <w:t xml:space="preserve"> (such as its children or the name or location of one of its parent folders) </w:t>
      </w:r>
      <w:r>
        <w:t xml:space="preserve">is not considered a </w:t>
      </w:r>
      <w:r w:rsidRPr="00025E99">
        <w:t>change</w:t>
      </w:r>
      <w:r>
        <w:t xml:space="preserve"> to the object or folder itself</w:t>
      </w:r>
      <w:r w:rsidRPr="00025E99">
        <w:t xml:space="preserve">. </w:t>
      </w:r>
      <w:r>
        <w:t>In particular:</w:t>
      </w:r>
    </w:p>
    <w:p w:rsidR="00114864" w:rsidRDefault="00114864" w:rsidP="00D85D11">
      <w:pPr>
        <w:numPr>
          <w:ilvl w:val="0"/>
          <w:numId w:val="24"/>
        </w:numPr>
        <w:spacing w:after="0"/>
      </w:pPr>
      <w:r>
        <w:t xml:space="preserve">Changing the </w:t>
      </w:r>
      <w:r w:rsidR="00AC707B">
        <w:t>“</w:t>
      </w:r>
      <w:r>
        <w:t>folderName</w:t>
      </w:r>
      <w:r w:rsidR="00AC707B">
        <w:t>”</w:t>
      </w:r>
      <w:r>
        <w:t xml:space="preserve"> of a folder is considered to change that folder, but is not considered to change any subfolders or objects within it (even though their </w:t>
      </w:r>
      <w:r w:rsidR="000F3953">
        <w:t>“</w:t>
      </w:r>
      <w:r>
        <w:t>path</w:t>
      </w:r>
      <w:r w:rsidR="000F3953">
        <w:t>”</w:t>
      </w:r>
      <w:r>
        <w:t xml:space="preserve"> and </w:t>
      </w:r>
      <w:r w:rsidR="005E48E3">
        <w:t>“</w:t>
      </w:r>
      <w:r>
        <w:t>parentFolderPath</w:t>
      </w:r>
      <w:r w:rsidR="005E48E3">
        <w:t>”</w:t>
      </w:r>
      <w:r>
        <w:t xml:space="preserve"> values are now different).</w:t>
      </w:r>
    </w:p>
    <w:p w:rsidR="00114864" w:rsidRDefault="00114864" w:rsidP="00D85D11">
      <w:pPr>
        <w:numPr>
          <w:ilvl w:val="0"/>
          <w:numId w:val="24"/>
        </w:numPr>
        <w:spacing w:after="0"/>
      </w:pPr>
      <w:r>
        <w:lastRenderedPageBreak/>
        <w:t xml:space="preserve">Adding or deleting an object within a folder is considered to change that object, but is not considered to change the folder itself (even though its </w:t>
      </w:r>
      <w:r w:rsidR="00A45407">
        <w:t>“</w:t>
      </w:r>
      <w:r>
        <w:t>objects</w:t>
      </w:r>
      <w:r w:rsidR="00A45407">
        <w:t>”</w:t>
      </w:r>
      <w:r>
        <w:t xml:space="preserve"> value is now different).</w:t>
      </w:r>
    </w:p>
    <w:p w:rsidR="00CA6E20" w:rsidRDefault="00114864" w:rsidP="00D85D11">
      <w:pPr>
        <w:numPr>
          <w:ilvl w:val="0"/>
          <w:numId w:val="24"/>
        </w:numPr>
        <w:spacing w:after="0"/>
      </w:pPr>
      <w:r>
        <w:t xml:space="preserve">Adding or deleting a subfolder within a parent folder is considered to change the subfolder, but is not considered to change the parent folder itself (even though its </w:t>
      </w:r>
      <w:r w:rsidR="00A45407">
        <w:t>“</w:t>
      </w:r>
      <w:r>
        <w:t>subFolders</w:t>
      </w:r>
      <w:r w:rsidR="00A45407">
        <w:t>”</w:t>
      </w:r>
      <w:r>
        <w:t xml:space="preserve"> value is now different).</w:t>
      </w:r>
    </w:p>
    <w:p w:rsidR="00CA6E20" w:rsidRDefault="00114864" w:rsidP="00D85D11">
      <w:pPr>
        <w:numPr>
          <w:ilvl w:val="0"/>
          <w:numId w:val="24"/>
        </w:numPr>
        <w:spacing w:after="0"/>
      </w:pPr>
      <w:r>
        <w:t xml:space="preserve">Moving a folder to a new location is considered to change the moved folder (since its parentFolder changes), but is not considered to change any subfolders or objects within it (even though their path and parentFolderPath values are now different), nor the target (folder) (even though its </w:t>
      </w:r>
      <w:r w:rsidR="005E48E3">
        <w:t>“</w:t>
      </w:r>
      <w:r>
        <w:t>subFolders</w:t>
      </w:r>
      <w:r w:rsidR="005E48E3">
        <w:t>”</w:t>
      </w:r>
      <w:r>
        <w:t xml:space="preserve"> value is now different).</w:t>
      </w:r>
    </w:p>
    <w:p w:rsidR="00114864" w:rsidRDefault="00114864" w:rsidP="00114864">
      <w:pPr>
        <w:spacing w:after="0"/>
      </w:pPr>
      <w:r>
        <w:t xml:space="preserve">In each of these cases, it is understood that the client will infer any derived changes it needs in order to capture the overall change to the storage. For example, when a parent </w:t>
      </w:r>
      <w:r w:rsidR="005E48E3">
        <w:t>“</w:t>
      </w:r>
      <w:r>
        <w:t>folderName</w:t>
      </w:r>
      <w:r w:rsidR="005E48E3">
        <w:t>”</w:t>
      </w:r>
      <w:r>
        <w:t xml:space="preserve"> changes, even though the storage does not report a change against the subfolders’ path values, it is understood that the client derives this change locally based on the notification of the parent folderName change.</w:t>
      </w:r>
    </w:p>
    <w:p w:rsidR="00807E75" w:rsidRPr="00856EA9" w:rsidRDefault="00807E75" w:rsidP="00856EA9">
      <w:pPr>
        <w:pStyle w:val="Heading5"/>
        <w:tabs>
          <w:tab w:val="num" w:pos="1560"/>
        </w:tabs>
        <w:ind w:left="1512"/>
      </w:pPr>
      <w:bookmarkStart w:id="2331" w:name="_Ref390635932"/>
      <w:bookmarkStart w:id="2332" w:name="_Ref390636807"/>
      <w:bookmarkStart w:id="2333" w:name="_Toc527023295"/>
      <w:r w:rsidRPr="00856EA9">
        <w:t>Box reset</w:t>
      </w:r>
      <w:bookmarkEnd w:id="2331"/>
      <w:bookmarkEnd w:id="2332"/>
      <w:bookmarkEnd w:id="2333"/>
    </w:p>
    <w:p w:rsidR="00807E75" w:rsidRDefault="00807E75" w:rsidP="00807E75">
      <w:pPr>
        <w:tabs>
          <w:tab w:val="left" w:pos="6964"/>
        </w:tabs>
      </w:pPr>
      <w:r>
        <w:t xml:space="preserve">A box reset is an event where the entire contents of a box are removed or replaced (e.g., by an administrative operation). This is also considered to be a change to the network message storage. However, in this case the individual changes may be too many to list, or may </w:t>
      </w:r>
      <w:r w:rsidR="002C336F">
        <w:t>not even be available any more.</w:t>
      </w:r>
    </w:p>
    <w:p w:rsidR="00807E75" w:rsidRDefault="00807E75" w:rsidP="008A6429">
      <w:pPr>
        <w:tabs>
          <w:tab w:val="left" w:pos="6964"/>
        </w:tabs>
      </w:pPr>
      <w:r>
        <w:t>A box reset notification informs the client that the entire contents of the box have changed – it corresponds to a UIDVALIDITY change in IMAP [RFC3501]. The client should dispose of all existing object</w:t>
      </w:r>
      <w:r w:rsidR="008A270A">
        <w:t xml:space="preserve">, </w:t>
      </w:r>
      <w:r>
        <w:t xml:space="preserve">folder </w:t>
      </w:r>
      <w:r w:rsidR="008A270A">
        <w:t xml:space="preserve">and subscription </w:t>
      </w:r>
      <w:r>
        <w:t>references</w:t>
      </w:r>
      <w:r w:rsidR="008A270A">
        <w:t xml:space="preserve"> (except for the subscription on which it received the ResetBox notification)</w:t>
      </w:r>
      <w:r>
        <w:t>, and use NMS API requests to determine the current content of the box. The server will not issue individual notifications for objects or folders which are removed, changed, or created as a result of a box reset. Notifications issued after the box reset will notify the client of changes subsequent to the reset.</w:t>
      </w:r>
      <w:r w:rsidR="008A270A">
        <w:t xml:space="preserve"> The server SHOULD resend box reset notifications if requested, in the same way as for other notifications (see Section</w:t>
      </w:r>
      <w:r w:rsidR="00F13134">
        <w:t xml:space="preserve"> </w:t>
      </w:r>
      <w:r w:rsidR="00F13134">
        <w:fldChar w:fldCharType="begin"/>
      </w:r>
      <w:r w:rsidR="00F13134">
        <w:instrText xml:space="preserve"> REF _Ref386537933 \r \h </w:instrText>
      </w:r>
      <w:r w:rsidR="00F13134">
        <w:fldChar w:fldCharType="separate"/>
      </w:r>
      <w:r w:rsidR="002C336F">
        <w:t>5.1.4.3</w:t>
      </w:r>
      <w:r w:rsidR="00F13134">
        <w:fldChar w:fldCharType="end"/>
      </w:r>
      <w:r w:rsidR="008A270A">
        <w:t>). Thus a lost box reset notification will be discovered when the client attempts to refresh its subscription, discovers that it is no longer valid, and re-subscribes.</w:t>
      </w:r>
    </w:p>
    <w:p w:rsidR="00114864" w:rsidRPr="00CE58AC" w:rsidRDefault="00114864" w:rsidP="00114864">
      <w:pPr>
        <w:pStyle w:val="Heading4"/>
      </w:pPr>
      <w:bookmarkStart w:id="2334" w:name="_Ref386537933"/>
      <w:bookmarkStart w:id="2335" w:name="_Toc527023296"/>
      <w:r w:rsidRPr="00CE58AC">
        <w:t>Requesting past notifications using restartToken</w:t>
      </w:r>
      <w:bookmarkEnd w:id="2329"/>
      <w:bookmarkEnd w:id="2334"/>
      <w:bookmarkEnd w:id="2335"/>
    </w:p>
    <w:p w:rsidR="00130DA5" w:rsidRDefault="00130DA5" w:rsidP="00114864">
      <w:r w:rsidRPr="00130DA5">
        <w:t>The box has a paramete</w:t>
      </w:r>
      <w:r w:rsidR="00737C62">
        <w:t xml:space="preserve">r called “restartToken”, which </w:t>
      </w:r>
      <w:r w:rsidR="00114864">
        <w:t>is a varying implementation-specific string value which represents the current point in the stream of change</w:t>
      </w:r>
      <w:r>
        <w:t>s (see section</w:t>
      </w:r>
      <w:r w:rsidR="00114864">
        <w:t xml:space="preserve"> </w:t>
      </w:r>
      <w:r>
        <w:fldChar w:fldCharType="begin"/>
      </w:r>
      <w:r>
        <w:instrText xml:space="preserve"> REF _Ref391293878 \r \h </w:instrText>
      </w:r>
      <w:r>
        <w:fldChar w:fldCharType="separate"/>
      </w:r>
      <w:r w:rsidR="002C336F">
        <w:t>5.1.4.2</w:t>
      </w:r>
      <w:r>
        <w:fldChar w:fldCharType="end"/>
      </w:r>
      <w:r>
        <w:t>)</w:t>
      </w:r>
      <w:r w:rsidR="00114864">
        <w:t xml:space="preserve">. </w:t>
      </w:r>
      <w:r>
        <w:t>Informally, it can be thought of as a timestamp or sequence number, though it ca</w:t>
      </w:r>
      <w:r w:rsidR="002C336F">
        <w:t>n be implemented in other ways.</w:t>
      </w:r>
    </w:p>
    <w:p w:rsidR="00114864" w:rsidRDefault="00130DA5" w:rsidP="00114864">
      <w:r w:rsidRPr="00130DA5">
        <w:t>Each subscription contains a restartToken field</w:t>
      </w:r>
      <w:r w:rsidR="00C93714">
        <w:t xml:space="preserve">. This field </w:t>
      </w:r>
      <w:r w:rsidR="00114864">
        <w:t xml:space="preserve">is set </w:t>
      </w:r>
      <w:r w:rsidR="00C93714">
        <w:t xml:space="preserve">to the box’s current restartToken </w:t>
      </w:r>
      <w:r w:rsidR="00114864">
        <w:t xml:space="preserve">when the subscription is created, and continually updated as notifications are issued. It is returned to the client in the restartToken element when the subscription is created or updated. Also, each notification (NmsEventList) contains the </w:t>
      </w:r>
      <w:r w:rsidR="00E25E31">
        <w:t xml:space="preserve">box’s </w:t>
      </w:r>
      <w:r w:rsidR="00114864">
        <w:t>restartToken at the point immediately after the notification was issued.</w:t>
      </w:r>
    </w:p>
    <w:p w:rsidR="00114864" w:rsidRDefault="00114864" w:rsidP="00114864">
      <w:r>
        <w:t>When a client subscribes for changes, it may specify a restartToken (which must have been obtained from a previous notification or subscription). Alternatively, at any point the client can update an existing subscription to set a previous value of the restartToken. In either case, the server then issues notifications representing all changes since the point indicated by the restartToken.</w:t>
      </w:r>
      <w:r w:rsidRPr="00D57EA8">
        <w:t xml:space="preserve"> </w:t>
      </w:r>
      <w:r>
        <w:t xml:space="preserve">This will cause some change notifications to be duplicated. The client can use the lastModSeq values </w:t>
      </w:r>
      <w:r w:rsidRPr="004776F1">
        <w:t xml:space="preserve">to </w:t>
      </w:r>
      <w:r>
        <w:t>ensure only non-duplicated changes are applied. It then continues to send notifications of changes which occur subsequently.</w:t>
      </w:r>
    </w:p>
    <w:p w:rsidR="001C5387" w:rsidRPr="00856EA9" w:rsidRDefault="001C5387" w:rsidP="00856EA9">
      <w:pPr>
        <w:pStyle w:val="Heading5"/>
        <w:tabs>
          <w:tab w:val="num" w:pos="1560"/>
        </w:tabs>
        <w:ind w:left="1512"/>
      </w:pPr>
      <w:bookmarkStart w:id="2336" w:name="_Toc527023297"/>
      <w:r w:rsidRPr="00856EA9">
        <w:t>Implementation note</w:t>
      </w:r>
      <w:r w:rsidRPr="00856EA9">
        <w:tab/>
        <w:t>(Informative)</w:t>
      </w:r>
      <w:bookmarkEnd w:id="2336"/>
    </w:p>
    <w:p w:rsidR="001C5387" w:rsidRPr="008A6429" w:rsidRDefault="001C5387" w:rsidP="001C5387">
      <w:pPr>
        <w:pStyle w:val="AltNormal"/>
        <w:rPr>
          <w:rFonts w:ascii="Times New Roman" w:hAnsi="Times New Roman"/>
        </w:rPr>
      </w:pPr>
      <w:r w:rsidRPr="008A6429">
        <w:rPr>
          <w:rFonts w:ascii="Times New Roman" w:hAnsi="Times New Roman"/>
        </w:rPr>
        <w:t>The server implementation can freely choose the content of the restartToken. However, a good implementation will not require unbounded storage of previous notifications, nor require per-client storage on the server. This section gives one concrete example of how an implementation could achieve this.</w:t>
      </w:r>
    </w:p>
    <w:p w:rsidR="001C5387" w:rsidRPr="008A6429" w:rsidRDefault="001C5387" w:rsidP="001C5387">
      <w:pPr>
        <w:pStyle w:val="AltNormal"/>
        <w:rPr>
          <w:rFonts w:ascii="Times New Roman" w:hAnsi="Times New Roman"/>
        </w:rPr>
      </w:pPr>
      <w:r w:rsidRPr="008A6429">
        <w:rPr>
          <w:rFonts w:ascii="Times New Roman" w:hAnsi="Times New Roman"/>
        </w:rPr>
        <w:t>One way in which an implementation can handle requests for past notifications is by storing a representation of a timestamp in the restartToken, and storing a last-changed timestamp in every object and folder in the storage (including recently deleted objects). As the contents of the storage are modified, the corresponding last-changed timestamps are updated. Then when the client presents a restartToken, the server simply identifies all objects and folders in the subscriber’s box which have a last-changed timestamp more recent than the one in the restartToken and generates notifications for them with their current state.</w:t>
      </w:r>
    </w:p>
    <w:p w:rsidR="0068114E" w:rsidRDefault="001C5387" w:rsidP="00114864">
      <w:r w:rsidRPr="009945E5">
        <w:t>The specification intentionally permits a range of alternative implementations. For example, a practical implementation may choose to use sequence numbers (strictly increasing over the whole box) instead of a timestam</w:t>
      </w:r>
      <w:r w:rsidRPr="00B9227D">
        <w:t>ps. And even though the NMS API only requires that lastModSeq values be increasing for the particular object or folder they apply to, for convenience an implementation may choose to use these sequence numbers directly as lastModSeq values.</w:t>
      </w:r>
    </w:p>
    <w:p w:rsidR="001C5387" w:rsidRDefault="001C5387" w:rsidP="00114864">
      <w:r w:rsidRPr="00B9227D">
        <w:lastRenderedPageBreak/>
        <w:t>If the restartToken also contains information about the validity of the box for which it was generated (e.g., UIDVALIDITY – see section</w:t>
      </w:r>
      <w:r w:rsidR="00F13134">
        <w:t xml:space="preserve"> </w:t>
      </w:r>
      <w:r w:rsidR="00F13134">
        <w:fldChar w:fldCharType="begin"/>
      </w:r>
      <w:r w:rsidR="00F13134">
        <w:instrText xml:space="preserve"> REF _Ref390636807 \r \h </w:instrText>
      </w:r>
      <w:r w:rsidR="00F13134">
        <w:fldChar w:fldCharType="separate"/>
      </w:r>
      <w:r w:rsidR="002C336F">
        <w:t>5.1.4.2.1</w:t>
      </w:r>
      <w:r w:rsidR="00F13134">
        <w:fldChar w:fldCharType="end"/>
      </w:r>
      <w:r w:rsidRPr="009945E5">
        <w:t>), the server can also detect if the validity has changed. If the validity of the restartToken does not match that of the box, this indica</w:t>
      </w:r>
      <w:r w:rsidRPr="00B9227D">
        <w:t>tes that the box has been reset since the client last obtained change notifications from the server, and the server can issue a ResetBox notification. The validity check ensures the ResetBox notification will be resent if it is lost</w:t>
      </w:r>
      <w:r>
        <w:t>.</w:t>
      </w:r>
    </w:p>
    <w:p w:rsidR="00114864" w:rsidRDefault="00114864" w:rsidP="00114864">
      <w:pPr>
        <w:pStyle w:val="Heading4"/>
      </w:pPr>
      <w:bookmarkStart w:id="2337" w:name="_Toc385431070"/>
      <w:bookmarkStart w:id="2338" w:name="_Ref386536225"/>
      <w:bookmarkStart w:id="2339" w:name="_Ref386538267"/>
      <w:bookmarkStart w:id="2340" w:name="_Ref436901428"/>
      <w:bookmarkStart w:id="2341" w:name="_Toc527023298"/>
      <w:r>
        <w:t>Handling reordering and duplication with lastModSeq</w:t>
      </w:r>
      <w:bookmarkEnd w:id="2337"/>
      <w:bookmarkEnd w:id="2338"/>
      <w:bookmarkEnd w:id="2339"/>
      <w:bookmarkEnd w:id="2340"/>
      <w:bookmarkEnd w:id="2341"/>
    </w:p>
    <w:p w:rsidR="00114864" w:rsidRDefault="00114864" w:rsidP="00114864">
      <w:r>
        <w:t xml:space="preserve">Notifications are subject to loss, reordering, and duplication. Every object and folder has a </w:t>
      </w:r>
      <w:r w:rsidRPr="007D1259">
        <w:t>lastModSeq</w:t>
      </w:r>
      <w:r>
        <w:t xml:space="preserve"> which allows the client to determine unambiguously </w:t>
      </w:r>
      <w:r w:rsidRPr="001753B8">
        <w:rPr>
          <w:bCs/>
        </w:rPr>
        <w:t>whether or not to apply a change it has received</w:t>
      </w:r>
      <w:r>
        <w:t xml:space="preserve">. This allows clients to behave correctly in the presence of both </w:t>
      </w:r>
      <w:r w:rsidRPr="001753B8">
        <w:rPr>
          <w:bCs/>
        </w:rPr>
        <w:t>notification reordering</w:t>
      </w:r>
      <w:r>
        <w:t xml:space="preserve"> and interleaving of notifications with direct retrievals or searches.</w:t>
      </w:r>
    </w:p>
    <w:p w:rsidR="00114864" w:rsidRDefault="00114864" w:rsidP="00114864">
      <w:r>
        <w:t xml:space="preserve">Each object has a lastModSeq, which is a mod-sequence (modification sequence number – see below) value used to determine </w:t>
      </w:r>
      <w:r w:rsidRPr="00AA767B">
        <w:t>the relative order of changes to the object</w:t>
      </w:r>
      <w:r>
        <w:t>. Whenever the object is changed the lastModSeq value MUST be updated. A change that makes no difference (e.g., setting a flag which is already set) SHOULD NOT change the lastModSeq.</w:t>
      </w:r>
    </w:p>
    <w:p w:rsidR="00114864" w:rsidRDefault="00114864" w:rsidP="00114864">
      <w:r>
        <w:t xml:space="preserve">Each folder has a lastModSeq, which is a mod-sequence value used to determine </w:t>
      </w:r>
      <w:r w:rsidRPr="00AA767B">
        <w:t xml:space="preserve">the relative order of changes to the </w:t>
      </w:r>
      <w:r>
        <w:t>folder. Whenever the metadata changes the lastModSeq value MUST be updated. A change that makes no difference (e.g., setting the folderName to the value which it already has) SHOULD NOT change the lastModSeq.</w:t>
      </w:r>
    </w:p>
    <w:p w:rsidR="00CE58AC" w:rsidRDefault="00114864" w:rsidP="00114864">
      <w:r>
        <w:t xml:space="preserve">A mod-sequence is a positive unsigned 64-bit value. When a relevant operation is performed the storage MUST obtain a mod-sequence value, and MUST set the lastModSeq value of the object or folder being acted upon to that value. The server MUST guarantee that each relevant operation performed on the same </w:t>
      </w:r>
      <w:r w:rsidRPr="00720831">
        <w:t xml:space="preserve">object or folder </w:t>
      </w:r>
      <w:r>
        <w:t xml:space="preserve">(including simultaneous operations on different metadata items from different connections) will get a different mod-sequence value. Also, for any two successful relevant operations performed on the same </w:t>
      </w:r>
      <w:r w:rsidRPr="00720831">
        <w:t>object or folder</w:t>
      </w:r>
      <w:r>
        <w:t>, the mod-sequence of the second completed operation MUST be greater than the mod-sequence of the first completed. Note that the latter rule disallows the use of the system clock as a mod-sequence, because if the system time changes (e.g., an NTP (Network Time Protocol) client adjusting the time), the next generated value might be less than the previous one. See [RFC4551] for an informative discussion of mod-sequences, though unlike IMAP mod-sequences, NMS mod-sequences of different objects or folders cannot be compared.</w:t>
      </w:r>
    </w:p>
    <w:p w:rsidR="00114864" w:rsidRDefault="00114864" w:rsidP="00114864">
      <w:r>
        <w:t>A client which is intending to keep in sync with the server should record the lastModSeq value of each object and folder. When it receives a change notification for a particular object or folder, it should compare the lastModSeq value of the notification with the current lastModSeq value of the object or folder. If the lastModSeq of the notification is less than or equal to the current value, the notification is out of order and should be ignored. This ensures correct operation even when notifications are reordered or duplicated, or arrive interleaved with objects and folders retrieved by other means (e.g., search).</w:t>
      </w:r>
    </w:p>
    <w:p w:rsidR="00114864" w:rsidRDefault="00114864" w:rsidP="00114864">
      <w:pPr>
        <w:pStyle w:val="Heading4"/>
      </w:pPr>
      <w:bookmarkStart w:id="2342" w:name="_Toc385431071"/>
      <w:bookmarkStart w:id="2343" w:name="_Ref386537872"/>
      <w:bookmarkStart w:id="2344" w:name="_Ref386538538"/>
      <w:bookmarkStart w:id="2345" w:name="_Ref388707904"/>
      <w:bookmarkStart w:id="2346" w:name="_Ref388708234"/>
      <w:bookmarkStart w:id="2347" w:name="_Ref388710692"/>
      <w:bookmarkStart w:id="2348" w:name="_Ref390625183"/>
      <w:bookmarkStart w:id="2349" w:name="_Ref390937732"/>
      <w:bookmarkStart w:id="2350" w:name="_Toc527023299"/>
      <w:r>
        <w:t>Handling loss with index and subscription update</w:t>
      </w:r>
      <w:bookmarkEnd w:id="2342"/>
      <w:bookmarkEnd w:id="2343"/>
      <w:bookmarkEnd w:id="2344"/>
      <w:bookmarkEnd w:id="2345"/>
      <w:bookmarkEnd w:id="2346"/>
      <w:bookmarkEnd w:id="2347"/>
      <w:bookmarkEnd w:id="2348"/>
      <w:bookmarkEnd w:id="2349"/>
      <w:bookmarkEnd w:id="2350"/>
    </w:p>
    <w:p w:rsidR="00114864" w:rsidRDefault="00114864" w:rsidP="00114864">
      <w:r>
        <w:t>If the notification mechanism in use is unreliable, clients must detect and recover from loss.</w:t>
      </w:r>
    </w:p>
    <w:p w:rsidR="00114864" w:rsidRDefault="00114864" w:rsidP="00114864">
      <w:r>
        <w:t>Within a particular subscription, each notification (NmsEventList) contains an index. This start</w:t>
      </w:r>
      <w:r w:rsidR="0049382C">
        <w:t xml:space="preserve">s at 1 when the subscription is </w:t>
      </w:r>
      <w:r>
        <w:t xml:space="preserve">created, and increments for each notification. When a subscription is updated the index </w:t>
      </w:r>
      <w:r w:rsidRPr="00A41DB2">
        <w:t xml:space="preserve">is not reset, but </w:t>
      </w:r>
      <w:r>
        <w:t xml:space="preserve">continues to increment, so that within the sequence of notifications from a particular subscription, each index is unique. The response to the subscription update contains the current index, so the client knows which index to expect after </w:t>
      </w:r>
      <w:r w:rsidR="00117DAD">
        <w:t xml:space="preserve">the update. For </w:t>
      </w:r>
      <w:r w:rsidR="00BC2793">
        <w:t xml:space="preserve">further information and </w:t>
      </w:r>
      <w:r w:rsidR="00117DAD">
        <w:t>an example see s</w:t>
      </w:r>
      <w:r>
        <w:t>ection</w:t>
      </w:r>
      <w:r w:rsidR="00BC2793">
        <w:t xml:space="preserve">s </w:t>
      </w:r>
      <w:r w:rsidR="00BC2793">
        <w:fldChar w:fldCharType="begin"/>
      </w:r>
      <w:r w:rsidR="00BC2793">
        <w:instrText xml:space="preserve"> REF _Ref391200741 \r \h </w:instrText>
      </w:r>
      <w:r w:rsidR="00BC2793">
        <w:fldChar w:fldCharType="separate"/>
      </w:r>
      <w:r w:rsidR="00F24488">
        <w:t>5.4.2.1</w:t>
      </w:r>
      <w:r w:rsidR="00BC2793">
        <w:fldChar w:fldCharType="end"/>
      </w:r>
      <w:r w:rsidR="001D33DA">
        <w:t xml:space="preserve"> </w:t>
      </w:r>
      <w:r w:rsidR="00BC2793">
        <w:t>and</w:t>
      </w:r>
      <w:r>
        <w:t> </w:t>
      </w:r>
      <w:r>
        <w:fldChar w:fldCharType="begin"/>
      </w:r>
      <w:r>
        <w:instrText xml:space="preserve"> REF _Ref299635261 \r \h </w:instrText>
      </w:r>
      <w:r>
        <w:fldChar w:fldCharType="separate"/>
      </w:r>
      <w:r w:rsidR="00F24488">
        <w:t>6.20.5.1</w:t>
      </w:r>
      <w:r>
        <w:fldChar w:fldCharType="end"/>
      </w:r>
      <w:r>
        <w:t>.</w:t>
      </w:r>
    </w:p>
    <w:p w:rsidR="00114864" w:rsidRDefault="00114864" w:rsidP="00114864">
      <w:r>
        <w:t>Lost notifications are detected as follows. The client observes the index values of the notifications which are received. If a particular index is not received, even though a greater index has been received, after an appropriate timeout the client can infer tha</w:t>
      </w:r>
      <w:r w:rsidR="00F24488">
        <w:t>t a notification has been lost.</w:t>
      </w:r>
    </w:p>
    <w:p w:rsidR="00114864" w:rsidRDefault="00114864" w:rsidP="00114864">
      <w:r>
        <w:t>Lost notifications are recovered as follows. The client keeps track of the most recent restartToken received in consecutive notifications. If a lost notification is detected, the client simply updates the subscription to restart from the restartToken received immediatel</w:t>
      </w:r>
      <w:r w:rsidR="00F24488">
        <w:t>y before the lost notification.</w:t>
      </w:r>
    </w:p>
    <w:p w:rsidR="00114864" w:rsidRDefault="00114864" w:rsidP="00114864">
      <w:r>
        <w:t>A special case of loss is when a client has been shut down or disconnected. In this case, when the client restarts it should supply the latest previously-received restartToken when it makes an NmsSubscription request, so that the server will notify all changes since that point. If there were already lost notifications when it was shut down or disconnected, the restartToken supplied should be the restartToken received immediately before the first lost notification.</w:t>
      </w:r>
    </w:p>
    <w:p w:rsidR="00354D68" w:rsidRPr="00354D68" w:rsidRDefault="00252846" w:rsidP="00252846">
      <w:pPr>
        <w:pStyle w:val="Heading3"/>
        <w:rPr>
          <w:lang w:val="en-US"/>
        </w:rPr>
      </w:pPr>
      <w:bookmarkStart w:id="2351" w:name="_Toc388784954"/>
      <w:bookmarkStart w:id="2352" w:name="_Toc371957783"/>
      <w:bookmarkStart w:id="2353" w:name="_Ref374304565"/>
      <w:bookmarkStart w:id="2354" w:name="_Toc386202168"/>
      <w:bookmarkStart w:id="2355" w:name="_Toc527023300"/>
      <w:bookmarkEnd w:id="2351"/>
      <w:bookmarkEnd w:id="2352"/>
      <w:r w:rsidRPr="00252846">
        <w:rPr>
          <w:lang w:val="en-US"/>
        </w:rPr>
        <w:t>Managing local storage mirror (cache) at the client</w:t>
      </w:r>
      <w:bookmarkEnd w:id="2353"/>
      <w:bookmarkEnd w:id="2354"/>
      <w:bookmarkEnd w:id="2355"/>
    </w:p>
    <w:p w:rsidR="00252846" w:rsidRDefault="00252846" w:rsidP="00252846">
      <w:pPr>
        <w:rPr>
          <w:lang w:val="en-US"/>
        </w:rPr>
      </w:pPr>
      <w:r>
        <w:rPr>
          <w:lang w:val="en-US"/>
        </w:rPr>
        <w:t xml:space="preserve">Clients may need to have a local cache, representing the storage at the server. In order to keep it up-to-date, any change made on the server needs to be mirrored in the local cache, which requires tracking of storage changes. Tracking such </w:t>
      </w:r>
      <w:r w:rsidRPr="008A3930">
        <w:rPr>
          <w:lang w:val="en-US"/>
        </w:rPr>
        <w:t xml:space="preserve">changes in a </w:t>
      </w:r>
      <w:r w:rsidRPr="008A3930">
        <w:rPr>
          <w:lang w:val="en-US"/>
        </w:rPr>
        <w:lastRenderedPageBreak/>
        <w:t xml:space="preserve">multi-device (multi-client) environment is a complicated task that requires extended state management. </w:t>
      </w:r>
      <w:r>
        <w:rPr>
          <w:lang w:val="en-US"/>
        </w:rPr>
        <w:t>This tracking incurs overhead both in complexity (cost) of the client and server implementations and in their runtime performance when synchronizing the changes betwee</w:t>
      </w:r>
      <w:r w:rsidR="00F24488">
        <w:rPr>
          <w:lang w:val="en-US"/>
        </w:rPr>
        <w:t>n the client(s) and the server.</w:t>
      </w:r>
    </w:p>
    <w:p w:rsidR="00252846" w:rsidRDefault="00252846" w:rsidP="00252846">
      <w:pPr>
        <w:rPr>
          <w:lang w:val="en-US"/>
        </w:rPr>
      </w:pPr>
      <w:r>
        <w:rPr>
          <w:lang w:val="en-US"/>
        </w:rPr>
        <w:t xml:space="preserve">Different deployment scenarios have different requirements with regards to the tradeoff made between </w:t>
      </w:r>
      <w:r w:rsidR="006908F4">
        <w:rPr>
          <w:lang w:val="en-US"/>
        </w:rPr>
        <w:t xml:space="preserve">full and accurate </w:t>
      </w:r>
      <w:r>
        <w:rPr>
          <w:lang w:val="en-US"/>
        </w:rPr>
        <w:t>change tracking at the expense of complexity and</w:t>
      </w:r>
      <w:r w:rsidR="003C7F48" w:rsidRPr="003C7F48">
        <w:t xml:space="preserve"> </w:t>
      </w:r>
      <w:r w:rsidR="003C7F48" w:rsidRPr="003C7F48">
        <w:rPr>
          <w:lang w:val="en-US"/>
        </w:rPr>
        <w:t>partial and approximate</w:t>
      </w:r>
      <w:r>
        <w:rPr>
          <w:lang w:val="en-US"/>
        </w:rPr>
        <w:t xml:space="preserve"> tracking at the expense of excluding some information from the scope of change</w:t>
      </w:r>
      <w:r w:rsidR="003C7F48">
        <w:rPr>
          <w:lang w:val="en-US"/>
        </w:rPr>
        <w:t>s</w:t>
      </w:r>
      <w:r>
        <w:rPr>
          <w:lang w:val="en-US"/>
        </w:rPr>
        <w:t xml:space="preserve"> synchronization.</w:t>
      </w:r>
      <w:r w:rsidR="003C7F48">
        <w:rPr>
          <w:lang w:val="en-US"/>
        </w:rPr>
        <w:t xml:space="preserve"> Tradeoffs regarding performance and bandwidth should also be considered.</w:t>
      </w:r>
    </w:p>
    <w:p w:rsidR="00252846" w:rsidRDefault="00252846" w:rsidP="00252846">
      <w:pPr>
        <w:rPr>
          <w:lang w:val="en-US"/>
        </w:rPr>
      </w:pPr>
      <w:r>
        <w:rPr>
          <w:lang w:val="en-US"/>
        </w:rPr>
        <w:t>The NMS API offers two alternatives</w:t>
      </w:r>
      <w:r w:rsidR="00114864">
        <w:rPr>
          <w:lang w:val="en-US"/>
        </w:rPr>
        <w:t xml:space="preserve"> </w:t>
      </w:r>
      <w:r w:rsidR="00114864" w:rsidRPr="00114864">
        <w:rPr>
          <w:lang w:val="en-US"/>
        </w:rPr>
        <w:t>for s</w:t>
      </w:r>
      <w:r w:rsidR="00F24488">
        <w:rPr>
          <w:lang w:val="en-US"/>
        </w:rPr>
        <w:t>ynchronizing their local cache.</w:t>
      </w:r>
    </w:p>
    <w:p w:rsidR="003C7F48" w:rsidRDefault="003C7F48" w:rsidP="00D85D11">
      <w:pPr>
        <w:numPr>
          <w:ilvl w:val="0"/>
          <w:numId w:val="40"/>
        </w:numPr>
        <w:spacing w:after="0"/>
        <w:rPr>
          <w:lang w:val="en-US"/>
        </w:rPr>
      </w:pPr>
      <w:r>
        <w:rPr>
          <w:lang w:val="en-US"/>
        </w:rPr>
        <w:t>Strict synchronization informs clients of all changes to the storage asynchronously, using subscriptions and notifications (and is dependent on support for asynchronous notifications and the management of lastModSeq).</w:t>
      </w:r>
    </w:p>
    <w:p w:rsidR="003C7F48" w:rsidRPr="00E458D3" w:rsidRDefault="003C7F48" w:rsidP="00D85D11">
      <w:pPr>
        <w:numPr>
          <w:ilvl w:val="0"/>
          <w:numId w:val="40"/>
        </w:numPr>
        <w:spacing w:after="0"/>
        <w:rPr>
          <w:lang w:val="en-US"/>
        </w:rPr>
      </w:pPr>
      <w:r>
        <w:rPr>
          <w:lang w:val="en-US"/>
        </w:rPr>
        <w:t>Simplified synchronization informs clients of significant changes to the storage when required, using search (and is dependent on support for the CreatedObjects and VanishedObjects search types).</w:t>
      </w:r>
    </w:p>
    <w:p w:rsidR="003C7F48" w:rsidRDefault="003C7F48" w:rsidP="003C7F48">
      <w:r w:rsidRPr="00D854A8">
        <w:rPr>
          <w:lang w:val="en-US"/>
        </w:rPr>
        <w:t>In both cases, synchronization is one-way: it provides a way for clients to learn of changes that have occurred on the</w:t>
      </w:r>
      <w:r>
        <w:t xml:space="preserve"> server, but does not assist clients in informing the server of changes that have occurred locally.</w:t>
      </w:r>
    </w:p>
    <w:p w:rsidR="003C7F48" w:rsidRPr="001741A1" w:rsidRDefault="003C7F48" w:rsidP="00AA097F">
      <w:pPr>
        <w:rPr>
          <w:lang w:val="en-US"/>
        </w:rPr>
      </w:pPr>
      <w:r>
        <w:rPr>
          <w:lang w:val="en-US"/>
        </w:rPr>
        <w:t xml:space="preserve">In some use-cases a user may only be interested in selective tracking (e.g. </w:t>
      </w:r>
      <w:r w:rsidR="00BA47A0">
        <w:rPr>
          <w:lang w:val="en-US"/>
        </w:rPr>
        <w:t>user</w:t>
      </w:r>
      <w:r>
        <w:rPr>
          <w:lang w:val="en-US"/>
        </w:rPr>
        <w:t xml:space="preserve"> may only care about the most recent changes and consider older objects/folders irrelevant). The NMS API supports this by the filter parameter on subscriptions and by additional search criteria on searches.</w:t>
      </w:r>
    </w:p>
    <w:p w:rsidR="00252846" w:rsidRPr="00252846" w:rsidRDefault="00252846" w:rsidP="00D35268">
      <w:pPr>
        <w:pStyle w:val="Heading4"/>
        <w:rPr>
          <w:lang w:val="en-US"/>
        </w:rPr>
      </w:pPr>
      <w:bookmarkStart w:id="2356" w:name="_Toc386202169"/>
      <w:bookmarkStart w:id="2357" w:name="_Toc527023301"/>
      <w:r>
        <w:t>Strict Synchronization</w:t>
      </w:r>
      <w:bookmarkEnd w:id="2356"/>
      <w:bookmarkEnd w:id="2357"/>
    </w:p>
    <w:p w:rsidR="00114864" w:rsidRDefault="00114864" w:rsidP="00114864">
      <w:r>
        <w:t>Strict synchronization uses subscriptions and notifications to keep the client informed of changes to the network message storage.</w:t>
      </w:r>
    </w:p>
    <w:p w:rsidR="00114864" w:rsidRDefault="00114864" w:rsidP="00114864">
      <w:r>
        <w:t>Strict synchronization can be used both online (where a client receives a stream of change notifications) and offline (where a client asks the server to be told of changes that have occurred since it was last connected). Strict synchronization is reliable as it can recover from notification loss, reordering, or duplication. During synchronization only the changes and a per-box token are exchanged.</w:t>
      </w:r>
    </w:p>
    <w:p w:rsidR="00720831" w:rsidRDefault="00114864" w:rsidP="00720831">
      <w:r>
        <w:t>To perform strict synchronization, the client should follow the steps for establishing a subscription and processing notification</w:t>
      </w:r>
      <w:r w:rsidR="009E6524">
        <w:t xml:space="preserve">s, as described in section </w:t>
      </w:r>
      <w:r w:rsidR="009E6524">
        <w:fldChar w:fldCharType="begin"/>
      </w:r>
      <w:r w:rsidR="009E6524">
        <w:instrText xml:space="preserve"> REF _Ref386537290 \r \h </w:instrText>
      </w:r>
      <w:r w:rsidR="009E6524">
        <w:fldChar w:fldCharType="separate"/>
      </w:r>
      <w:r w:rsidR="00F24488">
        <w:t>5.1.4</w:t>
      </w:r>
      <w:r w:rsidR="009E6524">
        <w:fldChar w:fldCharType="end"/>
      </w:r>
      <w:r>
        <w:t>.</w:t>
      </w:r>
    </w:p>
    <w:p w:rsidR="00252846" w:rsidRPr="000A2107" w:rsidRDefault="00252846" w:rsidP="00252846">
      <w:pPr>
        <w:pStyle w:val="Heading4"/>
        <w:rPr>
          <w:lang w:val="en-US"/>
        </w:rPr>
      </w:pPr>
      <w:bookmarkStart w:id="2358" w:name="_Ref380467706"/>
      <w:bookmarkStart w:id="2359" w:name="_Toc386202170"/>
      <w:bookmarkStart w:id="2360" w:name="_Toc527023302"/>
      <w:r>
        <w:t>Simplified Synchronization</w:t>
      </w:r>
      <w:bookmarkEnd w:id="2358"/>
      <w:bookmarkEnd w:id="2359"/>
      <w:bookmarkEnd w:id="2360"/>
    </w:p>
    <w:p w:rsidR="00252846" w:rsidRDefault="00252846" w:rsidP="00252846">
      <w:r>
        <w:t xml:space="preserve">Each box has a </w:t>
      </w:r>
      <w:r w:rsidR="00AC1D82">
        <w:t>“</w:t>
      </w:r>
      <w:r>
        <w:t>creationCursor</w:t>
      </w:r>
      <w:r w:rsidR="00AC1D82">
        <w:t>”</w:t>
      </w:r>
      <w:r>
        <w:t>, which is a varying implementation-specific string value. The creationCursor enables a client to request retrieval of objects that were created in the store b</w:t>
      </w:r>
      <w:r w:rsidR="00F24488">
        <w:t>ut not yet known to the client.</w:t>
      </w:r>
    </w:p>
    <w:p w:rsidR="00252846" w:rsidRDefault="00252846" w:rsidP="00252846">
      <w:r>
        <w:t xml:space="preserve">The creationCursor is set by the server and returned to the client in each </w:t>
      </w:r>
      <w:r w:rsidR="00AC1D82">
        <w:t>“</w:t>
      </w:r>
      <w:r w:rsidR="001E23B4">
        <w:t>CreatedObjects</w:t>
      </w:r>
      <w:r w:rsidR="00AC1D82">
        <w:t>”</w:t>
      </w:r>
      <w:r w:rsidR="001E23B4">
        <w:t xml:space="preserve"> </w:t>
      </w:r>
      <w:r>
        <w:t xml:space="preserve">search response. At any point, the client can use a known creationCursor (that was returned in a previous </w:t>
      </w:r>
      <w:r w:rsidR="001E23B4">
        <w:t xml:space="preserve">CreatedObjects </w:t>
      </w:r>
      <w:r>
        <w:t>search response). The server then returns all existing objects in the store created since the point indicated by the creationCursor.</w:t>
      </w:r>
    </w:p>
    <w:p w:rsidR="00252846" w:rsidRDefault="00252846" w:rsidP="00252846">
      <w:r>
        <w:t xml:space="preserve">An illustrative example for creationCursor implementation can use an unsigned long integer (converted to a string representation) that is managed by the server as follows: as each object is added to the box it is assigned a creation sequence number which is higher than all the creation sequence numbers previously assigned (but not necessarily contiguous). The creation sequence number is immutable. When responding to </w:t>
      </w:r>
      <w:r w:rsidR="001E23B4">
        <w:t xml:space="preserve">CreatedObjects </w:t>
      </w:r>
      <w:r>
        <w:t>search the server will return the highest creation sequence number in the box as the value of the creationCursor.</w:t>
      </w:r>
    </w:p>
    <w:p w:rsidR="00252846" w:rsidRDefault="00252846" w:rsidP="00252846">
      <w:pPr>
        <w:rPr>
          <w:bCs/>
          <w:lang w:val="en-US"/>
        </w:rPr>
      </w:pPr>
      <w:r>
        <w:rPr>
          <w:bCs/>
          <w:lang w:val="en-US"/>
        </w:rPr>
        <w:t xml:space="preserve">To perform the simplified synchronization </w:t>
      </w:r>
      <w:r>
        <w:t>t</w:t>
      </w:r>
      <w:r>
        <w:rPr>
          <w:bCs/>
          <w:lang w:val="en-US"/>
        </w:rPr>
        <w:t>he client SHO</w:t>
      </w:r>
      <w:r w:rsidR="00F24488">
        <w:rPr>
          <w:bCs/>
          <w:lang w:val="en-US"/>
        </w:rPr>
        <w:t>ULD follow the following steps:</w:t>
      </w:r>
    </w:p>
    <w:p w:rsidR="00252846" w:rsidRDefault="00252846" w:rsidP="00D85D11">
      <w:pPr>
        <w:pStyle w:val="ListParagraph"/>
        <w:numPr>
          <w:ilvl w:val="0"/>
          <w:numId w:val="41"/>
        </w:numPr>
      </w:pPr>
      <w:r>
        <w:t>Synchronize new objects: Fetch all objects created since the last synchronization performed by the client (using the creationCursor).</w:t>
      </w:r>
    </w:p>
    <w:p w:rsidR="00252846" w:rsidRDefault="00252846" w:rsidP="00D85D11">
      <w:pPr>
        <w:pStyle w:val="ListParagraph"/>
        <w:numPr>
          <w:ilvl w:val="0"/>
          <w:numId w:val="41"/>
        </w:numPr>
      </w:pPr>
      <w:r>
        <w:t>Synchronize purged objects: Fetch objectIds of objects that have been permanently deleted.</w:t>
      </w:r>
    </w:p>
    <w:p w:rsidR="00252846" w:rsidRDefault="00252846" w:rsidP="00D85D11">
      <w:pPr>
        <w:pStyle w:val="ListParagraph"/>
        <w:numPr>
          <w:ilvl w:val="0"/>
          <w:numId w:val="41"/>
        </w:numPr>
      </w:pPr>
      <w:r>
        <w:t>Synchronize significant flag changes</w:t>
      </w:r>
      <w:r w:rsidR="00F24488">
        <w:t>:</w:t>
      </w:r>
    </w:p>
    <w:p w:rsidR="00252846" w:rsidRDefault="00252846" w:rsidP="00D85D11">
      <w:pPr>
        <w:pStyle w:val="ListParagraph"/>
        <w:numPr>
          <w:ilvl w:val="1"/>
          <w:numId w:val="41"/>
        </w:numPr>
      </w:pPr>
      <w:r>
        <w:t>Sync Read/Unread flag for all objects: search for objects that do not carry the “\Seen” flag. All objectIds returned by the search have the flag unset, and therefore the client infers that all other obj</w:t>
      </w:r>
      <w:r w:rsidR="00F24488">
        <w:t>ects have the “\Seen” flag set.</w:t>
      </w:r>
      <w:r>
        <w:br/>
        <w:t>This step assumes that most objects in the store are read (seen), therefore searching for non “\Seen” objects optimizes the retrieval of a relatively short list of objectIds.</w:t>
      </w:r>
    </w:p>
    <w:p w:rsidR="00252846" w:rsidRDefault="00252846" w:rsidP="00D85D11">
      <w:pPr>
        <w:pStyle w:val="ListParagraph"/>
        <w:numPr>
          <w:ilvl w:val="1"/>
          <w:numId w:val="41"/>
        </w:numPr>
      </w:pPr>
      <w:r>
        <w:lastRenderedPageBreak/>
        <w:t>Optionally, use similar approach to synchronize other significant flags. The rest of the flags will not be synchronized into the local store.</w:t>
      </w:r>
    </w:p>
    <w:p w:rsidR="008B4476" w:rsidRPr="00D40738" w:rsidRDefault="008B4476" w:rsidP="008521BC">
      <w:pPr>
        <w:pStyle w:val="Heading3"/>
        <w:rPr>
          <w:lang w:val="en-US"/>
        </w:rPr>
      </w:pPr>
      <w:bookmarkStart w:id="2361" w:name="_Toc388784958"/>
      <w:bookmarkStart w:id="2362" w:name="_Toc388784965"/>
      <w:bookmarkStart w:id="2363" w:name="_Ref374278399"/>
      <w:bookmarkStart w:id="2364" w:name="_Toc386202172"/>
      <w:bookmarkStart w:id="2365" w:name="_Toc527023303"/>
      <w:bookmarkEnd w:id="2361"/>
      <w:bookmarkEnd w:id="2362"/>
      <w:r>
        <w:rPr>
          <w:lang w:val="en-US"/>
        </w:rPr>
        <w:t>Root folder(s) discovery</w:t>
      </w:r>
      <w:bookmarkEnd w:id="2363"/>
      <w:bookmarkEnd w:id="2364"/>
      <w:bookmarkEnd w:id="2365"/>
    </w:p>
    <w:p w:rsidR="00142855" w:rsidRDefault="008B4476" w:rsidP="008B4476">
      <w:r>
        <w:t xml:space="preserve">A client can perform traversal of the storage hierarchical structure, provided that it can discover the root folder(s) of the hierarchy (i.e. the starting point(s) for traversal). </w:t>
      </w:r>
      <w:r w:rsidR="0004356C">
        <w:t xml:space="preserve">The search </w:t>
      </w:r>
      <w:r w:rsidR="00746D58">
        <w:t>by</w:t>
      </w:r>
      <w:r w:rsidR="0004356C">
        <w:t xml:space="preserve"> f</w:t>
      </w:r>
      <w:r>
        <w:t xml:space="preserve">older attributes </w:t>
      </w:r>
      <w:r w:rsidR="00746D58">
        <w:t xml:space="preserve">operation is </w:t>
      </w:r>
      <w:r>
        <w:t>used to identify root folder(s) in the message storage. A folder attribute named “</w:t>
      </w:r>
      <w:r w:rsidR="00F4775D">
        <w:t>R</w:t>
      </w:r>
      <w:r>
        <w:t>oot” with the value “Yes” designates such a starting point. In some deployment scenarios other well-known attribute values may be used and other restrictions may apply (e.g. mandating only single root folder). For further information see section</w:t>
      </w:r>
      <w:r w:rsidR="00F1421F">
        <w:t xml:space="preserve"> </w:t>
      </w:r>
      <w:r w:rsidR="00F1421F">
        <w:fldChar w:fldCharType="begin"/>
      </w:r>
      <w:r w:rsidR="00F1421F">
        <w:instrText xml:space="preserve"> REF _Ref385369563 \r \h </w:instrText>
      </w:r>
      <w:r w:rsidR="00F1421F">
        <w:fldChar w:fldCharType="separate"/>
      </w:r>
      <w:r w:rsidR="00F24488">
        <w:t>5.4.7</w:t>
      </w:r>
      <w:r w:rsidR="00F1421F">
        <w:fldChar w:fldCharType="end"/>
      </w:r>
      <w:r>
        <w:t>.</w:t>
      </w:r>
    </w:p>
    <w:p w:rsidR="000D6B51" w:rsidRDefault="00623F2F" w:rsidP="008B4476">
      <w:r w:rsidRPr="00623F2F">
        <w:t xml:space="preserve">When the </w:t>
      </w:r>
      <w:r w:rsidR="000D6B51" w:rsidRPr="000D6B51">
        <w:t xml:space="preserve">client </w:t>
      </w:r>
      <w:r w:rsidRPr="00623F2F">
        <w:t>retri</w:t>
      </w:r>
      <w:r>
        <w:t xml:space="preserve">eves the root folder it will </w:t>
      </w:r>
      <w:r w:rsidR="000D6B51" w:rsidRPr="000D6B51">
        <w:t xml:space="preserve">discover </w:t>
      </w:r>
      <w:r>
        <w:t>its</w:t>
      </w:r>
      <w:r w:rsidRPr="000D6B51">
        <w:t xml:space="preserve"> </w:t>
      </w:r>
      <w:r w:rsidR="000D6B51" w:rsidRPr="000D6B51">
        <w:t>name. By default, the name of the root folder is an empty string unless specifically assigned to be some other name by the server.</w:t>
      </w:r>
    </w:p>
    <w:p w:rsidR="00045B4C" w:rsidRDefault="00045B4C" w:rsidP="008B4476">
      <w:r w:rsidRPr="009305C9">
        <w:t>Renaming a folder (e.g</w:t>
      </w:r>
      <w:r>
        <w:t>.</w:t>
      </w:r>
      <w:r w:rsidRPr="009305C9">
        <w:t xml:space="preserve"> a root folder) may be prohibited by server policy</w:t>
      </w:r>
      <w:r w:rsidR="00F24488">
        <w:t>.</w:t>
      </w:r>
    </w:p>
    <w:p w:rsidR="00645D40" w:rsidRPr="00D40738" w:rsidRDefault="00645D40" w:rsidP="00645D40">
      <w:pPr>
        <w:pStyle w:val="Heading3"/>
        <w:rPr>
          <w:lang w:val="en-US"/>
        </w:rPr>
      </w:pPr>
      <w:bookmarkStart w:id="2366" w:name="_Ref386161808"/>
      <w:bookmarkStart w:id="2367" w:name="_Toc386202173"/>
      <w:bookmarkStart w:id="2368" w:name="_Toc527023304"/>
      <w:r>
        <w:rPr>
          <w:lang w:val="en-US"/>
        </w:rPr>
        <w:t>Deletion</w:t>
      </w:r>
      <w:bookmarkEnd w:id="2366"/>
      <w:bookmarkEnd w:id="2367"/>
      <w:bookmarkEnd w:id="2368"/>
    </w:p>
    <w:p w:rsidR="00645D40" w:rsidRDefault="00645D40" w:rsidP="00645D40">
      <w:r>
        <w:t>There are two ways in which an object or folder can be deleted:</w:t>
      </w:r>
    </w:p>
    <w:p w:rsidR="00645D40" w:rsidRDefault="00645D40" w:rsidP="00D85D11">
      <w:pPr>
        <w:numPr>
          <w:ilvl w:val="0"/>
          <w:numId w:val="25"/>
        </w:numPr>
        <w:spacing w:after="0"/>
      </w:pPr>
      <w:r>
        <w:t>A client may delete an object or folder by supplying a DELETE request over the API. This is called “user</w:t>
      </w:r>
      <w:r w:rsidR="003753F4">
        <w:t>-initiated</w:t>
      </w:r>
      <w:r>
        <w:t xml:space="preserve"> deletion”.</w:t>
      </w:r>
    </w:p>
    <w:p w:rsidR="00645D40" w:rsidRDefault="00645D40" w:rsidP="00D85D11">
      <w:pPr>
        <w:numPr>
          <w:ilvl w:val="0"/>
          <w:numId w:val="25"/>
        </w:numPr>
        <w:spacing w:after="0"/>
      </w:pPr>
      <w:r>
        <w:t>The storage server MAY at any time spontaneously delete an object or folder. This is called “expiry”.</w:t>
      </w:r>
      <w:r w:rsidR="00A0169E">
        <w:t xml:space="preserve"> </w:t>
      </w:r>
      <w:r w:rsidR="00A0169E" w:rsidRPr="00A0169E">
        <w:t>Expiry typically occurs according to service provider policy, e.g., older objects may be expired automatically in order to maintain a maximum of (say) 1000 messages or an age limit of (say) 90 days on the contents of the box.</w:t>
      </w:r>
    </w:p>
    <w:p w:rsidR="00645D40" w:rsidRDefault="00645D40" w:rsidP="00645D40">
      <w:r>
        <w:t xml:space="preserve">Both of these kinds of delete update the object or folder’s </w:t>
      </w:r>
      <w:r w:rsidR="00421107">
        <w:t>lastModSeq</w:t>
      </w:r>
      <w:r>
        <w:t xml:space="preserve"> and trigger a notification. The notification indicates which has occurred.</w:t>
      </w:r>
    </w:p>
    <w:p w:rsidR="00645D40" w:rsidRDefault="00645D40" w:rsidP="00645D40">
      <w:r>
        <w:t>Clients may choose to associate different semantics with these different kinds of delete, e.g., user</w:t>
      </w:r>
      <w:r w:rsidR="003753F4">
        <w:t>-initiated</w:t>
      </w:r>
      <w:r>
        <w:t xml:space="preserve"> deletion may result in the object or folder being removed from local storage, whereas expiry may be ignored (for instance to allow the user to hold onto the local copy of a server-deleted object).</w:t>
      </w:r>
    </w:p>
    <w:p w:rsidR="004776F1" w:rsidRDefault="00645D40" w:rsidP="004776F1">
      <w:r>
        <w:t xml:space="preserve">If the server receives a subscription request </w:t>
      </w:r>
      <w:r w:rsidR="00D72D1F">
        <w:t xml:space="preserve">that includes a restartToken </w:t>
      </w:r>
      <w:r w:rsidR="009E707E">
        <w:t xml:space="preserve">from before the point at which the </w:t>
      </w:r>
      <w:r>
        <w:t>object or folder</w:t>
      </w:r>
      <w:r w:rsidR="009E707E">
        <w:t xml:space="preserve"> was deleted</w:t>
      </w:r>
      <w:r>
        <w:t>, the server SHOULD return a notification indicating the user</w:t>
      </w:r>
      <w:r w:rsidR="003753F4">
        <w:t xml:space="preserve">-initiated </w:t>
      </w:r>
      <w:r>
        <w:t>deletion or expiry. However the server MAY omit this notification. The server SHOULD NOT omit the notification unless a reasonable period of time has elapsed since the delete occurred (i.e., such that the client could reasonably be expected to have issued a subscription request within this period).</w:t>
      </w:r>
    </w:p>
    <w:p w:rsidR="00D91D27" w:rsidRPr="00C743F1" w:rsidRDefault="004776F1" w:rsidP="00D91D27">
      <w:r>
        <w:t xml:space="preserve">If the server receives a search request for </w:t>
      </w:r>
      <w:r w:rsidR="00AC1D82">
        <w:t>“</w:t>
      </w:r>
      <w:r>
        <w:t>VanishedObjects</w:t>
      </w:r>
      <w:r w:rsidR="00AC1D82">
        <w:t>”</w:t>
      </w:r>
      <w:r>
        <w:t xml:space="preserve">, it SHOULD return a reference to every object that has been user-deleted recently, where the definition of “recently” is subject to service provider’s policy (e.g., last 30 days, last 1000 objects). </w:t>
      </w:r>
      <w:r w:rsidR="00253442">
        <w:t>Reference to o</w:t>
      </w:r>
      <w:r>
        <w:t>bjects that have recently expired MAY also be returned in this response, subject to service provider’s policy.</w:t>
      </w:r>
      <w:r w:rsidR="00253442">
        <w:t xml:space="preserve"> Note that repeated search requests for VanishedObject that are submitted with</w:t>
      </w:r>
      <w:r w:rsidR="00253442" w:rsidRPr="009B1156">
        <w:t xml:space="preserve">in short </w:t>
      </w:r>
      <w:r w:rsidR="00253442">
        <w:t>period are likely to generate (at least partially) the same list of objects in the response.</w:t>
      </w:r>
    </w:p>
    <w:p w:rsidR="00D91D27" w:rsidRPr="00C743F1" w:rsidRDefault="00D91D27" w:rsidP="00D91D27">
      <w:r w:rsidRPr="00C743F1">
        <w:t>In order for the storage to correctly return deletion event notifications and/or VanishedObjects search responses, it is necessary for the storage to retain, for each deleted object or folder:</w:t>
      </w:r>
    </w:p>
    <w:p w:rsidR="00D91D27" w:rsidRPr="00C743F1" w:rsidRDefault="00D91D27" w:rsidP="006C15FD">
      <w:pPr>
        <w:numPr>
          <w:ilvl w:val="0"/>
          <w:numId w:val="25"/>
        </w:numPr>
        <w:spacing w:after="0"/>
      </w:pPr>
      <w:r w:rsidRPr="00C743F1">
        <w:t>the objectId or folderId of the deleted object or folder</w:t>
      </w:r>
    </w:p>
    <w:p w:rsidR="00D91D27" w:rsidRPr="00C743F1" w:rsidRDefault="00D91D27" w:rsidP="006C15FD">
      <w:pPr>
        <w:numPr>
          <w:ilvl w:val="0"/>
          <w:numId w:val="25"/>
        </w:numPr>
        <w:spacing w:after="0"/>
      </w:pPr>
      <w:r w:rsidRPr="00C743F1">
        <w:t>the lastModSeq value of the deletion operation (see Section </w:t>
      </w:r>
      <w:r>
        <w:fldChar w:fldCharType="begin"/>
      </w:r>
      <w:r>
        <w:instrText xml:space="preserve"> REF _Ref436901428 \r \h  \* MERGEFORMAT </w:instrText>
      </w:r>
      <w:r>
        <w:fldChar w:fldCharType="separate"/>
      </w:r>
      <w:r w:rsidR="00F24488">
        <w:t>5.1.4.4</w:t>
      </w:r>
      <w:r>
        <w:fldChar w:fldCharType="end"/>
      </w:r>
      <w:r w:rsidRPr="00C743F1">
        <w:t>)</w:t>
      </w:r>
    </w:p>
    <w:p w:rsidR="00D91D27" w:rsidRPr="00C743F1" w:rsidRDefault="00D91D27" w:rsidP="006C15FD">
      <w:pPr>
        <w:numPr>
          <w:ilvl w:val="0"/>
          <w:numId w:val="25"/>
        </w:numPr>
        <w:spacing w:after="0"/>
      </w:pPr>
      <w:r w:rsidRPr="00C743F1">
        <w:t xml:space="preserve">the correlationId and correlationTag of each deleted object (see Section </w:t>
      </w:r>
      <w:r>
        <w:fldChar w:fldCharType="begin"/>
      </w:r>
      <w:r>
        <w:instrText xml:space="preserve"> REF _Ref436901438 \r \h  \* MERGEFORMAT </w:instrText>
      </w:r>
      <w:r>
        <w:fldChar w:fldCharType="separate"/>
      </w:r>
      <w:r w:rsidR="00F24488">
        <w:t>5.1.12.1</w:t>
      </w:r>
      <w:r>
        <w:fldChar w:fldCharType="end"/>
      </w:r>
      <w:r w:rsidRPr="00C743F1">
        <w:t>)</w:t>
      </w:r>
    </w:p>
    <w:p w:rsidR="00645D40" w:rsidRDefault="00D91D27" w:rsidP="006C15FD">
      <w:pPr>
        <w:numPr>
          <w:ilvl w:val="0"/>
          <w:numId w:val="25"/>
        </w:numPr>
        <w:spacing w:after="0"/>
      </w:pPr>
      <w:r w:rsidRPr="00C743F1">
        <w:t>a subset of the attributes of each deleted object, as determined by server policy (see Section </w:t>
      </w:r>
      <w:r>
        <w:fldChar w:fldCharType="begin"/>
      </w:r>
      <w:r>
        <w:instrText xml:space="preserve"> REF _Ref436901457 \r \h </w:instrText>
      </w:r>
      <w:r>
        <w:fldChar w:fldCharType="separate"/>
      </w:r>
      <w:r w:rsidR="00F24488">
        <w:t>5.3.2.27</w:t>
      </w:r>
      <w:r>
        <w:fldChar w:fldCharType="end"/>
      </w:r>
      <w:r w:rsidRPr="00C743F1">
        <w:t>).</w:t>
      </w:r>
    </w:p>
    <w:p w:rsidR="00112E70" w:rsidRPr="00D40738" w:rsidRDefault="00112E70" w:rsidP="00112E70">
      <w:pPr>
        <w:pStyle w:val="Heading3"/>
        <w:rPr>
          <w:lang w:val="en-US"/>
        </w:rPr>
      </w:pPr>
      <w:bookmarkStart w:id="2369" w:name="_Toc386202174"/>
      <w:bookmarkStart w:id="2370" w:name="_Toc527023305"/>
      <w:r>
        <w:rPr>
          <w:lang w:val="en-US"/>
        </w:rPr>
        <w:t>External content</w:t>
      </w:r>
      <w:bookmarkEnd w:id="2369"/>
      <w:r w:rsidR="00FA2415">
        <w:rPr>
          <w:lang w:val="en-US"/>
        </w:rPr>
        <w:t xml:space="preserve"> to be downloaded by client from NMS</w:t>
      </w:r>
      <w:bookmarkEnd w:id="2370"/>
    </w:p>
    <w:p w:rsidR="00112E70" w:rsidRDefault="00112E70" w:rsidP="00112E70">
      <w:r>
        <w:t>The content (i.e., payload and payload parts) of an object is made available from one of two places. It can be available via the NMS resource tree, or it can be available via an external reference. This allows NMS implementations to place the payload and/or payload parts in an external server, so that clients can access them without placing load on the NMS itself.</w:t>
      </w:r>
    </w:p>
    <w:p w:rsidR="00D53D18" w:rsidRDefault="00D53D18" w:rsidP="00D53D18">
      <w:r>
        <w:lastRenderedPageBreak/>
        <w:t>The server indicates the location of the entire payload and any individual payload parts through “payloadURL” and “payloadPart” elements of O</w:t>
      </w:r>
      <w:r w:rsidRPr="00824E41">
        <w:t>bject</w:t>
      </w:r>
      <w:r>
        <w:t xml:space="preserve"> data structure respectively. The location (URL) can refer to a resource within the NMS re</w:t>
      </w:r>
      <w:r w:rsidR="00F24488">
        <w:t>source tree, or external to it.</w:t>
      </w:r>
    </w:p>
    <w:p w:rsidR="00266401" w:rsidRDefault="00824E41" w:rsidP="00266401">
      <w:r>
        <w:t xml:space="preserve">Given the fact that </w:t>
      </w:r>
      <w:r w:rsidR="00112E70">
        <w:t xml:space="preserve">the </w:t>
      </w:r>
      <w:r>
        <w:t xml:space="preserve">object’s payload or payload part </w:t>
      </w:r>
      <w:r w:rsidR="00112E70">
        <w:t xml:space="preserve">location is not under client control, clients SHOULD obtain this location </w:t>
      </w:r>
      <w:r w:rsidR="00112E70" w:rsidRPr="008E6A53">
        <w:t xml:space="preserve">from the appropriate </w:t>
      </w:r>
      <w:r>
        <w:t xml:space="preserve">object’s </w:t>
      </w:r>
      <w:r w:rsidR="00D53D18">
        <w:t>payloadURL and payloadPart elements</w:t>
      </w:r>
      <w:r w:rsidR="00112E70" w:rsidRPr="008E6A53">
        <w:t xml:space="preserve">. Clients SHOULD NOT attempt to construct this URL themselves, e.g. </w:t>
      </w:r>
      <w:r>
        <w:t xml:space="preserve">using the resource tree shown in Figure 1 and </w:t>
      </w:r>
      <w:r w:rsidR="00112E70" w:rsidRPr="008E6A53">
        <w:t>assuming that content is always served directly by NMS.</w:t>
      </w:r>
    </w:p>
    <w:p w:rsidR="00FA2415" w:rsidRPr="00D40738" w:rsidRDefault="00FA2415" w:rsidP="00FA2415">
      <w:pPr>
        <w:pStyle w:val="Heading3"/>
        <w:rPr>
          <w:lang w:val="en-US"/>
        </w:rPr>
      </w:pPr>
      <w:bookmarkStart w:id="2371" w:name="_Toc527023306"/>
      <w:r>
        <w:rPr>
          <w:lang w:val="en-US"/>
        </w:rPr>
        <w:t>External content to be uploaded by client into NMS</w:t>
      </w:r>
      <w:bookmarkEnd w:id="2371"/>
    </w:p>
    <w:p w:rsidR="00FA2415" w:rsidRDefault="00FA2415" w:rsidP="00FA2415">
      <w:r>
        <w:t>The content</w:t>
      </w:r>
      <w:r w:rsidRPr="00FA2415">
        <w:t xml:space="preserve"> </w:t>
      </w:r>
      <w:r>
        <w:t xml:space="preserve">of an object can be made available to NMS as part of object resource creation operation in two ways. It can either be made available to the NMS as part of the POST request body or by inclusion of the “payload Parts” element which points to (i.e. “payload Parts.href”) an external repository from which NMS can retrieve the object’s content. This allows further flexibility to NMS clients (e.g. CPM) which need to place large payloads in an external server to be subsequently </w:t>
      </w:r>
      <w:r w:rsidRPr="001F64E9">
        <w:t>retrieved</w:t>
      </w:r>
      <w:r>
        <w:t xml:space="preserve"> (if needed) by NMS as opposed to attaching it in the object creation request body.</w:t>
      </w:r>
    </w:p>
    <w:p w:rsidR="00266401" w:rsidRPr="00D40738" w:rsidRDefault="00266401" w:rsidP="00266401">
      <w:pPr>
        <w:pStyle w:val="Heading3"/>
        <w:rPr>
          <w:lang w:val="en-US"/>
        </w:rPr>
      </w:pPr>
      <w:bookmarkStart w:id="2372" w:name="_Ref378284262"/>
      <w:bookmarkStart w:id="2373" w:name="_Toc386202175"/>
      <w:bookmarkStart w:id="2374" w:name="_Toc527023307"/>
      <w:r>
        <w:rPr>
          <w:lang w:val="en-US"/>
        </w:rPr>
        <w:t>Inline content</w:t>
      </w:r>
      <w:bookmarkEnd w:id="2372"/>
      <w:bookmarkEnd w:id="2373"/>
      <w:bookmarkEnd w:id="2374"/>
    </w:p>
    <w:p w:rsidR="00266401" w:rsidRDefault="00266401" w:rsidP="00266401">
      <w:r>
        <w:t xml:space="preserve">If an object payload can be represented as a textual string of a reasonable length then the NMS server MAY convert a payload resource to a string and add a </w:t>
      </w:r>
      <w:r w:rsidR="00C73ACD">
        <w:t>“</w:t>
      </w:r>
      <w:r>
        <w:t>TextConte</w:t>
      </w:r>
      <w:r w:rsidR="00C174F4">
        <w:t>n</w:t>
      </w:r>
      <w:r>
        <w:t>t</w:t>
      </w:r>
      <w:r w:rsidR="00C73ACD">
        <w:t>”</w:t>
      </w:r>
      <w:r>
        <w:t xml:space="preserve"> attribute (see </w:t>
      </w:r>
      <w:r>
        <w:fldChar w:fldCharType="begin"/>
      </w:r>
      <w:r>
        <w:instrText xml:space="preserve"> REF _Ref374293631 \r \h </w:instrText>
      </w:r>
      <w:r>
        <w:fldChar w:fldCharType="separate"/>
      </w:r>
      <w:r w:rsidR="00F24488">
        <w:t>Appendix I</w:t>
      </w:r>
      <w:r>
        <w:fldChar w:fldCharType="end"/>
      </w:r>
      <w:r w:rsidR="00F24488">
        <w:t>) that will carry this string.</w:t>
      </w:r>
    </w:p>
    <w:p w:rsidR="00266401" w:rsidRDefault="00266401" w:rsidP="00266401">
      <w:r>
        <w:t xml:space="preserve">When performing the conversion the server MUST add the new attribute and MUST delete </w:t>
      </w:r>
      <w:r w:rsidR="00F24488">
        <w:t>the original payload resource.</w:t>
      </w:r>
    </w:p>
    <w:p w:rsidR="00266401" w:rsidRDefault="00266401" w:rsidP="00266401">
      <w:r>
        <w:t>A common use-case for this conversion is an SMS object.</w:t>
      </w:r>
    </w:p>
    <w:p w:rsidR="00266401" w:rsidRDefault="00266401" w:rsidP="00266401">
      <w:r>
        <w:t>The decision on when to perform the conversion depends on service provider’s policy (e.g. if the resulting text is too long, it will not be converted) and is out of scope of this spec.</w:t>
      </w:r>
    </w:p>
    <w:p w:rsidR="00962FD6" w:rsidRDefault="00962FD6" w:rsidP="00962FD6">
      <w:pPr>
        <w:pStyle w:val="Heading3"/>
      </w:pPr>
      <w:bookmarkStart w:id="2375" w:name="_Ref378247501"/>
      <w:bookmarkStart w:id="2376" w:name="_Toc378256052"/>
      <w:bookmarkStart w:id="2377" w:name="_Toc386202176"/>
      <w:bookmarkStart w:id="2378" w:name="_Toc527023308"/>
      <w:r>
        <w:t>Batched retrieval</w:t>
      </w:r>
      <w:bookmarkEnd w:id="2375"/>
      <w:bookmarkEnd w:id="2376"/>
      <w:bookmarkEnd w:id="2377"/>
      <w:bookmarkEnd w:id="2378"/>
    </w:p>
    <w:p w:rsidR="00962FD6" w:rsidRDefault="00163E78" w:rsidP="00962FD6">
      <w:r>
        <w:t>Folder retrieval and o</w:t>
      </w:r>
      <w:r w:rsidR="00962FD6">
        <w:t xml:space="preserve">bject and folder search allow the client to retrieve a list of entries. This list of entries might be larger than the server or the client </w:t>
      </w:r>
      <w:r w:rsidR="00C804C7">
        <w:t xml:space="preserve">is </w:t>
      </w:r>
      <w:r w:rsidR="00962FD6">
        <w:t>prepared to handle at one time, and so these operations provide a mechanism for batched retrieval.</w:t>
      </w:r>
    </w:p>
    <w:p w:rsidR="00962FD6" w:rsidRDefault="00962FD6" w:rsidP="00962FD6">
      <w:r>
        <w:t>Batched retrieval uses the following elements of the search request and response data types:</w:t>
      </w:r>
    </w:p>
    <w:p w:rsidR="00962FD6" w:rsidRDefault="00962FD6" w:rsidP="00D85D11">
      <w:pPr>
        <w:numPr>
          <w:ilvl w:val="0"/>
          <w:numId w:val="34"/>
        </w:numPr>
      </w:pPr>
      <w:r>
        <w:t xml:space="preserve">In search requests, the client supplies a maximum number of entries in the </w:t>
      </w:r>
      <w:r w:rsidR="00C73ACD">
        <w:t>“</w:t>
      </w:r>
      <w:r>
        <w:t>maxEntries</w:t>
      </w:r>
      <w:r w:rsidR="00C73ACD">
        <w:t>”</w:t>
      </w:r>
      <w:r>
        <w:t xml:space="preserve"> element.</w:t>
      </w:r>
    </w:p>
    <w:p w:rsidR="00962FD6" w:rsidRDefault="00962FD6" w:rsidP="00D85D11">
      <w:pPr>
        <w:numPr>
          <w:ilvl w:val="1"/>
          <w:numId w:val="35"/>
        </w:numPr>
      </w:pPr>
      <w:r>
        <w:t>The maxEntries element indicates the maximum number of entries the client is prepared to accept in a single batch.</w:t>
      </w:r>
    </w:p>
    <w:p w:rsidR="00962FD6" w:rsidRDefault="00962FD6" w:rsidP="00D85D11">
      <w:pPr>
        <w:numPr>
          <w:ilvl w:val="1"/>
          <w:numId w:val="35"/>
        </w:numPr>
      </w:pPr>
      <w:r>
        <w:t>The server MUST NOT return more than this many entries in the response. It MAY choose to return fewer entries.</w:t>
      </w:r>
    </w:p>
    <w:p w:rsidR="00962FD6" w:rsidRDefault="00962FD6" w:rsidP="00D85D11">
      <w:pPr>
        <w:numPr>
          <w:ilvl w:val="0"/>
          <w:numId w:val="34"/>
        </w:numPr>
      </w:pPr>
      <w:r>
        <w:t>In search responses, in addition to the batch of entries the server can also supply a cursor value (in the cursor element).</w:t>
      </w:r>
    </w:p>
    <w:p w:rsidR="00962FD6" w:rsidRDefault="00962FD6" w:rsidP="00D85D11">
      <w:pPr>
        <w:numPr>
          <w:ilvl w:val="1"/>
          <w:numId w:val="36"/>
        </w:numPr>
      </w:pPr>
      <w:r>
        <w:t>If the cursor element is present, it indicates that there may be further entries in the list beyond the end of this batch. (</w:t>
      </w:r>
      <w:r w:rsidRPr="00793518">
        <w:t>It does not indicate that there certainly are further entries. For example, if the server is performing a search it may return a cursor to indicate the search is not yet complete. It may in fact be the case that there are no further matches beyond this point, but because the server has not yet determined this it cannot omit the cursor.)</w:t>
      </w:r>
    </w:p>
    <w:p w:rsidR="00962FD6" w:rsidRDefault="00962FD6" w:rsidP="00D85D11">
      <w:pPr>
        <w:numPr>
          <w:ilvl w:val="1"/>
          <w:numId w:val="36"/>
        </w:numPr>
      </w:pPr>
      <w:r>
        <w:t>If the cursor element is absent, it indicates that there are no further entries, i.e., that the list is now complete.</w:t>
      </w:r>
    </w:p>
    <w:p w:rsidR="00962FD6" w:rsidRPr="0078766A" w:rsidRDefault="00962FD6" w:rsidP="00D85D11">
      <w:pPr>
        <w:numPr>
          <w:ilvl w:val="1"/>
          <w:numId w:val="36"/>
        </w:numPr>
        <w:spacing w:after="0"/>
      </w:pPr>
      <w:r w:rsidRPr="00024BE8">
        <w:t xml:space="preserve">The value and format of the string are implementation specific. </w:t>
      </w:r>
      <w:r w:rsidRPr="00DC384C">
        <w:t>Clients SHOULD NOT attempt to interpret or alter the cursor value.</w:t>
      </w:r>
    </w:p>
    <w:p w:rsidR="00962FD6" w:rsidRDefault="00962FD6" w:rsidP="00D85D11">
      <w:pPr>
        <w:numPr>
          <w:ilvl w:val="0"/>
          <w:numId w:val="34"/>
        </w:numPr>
      </w:pPr>
      <w:r>
        <w:t xml:space="preserve">In subsequent search requests, the client can supply a cursor value (in the </w:t>
      </w:r>
      <w:r w:rsidR="00C73ACD">
        <w:t>“</w:t>
      </w:r>
      <w:r>
        <w:t>fromCursor</w:t>
      </w:r>
      <w:r w:rsidR="00C73ACD">
        <w:t>”</w:t>
      </w:r>
      <w:r>
        <w:t xml:space="preserve"> element) indicating the previous batch to be continued, in addition to the maximum number of entries (in the maxEntries element).</w:t>
      </w:r>
    </w:p>
    <w:p w:rsidR="00962FD6" w:rsidRDefault="00962FD6" w:rsidP="00D85D11">
      <w:pPr>
        <w:numPr>
          <w:ilvl w:val="1"/>
          <w:numId w:val="38"/>
        </w:numPr>
      </w:pPr>
      <w:r>
        <w:t>If the fromCursor element is absent, the batch starts from the first matching entry.</w:t>
      </w:r>
    </w:p>
    <w:p w:rsidR="00962FD6" w:rsidRDefault="00962FD6" w:rsidP="00D85D11">
      <w:pPr>
        <w:numPr>
          <w:ilvl w:val="1"/>
          <w:numId w:val="38"/>
        </w:numPr>
      </w:pPr>
      <w:r>
        <w:t>If the fromCursor element is present:</w:t>
      </w:r>
    </w:p>
    <w:p w:rsidR="00962FD6" w:rsidRDefault="00962FD6" w:rsidP="00D85D11">
      <w:pPr>
        <w:numPr>
          <w:ilvl w:val="2"/>
          <w:numId w:val="37"/>
        </w:numPr>
      </w:pPr>
      <w:r>
        <w:lastRenderedPageBreak/>
        <w:t>It MUST contain a cursor value obtained from a previous search response.</w:t>
      </w:r>
    </w:p>
    <w:p w:rsidR="00962FD6" w:rsidRDefault="00962FD6" w:rsidP="00D85D11">
      <w:pPr>
        <w:numPr>
          <w:ilvl w:val="2"/>
          <w:numId w:val="37"/>
        </w:numPr>
      </w:pPr>
      <w:r>
        <w:t xml:space="preserve">This subsequent request MUST be to the same resource URL and have precisely the same </w:t>
      </w:r>
      <w:r w:rsidR="00C73ACD">
        <w:t>“</w:t>
      </w:r>
      <w:r>
        <w:t>searchCriteria</w:t>
      </w:r>
      <w:r w:rsidR="00C73ACD">
        <w:t>”</w:t>
      </w:r>
      <w:r>
        <w:t xml:space="preserve">, </w:t>
      </w:r>
      <w:r w:rsidR="00C73ACD">
        <w:t>“</w:t>
      </w:r>
      <w:r>
        <w:t>searchScope</w:t>
      </w:r>
      <w:r w:rsidR="00C73ACD">
        <w:t>”</w:t>
      </w:r>
      <w:r>
        <w:t xml:space="preserve">, and </w:t>
      </w:r>
      <w:r w:rsidR="00C73ACD">
        <w:t>“</w:t>
      </w:r>
      <w:r>
        <w:t>sortCriteri</w:t>
      </w:r>
      <w:r w:rsidR="00674D5B">
        <w:t>a</w:t>
      </w:r>
      <w:r w:rsidR="00C73ACD">
        <w:t>”</w:t>
      </w:r>
      <w:r>
        <w:t xml:space="preserve"> as the previous search request corresponding to the previous search response.</w:t>
      </w:r>
    </w:p>
    <w:p w:rsidR="00962FD6" w:rsidRPr="00024BE8" w:rsidRDefault="00962FD6" w:rsidP="00D85D11">
      <w:pPr>
        <w:numPr>
          <w:ilvl w:val="2"/>
          <w:numId w:val="37"/>
        </w:numPr>
      </w:pPr>
      <w:r>
        <w:t>The batch is a continuation of the previous batch, i.e., it starts from the first matching entry after the last entry of the previous search response. T</w:t>
      </w:r>
      <w:r w:rsidRPr="00024BE8">
        <w:t xml:space="preserve">he server SHOULD make best efforts to start the response from at or near </w:t>
      </w:r>
      <w:r>
        <w:t>this</w:t>
      </w:r>
      <w:r w:rsidRPr="00024BE8">
        <w:t xml:space="preserve"> position, or from the start of the matches if this is not possible.</w:t>
      </w:r>
    </w:p>
    <w:p w:rsidR="005475BC" w:rsidRDefault="005475BC" w:rsidP="00D85D11">
      <w:pPr>
        <w:numPr>
          <w:ilvl w:val="1"/>
          <w:numId w:val="38"/>
        </w:numPr>
      </w:pPr>
      <w:r>
        <w:t>Since t</w:t>
      </w:r>
      <w:r w:rsidRPr="00024BE8">
        <w:t>he cursor encapsulates server state information which might be volatile, especially in a multi-device environment</w:t>
      </w:r>
      <w:r>
        <w:t>, the server is not required to ensure that each batch is a precise continuation of the previous batch. However, the server must make best efforts to ensure this is so.</w:t>
      </w:r>
      <w:r w:rsidR="00C73ACD">
        <w:t xml:space="preserve"> </w:t>
      </w:r>
      <w:r>
        <w:t>The cursor mechanism guarantees that:</w:t>
      </w:r>
    </w:p>
    <w:p w:rsidR="005475BC" w:rsidRDefault="005475BC" w:rsidP="00D85D11">
      <w:pPr>
        <w:numPr>
          <w:ilvl w:val="0"/>
          <w:numId w:val="39"/>
        </w:numPr>
        <w:ind w:left="2170" w:hanging="190"/>
      </w:pPr>
      <w:r>
        <w:t>If there are no intervening changes to the box (such as object or folder creations or deletions), the batch MUST be a precise continuation of the previous batch.</w:t>
      </w:r>
    </w:p>
    <w:p w:rsidR="00962FD6" w:rsidRPr="00024BE8" w:rsidRDefault="005475BC" w:rsidP="00D85D11">
      <w:pPr>
        <w:numPr>
          <w:ilvl w:val="0"/>
          <w:numId w:val="39"/>
        </w:numPr>
        <w:ind w:left="2170" w:hanging="190"/>
      </w:pPr>
      <w:r>
        <w:t xml:space="preserve">If this is an object </w:t>
      </w:r>
      <w:r w:rsidR="00791417">
        <w:t xml:space="preserve">(or folder) </w:t>
      </w:r>
      <w:r>
        <w:t>search, with default selection criteria (i.e., the searchCriteria, searchScope, and sortCriteri</w:t>
      </w:r>
      <w:r w:rsidR="00674D5B">
        <w:t>a</w:t>
      </w:r>
      <w:r>
        <w:t xml:space="preserve"> are all absent), then every object </w:t>
      </w:r>
      <w:r w:rsidR="00791417">
        <w:t xml:space="preserve">(or folder) </w:t>
      </w:r>
      <w:r>
        <w:t>which existed in the box at the point of the first request and still exists at the point of the final response MUST appear at least in one of the batches (i.e. if the client retrieves all the batches it will not miss any stored object</w:t>
      </w:r>
      <w:r w:rsidR="00791417">
        <w:t xml:space="preserve"> (or folder)</w:t>
      </w:r>
      <w:r>
        <w:t>).</w:t>
      </w:r>
    </w:p>
    <w:p w:rsidR="00962FD6" w:rsidRDefault="00962FD6" w:rsidP="00D85D11">
      <w:pPr>
        <w:numPr>
          <w:ilvl w:val="1"/>
          <w:numId w:val="38"/>
        </w:numPr>
      </w:pPr>
      <w:r w:rsidRPr="00024BE8">
        <w:t xml:space="preserve">If the fromCursor is invalid (e.g., </w:t>
      </w:r>
      <w:r>
        <w:t xml:space="preserve">it has been modified by the </w:t>
      </w:r>
      <w:r w:rsidRPr="00024BE8">
        <w:t xml:space="preserve">client, or it came from a request with different </w:t>
      </w:r>
      <w:r>
        <w:t>selection criteria</w:t>
      </w:r>
      <w:r w:rsidRPr="00024BE8">
        <w:t>), the server MAY return either an HTTP error response or an arbitrary subset of matches.</w:t>
      </w:r>
    </w:p>
    <w:p w:rsidR="00962FD6" w:rsidRDefault="00962FD6" w:rsidP="00962FD6">
      <w:r>
        <w:t>Section </w:t>
      </w:r>
      <w:r>
        <w:fldChar w:fldCharType="begin"/>
      </w:r>
      <w:r>
        <w:instrText xml:space="preserve"> REF _Ref374304886 \r \h </w:instrText>
      </w:r>
      <w:r>
        <w:fldChar w:fldCharType="separate"/>
      </w:r>
      <w:r w:rsidR="00F24488">
        <w:t>5.4.6</w:t>
      </w:r>
      <w:r>
        <w:fldChar w:fldCharType="end"/>
      </w:r>
      <w:r>
        <w:t xml:space="preserve"> demonstrates the expected flow of requests and responses.</w:t>
      </w:r>
    </w:p>
    <w:p w:rsidR="00163E78" w:rsidRDefault="00163E78" w:rsidP="00962FD6">
      <w:r>
        <w:t>Similarly, f</w:t>
      </w:r>
      <w:r w:rsidRPr="00966FFB">
        <w:t xml:space="preserve">older retrieval allows the client to retrieve a large list of references to </w:t>
      </w:r>
      <w:r>
        <w:t xml:space="preserve">contained objects and subfolders. Folder retrieval for a large folder uses the same batch retrieval mechanism as search (with cursor, fromCursor, and maxEntries), with the difference that </w:t>
      </w:r>
      <w:r w:rsidRPr="00966FFB">
        <w:t>fromCursor and maxEntries are provided through query parameters of the GET request. For further information see section</w:t>
      </w:r>
      <w:r>
        <w:t xml:space="preserve"> </w:t>
      </w:r>
      <w:r w:rsidR="00E36BD9">
        <w:fldChar w:fldCharType="begin"/>
      </w:r>
      <w:r w:rsidR="00E36BD9">
        <w:instrText xml:space="preserve"> REF _Ref384484603 \r \h </w:instrText>
      </w:r>
      <w:r w:rsidR="00E36BD9">
        <w:fldChar w:fldCharType="separate"/>
      </w:r>
      <w:r w:rsidR="00F24488">
        <w:t>6.13.3.3</w:t>
      </w:r>
      <w:r w:rsidR="00E36BD9">
        <w:fldChar w:fldCharType="end"/>
      </w:r>
      <w:r>
        <w:t>.</w:t>
      </w:r>
    </w:p>
    <w:p w:rsidR="0097721B" w:rsidRPr="00D40738" w:rsidRDefault="0097721B" w:rsidP="0097721B">
      <w:pPr>
        <w:pStyle w:val="Heading3"/>
        <w:rPr>
          <w:lang w:val="en-US"/>
        </w:rPr>
      </w:pPr>
      <w:bookmarkStart w:id="2379" w:name="_Toc386202177"/>
      <w:bookmarkStart w:id="2380" w:name="_Toc527023309"/>
      <w:r>
        <w:rPr>
          <w:lang w:val="en-US"/>
        </w:rPr>
        <w:t>Bulk Creation</w:t>
      </w:r>
      <w:bookmarkEnd w:id="2379"/>
      <w:bookmarkEnd w:id="2380"/>
    </w:p>
    <w:p w:rsidR="0097721B" w:rsidRDefault="0097721B" w:rsidP="0097721B">
      <w:r>
        <w:t xml:space="preserve">In bulk creation operation, the client intends to create multiple objects using a single request. The list of objects are passed in a single HTTP POST request (invoked on </w:t>
      </w:r>
      <w:r w:rsidR="000D4FEF">
        <w:t>“</w:t>
      </w:r>
      <w:r>
        <w:t>/bulkCreation</w:t>
      </w:r>
      <w:r w:rsidR="000D4FEF">
        <w:t>”</w:t>
      </w:r>
      <w:r>
        <w:t xml:space="preserve"> resource). If the identified parent folder of a given object in the list does not exist, the server SHALL create the parent folder before creating and pl</w:t>
      </w:r>
      <w:r w:rsidR="00F24488">
        <w:t>acing the object in the folder.</w:t>
      </w:r>
    </w:p>
    <w:p w:rsidR="0097721B" w:rsidRDefault="0097721B" w:rsidP="00962FD6">
      <w:r>
        <w:t>The response body includes a list of success or failure status for each object in the request list respectively. The HTTP response code reflects the status of the bulk operation as a whole, which is considered successful if at least one object was created successfully.</w:t>
      </w:r>
    </w:p>
    <w:p w:rsidR="001C4186" w:rsidRDefault="001C4186" w:rsidP="001C4186">
      <w:pPr>
        <w:pStyle w:val="Heading3"/>
      </w:pPr>
      <w:bookmarkStart w:id="2381" w:name="_Ref385193005"/>
      <w:bookmarkStart w:id="2382" w:name="_Toc386202178"/>
      <w:bookmarkStart w:id="2383" w:name="_Toc527023310"/>
      <w:r w:rsidRPr="008B654C">
        <w:rPr>
          <w:lang w:val="en-US"/>
        </w:rPr>
        <w:t>Correlation (Informative</w:t>
      </w:r>
      <w:r>
        <w:rPr>
          <w:lang w:val="en-US"/>
        </w:rPr>
        <w:t>)</w:t>
      </w:r>
      <w:bookmarkEnd w:id="2381"/>
      <w:bookmarkEnd w:id="2382"/>
      <w:bookmarkEnd w:id="2383"/>
    </w:p>
    <w:p w:rsidR="001C4186" w:rsidRPr="008B654C" w:rsidRDefault="001C4186" w:rsidP="001C4186">
      <w:pPr>
        <w:pStyle w:val="Heading4"/>
        <w:spacing w:before="60" w:after="120"/>
      </w:pPr>
      <w:bookmarkStart w:id="2384" w:name="_Toc386202179"/>
      <w:bookmarkStart w:id="2385" w:name="_Ref436901438"/>
      <w:bookmarkStart w:id="2386" w:name="_Toc527023311"/>
      <w:r>
        <w:t>Introduction</w:t>
      </w:r>
      <w:bookmarkEnd w:id="2384"/>
      <w:bookmarkEnd w:id="2385"/>
      <w:bookmarkEnd w:id="2386"/>
    </w:p>
    <w:p w:rsidR="001C4186" w:rsidRDefault="001C4186" w:rsidP="001C4186">
      <w:r>
        <w:t>Some clients receive objects via another transport mechanism (e.g., CPM messaging [</w:t>
      </w:r>
      <w:r w:rsidR="004A5A2F" w:rsidRPr="001B7D5B">
        <w:t>OMA-CPM-SD</w:t>
      </w:r>
      <w:r>
        <w:t xml:space="preserve">]) as well as via the NMS. Such clients generally wish to correlate these objects with notifications received from the NMS, e.g., to avoid unnecessary downloads, to avoid duplications, and to ensure flag changes and deletions made by other NMS clients are correctly applied to local objects. Clients may perform this correlation by means of the </w:t>
      </w:r>
      <w:r w:rsidR="000D4FEF">
        <w:t>“</w:t>
      </w:r>
      <w:r>
        <w:t>correlationId</w:t>
      </w:r>
      <w:r w:rsidR="000D4FEF">
        <w:t>”</w:t>
      </w:r>
      <w:r>
        <w:t xml:space="preserve"> or </w:t>
      </w:r>
      <w:r w:rsidR="000D4FEF">
        <w:t>“</w:t>
      </w:r>
      <w:r>
        <w:t>correlationTag</w:t>
      </w:r>
      <w:r w:rsidR="000D4FEF">
        <w:t>”</w:t>
      </w:r>
      <w:r>
        <w:t xml:space="preserve"> elements contained in all relevant notifications.</w:t>
      </w:r>
    </w:p>
    <w:p w:rsidR="001C4186" w:rsidRDefault="001C4186" w:rsidP="001C4186">
      <w:r>
        <w:t>Where an object has an ID which uniquely identifies the object and which is transported over the relevant mechanism, that unique ID is the best choice for correlation. This is stored in the object’s correlationId element in the NMS.</w:t>
      </w:r>
    </w:p>
    <w:p w:rsidR="001C4186" w:rsidRDefault="001C4186" w:rsidP="001C4186">
      <w:r>
        <w:t>Not all objects have a unique ID which can be used for correlation; e.g., CPM messages do not necessarily contain a Message-ID header, and the Contribution-ID is not unique for chat messages within a session. Furthermore, some mechanisms (e.g., SMS) can transport object content but not additional headers and hence cannot transport a unique ID. For these reasons, a correlation tag can be provided as a secondary means of correlation.</w:t>
      </w:r>
    </w:p>
    <w:p w:rsidR="001C4186" w:rsidRDefault="001C4186" w:rsidP="001C4186">
      <w:r>
        <w:t xml:space="preserve">In some circumstances both correlationId and correlationTag are required. For example, if the transport mechanism of an object is chosen after it is deposited in NMS and the means of correlation to be used depends on the transport mechanism, </w:t>
      </w:r>
      <w:r>
        <w:lastRenderedPageBreak/>
        <w:t>then the client should supply both the correlationId and the correlationTag when depositing the object so as to ensure that all necessary correlation information is available to the receiving client whichever transport mechanism is chosen.</w:t>
      </w:r>
    </w:p>
    <w:p w:rsidR="001C4186" w:rsidRDefault="001C4186" w:rsidP="001C4186">
      <w:r>
        <w:t>To enhance interoperability, it is desirable that clients agree on what value is used for the correlationId and correlationTag. The sections below suggest a possible value that could be used for each. Profiles may impose stricter requirements.</w:t>
      </w:r>
    </w:p>
    <w:p w:rsidR="008D351E" w:rsidRDefault="008D351E" w:rsidP="001C4186">
      <w:r w:rsidRPr="008D351E">
        <w:t>In some deployment scenarios the server will be able to generate the agreed value for the correlationId and correlationTag from other information contained within the object. If the client knows that the server will do this, it may omit them when creating the object. This is controlled by service provider policy.</w:t>
      </w:r>
    </w:p>
    <w:p w:rsidR="001C4186" w:rsidRPr="008B654C" w:rsidRDefault="001C4186" w:rsidP="001C4186">
      <w:pPr>
        <w:pStyle w:val="Heading4"/>
      </w:pPr>
      <w:bookmarkStart w:id="2387" w:name="_Ref385604455"/>
      <w:bookmarkStart w:id="2388" w:name="_Ref385604599"/>
      <w:bookmarkStart w:id="2389" w:name="_Ref385604646"/>
      <w:bookmarkStart w:id="2390" w:name="_Toc386202180"/>
      <w:bookmarkStart w:id="2391" w:name="_Toc527023312"/>
      <w:r w:rsidRPr="008B654C">
        <w:t>Correlation ID</w:t>
      </w:r>
      <w:bookmarkEnd w:id="2387"/>
      <w:bookmarkEnd w:id="2388"/>
      <w:bookmarkEnd w:id="2389"/>
      <w:bookmarkEnd w:id="2390"/>
      <w:bookmarkEnd w:id="2391"/>
    </w:p>
    <w:p w:rsidR="001C4186" w:rsidRDefault="001C4186" w:rsidP="001C4186">
      <w:r>
        <w:t>If an object contains a Message-ID attribute (as provided by, e.g., [RFC5322] MIME messages or [RFC5438] IMs), the client may supply the value of this attribute as the correlationId field.</w:t>
      </w:r>
    </w:p>
    <w:p w:rsidR="001C4186" w:rsidRDefault="001C4186" w:rsidP="001C4186">
      <w:r>
        <w:t>Otherwise, if the object contains an attribute which is defined to be a globally-unique ID, the client may supply the value of this attribute as the correlationId field.</w:t>
      </w:r>
    </w:p>
    <w:p w:rsidR="001C4186" w:rsidRDefault="001C4186" w:rsidP="001C4186">
      <w:r>
        <w:t>Otherwise, the client may omit the correlationId field.</w:t>
      </w:r>
    </w:p>
    <w:p w:rsidR="001C4186" w:rsidRPr="008B654C" w:rsidRDefault="001C4186" w:rsidP="001C4186">
      <w:pPr>
        <w:pStyle w:val="Heading4"/>
      </w:pPr>
      <w:bookmarkStart w:id="2392" w:name="_Ref385604465"/>
      <w:bookmarkStart w:id="2393" w:name="_Ref385604618"/>
      <w:bookmarkStart w:id="2394" w:name="_Ref385604677"/>
      <w:bookmarkStart w:id="2395" w:name="_Toc386202181"/>
      <w:bookmarkStart w:id="2396" w:name="_Toc527023313"/>
      <w:r w:rsidRPr="008B654C">
        <w:t xml:space="preserve">Correlation </w:t>
      </w:r>
      <w:r>
        <w:t>tag</w:t>
      </w:r>
      <w:bookmarkEnd w:id="2392"/>
      <w:bookmarkEnd w:id="2393"/>
      <w:bookmarkEnd w:id="2394"/>
      <w:bookmarkEnd w:id="2395"/>
      <w:bookmarkEnd w:id="2396"/>
    </w:p>
    <w:p w:rsidR="001C4186" w:rsidRDefault="001C4186" w:rsidP="001C4186">
      <w:r>
        <w:t>The correlation tag is weaker than a correlation ID: whereas a correlation ID uniquely identifies an object, a correlation tag identifies a particular object only probabilistically. Despite this, it is still useful in scenarios where no unique correlation ID is available.</w:t>
      </w:r>
    </w:p>
    <w:p w:rsidR="001C4186" w:rsidRDefault="001C4186" w:rsidP="001C4186">
      <w:r>
        <w:t>The appropriate method for generating the correlation tag is beyond the scope of the NMS specification, since it depends upon the kind of objects being stored, the information available via the non-NMS mechanism, and other considerations (e.g. the computational ability available to the clients). For example, a suitable method might involve a hash function of certain attributes and/or body parts of the object.</w:t>
      </w:r>
    </w:p>
    <w:p w:rsidR="009945E5" w:rsidRDefault="001C4186" w:rsidP="009945E5">
      <w:r>
        <w:t>Clients should be aware of the limitations of the correlation tags they use – for example, if two distinct objects are given the same correlation tag value, then any correlation matching must fall back on heuristics such as order of arrival to resolve the ambiguity. In this case the client cannot guarantee correct correlation, and so it must not depend on achieving this.</w:t>
      </w:r>
    </w:p>
    <w:p w:rsidR="00052DA8" w:rsidRPr="00D40738" w:rsidRDefault="00052DA8" w:rsidP="003D1D6F">
      <w:pPr>
        <w:pStyle w:val="Heading3"/>
      </w:pPr>
      <w:bookmarkStart w:id="2397" w:name="_Toc527023314"/>
      <w:r>
        <w:t>Compression</w:t>
      </w:r>
      <w:bookmarkEnd w:id="2397"/>
    </w:p>
    <w:p w:rsidR="00052DA8" w:rsidRDefault="00052DA8" w:rsidP="00052DA8">
      <w:r>
        <w:t>NMS REST requests and responses are verbose and primarily text based and would therefore benefit to use compression. The message storage server MAY support the Accept-Encoding header for queries and Content-Encoding header for responses as defined in HTTP 1.1 [RFC 7231]</w:t>
      </w:r>
      <w:r w:rsidR="00D17893">
        <w:t>.</w:t>
      </w:r>
    </w:p>
    <w:p w:rsidR="006C2AB7" w:rsidRPr="00B95B10" w:rsidRDefault="006C2AB7" w:rsidP="006C2AB7">
      <w:pPr>
        <w:pStyle w:val="Heading2"/>
      </w:pPr>
      <w:bookmarkStart w:id="2398" w:name="_Toc390880558"/>
      <w:bookmarkStart w:id="2399" w:name="_Toc390884519"/>
      <w:bookmarkStart w:id="2400" w:name="_Toc390884988"/>
      <w:bookmarkStart w:id="2401" w:name="_Toc390951425"/>
      <w:bookmarkStart w:id="2402" w:name="_Toc391310704"/>
      <w:bookmarkStart w:id="2403" w:name="_Toc391358180"/>
      <w:bookmarkStart w:id="2404" w:name="_Toc283846823"/>
      <w:bookmarkStart w:id="2405" w:name="_Toc294513746"/>
      <w:bookmarkStart w:id="2406" w:name="_Ref328052604"/>
      <w:bookmarkStart w:id="2407" w:name="_Ref328054646"/>
      <w:bookmarkStart w:id="2408" w:name="_Ref328054833"/>
      <w:bookmarkStart w:id="2409" w:name="_Ref371956175"/>
      <w:bookmarkStart w:id="2410" w:name="_Toc386202182"/>
      <w:bookmarkStart w:id="2411" w:name="_Toc527023315"/>
      <w:bookmarkEnd w:id="2398"/>
      <w:bookmarkEnd w:id="2399"/>
      <w:bookmarkEnd w:id="2400"/>
      <w:bookmarkEnd w:id="2401"/>
      <w:bookmarkEnd w:id="2402"/>
      <w:bookmarkEnd w:id="2403"/>
      <w:r w:rsidRPr="00B95B10">
        <w:t>Resources Summary</w:t>
      </w:r>
      <w:bookmarkEnd w:id="2404"/>
      <w:bookmarkEnd w:id="2405"/>
      <w:bookmarkEnd w:id="2406"/>
      <w:bookmarkEnd w:id="2407"/>
      <w:bookmarkEnd w:id="2408"/>
      <w:bookmarkEnd w:id="2409"/>
      <w:bookmarkEnd w:id="2410"/>
      <w:bookmarkEnd w:id="2411"/>
    </w:p>
    <w:p w:rsidR="008C4148" w:rsidRDefault="006C2AB7" w:rsidP="008C4148">
      <w:r w:rsidRPr="00B95B10">
        <w:t>This section summarizes all the resources used by the</w:t>
      </w:r>
      <w:r w:rsidR="006E5F5D">
        <w:t xml:space="preserve"> </w:t>
      </w:r>
      <w:r w:rsidR="006E5F5D" w:rsidRPr="00B00C1F">
        <w:t xml:space="preserve">RESTful </w:t>
      </w:r>
      <w:r w:rsidR="006E5F5D">
        <w:t xml:space="preserve">Network API for </w:t>
      </w:r>
      <w:r w:rsidR="003B268C" w:rsidRPr="005C638B">
        <w:t xml:space="preserve">Network Message </w:t>
      </w:r>
      <w:r w:rsidR="006769CF" w:rsidRPr="005C638B">
        <w:t>Storage.</w:t>
      </w:r>
    </w:p>
    <w:p w:rsidR="008C4148" w:rsidRDefault="008C4148" w:rsidP="008C4148">
      <w:pPr>
        <w:rPr>
          <w:lang w:val="en-US"/>
        </w:rPr>
      </w:pPr>
      <w:r w:rsidRPr="002C302C">
        <w:rPr>
          <w:lang w:val="en-US"/>
        </w:rPr>
        <w:t xml:space="preserve">The "apiVersion" URL </w:t>
      </w:r>
      <w:r>
        <w:rPr>
          <w:lang w:val="en-US"/>
        </w:rPr>
        <w:t>variable</w:t>
      </w:r>
      <w:r w:rsidRPr="002C302C">
        <w:rPr>
          <w:lang w:val="en-US"/>
        </w:rPr>
        <w:t xml:space="preserve"> SHALL have the </w:t>
      </w:r>
      <w:r w:rsidR="006769CF" w:rsidRPr="00D41641">
        <w:rPr>
          <w:lang w:val="en-US"/>
        </w:rPr>
        <w:t>value “</w:t>
      </w:r>
      <w:r w:rsidR="00EB2335" w:rsidRPr="00D41641">
        <w:rPr>
          <w:lang w:val="en-US"/>
        </w:rPr>
        <w:t>v</w:t>
      </w:r>
      <w:r w:rsidRPr="00D41641">
        <w:rPr>
          <w:lang w:val="en-US"/>
        </w:rPr>
        <w:t>1"</w:t>
      </w:r>
      <w:r w:rsidR="00D41641" w:rsidRPr="00D41641">
        <w:rPr>
          <w:lang w:val="en-US"/>
        </w:rPr>
        <w:t xml:space="preserve"> </w:t>
      </w:r>
      <w:r w:rsidRPr="00D41641">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E24C02" w:rsidRDefault="00E24C02" w:rsidP="00E24C02">
      <w:pPr>
        <w:rPr>
          <w:lang w:val="en-US"/>
        </w:rPr>
      </w:pPr>
      <w:r w:rsidRPr="002C302C">
        <w:rPr>
          <w:lang w:val="en-US"/>
        </w:rPr>
        <w:t>The "</w:t>
      </w:r>
      <w:r>
        <w:rPr>
          <w:lang w:val="en-US"/>
        </w:rPr>
        <w:t>storeName</w:t>
      </w:r>
      <w:r w:rsidRPr="002C302C">
        <w:rPr>
          <w:lang w:val="en-US"/>
        </w:rPr>
        <w:t xml:space="preserve">" URL </w:t>
      </w:r>
      <w:r>
        <w:rPr>
          <w:lang w:val="en-US"/>
        </w:rPr>
        <w:t>variable</w:t>
      </w:r>
      <w:r w:rsidRPr="002C302C">
        <w:rPr>
          <w:lang w:val="en-US"/>
        </w:rPr>
        <w:t xml:space="preserve"> </w:t>
      </w:r>
      <w:r>
        <w:rPr>
          <w:lang w:val="en-US"/>
        </w:rPr>
        <w:t>can be used to allow multi-tenancy (i.e. a server hosting multiple independent stores). The value for that variable is deployment dependent (e.g. in simple deployment scenarios it could be a fixed literal).</w:t>
      </w:r>
    </w:p>
    <w:p w:rsidR="00E24C02" w:rsidRDefault="00E24C02" w:rsidP="00E24C02">
      <w:pPr>
        <w:rPr>
          <w:lang w:val="en-US"/>
        </w:rPr>
      </w:pPr>
      <w:r w:rsidRPr="002C302C">
        <w:rPr>
          <w:lang w:val="en-US"/>
        </w:rPr>
        <w:t>The "</w:t>
      </w:r>
      <w:r>
        <w:rPr>
          <w:lang w:val="en-US"/>
        </w:rPr>
        <w:t>boxId</w:t>
      </w:r>
      <w:r w:rsidRPr="002C302C">
        <w:rPr>
          <w:lang w:val="en-US"/>
        </w:rPr>
        <w:t xml:space="preserve">" URL </w:t>
      </w:r>
      <w:r>
        <w:rPr>
          <w:lang w:val="en-US"/>
        </w:rPr>
        <w:t>variable</w:t>
      </w:r>
      <w:r w:rsidRPr="002C302C">
        <w:rPr>
          <w:lang w:val="en-US"/>
        </w:rPr>
        <w:t xml:space="preserve"> </w:t>
      </w:r>
      <w:r>
        <w:rPr>
          <w:lang w:val="en-US"/>
        </w:rPr>
        <w:t>can be used to identify specific area (or a ‘box’) allocated within the store</w:t>
      </w:r>
      <w:r w:rsidR="00803461">
        <w:rPr>
          <w:lang w:val="en-US"/>
        </w:rPr>
        <w:t>.</w:t>
      </w:r>
      <w:r w:rsidR="0049382C">
        <w:rPr>
          <w:lang w:val="en-US"/>
        </w:rPr>
        <w:t xml:space="preserve"> </w:t>
      </w:r>
      <w:r>
        <w:rPr>
          <w:lang w:val="en-US"/>
        </w:rPr>
        <w:t>The value for this variable depends on the deployment scenario and the service provider’s policy. For example:</w:t>
      </w:r>
    </w:p>
    <w:p w:rsidR="00E24C02" w:rsidRDefault="00E24C02" w:rsidP="00CB4CBF">
      <w:pPr>
        <w:numPr>
          <w:ilvl w:val="0"/>
          <w:numId w:val="15"/>
        </w:numPr>
        <w:spacing w:before="0" w:after="0"/>
        <w:rPr>
          <w:lang w:val="en-US"/>
        </w:rPr>
      </w:pPr>
      <w:r>
        <w:rPr>
          <w:lang w:val="en-US"/>
        </w:rPr>
        <w:t xml:space="preserve">in deployment scenario where each user is allocated a ‘box’ of its own, the value of “boxId” can be equivalent to the unique identifier of the user (e.g. </w:t>
      </w:r>
      <w:r w:rsidR="00275AA8">
        <w:rPr>
          <w:lang w:val="en-US"/>
        </w:rPr>
        <w:t>userId</w:t>
      </w:r>
      <w:r w:rsidR="00F24488">
        <w:rPr>
          <w:lang w:val="en-US"/>
        </w:rPr>
        <w:t>)</w:t>
      </w:r>
    </w:p>
    <w:p w:rsidR="00E24C02" w:rsidRDefault="00E24C02" w:rsidP="00CB4CBF">
      <w:pPr>
        <w:numPr>
          <w:ilvl w:val="0"/>
          <w:numId w:val="15"/>
        </w:numPr>
        <w:spacing w:before="0" w:after="0"/>
        <w:rPr>
          <w:lang w:val="en-US"/>
        </w:rPr>
      </w:pPr>
      <w:r>
        <w:rPr>
          <w:lang w:val="en-US"/>
        </w:rPr>
        <w:t>in deployment scenario where a ‘box’ is allocated to a group of multiple users (or machines), the value of “boxId” can be a unique identifier of the group</w:t>
      </w:r>
    </w:p>
    <w:p w:rsidR="00E24C02" w:rsidRDefault="00E24C02" w:rsidP="00CB4CBF">
      <w:pPr>
        <w:numPr>
          <w:ilvl w:val="0"/>
          <w:numId w:val="15"/>
        </w:numPr>
        <w:spacing w:before="0" w:after="0"/>
        <w:rPr>
          <w:lang w:val="en-US"/>
        </w:rPr>
      </w:pPr>
      <w:r>
        <w:rPr>
          <w:lang w:val="en-US"/>
        </w:rPr>
        <w:t>in deployment scenarios where a ‘box’ is allocated to a machine (non-human user), the value of the “boxId” can be a unique identifier of the machine</w:t>
      </w:r>
    </w:p>
    <w:p w:rsidR="00AA3C01" w:rsidRDefault="00E24C02" w:rsidP="00AA3C01">
      <w:pPr>
        <w:rPr>
          <w:lang w:val="en-US"/>
        </w:rPr>
      </w:pPr>
      <w:r w:rsidRPr="006A7CDF">
        <w:rPr>
          <w:lang w:val="en-US"/>
        </w:rPr>
        <w:t>The figure below visualizes the resource structure defined by this specification. Note that those nodes in the resource tree which have associated HTTP methods defined in this specification are depicted by solid boxes.</w:t>
      </w:r>
      <w:bookmarkStart w:id="2412" w:name="_Toc279688176"/>
    </w:p>
    <w:p w:rsidR="00D258BE" w:rsidRDefault="000063A1" w:rsidP="006C15FD">
      <w:pPr>
        <w:rPr>
          <w:lang w:val="en-US"/>
        </w:rPr>
      </w:pPr>
      <w:r w:rsidRPr="000063A1">
        <w:rPr>
          <w:lang w:val="en-US"/>
        </w:rPr>
        <w:lastRenderedPageBreak/>
        <w:t>Note: client resources such as callback URL (used in POSTing notifications) and server arbitrary chosen external URL where an object’s payload can be fetched from are not depicted in the resource tree.</w:t>
      </w:r>
    </w:p>
    <w:p w:rsidR="00166DF6" w:rsidRPr="004E26C9" w:rsidRDefault="00A6274A" w:rsidP="00E24C02">
      <w:pPr>
        <w:jc w:val="center"/>
        <w:rPr>
          <w:lang w:val="en-US"/>
        </w:rPr>
      </w:pPr>
      <w:ins w:id="2413" w:author="OMA DSO1" w:date="2018-10-11T11:29:00Z">
        <w:r>
          <w:rPr>
            <w:noProof/>
            <w:lang w:val="en-US" w:eastAsia="zh-CN"/>
          </w:rPr>
          <w:drawing>
            <wp:inline distT="0" distB="0" distL="0" distR="0" wp14:anchorId="1D08F7B9" wp14:editId="7C143039">
              <wp:extent cx="6400800" cy="66770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1_NMS Resource Tree v13.pptx.png"/>
                      <pic:cNvPicPr/>
                    </pic:nvPicPr>
                    <pic:blipFill>
                      <a:blip r:embed="rId14">
                        <a:extLst>
                          <a:ext uri="{28A0092B-C50C-407E-A947-70E740481C1C}">
                            <a14:useLocalDpi xmlns:a14="http://schemas.microsoft.com/office/drawing/2010/main" val="0"/>
                          </a:ext>
                        </a:extLst>
                      </a:blip>
                      <a:stretch>
                        <a:fillRect/>
                      </a:stretch>
                    </pic:blipFill>
                    <pic:spPr>
                      <a:xfrm>
                        <a:off x="0" y="0"/>
                        <a:ext cx="6400800" cy="6677025"/>
                      </a:xfrm>
                      <a:prstGeom prst="rect">
                        <a:avLst/>
                      </a:prstGeom>
                    </pic:spPr>
                  </pic:pic>
                </a:graphicData>
              </a:graphic>
            </wp:inline>
          </w:drawing>
        </w:r>
      </w:ins>
      <w:del w:id="2414" w:author="OMA DSO1" w:date="2018-10-11T11:28:00Z">
        <w:r w:rsidR="00B81FA4" w:rsidDel="00A6274A">
          <w:rPr>
            <w:noProof/>
            <w:lang w:val="en-US" w:eastAsia="zh-CN"/>
          </w:rPr>
          <w:drawing>
            <wp:inline distT="0" distB="0" distL="0" distR="0" wp14:anchorId="2D8AE781" wp14:editId="44E00FD0">
              <wp:extent cx="6400800" cy="4800600"/>
              <wp:effectExtent l="0" t="0" r="0" b="0"/>
              <wp:docPr id="2" name="Picture 2" descr="f1_NMS Resource Tree 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_NMS Resource Tree v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del>
    </w:p>
    <w:p w:rsidR="003E11B7" w:rsidRPr="004E26C9" w:rsidRDefault="003E11B7" w:rsidP="003E11B7">
      <w:pPr>
        <w:pStyle w:val="Caption"/>
      </w:pPr>
      <w:bookmarkStart w:id="2415" w:name="_Ref374289342"/>
      <w:bookmarkStart w:id="2416" w:name="_Toc527023883"/>
      <w:r w:rsidRPr="004E26C9">
        <w:t xml:space="preserve">Figure </w:t>
      </w:r>
      <w:r w:rsidRPr="004E26C9">
        <w:fldChar w:fldCharType="begin"/>
      </w:r>
      <w:r w:rsidRPr="004E26C9">
        <w:instrText xml:space="preserve"> SEQ Figure \* ARABIC </w:instrText>
      </w:r>
      <w:r w:rsidRPr="004E26C9">
        <w:fldChar w:fldCharType="separate"/>
      </w:r>
      <w:r w:rsidR="00D414F9">
        <w:rPr>
          <w:noProof/>
        </w:rPr>
        <w:t>1</w:t>
      </w:r>
      <w:r w:rsidRPr="004E26C9">
        <w:fldChar w:fldCharType="end"/>
      </w:r>
      <w:bookmarkEnd w:id="2415"/>
      <w:r>
        <w:t xml:space="preserve"> </w:t>
      </w:r>
      <w:r w:rsidRPr="004E26C9">
        <w:t>Resource structure defined by this specification</w:t>
      </w:r>
      <w:bookmarkEnd w:id="2412"/>
      <w:bookmarkEnd w:id="2416"/>
    </w:p>
    <w:p w:rsidR="00C70FE8" w:rsidRDefault="00C70FE8" w:rsidP="000F4C82">
      <w:pPr>
        <w:rPr>
          <w:lang w:val="en-US" w:eastAsia="ko-KR"/>
        </w:rPr>
      </w:pPr>
      <w:r w:rsidRPr="00C70FE8">
        <w:rPr>
          <w:lang w:val="en-US" w:eastAsia="ko-KR"/>
        </w:rPr>
        <w:t xml:space="preserve">Note: </w:t>
      </w:r>
      <w:r w:rsidR="000D4FEF">
        <w:rPr>
          <w:lang w:val="en-US" w:eastAsia="ko-KR"/>
        </w:rPr>
        <w:t>“</w:t>
      </w:r>
      <w:r w:rsidRPr="00C70FE8">
        <w:rPr>
          <w:lang w:val="en-US" w:eastAsia="ko-KR"/>
        </w:rPr>
        <w:t>pathToId</w:t>
      </w:r>
      <w:r w:rsidR="000D4FEF">
        <w:rPr>
          <w:lang w:val="en-US" w:eastAsia="ko-KR"/>
        </w:rPr>
        <w:t>”</w:t>
      </w:r>
      <w:r w:rsidRPr="00C70FE8">
        <w:rPr>
          <w:lang w:val="en-US" w:eastAsia="ko-KR"/>
        </w:rPr>
        <w:t xml:space="preserve"> resource is read as path-To-Id.</w:t>
      </w:r>
    </w:p>
    <w:p w:rsidR="00CF2BC8" w:rsidRDefault="00730BEB" w:rsidP="001259CC">
      <w:pPr>
        <w:rPr>
          <w:rFonts w:ascii="Arial" w:hAnsi="Arial"/>
          <w:b/>
          <w:szCs w:val="15"/>
        </w:rPr>
        <w:sectPr w:rsidR="00CF2BC8">
          <w:headerReference w:type="default" r:id="rId16"/>
          <w:footerReference w:type="default" r:id="rId17"/>
          <w:footerReference w:type="first" r:id="rId18"/>
          <w:pgSz w:w="12240" w:h="15840" w:code="1"/>
          <w:pgMar w:top="1440" w:right="1080" w:bottom="1152" w:left="1080" w:header="576" w:footer="576" w:gutter="0"/>
          <w:paperSrc w:first="5" w:other="5"/>
          <w:cols w:space="720"/>
          <w:titlePg/>
        </w:sectPr>
      </w:pPr>
      <w:r>
        <w:rPr>
          <w:lang w:val="en-US" w:eastAsia="ko-KR"/>
        </w:rPr>
        <w:t>The following tables give a detailed overview of the resources defined in this specification, the data type of their representatio</w:t>
      </w:r>
      <w:r w:rsidR="00F24488">
        <w:rPr>
          <w:lang w:val="en-US" w:eastAsia="ko-KR"/>
        </w:rPr>
        <w:t>n and the allowed HTTP methods.</w:t>
      </w:r>
    </w:p>
    <w:p w:rsidR="00AA3C01" w:rsidRPr="00B95B10" w:rsidRDefault="00AA3C01" w:rsidP="00AA3C01">
      <w:pPr>
        <w:pStyle w:val="Heading3"/>
        <w:rPr>
          <w:lang w:eastAsia="ko-KR"/>
        </w:rPr>
      </w:pPr>
      <w:bookmarkStart w:id="2420" w:name="_Toc527023316"/>
      <w:r>
        <w:lastRenderedPageBreak/>
        <w:t>Resources allowing a client to manage individual objects</w:t>
      </w:r>
      <w:bookmarkEnd w:id="2420"/>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E24C02" w:rsidRPr="008D5D85" w:rsidTr="00CB4CBF">
        <w:trPr>
          <w:tblHeader/>
        </w:trPr>
        <w:tc>
          <w:tcPr>
            <w:tcW w:w="701" w:type="pct"/>
            <w:vMerge w:val="restart"/>
            <w:shd w:val="clear" w:color="auto" w:fill="CCCCCC"/>
          </w:tcPr>
          <w:p w:rsidR="00E24C02" w:rsidRPr="008D5D85" w:rsidRDefault="00E24C02"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E24C02" w:rsidRPr="008D5D85" w:rsidRDefault="00E24C02"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w:t>
            </w:r>
            <w:r w:rsidR="00F24488">
              <w:rPr>
                <w:rFonts w:ascii="Arial" w:hAnsi="Arial" w:cs="Arial"/>
                <w:b/>
                <w:bCs/>
                <w:lang w:val="it-IT"/>
              </w:rPr>
              <w:t xml:space="preserve"> </w:t>
            </w:r>
            <w:r w:rsidRPr="008D5D85">
              <w:rPr>
                <w:rFonts w:ascii="Arial" w:hAnsi="Arial" w:cs="Arial"/>
                <w:b/>
                <w:bCs/>
                <w:lang w:val="it-IT"/>
              </w:rPr>
              <w:t>//{serverRoot}/nms/{apiVersion}/ {storeName}/{boxId}</w:t>
            </w:r>
          </w:p>
        </w:tc>
        <w:tc>
          <w:tcPr>
            <w:tcW w:w="996" w:type="pct"/>
            <w:vMerge w:val="restart"/>
            <w:shd w:val="clear" w:color="auto" w:fill="CCCCCC"/>
          </w:tcPr>
          <w:p w:rsidR="00E24C02" w:rsidRPr="008D5D85" w:rsidRDefault="00E24C02"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E24C02" w:rsidRPr="008D5D85" w:rsidRDefault="00E24C02" w:rsidP="001E122E">
            <w:pPr>
              <w:rPr>
                <w:rFonts w:ascii="Arial" w:hAnsi="Arial" w:cs="Arial"/>
                <w:b/>
              </w:rPr>
            </w:pPr>
            <w:r w:rsidRPr="008D5D85">
              <w:rPr>
                <w:rFonts w:ascii="Arial" w:hAnsi="Arial" w:cs="Arial"/>
                <w:b/>
                <w:bCs/>
              </w:rPr>
              <w:t>HTTP verbs</w:t>
            </w:r>
          </w:p>
        </w:tc>
      </w:tr>
      <w:tr w:rsidR="00E24C02" w:rsidRPr="008D5D85" w:rsidTr="00CB4CBF">
        <w:trPr>
          <w:tblHeader/>
        </w:trPr>
        <w:tc>
          <w:tcPr>
            <w:tcW w:w="701" w:type="pct"/>
            <w:vMerge/>
            <w:shd w:val="clear" w:color="auto" w:fill="CCCCCC"/>
          </w:tcPr>
          <w:p w:rsidR="00E24C02" w:rsidRPr="008D5D85" w:rsidRDefault="00E24C02" w:rsidP="001E122E">
            <w:pPr>
              <w:rPr>
                <w:rFonts w:ascii="Arial" w:hAnsi="Arial" w:cs="Arial"/>
                <w:b/>
              </w:rPr>
            </w:pPr>
          </w:p>
        </w:tc>
        <w:tc>
          <w:tcPr>
            <w:tcW w:w="880" w:type="pct"/>
            <w:vMerge/>
            <w:shd w:val="clear" w:color="auto" w:fill="CCCCCC"/>
          </w:tcPr>
          <w:p w:rsidR="00E24C02" w:rsidRPr="008D5D85" w:rsidRDefault="00E24C02" w:rsidP="001E122E">
            <w:pPr>
              <w:rPr>
                <w:rFonts w:ascii="Arial" w:hAnsi="Arial" w:cs="Arial"/>
                <w:b/>
              </w:rPr>
            </w:pPr>
          </w:p>
        </w:tc>
        <w:tc>
          <w:tcPr>
            <w:tcW w:w="996" w:type="pct"/>
            <w:vMerge/>
            <w:shd w:val="clear" w:color="auto" w:fill="CCCCCC"/>
          </w:tcPr>
          <w:p w:rsidR="00E24C02" w:rsidRPr="008D5D85" w:rsidRDefault="00E24C02" w:rsidP="001E122E">
            <w:pPr>
              <w:rPr>
                <w:rFonts w:ascii="Arial" w:hAnsi="Arial" w:cs="Arial"/>
                <w:b/>
              </w:rPr>
            </w:pP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GET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PUT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POST</w:t>
            </w:r>
          </w:p>
        </w:tc>
        <w:tc>
          <w:tcPr>
            <w:tcW w:w="632" w:type="pct"/>
            <w:shd w:val="clear" w:color="auto" w:fill="CCCCCC"/>
          </w:tcPr>
          <w:p w:rsidR="00E24C02" w:rsidRPr="008D5D85" w:rsidRDefault="00E24C02" w:rsidP="001E122E">
            <w:pPr>
              <w:rPr>
                <w:rFonts w:ascii="Arial" w:hAnsi="Arial" w:cs="Arial"/>
                <w:b/>
              </w:rPr>
            </w:pPr>
            <w:r w:rsidRPr="008D5D85">
              <w:rPr>
                <w:rFonts w:ascii="Arial" w:hAnsi="Arial" w:cs="Arial"/>
                <w:b/>
              </w:rPr>
              <w:t>DELETE</w:t>
            </w:r>
          </w:p>
        </w:tc>
      </w:tr>
      <w:tr w:rsidR="00752A24" w:rsidRPr="008D5D85" w:rsidTr="00752A24">
        <w:trPr>
          <w:trHeight w:val="1480"/>
        </w:trPr>
        <w:tc>
          <w:tcPr>
            <w:tcW w:w="701" w:type="pct"/>
            <w:tcBorders>
              <w:top w:val="single" w:sz="4" w:space="0" w:color="auto"/>
              <w:left w:val="single" w:sz="4" w:space="0" w:color="auto"/>
              <w:bottom w:val="single" w:sz="4" w:space="0" w:color="auto"/>
              <w:right w:val="single" w:sz="4" w:space="0" w:color="auto"/>
            </w:tcBorders>
          </w:tcPr>
          <w:p w:rsidR="00A13C3B" w:rsidRPr="008D5D85" w:rsidRDefault="00A13C3B" w:rsidP="001E122E">
            <w:pPr>
              <w:rPr>
                <w:rFonts w:ascii="Arial" w:hAnsi="Arial" w:cs="Arial"/>
              </w:rPr>
            </w:pPr>
            <w:r w:rsidRPr="008D5D85">
              <w:rPr>
                <w:rFonts w:ascii="Arial" w:hAnsi="Arial" w:cs="Arial"/>
              </w:rPr>
              <w:t>Resource containing all objects</w:t>
            </w:r>
          </w:p>
          <w:p w:rsidR="00752A24" w:rsidRPr="008D5D85" w:rsidRDefault="00752A24" w:rsidP="001E122E">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/objects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Object</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p w:rsidR="002E2F21" w:rsidRPr="008D5D85" w:rsidRDefault="002E2F21" w:rsidP="0089341C">
            <w:pPr>
              <w:rPr>
                <w:rFonts w:ascii="Arial" w:hAnsi="Arial" w:cs="Arial"/>
              </w:rPr>
            </w:pPr>
            <w:r w:rsidRPr="008D5D85">
              <w:rPr>
                <w:rFonts w:ascii="Arial" w:hAnsi="Arial" w:cs="Arial"/>
              </w:rPr>
              <w:t>Empty (</w:t>
            </w:r>
            <w:r w:rsidR="00803461" w:rsidRPr="008D5D85">
              <w:rPr>
                <w:rFonts w:ascii="Arial" w:hAnsi="Arial" w:cs="Arial"/>
              </w:rPr>
              <w:t xml:space="preserve">used for GET response </w:t>
            </w:r>
            <w:r w:rsidR="00803461">
              <w:rPr>
                <w:rFonts w:ascii="Arial" w:hAnsi="Arial" w:cs="Arial"/>
              </w:rPr>
              <w:t>and</w:t>
            </w:r>
            <w:r w:rsidRPr="008D5D85">
              <w:rPr>
                <w:rFonts w:ascii="Arial" w:hAnsi="Arial" w:cs="Arial"/>
              </w:rPr>
              <w:t xml:space="preserve"> some </w:t>
            </w:r>
            <w:r w:rsidR="00803461">
              <w:rPr>
                <w:rFonts w:ascii="Arial" w:hAnsi="Arial" w:cs="Arial"/>
              </w:rPr>
              <w:t xml:space="preserve">other </w:t>
            </w:r>
            <w:r w:rsidRPr="008D5D85">
              <w:rPr>
                <w:rFonts w:ascii="Arial" w:hAnsi="Arial" w:cs="Arial"/>
              </w:rPr>
              <w:t>responses)</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803461" w:rsidP="00CD069B">
            <w:pPr>
              <w:rPr>
                <w:rFonts w:ascii="Arial" w:hAnsi="Arial" w:cs="Arial"/>
              </w:rPr>
            </w:pPr>
            <w:r>
              <w:rPr>
                <w:rFonts w:ascii="Arial" w:hAnsi="Arial" w:cs="Arial"/>
              </w:rPr>
              <w:t>C</w:t>
            </w:r>
            <w:r w:rsidRPr="00EB0500">
              <w:rPr>
                <w:rFonts w:ascii="Arial" w:hAnsi="Arial" w:cs="Arial"/>
              </w:rPr>
              <w:t>heck/retrieve subscriber’s message box location</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an object</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A stored object</w:t>
            </w:r>
          </w:p>
          <w:p w:rsidR="00E24C02" w:rsidRPr="008D5D85" w:rsidRDefault="00E24C02" w:rsidP="001E122E">
            <w:pPr>
              <w:rPr>
                <w:rFonts w:ascii="Arial" w:hAnsi="Arial" w:cs="Arial"/>
              </w:rPr>
            </w:pPr>
          </w:p>
        </w:tc>
        <w:tc>
          <w:tcPr>
            <w:tcW w:w="880" w:type="pct"/>
          </w:tcPr>
          <w:p w:rsidR="00E24C02" w:rsidRPr="008D5D85" w:rsidRDefault="00E24C02" w:rsidP="001E122E">
            <w:pPr>
              <w:rPr>
                <w:rFonts w:ascii="Arial" w:hAnsi="Arial" w:cs="Arial"/>
              </w:rPr>
            </w:pPr>
            <w:r w:rsidRPr="008D5D85">
              <w:rPr>
                <w:rFonts w:ascii="Arial" w:hAnsi="Arial" w:cs="Arial"/>
              </w:rPr>
              <w:t>/objects/{objectId}</w:t>
            </w:r>
          </w:p>
        </w:tc>
        <w:tc>
          <w:tcPr>
            <w:tcW w:w="996" w:type="pct"/>
            <w:shd w:val="clear" w:color="auto" w:fill="auto"/>
          </w:tcPr>
          <w:p w:rsidR="00504687" w:rsidRPr="008D5D85" w:rsidRDefault="00E24C02" w:rsidP="001E122E">
            <w:pPr>
              <w:rPr>
                <w:rFonts w:ascii="Arial" w:hAnsi="Arial" w:cs="Arial"/>
              </w:rPr>
            </w:pPr>
            <w:r w:rsidRPr="008D5D85">
              <w:rPr>
                <w:rFonts w:ascii="Arial" w:hAnsi="Arial" w:cs="Arial"/>
              </w:rPr>
              <w:t>Object</w:t>
            </w:r>
          </w:p>
        </w:tc>
        <w:tc>
          <w:tcPr>
            <w:tcW w:w="597" w:type="pct"/>
          </w:tcPr>
          <w:p w:rsidR="00E24C02" w:rsidRDefault="00E24C02" w:rsidP="001E122E">
            <w:pPr>
              <w:rPr>
                <w:ins w:id="2421" w:author="OMA DSO1" w:date="2018-10-11T11:38:00Z"/>
                <w:rFonts w:ascii="Arial" w:hAnsi="Arial" w:cs="Arial"/>
              </w:rPr>
            </w:pPr>
            <w:r w:rsidRPr="008D5D85">
              <w:rPr>
                <w:rFonts w:ascii="Arial" w:hAnsi="Arial" w:cs="Arial"/>
              </w:rPr>
              <w:t>Retrieve the attributes (metadata) associated with the object</w:t>
            </w:r>
          </w:p>
          <w:p w:rsidR="005C5D9D" w:rsidRPr="008D5D85" w:rsidRDefault="005C5D9D" w:rsidP="005C5D9D">
            <w:pPr>
              <w:rPr>
                <w:rFonts w:ascii="Arial" w:hAnsi="Arial" w:cs="Arial"/>
              </w:rPr>
            </w:pPr>
            <w:ins w:id="2422" w:author="OMA DSO1" w:date="2018-10-11T11:38:00Z">
              <w:r w:rsidRPr="008D5D85">
                <w:rPr>
                  <w:rFonts w:ascii="Arial" w:hAnsi="Arial" w:cs="Arial"/>
                </w:rPr>
                <w:t xml:space="preserve">Note: Query string parameter controls </w:t>
              </w:r>
              <w:r>
                <w:rPr>
                  <w:rFonts w:ascii="Arial" w:hAnsi="Arial" w:cs="Arial"/>
                </w:rPr>
                <w:t>IMDNs</w:t>
              </w:r>
              <w:r w:rsidRPr="008D5D85">
                <w:rPr>
                  <w:rFonts w:ascii="Arial" w:hAnsi="Arial" w:cs="Arial"/>
                </w:rPr>
                <w:t xml:space="preserve"> information returned in the response</w:t>
              </w:r>
            </w:ins>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597" w:type="pct"/>
          </w:tcPr>
          <w:p w:rsidR="00E24C02" w:rsidRPr="008D5D85" w:rsidRDefault="00C41676" w:rsidP="001E122E">
            <w:pPr>
              <w:rPr>
                <w:rFonts w:ascii="Arial" w:hAnsi="Arial" w:cs="Arial"/>
              </w:rPr>
            </w:pPr>
            <w:r w:rsidRPr="008D5D85">
              <w:rPr>
                <w:rFonts w:ascii="Arial" w:hAnsi="Arial" w:cs="Arial"/>
              </w:rPr>
              <w:t>no</w:t>
            </w:r>
          </w:p>
        </w:tc>
        <w:tc>
          <w:tcPr>
            <w:tcW w:w="632" w:type="pct"/>
          </w:tcPr>
          <w:p w:rsidR="00E24C02" w:rsidRPr="008D5D85" w:rsidRDefault="00C41676" w:rsidP="001E122E">
            <w:pPr>
              <w:rPr>
                <w:rFonts w:ascii="Arial" w:hAnsi="Arial" w:cs="Arial"/>
              </w:rPr>
            </w:pPr>
            <w:r w:rsidRPr="008D5D85">
              <w:rPr>
                <w:rFonts w:ascii="Arial" w:hAnsi="Arial" w:cs="Arial"/>
              </w:rPr>
              <w:t>Delete an object (including payload) from the storage</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Flags associated with the stored object</w:t>
            </w:r>
          </w:p>
        </w:tc>
        <w:tc>
          <w:tcPr>
            <w:tcW w:w="880" w:type="pct"/>
          </w:tcPr>
          <w:p w:rsidR="00E24C02" w:rsidRPr="008D5D85" w:rsidRDefault="00E24C02" w:rsidP="001E122E">
            <w:pPr>
              <w:rPr>
                <w:rFonts w:ascii="Arial" w:hAnsi="Arial" w:cs="Arial"/>
              </w:rPr>
            </w:pPr>
            <w:r w:rsidRPr="008D5D85">
              <w:rPr>
                <w:rFonts w:ascii="Arial" w:hAnsi="Arial" w:cs="Arial"/>
              </w:rPr>
              <w:t>/objects/{objectId}/flags</w:t>
            </w:r>
          </w:p>
        </w:tc>
        <w:tc>
          <w:tcPr>
            <w:tcW w:w="996" w:type="pct"/>
            <w:shd w:val="clear" w:color="auto" w:fill="auto"/>
          </w:tcPr>
          <w:p w:rsidR="00E24C02" w:rsidRPr="008D5D85" w:rsidRDefault="00E24C02" w:rsidP="001E122E">
            <w:pPr>
              <w:rPr>
                <w:rFonts w:ascii="Arial" w:hAnsi="Arial" w:cs="Arial"/>
              </w:rPr>
            </w:pPr>
            <w:r w:rsidRPr="008D5D85">
              <w:rPr>
                <w:rFonts w:ascii="Arial" w:hAnsi="Arial" w:cs="Arial"/>
              </w:rPr>
              <w:t>FlagList</w:t>
            </w:r>
          </w:p>
        </w:tc>
        <w:tc>
          <w:tcPr>
            <w:tcW w:w="597" w:type="pct"/>
          </w:tcPr>
          <w:p w:rsidR="00E24C02" w:rsidRPr="008D5D85" w:rsidRDefault="00E24C02" w:rsidP="001E122E">
            <w:pPr>
              <w:rPr>
                <w:rFonts w:ascii="Arial" w:hAnsi="Arial" w:cs="Arial"/>
              </w:rPr>
            </w:pPr>
            <w:r w:rsidRPr="008D5D85">
              <w:rPr>
                <w:rFonts w:ascii="Arial" w:hAnsi="Arial" w:cs="Arial"/>
              </w:rPr>
              <w:t>Retrieve the flags</w:t>
            </w:r>
            <w:r w:rsidR="00D46893" w:rsidRPr="008D5D85">
              <w:rPr>
                <w:rFonts w:ascii="Arial" w:hAnsi="Arial" w:cs="Arial"/>
              </w:rPr>
              <w:t xml:space="preserve"> </w:t>
            </w:r>
            <w:r w:rsidRPr="008D5D85">
              <w:rPr>
                <w:rFonts w:ascii="Arial" w:hAnsi="Arial" w:cs="Arial"/>
              </w:rPr>
              <w:t>(string labels) associated with the object</w:t>
            </w:r>
          </w:p>
        </w:tc>
        <w:tc>
          <w:tcPr>
            <w:tcW w:w="597" w:type="pct"/>
          </w:tcPr>
          <w:p w:rsidR="00E24C02" w:rsidRPr="008D5D85" w:rsidRDefault="00A93FF4" w:rsidP="001E122E">
            <w:pPr>
              <w:rPr>
                <w:rFonts w:ascii="Arial" w:hAnsi="Arial" w:cs="Arial"/>
              </w:rPr>
            </w:pPr>
            <w:r w:rsidRPr="008D5D85">
              <w:rPr>
                <w:rFonts w:ascii="Arial" w:hAnsi="Arial" w:cs="Arial"/>
              </w:rPr>
              <w:t>Create or update the flags (string labels)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632" w:type="pct"/>
          </w:tcPr>
          <w:p w:rsidR="00E24C02" w:rsidRPr="008D5D85" w:rsidRDefault="00E850FB" w:rsidP="001E122E">
            <w:pPr>
              <w:rPr>
                <w:rFonts w:ascii="Arial" w:hAnsi="Arial" w:cs="Arial"/>
              </w:rPr>
            </w:pPr>
            <w:r w:rsidRPr="008D5D85">
              <w:rPr>
                <w:rFonts w:ascii="Arial" w:hAnsi="Arial" w:cs="Arial"/>
              </w:rPr>
              <w:t>n</w:t>
            </w:r>
            <w:r w:rsidR="00E24C02" w:rsidRPr="008D5D85">
              <w:rPr>
                <w:rFonts w:ascii="Arial" w:hAnsi="Arial" w:cs="Arial"/>
              </w:rPr>
              <w:t>o</w:t>
            </w:r>
          </w:p>
        </w:tc>
      </w:tr>
      <w:tr w:rsidR="005E3D97" w:rsidRPr="008D5D85" w:rsidTr="00CB4CBF">
        <w:trPr>
          <w:trHeight w:val="1480"/>
        </w:trPr>
        <w:tc>
          <w:tcPr>
            <w:tcW w:w="701" w:type="pct"/>
          </w:tcPr>
          <w:p w:rsidR="005E3D97" w:rsidRPr="008D5D85" w:rsidRDefault="004F2E7C" w:rsidP="001E122E">
            <w:pPr>
              <w:rPr>
                <w:rFonts w:ascii="Arial" w:hAnsi="Arial" w:cs="Arial"/>
              </w:rPr>
            </w:pPr>
            <w:r w:rsidRPr="008D5D85">
              <w:rPr>
                <w:rFonts w:ascii="Arial" w:hAnsi="Arial" w:cs="Arial"/>
              </w:rPr>
              <w:t xml:space="preserve">Individual </w:t>
            </w:r>
            <w:r w:rsidR="001F14CA" w:rsidRPr="008D5D85">
              <w:rPr>
                <w:rFonts w:ascii="Arial" w:hAnsi="Arial" w:cs="Arial"/>
              </w:rPr>
              <w:t>f</w:t>
            </w:r>
            <w:r w:rsidRPr="008D5D85">
              <w:rPr>
                <w:rFonts w:ascii="Arial" w:hAnsi="Arial" w:cs="Arial"/>
              </w:rPr>
              <w:t>lag</w:t>
            </w:r>
          </w:p>
        </w:tc>
        <w:tc>
          <w:tcPr>
            <w:tcW w:w="880" w:type="pct"/>
          </w:tcPr>
          <w:p w:rsidR="005E3D97" w:rsidRPr="008D5D85" w:rsidRDefault="004F2E7C" w:rsidP="001E122E">
            <w:pPr>
              <w:rPr>
                <w:rFonts w:ascii="Arial" w:hAnsi="Arial" w:cs="Arial"/>
              </w:rPr>
            </w:pPr>
            <w:r w:rsidRPr="008D5D85">
              <w:rPr>
                <w:rFonts w:ascii="Arial" w:hAnsi="Arial" w:cs="Arial"/>
              </w:rPr>
              <w:t>/objects</w:t>
            </w:r>
            <w:r w:rsidR="007432FC" w:rsidRPr="008D5D85">
              <w:rPr>
                <w:rFonts w:ascii="Arial" w:hAnsi="Arial" w:cs="Arial"/>
              </w:rPr>
              <w:t>/{objectId}/flags</w:t>
            </w:r>
            <w:r w:rsidR="003C6FFC" w:rsidRPr="008D5D85">
              <w:rPr>
                <w:rFonts w:ascii="Arial" w:hAnsi="Arial" w:cs="Arial"/>
                <w:lang w:val="sv-SE"/>
              </w:rPr>
              <w:t>/</w:t>
            </w:r>
            <w:r w:rsidR="007432FC" w:rsidRPr="008D5D85">
              <w:rPr>
                <w:rFonts w:ascii="Arial" w:hAnsi="Arial" w:cs="Arial"/>
                <w:lang w:val="sv-SE"/>
              </w:rPr>
              <w:t>{</w:t>
            </w:r>
            <w:r w:rsidR="003C6FFC" w:rsidRPr="008D5D85">
              <w:rPr>
                <w:rFonts w:ascii="Arial" w:hAnsi="Arial" w:cs="Arial"/>
                <w:lang w:val="sv-SE"/>
              </w:rPr>
              <w:t>flagName</w:t>
            </w:r>
            <w:r w:rsidR="007432FC" w:rsidRPr="008D5D85">
              <w:rPr>
                <w:rFonts w:ascii="Arial" w:hAnsi="Arial" w:cs="Arial"/>
                <w:lang w:val="sv-SE"/>
              </w:rPr>
              <w:t>}</w:t>
            </w:r>
          </w:p>
        </w:tc>
        <w:tc>
          <w:tcPr>
            <w:tcW w:w="996" w:type="pct"/>
            <w:shd w:val="clear" w:color="auto" w:fill="auto"/>
          </w:tcPr>
          <w:p w:rsidR="005E3D97" w:rsidRPr="008D5D85" w:rsidRDefault="00C478FE" w:rsidP="001E122E">
            <w:pPr>
              <w:rPr>
                <w:rFonts w:ascii="Arial" w:hAnsi="Arial" w:cs="Arial"/>
              </w:rPr>
            </w:pPr>
            <w:r w:rsidRPr="008D5D85">
              <w:rPr>
                <w:rFonts w:ascii="Arial" w:hAnsi="Arial" w:cs="Arial"/>
              </w:rPr>
              <w:t>Empty (used for some responses and for PUT requests)</w:t>
            </w:r>
          </w:p>
        </w:tc>
        <w:tc>
          <w:tcPr>
            <w:tcW w:w="597" w:type="pct"/>
          </w:tcPr>
          <w:p w:rsidR="005E3D97" w:rsidRPr="008D5D85" w:rsidRDefault="001B5CF5" w:rsidP="001E122E">
            <w:pPr>
              <w:rPr>
                <w:rFonts w:ascii="Arial" w:hAnsi="Arial" w:cs="Arial"/>
              </w:rPr>
            </w:pPr>
            <w:r w:rsidRPr="008D5D85">
              <w:rPr>
                <w:rFonts w:ascii="Arial" w:hAnsi="Arial" w:cs="Arial"/>
              </w:rPr>
              <w:t>Retrieve</w:t>
            </w:r>
            <w:r w:rsidR="00D5724B" w:rsidRPr="008D5D85">
              <w:rPr>
                <w:rFonts w:ascii="Arial" w:hAnsi="Arial" w:cs="Arial"/>
              </w:rPr>
              <w:t>/check existence of an</w:t>
            </w:r>
            <w:r w:rsidRPr="008D5D85">
              <w:rPr>
                <w:rFonts w:ascii="Arial" w:hAnsi="Arial" w:cs="Arial"/>
              </w:rPr>
              <w:t xml:space="preserve"> individual flag (string label)</w:t>
            </w:r>
            <w:r w:rsidR="00D5724B" w:rsidRPr="008D5D85">
              <w:rPr>
                <w:rFonts w:ascii="Arial" w:hAnsi="Arial" w:cs="Arial"/>
              </w:rPr>
              <w:t xml:space="preserve"> </w:t>
            </w:r>
          </w:p>
        </w:tc>
        <w:tc>
          <w:tcPr>
            <w:tcW w:w="597" w:type="pct"/>
          </w:tcPr>
          <w:p w:rsidR="005E3D97" w:rsidRPr="008D5D85" w:rsidRDefault="005F3101" w:rsidP="001E122E">
            <w:pPr>
              <w:rPr>
                <w:rFonts w:ascii="Arial" w:hAnsi="Arial" w:cs="Arial"/>
              </w:rPr>
            </w:pPr>
            <w:r w:rsidRPr="008D5D85">
              <w:rPr>
                <w:rFonts w:ascii="Arial" w:hAnsi="Arial" w:cs="Arial"/>
              </w:rPr>
              <w:t>Add</w:t>
            </w:r>
            <w:r w:rsidR="004F2E7C" w:rsidRPr="008D5D85">
              <w:rPr>
                <w:rFonts w:ascii="Arial" w:hAnsi="Arial" w:cs="Arial"/>
              </w:rPr>
              <w:t xml:space="preserve"> individual flag (string label) </w:t>
            </w:r>
          </w:p>
        </w:tc>
        <w:tc>
          <w:tcPr>
            <w:tcW w:w="597" w:type="pct"/>
          </w:tcPr>
          <w:p w:rsidR="005E3D97" w:rsidRPr="008D5D85" w:rsidRDefault="00104620" w:rsidP="001E122E">
            <w:pPr>
              <w:rPr>
                <w:rFonts w:ascii="Arial" w:hAnsi="Arial" w:cs="Arial"/>
              </w:rPr>
            </w:pPr>
            <w:r w:rsidRPr="008D5D85">
              <w:rPr>
                <w:rFonts w:ascii="Arial" w:hAnsi="Arial" w:cs="Arial"/>
              </w:rPr>
              <w:t>no</w:t>
            </w:r>
          </w:p>
        </w:tc>
        <w:tc>
          <w:tcPr>
            <w:tcW w:w="632" w:type="pct"/>
          </w:tcPr>
          <w:p w:rsidR="005E3D97" w:rsidRPr="008D5D85" w:rsidRDefault="00FA36CF" w:rsidP="001E122E">
            <w:pPr>
              <w:rPr>
                <w:rFonts w:ascii="Arial" w:hAnsi="Arial" w:cs="Arial"/>
              </w:rPr>
            </w:pPr>
            <w:r w:rsidRPr="008D5D85">
              <w:rPr>
                <w:rFonts w:ascii="Arial" w:hAnsi="Arial" w:cs="Arial"/>
              </w:rPr>
              <w:t>Remove individual flag (string label</w:t>
            </w:r>
            <w:r w:rsidR="00D2713E" w:rsidRPr="008D5D85">
              <w:rPr>
                <w:rFonts w:ascii="Arial" w:hAnsi="Arial" w:cs="Arial"/>
              </w:rPr>
              <w:t>)</w:t>
            </w:r>
          </w:p>
        </w:tc>
      </w:tr>
      <w:tr w:rsidR="00A6274A" w:rsidRPr="008D5D85" w:rsidTr="00CB4CBF">
        <w:trPr>
          <w:trHeight w:val="1480"/>
          <w:ins w:id="2423" w:author="OMA DSO1" w:date="2018-10-11T11:29:00Z"/>
        </w:trPr>
        <w:tc>
          <w:tcPr>
            <w:tcW w:w="701" w:type="pct"/>
          </w:tcPr>
          <w:p w:rsidR="00A6274A" w:rsidRPr="008D5D85" w:rsidRDefault="00A6274A" w:rsidP="001E122E">
            <w:pPr>
              <w:rPr>
                <w:ins w:id="2424" w:author="OMA DSO1" w:date="2018-10-11T11:29:00Z"/>
                <w:rFonts w:ascii="Arial" w:hAnsi="Arial" w:cs="Arial"/>
              </w:rPr>
            </w:pPr>
            <w:ins w:id="2425" w:author="OMA DSO1" w:date="2018-10-11T11:29:00Z">
              <w:r>
                <w:rPr>
                  <w:rFonts w:ascii="Arial" w:hAnsi="Arial" w:cs="Arial"/>
                </w:rPr>
                <w:lastRenderedPageBreak/>
                <w:t>IMDNs associated with the object</w:t>
              </w:r>
            </w:ins>
          </w:p>
        </w:tc>
        <w:tc>
          <w:tcPr>
            <w:tcW w:w="880" w:type="pct"/>
          </w:tcPr>
          <w:p w:rsidR="00A6274A" w:rsidRPr="008D5D85" w:rsidRDefault="00A6274A" w:rsidP="001E122E">
            <w:pPr>
              <w:rPr>
                <w:ins w:id="2426" w:author="OMA DSO1" w:date="2018-10-11T11:29:00Z"/>
                <w:rFonts w:ascii="Arial" w:hAnsi="Arial" w:cs="Arial"/>
              </w:rPr>
            </w:pPr>
            <w:ins w:id="2427" w:author="OMA DSO1" w:date="2018-10-11T11:29:00Z">
              <w:r>
                <w:rPr>
                  <w:rFonts w:ascii="Arial" w:hAnsi="Arial" w:cs="Arial"/>
                </w:rPr>
                <w:t>/objects/{objectId}/imdns</w:t>
              </w:r>
            </w:ins>
          </w:p>
        </w:tc>
        <w:tc>
          <w:tcPr>
            <w:tcW w:w="996" w:type="pct"/>
            <w:shd w:val="clear" w:color="auto" w:fill="auto"/>
          </w:tcPr>
          <w:p w:rsidR="00A6274A" w:rsidRPr="008D5D85" w:rsidRDefault="00A6274A" w:rsidP="001E122E">
            <w:pPr>
              <w:rPr>
                <w:ins w:id="2428" w:author="OMA DSO1" w:date="2018-10-11T11:29:00Z"/>
                <w:rFonts w:ascii="Arial" w:hAnsi="Arial" w:cs="Arial"/>
              </w:rPr>
            </w:pPr>
            <w:ins w:id="2429" w:author="OMA DSO1" w:date="2018-10-11T11:29:00Z">
              <w:r>
                <w:rPr>
                  <w:rFonts w:ascii="Arial" w:hAnsi="Arial" w:cs="Arial"/>
                </w:rPr>
                <w:t>ImdnList</w:t>
              </w:r>
            </w:ins>
          </w:p>
        </w:tc>
        <w:tc>
          <w:tcPr>
            <w:tcW w:w="597" w:type="pct"/>
          </w:tcPr>
          <w:p w:rsidR="00A6274A" w:rsidRPr="008D5D85" w:rsidRDefault="00A6274A" w:rsidP="001E122E">
            <w:pPr>
              <w:rPr>
                <w:ins w:id="2430" w:author="OMA DSO1" w:date="2018-10-11T11:29:00Z"/>
                <w:rFonts w:ascii="Arial" w:hAnsi="Arial" w:cs="Arial"/>
              </w:rPr>
            </w:pPr>
            <w:ins w:id="2431" w:author="OMA DSO1" w:date="2018-10-11T11:29:00Z">
              <w:r>
                <w:rPr>
                  <w:rFonts w:ascii="Arial" w:hAnsi="Arial" w:cs="Arial"/>
                </w:rPr>
                <w:t>Retrieve the IMDNs associated with an object</w:t>
              </w:r>
            </w:ins>
          </w:p>
        </w:tc>
        <w:tc>
          <w:tcPr>
            <w:tcW w:w="597" w:type="pct"/>
          </w:tcPr>
          <w:p w:rsidR="00A6274A" w:rsidRPr="008D5D85" w:rsidRDefault="00A6274A" w:rsidP="001E122E">
            <w:pPr>
              <w:rPr>
                <w:ins w:id="2432" w:author="OMA DSO1" w:date="2018-10-11T11:29:00Z"/>
                <w:rFonts w:ascii="Arial" w:hAnsi="Arial" w:cs="Arial"/>
              </w:rPr>
            </w:pPr>
            <w:ins w:id="2433" w:author="OMA DSO1" w:date="2018-10-11T11:29:00Z">
              <w:r>
                <w:rPr>
                  <w:rFonts w:ascii="Arial" w:hAnsi="Arial" w:cs="Arial"/>
                </w:rPr>
                <w:t>no</w:t>
              </w:r>
            </w:ins>
          </w:p>
        </w:tc>
        <w:tc>
          <w:tcPr>
            <w:tcW w:w="597" w:type="pct"/>
          </w:tcPr>
          <w:p w:rsidR="00A6274A" w:rsidRPr="008D5D85" w:rsidRDefault="00A6274A" w:rsidP="001E122E">
            <w:pPr>
              <w:rPr>
                <w:ins w:id="2434" w:author="OMA DSO1" w:date="2018-10-11T11:29:00Z"/>
                <w:rFonts w:ascii="Arial" w:hAnsi="Arial" w:cs="Arial"/>
              </w:rPr>
            </w:pPr>
            <w:ins w:id="2435" w:author="OMA DSO1" w:date="2018-10-11T11:29:00Z">
              <w:r>
                <w:rPr>
                  <w:rFonts w:ascii="Arial" w:hAnsi="Arial" w:cs="Arial"/>
                </w:rPr>
                <w:t>no</w:t>
              </w:r>
            </w:ins>
          </w:p>
        </w:tc>
        <w:tc>
          <w:tcPr>
            <w:tcW w:w="632" w:type="pct"/>
          </w:tcPr>
          <w:p w:rsidR="00A6274A" w:rsidRPr="008D5D85" w:rsidRDefault="00A6274A" w:rsidP="001E122E">
            <w:pPr>
              <w:rPr>
                <w:ins w:id="2436" w:author="OMA DSO1" w:date="2018-10-11T11:29:00Z"/>
                <w:rFonts w:ascii="Arial" w:hAnsi="Arial" w:cs="Arial"/>
              </w:rPr>
            </w:pPr>
            <w:ins w:id="2437" w:author="OMA DSO1" w:date="2018-10-11T11:29:00Z">
              <w:r>
                <w:rPr>
                  <w:rFonts w:ascii="Arial" w:hAnsi="Arial" w:cs="Arial"/>
                </w:rPr>
                <w:t>no</w:t>
              </w:r>
            </w:ins>
          </w:p>
        </w:tc>
      </w:tr>
    </w:tbl>
    <w:p w:rsidR="008D3018" w:rsidDel="00647D11" w:rsidRDefault="008D3018" w:rsidP="00AA3C01">
      <w:pPr>
        <w:pStyle w:val="Heading3"/>
        <w:rPr>
          <w:del w:id="2438" w:author="OMA DSO1" w:date="2018-10-11T12:01:00Z"/>
          <w:b w:val="0"/>
          <w:szCs w:val="15"/>
        </w:rPr>
        <w:sectPr w:rsidR="008D3018" w:rsidDel="00647D11"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2439" w:name="_Toc527023317"/>
      <w:r>
        <w:t xml:space="preserve">Resources </w:t>
      </w:r>
      <w:r w:rsidRPr="006A6D8C">
        <w:t>allow</w:t>
      </w:r>
      <w:r>
        <w:t>ing</w:t>
      </w:r>
      <w:r w:rsidRPr="006A6D8C">
        <w:t xml:space="preserve"> a client to retrieve </w:t>
      </w:r>
      <w:r>
        <w:t xml:space="preserve">stored </w:t>
      </w:r>
      <w:r w:rsidRPr="006A6D8C">
        <w:t>content</w:t>
      </w:r>
      <w:r>
        <w:t xml:space="preserve"> of an object payload or payload part</w:t>
      </w:r>
      <w:bookmarkEnd w:id="2439"/>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C52C7B" w:rsidRPr="008D5D85" w:rsidTr="00012217">
        <w:trPr>
          <w:tblHeader/>
        </w:trPr>
        <w:tc>
          <w:tcPr>
            <w:tcW w:w="701" w:type="pct"/>
            <w:vMerge w:val="restart"/>
            <w:shd w:val="clear" w:color="auto" w:fill="CCCCCC"/>
          </w:tcPr>
          <w:p w:rsidR="00C52C7B" w:rsidRPr="008D5D85" w:rsidRDefault="00C52C7B"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C52C7B" w:rsidRPr="008D5D85" w:rsidRDefault="00C52C7B"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003B1100" w:rsidRPr="008D5D85">
              <w:rPr>
                <w:rFonts w:ascii="Arial" w:hAnsi="Arial" w:cs="Arial"/>
                <w:b/>
                <w:bCs/>
                <w:lang w:val="it-IT"/>
              </w:rPr>
              <w:t>&lt;specified by server&gt;</w:t>
            </w:r>
          </w:p>
        </w:tc>
        <w:tc>
          <w:tcPr>
            <w:tcW w:w="996" w:type="pct"/>
            <w:vMerge w:val="restart"/>
            <w:shd w:val="clear" w:color="auto" w:fill="CCCCCC"/>
          </w:tcPr>
          <w:p w:rsidR="00C52C7B" w:rsidRPr="008D5D85" w:rsidRDefault="00C52C7B"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C52C7B" w:rsidRPr="008D5D85" w:rsidRDefault="00C52C7B" w:rsidP="001E122E">
            <w:pPr>
              <w:rPr>
                <w:rFonts w:ascii="Arial" w:hAnsi="Arial" w:cs="Arial"/>
                <w:b/>
              </w:rPr>
            </w:pPr>
            <w:r w:rsidRPr="008D5D85">
              <w:rPr>
                <w:rFonts w:ascii="Arial" w:hAnsi="Arial" w:cs="Arial"/>
                <w:b/>
                <w:bCs/>
              </w:rPr>
              <w:t>HTTP verbs</w:t>
            </w:r>
          </w:p>
        </w:tc>
      </w:tr>
      <w:tr w:rsidR="00C52C7B" w:rsidRPr="008D5D85" w:rsidTr="00012217">
        <w:trPr>
          <w:tblHeader/>
        </w:trPr>
        <w:tc>
          <w:tcPr>
            <w:tcW w:w="701" w:type="pct"/>
            <w:vMerge/>
            <w:shd w:val="clear" w:color="auto" w:fill="CCCCCC"/>
          </w:tcPr>
          <w:p w:rsidR="00C52C7B" w:rsidRPr="008D5D85" w:rsidRDefault="00C52C7B" w:rsidP="001E122E">
            <w:pPr>
              <w:rPr>
                <w:rFonts w:ascii="Arial" w:hAnsi="Arial" w:cs="Arial"/>
                <w:b/>
              </w:rPr>
            </w:pPr>
          </w:p>
        </w:tc>
        <w:tc>
          <w:tcPr>
            <w:tcW w:w="880" w:type="pct"/>
            <w:vMerge/>
            <w:shd w:val="clear" w:color="auto" w:fill="CCCCCC"/>
          </w:tcPr>
          <w:p w:rsidR="00C52C7B" w:rsidRPr="008D5D85" w:rsidRDefault="00C52C7B" w:rsidP="001E122E">
            <w:pPr>
              <w:rPr>
                <w:rFonts w:ascii="Arial" w:hAnsi="Arial" w:cs="Arial"/>
                <w:b/>
              </w:rPr>
            </w:pPr>
          </w:p>
        </w:tc>
        <w:tc>
          <w:tcPr>
            <w:tcW w:w="996" w:type="pct"/>
            <w:vMerge/>
            <w:shd w:val="clear" w:color="auto" w:fill="CCCCCC"/>
          </w:tcPr>
          <w:p w:rsidR="00C52C7B" w:rsidRPr="008D5D85" w:rsidRDefault="00C52C7B" w:rsidP="001E122E">
            <w:pPr>
              <w:rPr>
                <w:rFonts w:ascii="Arial" w:hAnsi="Arial" w:cs="Arial"/>
                <w:b/>
              </w:rPr>
            </w:pP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GET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PUT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POST</w:t>
            </w:r>
          </w:p>
        </w:tc>
        <w:tc>
          <w:tcPr>
            <w:tcW w:w="632" w:type="pct"/>
            <w:shd w:val="clear" w:color="auto" w:fill="CCCCCC"/>
          </w:tcPr>
          <w:p w:rsidR="00C52C7B" w:rsidRPr="008D5D85" w:rsidRDefault="00C52C7B" w:rsidP="001E122E">
            <w:pPr>
              <w:rPr>
                <w:rFonts w:ascii="Arial" w:hAnsi="Arial" w:cs="Arial"/>
                <w:b/>
              </w:rPr>
            </w:pPr>
            <w:r w:rsidRPr="008D5D85">
              <w:rPr>
                <w:rFonts w:ascii="Arial" w:hAnsi="Arial" w:cs="Arial"/>
                <w:b/>
              </w:rPr>
              <w:t>DELETE</w:t>
            </w:r>
          </w:p>
        </w:tc>
      </w:tr>
      <w:tr w:rsidR="00C52C7B" w:rsidRPr="008D5D85" w:rsidTr="00012217">
        <w:trPr>
          <w:trHeight w:val="1480"/>
        </w:trPr>
        <w:tc>
          <w:tcPr>
            <w:tcW w:w="701" w:type="pct"/>
          </w:tcPr>
          <w:p w:rsidR="00C52C7B" w:rsidRPr="008D5D85" w:rsidRDefault="00F450D8" w:rsidP="001E122E">
            <w:pPr>
              <w:rPr>
                <w:rFonts w:ascii="Arial" w:hAnsi="Arial" w:cs="Arial"/>
              </w:rPr>
            </w:pPr>
            <w:r w:rsidRPr="008D5D85">
              <w:rPr>
                <w:rFonts w:ascii="Arial" w:hAnsi="Arial" w:cs="Arial"/>
              </w:rPr>
              <w:t>Stored content of an object payload</w:t>
            </w:r>
          </w:p>
        </w:tc>
        <w:tc>
          <w:tcPr>
            <w:tcW w:w="880" w:type="pct"/>
          </w:tcPr>
          <w:p w:rsidR="003B1100" w:rsidRPr="008D5D85" w:rsidRDefault="003B1100" w:rsidP="001E122E">
            <w:pPr>
              <w:rPr>
                <w:rFonts w:ascii="Arial" w:hAnsi="Arial" w:cs="Arial"/>
              </w:rPr>
            </w:pPr>
            <w:r w:rsidRPr="008D5D85">
              <w:rPr>
                <w:rFonts w:ascii="Arial" w:hAnsi="Arial" w:cs="Arial"/>
              </w:rPr>
              <w:t>&lt;payload URL specified by the server in the payloadURL field of Object&gt;</w:t>
            </w:r>
          </w:p>
          <w:p w:rsidR="00C52C7B" w:rsidRPr="008D5D85" w:rsidRDefault="00C52C7B"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Pr="008D5D85">
              <w:rPr>
                <w:rFonts w:ascii="Arial" w:hAnsi="Arial" w:cs="Arial"/>
              </w:rPr>
              <w:t>/objects/{objectId}/payload</w:t>
            </w:r>
          </w:p>
          <w:p w:rsidR="00C52C7B" w:rsidRPr="008D5D85" w:rsidRDefault="00C52C7B"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shd w:val="clear" w:color="auto" w:fill="auto"/>
          </w:tcPr>
          <w:p w:rsidR="00C52C7B" w:rsidRPr="00F24488" w:rsidRDefault="00C52C7B" w:rsidP="00F24488">
            <w:pPr>
              <w:spacing w:line="75" w:lineRule="atLeast"/>
              <w:rPr>
                <w:rFonts w:ascii="Arial" w:hAnsi="Arial" w:cs="Arial"/>
                <w:color w:val="000000"/>
                <w:lang w:val="en-US" w:bidi="he-IL"/>
              </w:rPr>
            </w:pPr>
            <w:r w:rsidRPr="008D5D85">
              <w:rPr>
                <w:rFonts w:ascii="Arial" w:hAnsi="Arial" w:cs="Arial"/>
                <w:color w:val="000000"/>
                <w:lang w:val="en-US" w:bidi="he-IL"/>
              </w:rPr>
              <w:t>Any MIME content (the one of the object e.g. multipart/mixed or image/jpeg)</w:t>
            </w:r>
          </w:p>
        </w:tc>
        <w:tc>
          <w:tcPr>
            <w:tcW w:w="597" w:type="pct"/>
          </w:tcPr>
          <w:p w:rsidR="00C52C7B" w:rsidRPr="008D5D85" w:rsidRDefault="00C52C7B" w:rsidP="001E122E">
            <w:pPr>
              <w:rPr>
                <w:rFonts w:ascii="Arial" w:hAnsi="Arial" w:cs="Arial"/>
              </w:rPr>
            </w:pPr>
            <w:r w:rsidRPr="008D5D85">
              <w:rPr>
                <w:rFonts w:ascii="Arial" w:hAnsi="Arial" w:cs="Arial"/>
              </w:rPr>
              <w:t>Retrieve the payload (stream of bytes) of the object</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632" w:type="pct"/>
          </w:tcPr>
          <w:p w:rsidR="00C52C7B" w:rsidRPr="008D5D85" w:rsidRDefault="00C52C7B" w:rsidP="001E122E">
            <w:pPr>
              <w:rPr>
                <w:rFonts w:ascii="Arial" w:hAnsi="Arial" w:cs="Arial"/>
              </w:rPr>
            </w:pPr>
            <w:r w:rsidRPr="008D5D85">
              <w:rPr>
                <w:rFonts w:ascii="Arial" w:hAnsi="Arial" w:cs="Arial"/>
              </w:rPr>
              <w:t>no</w:t>
            </w:r>
          </w:p>
        </w:tc>
      </w:tr>
      <w:tr w:rsidR="00C52C7B" w:rsidRPr="008D5D85" w:rsidTr="00012217">
        <w:trPr>
          <w:trHeight w:val="1480"/>
        </w:trPr>
        <w:tc>
          <w:tcPr>
            <w:tcW w:w="701"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3B1100" w:rsidRPr="008D5D85" w:rsidRDefault="003B1100" w:rsidP="001E122E">
            <w:pPr>
              <w:rPr>
                <w:rFonts w:ascii="Arial" w:hAnsi="Arial" w:cs="Arial"/>
              </w:rPr>
            </w:pPr>
            <w:r w:rsidRPr="008D5D85">
              <w:rPr>
                <w:rFonts w:ascii="Arial" w:hAnsi="Arial" w:cs="Arial"/>
              </w:rPr>
              <w:t>&lt;payload part URL specified by the server in the payloadPart field of Object&gt;</w:t>
            </w:r>
          </w:p>
          <w:p w:rsidR="00C52C7B" w:rsidRPr="008D5D85" w:rsidRDefault="00490C62"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w:t>
            </w:r>
            <w:r w:rsidR="003B1100" w:rsidRPr="008D5D85">
              <w:rPr>
                <w:rFonts w:ascii="Arial" w:hAnsi="Arial" w:cs="Arial"/>
              </w:rPr>
              <w:lastRenderedPageBreak/>
              <w:t>ersion}/{storeName}/{boxId}/</w:t>
            </w:r>
            <w:r w:rsidR="00C52C7B" w:rsidRPr="008D5D85">
              <w:rPr>
                <w:rFonts w:ascii="Arial" w:hAnsi="Arial" w:cs="Arial"/>
              </w:rPr>
              <w:t>/objects/{objectId}/payloadParts/{payloadPartId}</w:t>
            </w:r>
          </w:p>
          <w:p w:rsidR="00490C62" w:rsidRPr="008D5D85" w:rsidRDefault="00490C62"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C52C7B" w:rsidRPr="008D5D85" w:rsidRDefault="00C52C7B" w:rsidP="001E122E">
            <w:pPr>
              <w:rPr>
                <w:rFonts w:ascii="Arial" w:hAnsi="Arial" w:cs="Arial"/>
              </w:rPr>
            </w:pPr>
            <w:r w:rsidRPr="008D5D85">
              <w:rPr>
                <w:rFonts w:ascii="Arial" w:hAnsi="Arial" w:cs="Arial"/>
              </w:rPr>
              <w:lastRenderedPageBreak/>
              <w:t>Any MIME content (the one of the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Retrieve individual object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r>
    </w:tbl>
    <w:p w:rsidR="008D3018" w:rsidDel="00647D11" w:rsidRDefault="008D3018" w:rsidP="00AA3C01">
      <w:pPr>
        <w:pStyle w:val="Heading3"/>
        <w:rPr>
          <w:del w:id="2440" w:author="OMA DSO1" w:date="2018-10-11T12:02:00Z"/>
          <w:b w:val="0"/>
          <w:szCs w:val="15"/>
        </w:rPr>
        <w:sectPr w:rsidR="008D3018" w:rsidDel="00647D11"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2441" w:name="_Toc527023318"/>
      <w:r>
        <w:t>Resources allowing a client to manage individual folders</w:t>
      </w:r>
      <w:bookmarkEnd w:id="2441"/>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442" w:author="OMA DSO1" w:date="2018-10-11T12:02:00Z">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995"/>
        <w:gridCol w:w="2506"/>
        <w:gridCol w:w="2836"/>
        <w:gridCol w:w="1700"/>
        <w:gridCol w:w="1700"/>
        <w:gridCol w:w="1700"/>
        <w:gridCol w:w="1800"/>
        <w:tblGridChange w:id="2443">
          <w:tblGrid>
            <w:gridCol w:w="1995"/>
            <w:gridCol w:w="2506"/>
            <w:gridCol w:w="2836"/>
            <w:gridCol w:w="1700"/>
            <w:gridCol w:w="1700"/>
            <w:gridCol w:w="1700"/>
            <w:gridCol w:w="1800"/>
          </w:tblGrid>
        </w:tblGridChange>
      </w:tblGrid>
      <w:tr w:rsidR="00260C5F" w:rsidRPr="008D5D85" w:rsidTr="00647D11">
        <w:trPr>
          <w:tblHeader/>
          <w:trPrChange w:id="2444" w:author="OMA DSO1" w:date="2018-10-11T12:02:00Z">
            <w:trPr>
              <w:cantSplit/>
              <w:tblHeader/>
            </w:trPr>
          </w:trPrChange>
        </w:trPr>
        <w:tc>
          <w:tcPr>
            <w:tcW w:w="701" w:type="pct"/>
            <w:vMerge w:val="restart"/>
            <w:shd w:val="clear" w:color="auto" w:fill="CCCCCC"/>
            <w:tcPrChange w:id="2445" w:author="OMA DSO1" w:date="2018-10-11T12:02:00Z">
              <w:tcPr>
                <w:tcW w:w="701" w:type="pct"/>
                <w:vMerge w:val="restart"/>
                <w:shd w:val="clear" w:color="auto" w:fill="CCCCCC"/>
              </w:tcPr>
            </w:tcPrChange>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Change w:id="2446" w:author="OMA DSO1" w:date="2018-10-11T12:02:00Z">
              <w:tcPr>
                <w:tcW w:w="880" w:type="pct"/>
                <w:vMerge w:val="restart"/>
                <w:shd w:val="clear" w:color="auto" w:fill="CCCCCC"/>
              </w:tcPr>
            </w:tcPrChange>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Change w:id="2447" w:author="OMA DSO1" w:date="2018-10-11T12:02:00Z">
              <w:tcPr>
                <w:tcW w:w="996" w:type="pct"/>
                <w:vMerge w:val="restart"/>
                <w:shd w:val="clear" w:color="auto" w:fill="CCCCCC"/>
              </w:tcPr>
            </w:tcPrChange>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Change w:id="2448" w:author="OMA DSO1" w:date="2018-10-11T12:02:00Z">
              <w:tcPr>
                <w:tcW w:w="2423" w:type="pct"/>
                <w:gridSpan w:val="4"/>
                <w:shd w:val="clear" w:color="auto" w:fill="CCCCCC"/>
              </w:tcPr>
            </w:tcPrChange>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647D11">
        <w:trPr>
          <w:tblHeader/>
          <w:trPrChange w:id="2449" w:author="OMA DSO1" w:date="2018-10-11T12:02:00Z">
            <w:trPr>
              <w:cantSplit/>
              <w:tblHeader/>
            </w:trPr>
          </w:trPrChange>
        </w:trPr>
        <w:tc>
          <w:tcPr>
            <w:tcW w:w="701" w:type="pct"/>
            <w:vMerge/>
            <w:shd w:val="clear" w:color="auto" w:fill="CCCCCC"/>
            <w:tcPrChange w:id="2450" w:author="OMA DSO1" w:date="2018-10-11T12:02:00Z">
              <w:tcPr>
                <w:tcW w:w="701" w:type="pct"/>
                <w:vMerge/>
                <w:shd w:val="clear" w:color="auto" w:fill="CCCCCC"/>
              </w:tcPr>
            </w:tcPrChange>
          </w:tcPr>
          <w:p w:rsidR="00260C5F" w:rsidRPr="008D5D85" w:rsidRDefault="00260C5F" w:rsidP="001E122E">
            <w:pPr>
              <w:rPr>
                <w:rFonts w:ascii="Arial" w:hAnsi="Arial" w:cs="Arial"/>
                <w:b/>
              </w:rPr>
            </w:pPr>
          </w:p>
        </w:tc>
        <w:tc>
          <w:tcPr>
            <w:tcW w:w="880" w:type="pct"/>
            <w:vMerge/>
            <w:shd w:val="clear" w:color="auto" w:fill="CCCCCC"/>
            <w:tcPrChange w:id="2451" w:author="OMA DSO1" w:date="2018-10-11T12:02:00Z">
              <w:tcPr>
                <w:tcW w:w="880" w:type="pct"/>
                <w:vMerge/>
                <w:shd w:val="clear" w:color="auto" w:fill="CCCCCC"/>
              </w:tcPr>
            </w:tcPrChange>
          </w:tcPr>
          <w:p w:rsidR="00260C5F" w:rsidRPr="008D5D85" w:rsidRDefault="00260C5F" w:rsidP="001E122E">
            <w:pPr>
              <w:rPr>
                <w:rFonts w:ascii="Arial" w:hAnsi="Arial" w:cs="Arial"/>
                <w:b/>
              </w:rPr>
            </w:pPr>
          </w:p>
        </w:tc>
        <w:tc>
          <w:tcPr>
            <w:tcW w:w="996" w:type="pct"/>
            <w:vMerge/>
            <w:shd w:val="clear" w:color="auto" w:fill="CCCCCC"/>
            <w:tcPrChange w:id="2452" w:author="OMA DSO1" w:date="2018-10-11T12:02:00Z">
              <w:tcPr>
                <w:tcW w:w="996" w:type="pct"/>
                <w:vMerge/>
                <w:shd w:val="clear" w:color="auto" w:fill="CCCCCC"/>
              </w:tcPr>
            </w:tcPrChange>
          </w:tcPr>
          <w:p w:rsidR="00260C5F" w:rsidRPr="008D5D85" w:rsidRDefault="00260C5F" w:rsidP="001E122E">
            <w:pPr>
              <w:rPr>
                <w:rFonts w:ascii="Arial" w:hAnsi="Arial" w:cs="Arial"/>
                <w:b/>
              </w:rPr>
            </w:pPr>
          </w:p>
        </w:tc>
        <w:tc>
          <w:tcPr>
            <w:tcW w:w="597" w:type="pct"/>
            <w:shd w:val="clear" w:color="auto" w:fill="CCCCCC"/>
            <w:tcPrChange w:id="2453" w:author="OMA DSO1" w:date="2018-10-11T12:02:00Z">
              <w:tcPr>
                <w:tcW w:w="597"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Change w:id="2454" w:author="OMA DSO1" w:date="2018-10-11T12:02:00Z">
              <w:tcPr>
                <w:tcW w:w="597"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Change w:id="2455" w:author="OMA DSO1" w:date="2018-10-11T12:02:00Z">
              <w:tcPr>
                <w:tcW w:w="597"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Change w:id="2456" w:author="OMA DSO1" w:date="2018-10-11T12:02:00Z">
              <w:tcPr>
                <w:tcW w:w="632"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DELETE</w:t>
            </w:r>
          </w:p>
        </w:tc>
      </w:tr>
      <w:tr w:rsidR="00752A24" w:rsidRPr="008D5D85" w:rsidTr="00647D11">
        <w:trPr>
          <w:trHeight w:val="1480"/>
          <w:trPrChange w:id="2457" w:author="OMA DSO1" w:date="2018-10-11T12:02:00Z">
            <w:trPr>
              <w:cantSplit/>
              <w:trHeight w:val="1480"/>
            </w:trPr>
          </w:trPrChange>
        </w:trPr>
        <w:tc>
          <w:tcPr>
            <w:tcW w:w="701" w:type="pct"/>
            <w:tcBorders>
              <w:top w:val="single" w:sz="4" w:space="0" w:color="auto"/>
              <w:left w:val="single" w:sz="4" w:space="0" w:color="auto"/>
              <w:bottom w:val="single" w:sz="4" w:space="0" w:color="auto"/>
              <w:right w:val="single" w:sz="4" w:space="0" w:color="auto"/>
            </w:tcBorders>
            <w:tcPrChange w:id="2458" w:author="OMA DSO1" w:date="2018-10-11T12:02:00Z">
              <w:tcPr>
                <w:tcW w:w="701" w:type="pct"/>
                <w:tcBorders>
                  <w:top w:val="single" w:sz="4" w:space="0" w:color="auto"/>
                  <w:left w:val="single" w:sz="4" w:space="0" w:color="auto"/>
                  <w:bottom w:val="single" w:sz="4" w:space="0" w:color="auto"/>
                  <w:right w:val="single" w:sz="4" w:space="0" w:color="auto"/>
                </w:tcBorders>
              </w:tcPr>
            </w:tcPrChange>
          </w:tcPr>
          <w:p w:rsidR="00752A24" w:rsidRPr="008D5D85" w:rsidRDefault="00026C92" w:rsidP="001E122E">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Change w:id="2459" w:author="OMA DSO1" w:date="2018-10-11T12:02:00Z">
              <w:tcPr>
                <w:tcW w:w="880"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Change w:id="2460" w:author="OMA DSO1" w:date="2018-10-11T12:02:00Z">
              <w:tcPr>
                <w:tcW w:w="996" w:type="pct"/>
                <w:tcBorders>
                  <w:top w:val="single" w:sz="4" w:space="0" w:color="auto"/>
                  <w:left w:val="single" w:sz="4" w:space="0" w:color="auto"/>
                  <w:bottom w:val="single" w:sz="4" w:space="0" w:color="auto"/>
                  <w:right w:val="single" w:sz="4" w:space="0" w:color="auto"/>
                </w:tcBorders>
                <w:shd w:val="clear" w:color="auto" w:fill="auto"/>
              </w:tcPr>
            </w:tcPrChange>
          </w:tcPr>
          <w:p w:rsidR="00752A24" w:rsidRPr="008D5D85" w:rsidRDefault="00752A24" w:rsidP="001E122E">
            <w:pPr>
              <w:rPr>
                <w:rFonts w:ascii="Arial" w:hAnsi="Arial" w:cs="Arial"/>
              </w:rPr>
            </w:pPr>
            <w:r w:rsidRPr="008D5D85">
              <w:rPr>
                <w:rFonts w:ascii="Arial" w:hAnsi="Arial" w:cs="Arial"/>
              </w:rPr>
              <w:t>Folder</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tc>
        <w:tc>
          <w:tcPr>
            <w:tcW w:w="597" w:type="pct"/>
            <w:tcBorders>
              <w:top w:val="single" w:sz="4" w:space="0" w:color="auto"/>
              <w:left w:val="single" w:sz="4" w:space="0" w:color="auto"/>
              <w:bottom w:val="single" w:sz="4" w:space="0" w:color="auto"/>
              <w:right w:val="single" w:sz="4" w:space="0" w:color="auto"/>
            </w:tcBorders>
            <w:tcPrChange w:id="2461"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Change w:id="2462"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Change w:id="2463"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Create a folder</w:t>
            </w:r>
          </w:p>
        </w:tc>
        <w:tc>
          <w:tcPr>
            <w:tcW w:w="632" w:type="pct"/>
            <w:tcBorders>
              <w:top w:val="single" w:sz="4" w:space="0" w:color="auto"/>
              <w:left w:val="single" w:sz="4" w:space="0" w:color="auto"/>
              <w:bottom w:val="single" w:sz="4" w:space="0" w:color="auto"/>
              <w:right w:val="single" w:sz="4" w:space="0" w:color="auto"/>
            </w:tcBorders>
            <w:tcPrChange w:id="2464" w:author="OMA DSO1" w:date="2018-10-11T12:02:00Z">
              <w:tcPr>
                <w:tcW w:w="632"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no</w:t>
            </w:r>
          </w:p>
        </w:tc>
      </w:tr>
      <w:tr w:rsidR="00260C5F" w:rsidRPr="008D5D85" w:rsidTr="00647D11">
        <w:trPr>
          <w:trHeight w:val="1480"/>
          <w:trPrChange w:id="2465" w:author="OMA DSO1" w:date="2018-10-11T12:02:00Z">
            <w:trPr>
              <w:cantSplit/>
              <w:trHeight w:val="1480"/>
            </w:trPr>
          </w:trPrChange>
        </w:trPr>
        <w:tc>
          <w:tcPr>
            <w:tcW w:w="701" w:type="pct"/>
            <w:tcPrChange w:id="2466" w:author="OMA DSO1" w:date="2018-10-11T12:02:00Z">
              <w:tcPr>
                <w:tcW w:w="701" w:type="pct"/>
              </w:tcPr>
            </w:tcPrChange>
          </w:tcPr>
          <w:p w:rsidR="00260C5F" w:rsidRPr="008D5D85" w:rsidRDefault="00260C5F" w:rsidP="001E122E">
            <w:pPr>
              <w:rPr>
                <w:rFonts w:ascii="Arial" w:hAnsi="Arial" w:cs="Arial"/>
              </w:rPr>
            </w:pPr>
            <w:r w:rsidRPr="008D5D85">
              <w:rPr>
                <w:rFonts w:ascii="Arial" w:hAnsi="Arial" w:cs="Arial"/>
              </w:rPr>
              <w:t>A folder</w:t>
            </w:r>
          </w:p>
        </w:tc>
        <w:tc>
          <w:tcPr>
            <w:tcW w:w="880" w:type="pct"/>
            <w:tcPrChange w:id="2467" w:author="OMA DSO1" w:date="2018-10-11T12:02:00Z">
              <w:tcPr>
                <w:tcW w:w="880" w:type="pct"/>
              </w:tcPr>
            </w:tcPrChange>
          </w:tcPr>
          <w:p w:rsidR="00260C5F" w:rsidRPr="008D5D85" w:rsidRDefault="00260C5F" w:rsidP="001E122E">
            <w:pPr>
              <w:rPr>
                <w:rFonts w:ascii="Arial" w:hAnsi="Arial" w:cs="Arial"/>
              </w:rPr>
            </w:pPr>
            <w:r w:rsidRPr="008D5D85">
              <w:rPr>
                <w:rFonts w:ascii="Arial" w:hAnsi="Arial" w:cs="Arial"/>
              </w:rPr>
              <w:t>/folders/{folderId}</w:t>
            </w:r>
          </w:p>
        </w:tc>
        <w:tc>
          <w:tcPr>
            <w:tcW w:w="996" w:type="pct"/>
            <w:shd w:val="clear" w:color="auto" w:fill="auto"/>
            <w:tcPrChange w:id="2468" w:author="OMA DSO1" w:date="2018-10-11T12:02:00Z">
              <w:tcPr>
                <w:tcW w:w="996" w:type="pct"/>
                <w:shd w:val="clear" w:color="auto" w:fill="auto"/>
              </w:tcPr>
            </w:tcPrChange>
          </w:tcPr>
          <w:p w:rsidR="00504687" w:rsidRPr="008D5D85" w:rsidRDefault="00260C5F" w:rsidP="001E122E">
            <w:pPr>
              <w:rPr>
                <w:rFonts w:ascii="Arial" w:hAnsi="Arial" w:cs="Arial"/>
              </w:rPr>
            </w:pPr>
            <w:r w:rsidRPr="008D5D85">
              <w:rPr>
                <w:rFonts w:ascii="Arial" w:hAnsi="Arial" w:cs="Arial"/>
              </w:rPr>
              <w:t>Folder</w:t>
            </w:r>
          </w:p>
        </w:tc>
        <w:tc>
          <w:tcPr>
            <w:tcW w:w="597" w:type="pct"/>
            <w:tcPrChange w:id="2469" w:author="OMA DSO1" w:date="2018-10-11T12:02:00Z">
              <w:tcPr>
                <w:tcW w:w="597" w:type="pct"/>
              </w:tcPr>
            </w:tcPrChange>
          </w:tcPr>
          <w:p w:rsidR="0068114E" w:rsidRPr="008D5D85" w:rsidRDefault="00260C5F" w:rsidP="001E122E">
            <w:pPr>
              <w:rPr>
                <w:rFonts w:ascii="Arial" w:hAnsi="Arial" w:cs="Arial"/>
              </w:rPr>
            </w:pPr>
            <w:r w:rsidRPr="008D5D85">
              <w:rPr>
                <w:rFonts w:ascii="Arial" w:hAnsi="Arial" w:cs="Arial"/>
              </w:rPr>
              <w:t>Retrieve the folder properties (</w:t>
            </w:r>
            <w:r w:rsidR="004E7F78" w:rsidRPr="008D5D85">
              <w:rPr>
                <w:rFonts w:ascii="Arial" w:hAnsi="Arial" w:cs="Arial"/>
              </w:rPr>
              <w:t xml:space="preserve">such as </w:t>
            </w:r>
            <w:r w:rsidRPr="008D5D85">
              <w:rPr>
                <w:rFonts w:ascii="Arial" w:hAnsi="Arial" w:cs="Arial"/>
              </w:rPr>
              <w:t>its location and list of contained objects/sub-folders)</w:t>
            </w:r>
            <w:r w:rsidR="0068114E" w:rsidRPr="008D5D85">
              <w:rPr>
                <w:rFonts w:ascii="Arial" w:hAnsi="Arial" w:cs="Arial"/>
              </w:rPr>
              <w:t xml:space="preserve"> </w:t>
            </w:r>
          </w:p>
          <w:p w:rsidR="00260C5F" w:rsidRPr="008D5D85" w:rsidRDefault="0068114E" w:rsidP="007642D0">
            <w:pPr>
              <w:rPr>
                <w:rFonts w:ascii="Arial" w:hAnsi="Arial" w:cs="Arial"/>
              </w:rPr>
            </w:pPr>
            <w:r w:rsidRPr="008D5D85">
              <w:rPr>
                <w:rFonts w:ascii="Arial" w:hAnsi="Arial" w:cs="Arial"/>
              </w:rPr>
              <w:t xml:space="preserve">Note: Query string parameter controls the amount of information returned in the response (e.g. response to include subFolders </w:t>
            </w:r>
            <w:r w:rsidRPr="008D5D85">
              <w:rPr>
                <w:rFonts w:ascii="Arial" w:hAnsi="Arial" w:cs="Arial"/>
              </w:rPr>
              <w:lastRenderedPageBreak/>
              <w:t>element and not objects element )</w:t>
            </w:r>
          </w:p>
        </w:tc>
        <w:tc>
          <w:tcPr>
            <w:tcW w:w="597" w:type="pct"/>
            <w:tcPrChange w:id="2470" w:author="OMA DSO1" w:date="2018-10-11T12:02:00Z">
              <w:tcPr>
                <w:tcW w:w="597" w:type="pct"/>
              </w:tcPr>
            </w:tcPrChange>
          </w:tcPr>
          <w:p w:rsidR="00260C5F" w:rsidRPr="008D5D85" w:rsidRDefault="00260C5F" w:rsidP="001E122E">
            <w:pPr>
              <w:rPr>
                <w:rFonts w:ascii="Arial" w:hAnsi="Arial" w:cs="Arial"/>
              </w:rPr>
            </w:pPr>
            <w:r w:rsidRPr="008D5D85">
              <w:rPr>
                <w:rFonts w:ascii="Arial" w:hAnsi="Arial" w:cs="Arial"/>
              </w:rPr>
              <w:lastRenderedPageBreak/>
              <w:t>no</w:t>
            </w:r>
          </w:p>
        </w:tc>
        <w:tc>
          <w:tcPr>
            <w:tcW w:w="597" w:type="pct"/>
            <w:tcPrChange w:id="2471" w:author="OMA DSO1" w:date="2018-10-11T12:02:00Z">
              <w:tcPr>
                <w:tcW w:w="597" w:type="pct"/>
              </w:tcPr>
            </w:tcPrChange>
          </w:tcPr>
          <w:p w:rsidR="00260C5F" w:rsidRPr="008D5D85" w:rsidRDefault="00260C5F" w:rsidP="001E122E">
            <w:pPr>
              <w:rPr>
                <w:rFonts w:ascii="Arial" w:hAnsi="Arial" w:cs="Arial"/>
              </w:rPr>
            </w:pPr>
            <w:r w:rsidRPr="008D5D85">
              <w:rPr>
                <w:rFonts w:ascii="Arial" w:hAnsi="Arial" w:cs="Arial"/>
              </w:rPr>
              <w:t>no</w:t>
            </w:r>
          </w:p>
        </w:tc>
        <w:tc>
          <w:tcPr>
            <w:tcW w:w="632" w:type="pct"/>
            <w:tcPrChange w:id="2472" w:author="OMA DSO1" w:date="2018-10-11T12:02:00Z">
              <w:tcPr>
                <w:tcW w:w="632" w:type="pct"/>
              </w:tcPr>
            </w:tcPrChange>
          </w:tcPr>
          <w:p w:rsidR="00260C5F" w:rsidRPr="008D5D85" w:rsidRDefault="00504687" w:rsidP="001E122E">
            <w:pPr>
              <w:rPr>
                <w:rFonts w:ascii="Arial" w:hAnsi="Arial" w:cs="Arial"/>
              </w:rPr>
            </w:pPr>
            <w:r w:rsidRPr="00AC5877">
              <w:rPr>
                <w:rFonts w:ascii="Arial" w:eastAsia="Batang" w:hAnsi="Arial" w:cs="Arial"/>
                <w:lang w:val="en-US"/>
              </w:rPr>
              <w:t>Delete a folder from the storage, including contained folders and objects (with their payload)</w:t>
            </w:r>
          </w:p>
        </w:tc>
      </w:tr>
      <w:tr w:rsidR="00335130" w:rsidRPr="008D5D85" w:rsidTr="00647D11">
        <w:trPr>
          <w:trHeight w:val="1727"/>
          <w:trPrChange w:id="2473" w:author="OMA DSO1" w:date="2018-10-11T12:02:00Z">
            <w:trPr>
              <w:cantSplit/>
              <w:trHeight w:val="1727"/>
            </w:trPr>
          </w:trPrChange>
        </w:trPr>
        <w:tc>
          <w:tcPr>
            <w:tcW w:w="701" w:type="pct"/>
            <w:tcBorders>
              <w:top w:val="single" w:sz="4" w:space="0" w:color="auto"/>
              <w:left w:val="single" w:sz="4" w:space="0" w:color="auto"/>
              <w:bottom w:val="single" w:sz="4" w:space="0" w:color="auto"/>
              <w:right w:val="single" w:sz="4" w:space="0" w:color="auto"/>
            </w:tcBorders>
            <w:tcPrChange w:id="2474" w:author="OMA DSO1" w:date="2018-10-11T12:02:00Z">
              <w:tcPr>
                <w:tcW w:w="701"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lastRenderedPageBreak/>
              <w:t>Individual folder data</w:t>
            </w:r>
          </w:p>
        </w:tc>
        <w:tc>
          <w:tcPr>
            <w:tcW w:w="880" w:type="pct"/>
            <w:tcBorders>
              <w:top w:val="single" w:sz="4" w:space="0" w:color="auto"/>
              <w:left w:val="single" w:sz="4" w:space="0" w:color="auto"/>
              <w:bottom w:val="single" w:sz="4" w:space="0" w:color="auto"/>
              <w:right w:val="single" w:sz="4" w:space="0" w:color="auto"/>
            </w:tcBorders>
            <w:tcPrChange w:id="2475" w:author="OMA DSO1" w:date="2018-10-11T12:02:00Z">
              <w:tcPr>
                <w:tcW w:w="880"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Change w:id="2476" w:author="OMA DSO1" w:date="2018-10-11T12:02:00Z">
              <w:tcPr>
                <w:tcW w:w="996" w:type="pct"/>
                <w:tcBorders>
                  <w:top w:val="single" w:sz="4" w:space="0" w:color="auto"/>
                  <w:left w:val="single" w:sz="4" w:space="0" w:color="auto"/>
                  <w:bottom w:val="single" w:sz="4" w:space="0" w:color="auto"/>
                  <w:right w:val="single" w:sz="4" w:space="0" w:color="auto"/>
                </w:tcBorders>
                <w:shd w:val="clear" w:color="auto" w:fill="auto"/>
              </w:tcPr>
            </w:tcPrChange>
          </w:tcPr>
          <w:p w:rsidR="00335130" w:rsidRPr="008D5D85" w:rsidRDefault="00335130" w:rsidP="001E122E">
            <w:pPr>
              <w:rPr>
                <w:rFonts w:ascii="Arial" w:hAnsi="Arial" w:cs="Arial"/>
              </w:rPr>
            </w:pPr>
            <w:r w:rsidRPr="008D5D85">
              <w:rPr>
                <w:rFonts w:ascii="Arial" w:hAnsi="Arial" w:cs="Arial"/>
              </w:rPr>
              <w:t xml:space="preserve">The data structure corresponds to an element within the Folder structure </w:t>
            </w:r>
            <w:r w:rsidR="00D46893" w:rsidRPr="008D5D85">
              <w:rPr>
                <w:rFonts w:ascii="Arial" w:hAnsi="Arial" w:cs="Arial"/>
              </w:rPr>
              <w:t xml:space="preserve">indicated </w:t>
            </w:r>
            <w:r w:rsidRPr="008D5D85">
              <w:rPr>
                <w:rFonts w:ascii="Arial" w:hAnsi="Arial" w:cs="Arial"/>
              </w:rPr>
              <w:t>by the resource URL.</w:t>
            </w:r>
          </w:p>
        </w:tc>
        <w:tc>
          <w:tcPr>
            <w:tcW w:w="597" w:type="pct"/>
            <w:tcBorders>
              <w:top w:val="single" w:sz="4" w:space="0" w:color="auto"/>
              <w:left w:val="single" w:sz="4" w:space="0" w:color="auto"/>
              <w:bottom w:val="single" w:sz="4" w:space="0" w:color="auto"/>
              <w:right w:val="single" w:sz="4" w:space="0" w:color="auto"/>
            </w:tcBorders>
            <w:tcPrChange w:id="2477"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t>Retrieve individual folder information parameters (e.g “name” parameter)</w:t>
            </w:r>
            <w:r w:rsidR="00E11969" w:rsidRPr="008D5D85">
              <w:rPr>
                <w:rFonts w:ascii="Arial" w:hAnsi="Arial" w:cs="Arial"/>
              </w:rPr>
              <w:t xml:space="preserve"> </w:t>
            </w:r>
          </w:p>
        </w:tc>
        <w:tc>
          <w:tcPr>
            <w:tcW w:w="597" w:type="pct"/>
            <w:tcBorders>
              <w:top w:val="single" w:sz="4" w:space="0" w:color="auto"/>
              <w:left w:val="single" w:sz="4" w:space="0" w:color="auto"/>
              <w:bottom w:val="single" w:sz="4" w:space="0" w:color="auto"/>
              <w:right w:val="single" w:sz="4" w:space="0" w:color="auto"/>
            </w:tcBorders>
            <w:tcPrChange w:id="2478"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045B4C" w:rsidRPr="008D5D85" w:rsidRDefault="00335130" w:rsidP="001E122E">
            <w:pPr>
              <w:rPr>
                <w:rFonts w:ascii="Arial" w:hAnsi="Arial" w:cs="Arial"/>
              </w:rPr>
            </w:pPr>
            <w:r w:rsidRPr="008D5D85">
              <w:rPr>
                <w:rFonts w:ascii="Arial" w:hAnsi="Arial" w:cs="Arial"/>
              </w:rPr>
              <w:t xml:space="preserve">Update individual folder information parameters (e.g. </w:t>
            </w:r>
            <w:r w:rsidR="00D46893" w:rsidRPr="008D5D85">
              <w:rPr>
                <w:rFonts w:ascii="Arial" w:hAnsi="Arial" w:cs="Arial"/>
              </w:rPr>
              <w:t>r</w:t>
            </w:r>
            <w:r w:rsidRPr="008D5D85">
              <w:rPr>
                <w:rFonts w:ascii="Arial" w:hAnsi="Arial" w:cs="Arial"/>
              </w:rPr>
              <w:t>ename the folder by changing its “name” parameter)</w:t>
            </w:r>
          </w:p>
          <w:p w:rsidR="00335130" w:rsidRPr="008D5D85" w:rsidRDefault="00045B4C" w:rsidP="001E122E">
            <w:pPr>
              <w:rPr>
                <w:rFonts w:ascii="Arial" w:hAnsi="Arial" w:cs="Arial"/>
              </w:rPr>
            </w:pPr>
            <w:r w:rsidRPr="008D5D85">
              <w:rPr>
                <w:rFonts w:ascii="Arial" w:hAnsi="Arial" w:cs="Arial"/>
              </w:rPr>
              <w:t>Note: Renaming a folder (e.g. a root folder) may be prohibited by server policy.</w:t>
            </w:r>
          </w:p>
        </w:tc>
        <w:tc>
          <w:tcPr>
            <w:tcW w:w="597" w:type="pct"/>
            <w:tcBorders>
              <w:top w:val="single" w:sz="4" w:space="0" w:color="auto"/>
              <w:left w:val="single" w:sz="4" w:space="0" w:color="auto"/>
              <w:bottom w:val="single" w:sz="4" w:space="0" w:color="auto"/>
              <w:right w:val="single" w:sz="4" w:space="0" w:color="auto"/>
            </w:tcBorders>
            <w:tcPrChange w:id="2479"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Change w:id="2480" w:author="OMA DSO1" w:date="2018-10-11T12:02:00Z">
              <w:tcPr>
                <w:tcW w:w="632" w:type="pct"/>
                <w:tcBorders>
                  <w:top w:val="single" w:sz="4" w:space="0" w:color="auto"/>
                  <w:left w:val="single" w:sz="4" w:space="0" w:color="auto"/>
                  <w:bottom w:val="single" w:sz="4" w:space="0" w:color="auto"/>
                  <w:right w:val="single" w:sz="4" w:space="0" w:color="auto"/>
                </w:tcBorders>
              </w:tcPr>
            </w:tcPrChange>
          </w:tcPr>
          <w:p w:rsidR="00335130" w:rsidRPr="00AC5877" w:rsidRDefault="00335130"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2481" w:name="_Toc527023319"/>
      <w:r>
        <w:lastRenderedPageBreak/>
        <w:t xml:space="preserve">Resources allowing a client to </w:t>
      </w:r>
      <w:r w:rsidRPr="00F46536">
        <w:t xml:space="preserve">retrieve information and/or </w:t>
      </w:r>
      <w:r>
        <w:t xml:space="preserve">perform operations on </w:t>
      </w:r>
      <w:r w:rsidRPr="00614620">
        <w:t>objects</w:t>
      </w:r>
      <w:bookmarkEnd w:id="2481"/>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1E122E">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objects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B71A6A" w:rsidRPr="008D5D85" w:rsidRDefault="00260C5F" w:rsidP="001E122E">
            <w:pPr>
              <w:rPr>
                <w:rFonts w:ascii="Arial" w:hAnsi="Arial" w:cs="Arial"/>
              </w:rPr>
            </w:pPr>
            <w:r w:rsidRPr="008D5D85">
              <w:rPr>
                <w:rFonts w:ascii="Arial" w:hAnsi="Arial" w:cs="Arial"/>
              </w:rPr>
              <w:t>ObjectList</w:t>
            </w:r>
            <w:r w:rsidRPr="008D5D85">
              <w:rPr>
                <w:rFonts w:ascii="Arial" w:hAnsi="Arial" w:cs="Arial"/>
              </w:rPr>
              <w:br/>
              <w:t>(used for POST response)</w:t>
            </w:r>
          </w:p>
          <w:p w:rsidR="00260C5F" w:rsidRPr="008D5D85" w:rsidRDefault="00B71A6A" w:rsidP="001E122E">
            <w:pPr>
              <w:rPr>
                <w:rFonts w:ascii="Arial" w:hAnsi="Arial" w:cs="Arial"/>
              </w:rPr>
            </w:pPr>
            <w:r w:rsidRPr="008D5D85">
              <w:rPr>
                <w:rFonts w:ascii="Arial" w:hAnsi="Arial" w:cs="Arial"/>
              </w:rPr>
              <w:t>ObjectReferenceList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ObjectList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objects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8B187E" w:rsidRPr="008D5D85" w:rsidTr="00AC5877">
        <w:trPr>
          <w:cantSplit/>
          <w:trHeight w:val="1480"/>
        </w:trPr>
        <w:tc>
          <w:tcPr>
            <w:tcW w:w="701" w:type="pct"/>
          </w:tcPr>
          <w:p w:rsidR="008B187E" w:rsidRPr="008D5D85" w:rsidRDefault="008B187E" w:rsidP="001E122E">
            <w:pPr>
              <w:rPr>
                <w:rFonts w:ascii="Arial" w:hAnsi="Arial" w:cs="Arial"/>
              </w:rPr>
            </w:pPr>
            <w:r w:rsidRPr="008D5D85">
              <w:rPr>
                <w:rFonts w:ascii="Arial" w:hAnsi="Arial" w:cs="Arial"/>
              </w:rPr>
              <w:t>Resource URLs of a selected set of objects in the storage</w:t>
            </w:r>
          </w:p>
        </w:tc>
        <w:tc>
          <w:tcPr>
            <w:tcW w:w="880" w:type="pct"/>
          </w:tcPr>
          <w:p w:rsidR="008B187E" w:rsidRPr="008D5D85" w:rsidRDefault="008B187E" w:rsidP="001E122E">
            <w:pPr>
              <w:rPr>
                <w:rFonts w:ascii="Arial" w:hAnsi="Arial" w:cs="Arial"/>
              </w:rPr>
            </w:pPr>
            <w:r w:rsidRPr="008D5D85">
              <w:rPr>
                <w:rFonts w:ascii="Arial" w:hAnsi="Arial" w:cs="Arial"/>
              </w:rPr>
              <w:t>/pathToId</w:t>
            </w:r>
          </w:p>
          <w:p w:rsidR="00C70FE8" w:rsidRPr="008D5D85" w:rsidRDefault="00C70FE8" w:rsidP="001E122E">
            <w:pPr>
              <w:rPr>
                <w:rFonts w:ascii="Arial" w:hAnsi="Arial" w:cs="Arial"/>
              </w:rPr>
            </w:pPr>
            <w:r w:rsidRPr="008D5D85">
              <w:rPr>
                <w:rFonts w:ascii="Arial" w:hAnsi="Arial" w:cs="Arial"/>
              </w:rPr>
              <w:t>Note: read as path-To-Id</w:t>
            </w:r>
          </w:p>
        </w:tc>
        <w:tc>
          <w:tcPr>
            <w:tcW w:w="996" w:type="pct"/>
            <w:shd w:val="clear" w:color="auto" w:fill="auto"/>
          </w:tcPr>
          <w:p w:rsidR="00483D2C" w:rsidRPr="008D5D85" w:rsidRDefault="00E07FD0" w:rsidP="001E122E">
            <w:pPr>
              <w:rPr>
                <w:rFonts w:ascii="Arial" w:hAnsi="Arial" w:cs="Arial"/>
              </w:rPr>
            </w:pPr>
            <w:r w:rsidRPr="008D5D85">
              <w:rPr>
                <w:rFonts w:ascii="Arial" w:hAnsi="Arial" w:cs="Arial"/>
              </w:rPr>
              <w:t>Reference</w:t>
            </w:r>
            <w:r w:rsidR="00483D2C" w:rsidRPr="008D5D85">
              <w:rPr>
                <w:rFonts w:ascii="Arial" w:hAnsi="Arial" w:cs="Arial"/>
              </w:rPr>
              <w:br/>
              <w:t>(used for GET response)</w:t>
            </w:r>
          </w:p>
          <w:p w:rsidR="00483D2C" w:rsidRPr="008D5D85" w:rsidRDefault="00483D2C"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8B187E" w:rsidRPr="008D5D85" w:rsidRDefault="00A12811" w:rsidP="001E122E">
            <w:pPr>
              <w:rPr>
                <w:rFonts w:ascii="Arial" w:hAnsi="Arial" w:cs="Arial"/>
              </w:rPr>
            </w:pPr>
            <w:r w:rsidRPr="008D5D85">
              <w:rPr>
                <w:rFonts w:ascii="Arial" w:hAnsi="Arial" w:cs="Arial"/>
              </w:rPr>
              <w:t>BulkResponseList</w:t>
            </w:r>
            <w:r w:rsidR="00483D2C" w:rsidRPr="008D5D85">
              <w:rPr>
                <w:rFonts w:ascii="Arial" w:hAnsi="Arial" w:cs="Arial"/>
              </w:rPr>
              <w:br/>
              <w:t>(used for POST response)</w:t>
            </w:r>
          </w:p>
        </w:tc>
        <w:tc>
          <w:tcPr>
            <w:tcW w:w="597" w:type="pct"/>
          </w:tcPr>
          <w:p w:rsidR="008B187E" w:rsidRPr="008D5D85" w:rsidRDefault="008B187E" w:rsidP="001E122E">
            <w:pPr>
              <w:rPr>
                <w:rFonts w:ascii="Arial" w:hAnsi="Arial" w:cs="Arial"/>
              </w:rPr>
            </w:pPr>
            <w:r w:rsidRPr="008D5D85">
              <w:rPr>
                <w:rFonts w:ascii="Arial" w:hAnsi="Arial" w:cs="Arial"/>
              </w:rPr>
              <w:t>Retrieve resource URL for an object, based on its pathname</w:t>
            </w:r>
            <w:r w:rsidR="00483D2C" w:rsidRPr="008D5D85">
              <w:rPr>
                <w:rFonts w:ascii="Arial" w:hAnsi="Arial" w:cs="Arial"/>
              </w:rPr>
              <w:t xml:space="preserve"> which is provided via query string</w:t>
            </w:r>
          </w:p>
        </w:tc>
        <w:tc>
          <w:tcPr>
            <w:tcW w:w="597" w:type="pct"/>
          </w:tcPr>
          <w:p w:rsidR="008B187E" w:rsidRPr="008D5D85" w:rsidRDefault="008B187E" w:rsidP="001E122E">
            <w:pPr>
              <w:rPr>
                <w:rFonts w:ascii="Arial" w:hAnsi="Arial" w:cs="Arial"/>
              </w:rPr>
            </w:pPr>
            <w:r w:rsidRPr="008D5D85">
              <w:rPr>
                <w:rFonts w:ascii="Arial" w:hAnsi="Arial" w:cs="Arial"/>
              </w:rPr>
              <w:t>no</w:t>
            </w:r>
          </w:p>
        </w:tc>
        <w:tc>
          <w:tcPr>
            <w:tcW w:w="597" w:type="pct"/>
          </w:tcPr>
          <w:p w:rsidR="008B187E" w:rsidRPr="008D5D85" w:rsidRDefault="008B187E" w:rsidP="001E122E">
            <w:pPr>
              <w:rPr>
                <w:rFonts w:ascii="Arial" w:hAnsi="Arial" w:cs="Arial"/>
              </w:rPr>
            </w:pPr>
            <w:r w:rsidRPr="008D5D85">
              <w:rPr>
                <w:rFonts w:ascii="Arial" w:hAnsi="Arial" w:cs="Arial"/>
              </w:rPr>
              <w:t>Retrieve resource URLs for a list of objects, based on their pathnames</w:t>
            </w:r>
          </w:p>
        </w:tc>
        <w:tc>
          <w:tcPr>
            <w:tcW w:w="632" w:type="pct"/>
          </w:tcPr>
          <w:p w:rsidR="008B187E" w:rsidRPr="008D5D85" w:rsidRDefault="008B187E" w:rsidP="001E122E">
            <w:pPr>
              <w:rPr>
                <w:rFonts w:ascii="Arial" w:hAnsi="Arial" w:cs="Arial"/>
              </w:rPr>
            </w:pPr>
            <w:r w:rsidRPr="008D5D85">
              <w:rPr>
                <w:rFonts w:ascii="Arial" w:hAnsi="Arial" w:cs="Arial"/>
              </w:rPr>
              <w:t>no</w:t>
            </w:r>
          </w:p>
        </w:tc>
      </w:tr>
      <w:tr w:rsidR="003E04C3"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E04C3" w:rsidRPr="008D5D85" w:rsidRDefault="003E04C3" w:rsidP="001E122E">
            <w:pPr>
              <w:rPr>
                <w:rFonts w:ascii="Arial" w:hAnsi="Arial" w:cs="Arial"/>
              </w:rPr>
            </w:pPr>
            <w:r w:rsidRPr="008D5D85">
              <w:rPr>
                <w:rFonts w:ascii="Arial" w:hAnsi="Arial" w:cs="Arial"/>
              </w:rPr>
              <w:t>ObjectList</w:t>
            </w:r>
            <w:r w:rsidRPr="008D5D85">
              <w:rPr>
                <w:rFonts w:ascii="Arial" w:hAnsi="Arial" w:cs="Arial"/>
              </w:rPr>
              <w:br/>
              <w:t>(used for POST request)</w:t>
            </w:r>
          </w:p>
          <w:p w:rsidR="003E04C3" w:rsidRPr="008D5D85" w:rsidRDefault="0034453A" w:rsidP="001E122E">
            <w:pPr>
              <w:rPr>
                <w:rFonts w:ascii="Arial" w:hAnsi="Arial" w:cs="Arial"/>
              </w:rPr>
            </w:pPr>
            <w:r w:rsidRPr="008D5D85">
              <w:rPr>
                <w:rFonts w:ascii="Arial" w:hAnsi="Arial" w:cs="Arial"/>
              </w:rPr>
              <w:t xml:space="preserve">BulkResponseList </w:t>
            </w:r>
            <w:r w:rsidR="003E04C3"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Create objects</w:t>
            </w:r>
          </w:p>
        </w:tc>
        <w:tc>
          <w:tcPr>
            <w:tcW w:w="632"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update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/bulkUpdate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BulkUpdate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Update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lastRenderedPageBreak/>
              <w:t>Bulk deletetion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/bulkDelete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BulkDelete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Delete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2482" w:name="_Toc527023320"/>
      <w:r>
        <w:t>Resources allowing a client to retrieve information and/or perform operations on folders</w:t>
      </w:r>
      <w:bookmarkEnd w:id="2482"/>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7642D0">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folders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260C5F" w:rsidRPr="008D5D85" w:rsidRDefault="00260C5F" w:rsidP="001E122E">
            <w:pPr>
              <w:rPr>
                <w:rFonts w:ascii="Arial" w:hAnsi="Arial" w:cs="Arial"/>
              </w:rPr>
            </w:pPr>
            <w:r w:rsidRPr="008D5D85">
              <w:rPr>
                <w:rFonts w:ascii="Arial" w:hAnsi="Arial" w:cs="Arial"/>
              </w:rPr>
              <w:t>FolderList</w:t>
            </w:r>
            <w:r w:rsidRPr="008D5D85">
              <w:rPr>
                <w:rFonts w:ascii="Arial" w:hAnsi="Arial" w:cs="Arial"/>
              </w:rPr>
              <w:br/>
              <w:t>(used for POST response)</w:t>
            </w:r>
          </w:p>
          <w:p w:rsidR="00B71A6A" w:rsidRPr="008D5D85" w:rsidRDefault="00B71A6A" w:rsidP="001E122E">
            <w:pPr>
              <w:rPr>
                <w:rFonts w:ascii="Arial" w:hAnsi="Arial" w:cs="Arial"/>
              </w:rPr>
            </w:pPr>
            <w:r w:rsidRPr="008D5D85">
              <w:rPr>
                <w:rFonts w:ascii="Arial" w:hAnsi="Arial" w:cs="Arial"/>
              </w:rPr>
              <w:t>FolderReferenceList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FolderList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folders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F450D8"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/pathToId</w:t>
            </w:r>
          </w:p>
          <w:p w:rsidR="00F450D8" w:rsidRPr="008D5D85" w:rsidRDefault="00F450D8" w:rsidP="001E122E">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F450D8" w:rsidRPr="008D5D85" w:rsidRDefault="00F450D8" w:rsidP="001E122E">
            <w:pPr>
              <w:rPr>
                <w:rFonts w:ascii="Arial" w:hAnsi="Arial" w:cs="Arial"/>
              </w:rPr>
            </w:pPr>
            <w:r w:rsidRPr="008D5D85">
              <w:rPr>
                <w:rFonts w:ascii="Arial" w:hAnsi="Arial" w:cs="Arial"/>
              </w:rPr>
              <w:t>Reference</w:t>
            </w:r>
            <w:r w:rsidRPr="008D5D85">
              <w:rPr>
                <w:rFonts w:ascii="Arial" w:hAnsi="Arial" w:cs="Arial"/>
              </w:rPr>
              <w:br/>
              <w:t>(used for GET response)</w:t>
            </w:r>
          </w:p>
          <w:p w:rsidR="00F450D8" w:rsidRPr="008D5D85" w:rsidRDefault="00F450D8"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F450D8" w:rsidRPr="008D5D85" w:rsidRDefault="00F450D8" w:rsidP="001E122E">
            <w:pPr>
              <w:rPr>
                <w:rFonts w:ascii="Arial" w:hAnsi="Arial" w:cs="Arial"/>
              </w:rPr>
            </w:pPr>
            <w:r w:rsidRPr="008D5D85">
              <w:rPr>
                <w:rFonts w:ascii="Arial" w:hAnsi="Arial" w:cs="Arial"/>
              </w:rPr>
              <w:t>BulkResponseList</w:t>
            </w:r>
            <w:r w:rsidRPr="008D5D85">
              <w:rPr>
                <w:rFonts w:ascii="Arial" w:hAnsi="Arial" w:cs="Arial"/>
              </w:rPr>
              <w:br/>
              <w:t>(used for POST response)</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 for a folder, based on its pathname which is provided via query string</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URLs for a list of folders, based on their pathnames</w:t>
            </w:r>
          </w:p>
        </w:tc>
        <w:tc>
          <w:tcPr>
            <w:tcW w:w="632"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lastRenderedPageBreak/>
              <w:t>Resource for trigger</w:t>
            </w:r>
            <w:r w:rsidR="00615B4D">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bl>
    <w:p w:rsidR="008D3018" w:rsidDel="00647D11" w:rsidRDefault="008D3018" w:rsidP="00AA3C01">
      <w:pPr>
        <w:pStyle w:val="Heading3"/>
        <w:rPr>
          <w:del w:id="2483" w:author="OMA DSO1" w:date="2018-10-11T12:02:00Z"/>
          <w:rFonts w:ascii="Arial Bold" w:hAnsi="Arial Bold" w:hint="eastAsia"/>
          <w:b w:val="0"/>
          <w:highlight w:val="yellow"/>
        </w:rPr>
        <w:sectPr w:rsidR="008D3018" w:rsidDel="00647D11" w:rsidSect="0074144E">
          <w:pgSz w:w="15840" w:h="12240" w:orient="landscape" w:code="1"/>
          <w:pgMar w:top="1080" w:right="1440" w:bottom="1080" w:left="1152" w:header="576" w:footer="576" w:gutter="0"/>
          <w:cols w:space="720"/>
          <w:docGrid w:linePitch="272"/>
        </w:sectPr>
      </w:pPr>
    </w:p>
    <w:p w:rsidR="00AA3C01" w:rsidRPr="006A7CDF" w:rsidRDefault="00AA3C01" w:rsidP="00AA3C01">
      <w:pPr>
        <w:pStyle w:val="Heading3"/>
      </w:pPr>
      <w:bookmarkStart w:id="2484" w:name="_Toc527023321"/>
      <w:r>
        <w:t xml:space="preserve">Resources </w:t>
      </w:r>
      <w:r w:rsidRPr="006A7CDF">
        <w:t>allow</w:t>
      </w:r>
      <w:r>
        <w:t>ing</w:t>
      </w:r>
      <w:r w:rsidRPr="006A7CDF">
        <w:t xml:space="preserve"> </w:t>
      </w:r>
      <w:r>
        <w:t xml:space="preserve">a </w:t>
      </w:r>
      <w:r w:rsidRPr="006A7CDF">
        <w:t xml:space="preserve">client to manage subscriptions for </w:t>
      </w:r>
      <w:r>
        <w:t>storage changes</w:t>
      </w:r>
      <w:bookmarkEnd w:id="2484"/>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260C5F" w:rsidRPr="008D5D85" w:rsidTr="005C638B">
        <w:trPr>
          <w:trHeight w:val="443"/>
          <w:tblHeader/>
        </w:trPr>
        <w:tc>
          <w:tcPr>
            <w:tcW w:w="658"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Resource</w:t>
            </w:r>
          </w:p>
        </w:tc>
        <w:tc>
          <w:tcPr>
            <w:tcW w:w="929" w:type="pct"/>
            <w:vMerge w:val="restart"/>
            <w:shd w:val="clear" w:color="auto" w:fill="C0C0C0"/>
            <w:vAlign w:val="center"/>
          </w:tcPr>
          <w:p w:rsidR="00260C5F" w:rsidRPr="00AC5877" w:rsidRDefault="00260C5F" w:rsidP="001E122E">
            <w:pPr>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Data Structures</w:t>
            </w:r>
          </w:p>
        </w:tc>
        <w:tc>
          <w:tcPr>
            <w:tcW w:w="2433" w:type="pct"/>
            <w:gridSpan w:val="4"/>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HTTP verbs</w:t>
            </w:r>
          </w:p>
        </w:tc>
      </w:tr>
      <w:tr w:rsidR="00260C5F" w:rsidRPr="008D5D85" w:rsidTr="005C638B">
        <w:trPr>
          <w:trHeight w:val="442"/>
          <w:tblHeader/>
        </w:trPr>
        <w:tc>
          <w:tcPr>
            <w:tcW w:w="658" w:type="pct"/>
            <w:vMerge/>
            <w:shd w:val="clear" w:color="auto" w:fill="C0C0C0"/>
            <w:vAlign w:val="center"/>
          </w:tcPr>
          <w:p w:rsidR="00260C5F" w:rsidRPr="00AC5877" w:rsidRDefault="00260C5F" w:rsidP="001E122E">
            <w:pPr>
              <w:rPr>
                <w:rFonts w:ascii="Arial" w:eastAsia="Batang" w:hAnsi="Arial" w:cs="Arial"/>
                <w:bCs/>
                <w:lang w:val="en-US"/>
              </w:rPr>
            </w:pPr>
          </w:p>
        </w:tc>
        <w:tc>
          <w:tcPr>
            <w:tcW w:w="929" w:type="pct"/>
            <w:vMerge/>
            <w:shd w:val="clear" w:color="auto" w:fill="C0C0C0"/>
            <w:vAlign w:val="center"/>
          </w:tcPr>
          <w:p w:rsidR="00260C5F" w:rsidRPr="00AC5877" w:rsidRDefault="00260C5F" w:rsidP="001E122E">
            <w:pPr>
              <w:rPr>
                <w:rFonts w:ascii="Arial" w:eastAsia="Batang" w:hAnsi="Arial" w:cs="Arial"/>
                <w:bCs/>
                <w:lang w:val="it-IT"/>
              </w:rPr>
            </w:pPr>
          </w:p>
        </w:tc>
        <w:tc>
          <w:tcPr>
            <w:tcW w:w="980" w:type="pct"/>
            <w:vMerge/>
            <w:shd w:val="clear" w:color="auto" w:fill="C0C0C0"/>
            <w:vAlign w:val="center"/>
          </w:tcPr>
          <w:p w:rsidR="00260C5F" w:rsidRPr="00AC5877" w:rsidRDefault="00260C5F" w:rsidP="001E122E">
            <w:pPr>
              <w:rPr>
                <w:rFonts w:ascii="Arial" w:eastAsia="Batang" w:hAnsi="Arial" w:cs="Arial"/>
                <w:bCs/>
                <w:lang w:val="en-US"/>
              </w:rPr>
            </w:pP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GET</w:t>
            </w:r>
          </w:p>
        </w:tc>
        <w:tc>
          <w:tcPr>
            <w:tcW w:w="600"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PUT</w:t>
            </w: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POST</w:t>
            </w:r>
          </w:p>
        </w:tc>
        <w:tc>
          <w:tcPr>
            <w:tcW w:w="63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DELETE</w:t>
            </w:r>
          </w:p>
        </w:tc>
      </w:tr>
      <w:tr w:rsidR="0011357E" w:rsidRPr="008D5D85" w:rsidTr="00220960">
        <w:trPr>
          <w:trHeight w:val="2240"/>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All subscriptions in the storage</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w:t>
            </w:r>
          </w:p>
        </w:tc>
        <w:tc>
          <w:tcPr>
            <w:tcW w:w="98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NmsS</w:t>
            </w:r>
            <w:r w:rsidR="00615B4D">
              <w:rPr>
                <w:rFonts w:ascii="Arial" w:eastAsia="Batang" w:hAnsi="Arial" w:cs="Arial"/>
                <w:lang w:val="en-US"/>
              </w:rPr>
              <w:t xml:space="preserve">ubscriptionList </w:t>
            </w:r>
            <w:r w:rsidR="00615B4D">
              <w:rPr>
                <w:rFonts w:ascii="Arial" w:eastAsia="Batang" w:hAnsi="Arial" w:cs="Arial"/>
                <w:lang w:val="en-US"/>
              </w:rPr>
              <w:br/>
              <w:t>(used for GET)</w:t>
            </w:r>
          </w:p>
          <w:p w:rsidR="0011357E" w:rsidRPr="00AC5877" w:rsidRDefault="005750D7" w:rsidP="001E122E">
            <w:pPr>
              <w:rPr>
                <w:rFonts w:ascii="Arial" w:eastAsia="Batang" w:hAnsi="Arial" w:cs="Arial"/>
                <w:lang w:val="en-US"/>
              </w:rPr>
            </w:pPr>
            <w:r w:rsidRPr="00AC5877">
              <w:rPr>
                <w:rFonts w:ascii="Arial" w:eastAsia="Batang" w:hAnsi="Arial" w:cs="Arial"/>
                <w:lang w:val="en-US"/>
              </w:rPr>
              <w:t xml:space="preserve">NmsSubscription </w:t>
            </w:r>
            <w:r w:rsidR="0011357E" w:rsidRPr="00AC5877">
              <w:rPr>
                <w:rFonts w:ascii="Arial" w:eastAsia="Batang" w:hAnsi="Arial" w:cs="Arial"/>
                <w:lang w:val="en-US"/>
              </w:rPr>
              <w:br/>
              <w:t xml:space="preserve">(used for POST) </w:t>
            </w:r>
          </w:p>
          <w:p w:rsidR="0011357E" w:rsidRPr="00AC5877" w:rsidRDefault="0011357E" w:rsidP="001E122E">
            <w:pPr>
              <w:rPr>
                <w:rFonts w:ascii="Arial" w:eastAsia="Batang" w:hAnsi="Arial" w:cs="Arial"/>
                <w:lang w:val="en-US"/>
              </w:rPr>
            </w:pPr>
          </w:p>
        </w:tc>
        <w:tc>
          <w:tcPr>
            <w:tcW w:w="601" w:type="pct"/>
          </w:tcPr>
          <w:p w:rsidR="0011357E" w:rsidRPr="00AC5877" w:rsidRDefault="0011357E" w:rsidP="007642D0">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all active NMS notification subscriptions</w:t>
            </w:r>
          </w:p>
        </w:tc>
        <w:tc>
          <w:tcPr>
            <w:tcW w:w="60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c>
          <w:tcPr>
            <w:tcW w:w="60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 xml:space="preserve">Create new subscription </w:t>
            </w:r>
            <w:r w:rsidRPr="008D5D85">
              <w:rPr>
                <w:rFonts w:ascii="Arial" w:hAnsi="Arial" w:cs="Arial"/>
              </w:rPr>
              <w:t>for notification for NMS changes</w:t>
            </w:r>
          </w:p>
        </w:tc>
        <w:tc>
          <w:tcPr>
            <w:tcW w:w="631"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r>
      <w:tr w:rsidR="0011357E" w:rsidRPr="008D5D85" w:rsidTr="005C638B">
        <w:trPr>
          <w:trHeight w:val="1637"/>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lastRenderedPageBreak/>
              <w:t>Individual subscription</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/subscriptions/{subscriptionId}</w:t>
            </w:r>
          </w:p>
        </w:tc>
        <w:tc>
          <w:tcPr>
            <w:tcW w:w="980" w:type="pct"/>
          </w:tcPr>
          <w:p w:rsidR="00670285"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br/>
              <w:t>(used for GET</w:t>
            </w:r>
            <w:r w:rsidR="009E707E" w:rsidRPr="00AC5877">
              <w:rPr>
                <w:rFonts w:ascii="Arial" w:eastAsia="Batang" w:hAnsi="Arial" w:cs="Arial"/>
                <w:lang w:val="en-US"/>
              </w:rPr>
              <w:t xml:space="preserve"> and POST response</w:t>
            </w:r>
            <w:r w:rsidR="00670285" w:rsidRPr="00AC5877">
              <w:rPr>
                <w:rFonts w:ascii="Arial" w:eastAsia="Batang" w:hAnsi="Arial" w:cs="Arial"/>
                <w:lang w:val="en-US"/>
              </w:rPr>
              <w:t>)</w:t>
            </w:r>
          </w:p>
          <w:p w:rsidR="0011357E"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t>Update</w:t>
            </w:r>
            <w:r w:rsidR="00670285" w:rsidRPr="00AC5877">
              <w:rPr>
                <w:rFonts w:ascii="Arial" w:eastAsia="Batang" w:hAnsi="Arial" w:cs="Arial"/>
                <w:lang w:val="en-US"/>
              </w:rPr>
              <w:br/>
              <w:t>(used for POST</w:t>
            </w:r>
            <w:r w:rsidR="009E707E" w:rsidRPr="00AC5877">
              <w:rPr>
                <w:rFonts w:ascii="Arial" w:eastAsia="Batang" w:hAnsi="Arial" w:cs="Arial"/>
                <w:lang w:val="en-US"/>
              </w:rPr>
              <w:t xml:space="preserve"> request</w:t>
            </w:r>
            <w:r w:rsidR="00670285" w:rsidRPr="00AC5877">
              <w:rPr>
                <w:rFonts w:ascii="Arial" w:eastAsia="Batang" w:hAnsi="Arial" w:cs="Arial"/>
                <w:lang w:val="en-US"/>
              </w:rPr>
              <w:t>)</w:t>
            </w:r>
          </w:p>
        </w:tc>
        <w:tc>
          <w:tcPr>
            <w:tcW w:w="601" w:type="pct"/>
          </w:tcPr>
          <w:p w:rsidR="0011357E" w:rsidRPr="00AC5877" w:rsidRDefault="0011357E" w:rsidP="001E122E">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an individual subscription</w:t>
            </w:r>
          </w:p>
        </w:tc>
        <w:tc>
          <w:tcPr>
            <w:tcW w:w="600" w:type="pct"/>
          </w:tcPr>
          <w:p w:rsidR="0011357E" w:rsidRPr="00AC5877" w:rsidRDefault="00615B4D" w:rsidP="001E122E">
            <w:pPr>
              <w:rPr>
                <w:rFonts w:ascii="Arial" w:eastAsia="Batang" w:hAnsi="Arial" w:cs="Arial"/>
                <w:lang w:val="en-US"/>
              </w:rPr>
            </w:pPr>
            <w:r>
              <w:rPr>
                <w:rFonts w:ascii="Arial" w:eastAsia="Batang" w:hAnsi="Arial" w:cs="Arial"/>
                <w:lang w:val="en-US"/>
              </w:rPr>
              <w:t>no</w:t>
            </w:r>
          </w:p>
        </w:tc>
        <w:tc>
          <w:tcPr>
            <w:tcW w:w="601" w:type="pct"/>
          </w:tcPr>
          <w:p w:rsidR="0011357E" w:rsidRPr="00AC5877" w:rsidRDefault="00670285" w:rsidP="001E122E">
            <w:pPr>
              <w:rPr>
                <w:rFonts w:ascii="Arial" w:eastAsia="Batang" w:hAnsi="Arial" w:cs="Arial"/>
                <w:lang w:val="en-US"/>
              </w:rPr>
            </w:pPr>
            <w:r w:rsidRPr="00AC5877">
              <w:rPr>
                <w:rFonts w:ascii="Arial" w:eastAsia="Batang" w:hAnsi="Arial" w:cs="Arial"/>
                <w:lang w:val="en-US"/>
              </w:rPr>
              <w:t>Update some details of an individual subscription</w:t>
            </w:r>
          </w:p>
        </w:tc>
        <w:tc>
          <w:tcPr>
            <w:tcW w:w="63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Cancel subscription and stop corresponding notifications</w:t>
            </w:r>
          </w:p>
        </w:tc>
      </w:tr>
    </w:tbl>
    <w:p w:rsidR="00AA3C01" w:rsidRPr="006A7CDF" w:rsidRDefault="00AA3C01" w:rsidP="00AA3C01">
      <w:pPr>
        <w:pStyle w:val="Heading3"/>
      </w:pPr>
      <w:bookmarkStart w:id="2485" w:name="_Toc527023322"/>
      <w:r>
        <w:t xml:space="preserve">Resources </w:t>
      </w:r>
      <w:r w:rsidRPr="006A7CDF">
        <w:t>allow</w:t>
      </w:r>
      <w:r>
        <w:t>ing</w:t>
      </w:r>
      <w:r w:rsidRPr="006A7CDF">
        <w:t xml:space="preserve"> </w:t>
      </w:r>
      <w:r>
        <w:t xml:space="preserve">the </w:t>
      </w:r>
      <w:r w:rsidRPr="006A7CDF">
        <w:t xml:space="preserve">server to notify </w:t>
      </w:r>
      <w:r>
        <w:t xml:space="preserve">a </w:t>
      </w:r>
      <w:r w:rsidRPr="006A7CDF">
        <w:t xml:space="preserve">client about </w:t>
      </w:r>
      <w:r>
        <w:t>storage changes</w:t>
      </w:r>
      <w:bookmarkEnd w:id="2485"/>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B478D5" w:rsidRPr="008D5D85" w:rsidTr="005C638B">
        <w:trPr>
          <w:trHeight w:val="443"/>
          <w:tblHeader/>
        </w:trPr>
        <w:tc>
          <w:tcPr>
            <w:tcW w:w="658"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Resource</w:t>
            </w:r>
          </w:p>
        </w:tc>
        <w:tc>
          <w:tcPr>
            <w:tcW w:w="929"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URL</w:t>
            </w:r>
            <w:r w:rsidRPr="00AC5877">
              <w:rPr>
                <w:rFonts w:ascii="Arial" w:eastAsia="Batang" w:hAnsi="Arial" w:cs="Arial"/>
                <w:b/>
                <w:lang w:val="en-US"/>
              </w:rPr>
              <w:br/>
            </w:r>
            <w:r w:rsidRPr="00AC5877">
              <w:rPr>
                <w:rFonts w:ascii="Arial" w:eastAsia="Batang" w:hAnsi="Arial" w:cs="Arial"/>
                <w:b/>
                <w:bCs/>
                <w:lang w:val="en-US"/>
              </w:rPr>
              <w:t>&lt;specified by the client&gt;</w:t>
            </w:r>
          </w:p>
        </w:tc>
        <w:tc>
          <w:tcPr>
            <w:tcW w:w="980" w:type="pct"/>
            <w:vMerge w:val="restar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bCs/>
                <w:lang w:val="en-US"/>
              </w:rPr>
              <w:t>Data Structures</w:t>
            </w:r>
          </w:p>
        </w:tc>
        <w:tc>
          <w:tcPr>
            <w:tcW w:w="2433" w:type="pct"/>
            <w:gridSpan w:val="4"/>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HTTP verbs</w:t>
            </w:r>
          </w:p>
        </w:tc>
      </w:tr>
      <w:tr w:rsidR="00B478D5" w:rsidRPr="008D5D85" w:rsidTr="005C638B">
        <w:trPr>
          <w:trHeight w:val="442"/>
          <w:tblHeader/>
        </w:trPr>
        <w:tc>
          <w:tcPr>
            <w:tcW w:w="658" w:type="pct"/>
            <w:vMerge/>
            <w:shd w:val="clear" w:color="auto" w:fill="C0C0C0"/>
            <w:vAlign w:val="center"/>
          </w:tcPr>
          <w:p w:rsidR="00B478D5" w:rsidRPr="00AC5877" w:rsidRDefault="00B478D5" w:rsidP="001E122E">
            <w:pPr>
              <w:rPr>
                <w:rFonts w:ascii="Arial" w:eastAsia="Batang" w:hAnsi="Arial" w:cs="Arial"/>
                <w:b/>
                <w:bCs/>
                <w:lang w:val="en-US"/>
              </w:rPr>
            </w:pPr>
          </w:p>
        </w:tc>
        <w:tc>
          <w:tcPr>
            <w:tcW w:w="929" w:type="pct"/>
            <w:vMerge/>
            <w:shd w:val="clear" w:color="auto" w:fill="C0C0C0"/>
            <w:vAlign w:val="center"/>
          </w:tcPr>
          <w:p w:rsidR="00B478D5" w:rsidRPr="00AC5877" w:rsidRDefault="00B478D5" w:rsidP="001E122E">
            <w:pPr>
              <w:rPr>
                <w:rFonts w:ascii="Arial" w:eastAsia="Batang" w:hAnsi="Arial" w:cs="Arial"/>
                <w:b/>
                <w:bCs/>
                <w:lang w:val="it-IT"/>
              </w:rPr>
            </w:pPr>
          </w:p>
        </w:tc>
        <w:tc>
          <w:tcPr>
            <w:tcW w:w="980" w:type="pct"/>
            <w:vMerge/>
            <w:shd w:val="clear" w:color="auto" w:fill="C0C0C0"/>
            <w:vAlign w:val="center"/>
          </w:tcPr>
          <w:p w:rsidR="00B478D5" w:rsidRPr="00AC5877" w:rsidRDefault="00B478D5" w:rsidP="001E122E">
            <w:pPr>
              <w:rPr>
                <w:rFonts w:ascii="Arial" w:eastAsia="Batang" w:hAnsi="Arial" w:cs="Arial"/>
                <w:b/>
                <w:bCs/>
                <w:lang w:val="en-US"/>
              </w:rPr>
            </w:pP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GET</w:t>
            </w:r>
          </w:p>
        </w:tc>
        <w:tc>
          <w:tcPr>
            <w:tcW w:w="600"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PUT</w:t>
            </w: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POST</w:t>
            </w:r>
          </w:p>
        </w:tc>
        <w:tc>
          <w:tcPr>
            <w:tcW w:w="63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DELETE</w:t>
            </w:r>
          </w:p>
        </w:tc>
      </w:tr>
      <w:tr w:rsidR="00B478D5" w:rsidRPr="008D5D85" w:rsidTr="005C638B">
        <w:trPr>
          <w:trHeight w:val="1673"/>
        </w:trPr>
        <w:tc>
          <w:tcPr>
            <w:tcW w:w="658"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Client notification about storage changes</w:t>
            </w:r>
          </w:p>
        </w:tc>
        <w:tc>
          <w:tcPr>
            <w:tcW w:w="929" w:type="pct"/>
          </w:tcPr>
          <w:p w:rsidR="00B478D5" w:rsidRPr="00AC5877" w:rsidRDefault="00B478D5" w:rsidP="001E122E">
            <w:pPr>
              <w:pStyle w:val="NormalWeb"/>
              <w:spacing w:before="120" w:after="60"/>
              <w:rPr>
                <w:rFonts w:ascii="Arial" w:hAnsi="Arial" w:cs="Arial"/>
                <w:bCs/>
                <w:sz w:val="20"/>
                <w:szCs w:val="20"/>
              </w:rPr>
            </w:pPr>
            <w:r w:rsidRPr="00AC5877">
              <w:rPr>
                <w:rFonts w:ascii="Arial" w:hAnsi="Arial" w:cs="Arial"/>
                <w:bCs/>
                <w:sz w:val="20"/>
                <w:szCs w:val="20"/>
              </w:rPr>
              <w:t>&lt;specified by the client when subscription is created or during provisioning process&gt;</w:t>
            </w:r>
          </w:p>
        </w:tc>
        <w:tc>
          <w:tcPr>
            <w:tcW w:w="980" w:type="pct"/>
          </w:tcPr>
          <w:p w:rsidR="00B478D5" w:rsidRPr="00AC5877" w:rsidRDefault="00E206F8" w:rsidP="001E122E">
            <w:pPr>
              <w:rPr>
                <w:rFonts w:ascii="Arial" w:eastAsia="Batang" w:hAnsi="Arial" w:cs="Arial"/>
                <w:lang w:val="en-US"/>
              </w:rPr>
            </w:pPr>
            <w:r w:rsidRPr="00AC5877">
              <w:rPr>
                <w:rFonts w:ascii="Arial" w:eastAsia="Batang" w:hAnsi="Arial" w:cs="Arial"/>
              </w:rPr>
              <w:t>NmsEventList</w:t>
            </w:r>
          </w:p>
        </w:tc>
        <w:tc>
          <w:tcPr>
            <w:tcW w:w="60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0"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1" w:type="pct"/>
          </w:tcPr>
          <w:p w:rsidR="00B478D5" w:rsidRPr="00AC5877" w:rsidRDefault="004C1AE7" w:rsidP="001E122E">
            <w:pPr>
              <w:rPr>
                <w:rFonts w:ascii="Arial" w:eastAsia="Batang" w:hAnsi="Arial" w:cs="Arial"/>
                <w:lang w:val="en-US"/>
              </w:rPr>
            </w:pPr>
            <w:r w:rsidRPr="00AC5877">
              <w:rPr>
                <w:rFonts w:ascii="Arial" w:eastAsia="Batang" w:hAnsi="Arial" w:cs="Arial"/>
                <w:lang w:val="en-US"/>
              </w:rPr>
              <w:t>N</w:t>
            </w:r>
            <w:r w:rsidR="00B478D5" w:rsidRPr="00AC5877">
              <w:rPr>
                <w:rFonts w:ascii="Arial" w:eastAsia="Batang" w:hAnsi="Arial" w:cs="Arial"/>
                <w:lang w:val="en-US"/>
              </w:rPr>
              <w:t>otifies client about storage changes</w:t>
            </w:r>
          </w:p>
        </w:tc>
        <w:tc>
          <w:tcPr>
            <w:tcW w:w="63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6C2AB7">
      <w:pPr>
        <w:pStyle w:val="Heading2"/>
        <w:rPr>
          <w:highlight w:val="yellow"/>
        </w:rPr>
        <w:sectPr w:rsidR="008D3018" w:rsidSect="00615B4D">
          <w:pgSz w:w="15840" w:h="12240" w:orient="landscape" w:code="1"/>
          <w:pgMar w:top="1080" w:right="1440" w:bottom="1080" w:left="1152" w:header="576" w:footer="576" w:gutter="0"/>
          <w:cols w:space="720"/>
          <w:docGrid w:linePitch="272"/>
        </w:sectPr>
      </w:pPr>
    </w:p>
    <w:p w:rsidR="006C2AB7" w:rsidRPr="00B95B10" w:rsidRDefault="006C2AB7" w:rsidP="006C2AB7">
      <w:pPr>
        <w:pStyle w:val="Heading2"/>
      </w:pPr>
      <w:bookmarkStart w:id="2486" w:name="_Toc283846824"/>
      <w:bookmarkStart w:id="2487" w:name="_Toc294513747"/>
      <w:bookmarkStart w:id="2488" w:name="_Ref328052629"/>
      <w:bookmarkStart w:id="2489" w:name="_Toc386202183"/>
      <w:bookmarkStart w:id="2490" w:name="_Toc527023323"/>
      <w:r w:rsidRPr="00B95B10">
        <w:lastRenderedPageBreak/>
        <w:t xml:space="preserve">Data </w:t>
      </w:r>
      <w:r w:rsidR="00185E47">
        <w:t>Types</w:t>
      </w:r>
      <w:bookmarkEnd w:id="2486"/>
      <w:bookmarkEnd w:id="2487"/>
      <w:bookmarkEnd w:id="2488"/>
      <w:bookmarkEnd w:id="2489"/>
      <w:bookmarkEnd w:id="2490"/>
    </w:p>
    <w:p w:rsidR="001C48B3" w:rsidRDefault="00C418BA" w:rsidP="00EE3838">
      <w:pPr>
        <w:pStyle w:val="Heading3"/>
      </w:pPr>
      <w:bookmarkStart w:id="2491" w:name="_Toc247590075"/>
      <w:bookmarkStart w:id="2492" w:name="_Toc247591010"/>
      <w:bookmarkStart w:id="2493" w:name="_Toc248076372"/>
      <w:bookmarkStart w:id="2494" w:name="_Toc248077898"/>
      <w:bookmarkStart w:id="2495" w:name="_Toc247590152"/>
      <w:bookmarkStart w:id="2496" w:name="_Toc247591087"/>
      <w:bookmarkStart w:id="2497" w:name="_Toc248076449"/>
      <w:bookmarkStart w:id="2498" w:name="_Toc248077975"/>
      <w:bookmarkStart w:id="2499" w:name="_Toc247590169"/>
      <w:bookmarkStart w:id="2500" w:name="_Toc247591104"/>
      <w:bookmarkStart w:id="2501" w:name="_Toc248076466"/>
      <w:bookmarkStart w:id="2502" w:name="_Toc248077992"/>
      <w:bookmarkStart w:id="2503" w:name="_Toc247590203"/>
      <w:bookmarkStart w:id="2504" w:name="_Toc247591138"/>
      <w:bookmarkStart w:id="2505" w:name="_Toc248076500"/>
      <w:bookmarkStart w:id="2506" w:name="_Toc248078026"/>
      <w:bookmarkStart w:id="2507" w:name="_Toc247590237"/>
      <w:bookmarkStart w:id="2508" w:name="_Toc247591172"/>
      <w:bookmarkStart w:id="2509" w:name="_Toc248076534"/>
      <w:bookmarkStart w:id="2510" w:name="_Toc248078060"/>
      <w:bookmarkStart w:id="2511" w:name="_Toc247472113"/>
      <w:bookmarkStart w:id="2512" w:name="_Toc247590270"/>
      <w:bookmarkStart w:id="2513" w:name="_Toc247591205"/>
      <w:bookmarkStart w:id="2514" w:name="_Toc248076567"/>
      <w:bookmarkStart w:id="2515" w:name="_Toc248078093"/>
      <w:bookmarkStart w:id="2516" w:name="_Toc283846825"/>
      <w:bookmarkStart w:id="2517" w:name="_Toc294513748"/>
      <w:bookmarkStart w:id="2518" w:name="_Toc386202184"/>
      <w:bookmarkStart w:id="2519" w:name="_Ref246936606"/>
      <w:bookmarkStart w:id="2520" w:name="_Toc247085543"/>
      <w:bookmarkStart w:id="2521" w:name="_Ref246935217"/>
      <w:bookmarkStart w:id="2522" w:name="_Toc247085534"/>
      <w:bookmarkStart w:id="2523" w:name="_Toc527023324"/>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r>
        <w:t>XML N</w:t>
      </w:r>
      <w:r w:rsidR="001C48B3">
        <w:t>amespaces</w:t>
      </w:r>
      <w:bookmarkEnd w:id="2516"/>
      <w:bookmarkEnd w:id="2517"/>
      <w:bookmarkEnd w:id="2518"/>
      <w:bookmarkEnd w:id="2523"/>
    </w:p>
    <w:p w:rsidR="001C48B3" w:rsidRPr="00786373" w:rsidRDefault="001C48B3" w:rsidP="001C48B3">
      <w:r w:rsidRPr="00F314CE">
        <w:t xml:space="preserve">The </w:t>
      </w:r>
      <w:r>
        <w:t xml:space="preserve">XML </w:t>
      </w:r>
      <w:r w:rsidRPr="00F314CE">
        <w:t xml:space="preserve">namespace for the </w:t>
      </w:r>
      <w:r w:rsidR="00D41641" w:rsidRPr="005C638B">
        <w:t xml:space="preserve">Network Message Storage </w:t>
      </w:r>
      <w:r w:rsidRPr="009569B8">
        <w:t>data</w:t>
      </w:r>
      <w:r w:rsidRPr="00F314CE">
        <w:t xml:space="preserve"> types is:</w:t>
      </w:r>
    </w:p>
    <w:p w:rsidR="001C48B3" w:rsidRPr="00786373" w:rsidRDefault="001C48B3" w:rsidP="001C48B3">
      <w:pPr>
        <w:pStyle w:val="B1"/>
      </w:pPr>
      <w:r w:rsidRPr="00F314CE">
        <w:tab/>
      </w:r>
      <w:r w:rsidRPr="00F314CE">
        <w:tab/>
        <w:t>urn:oma:</w:t>
      </w:r>
      <w:r w:rsidRPr="006769CF">
        <w:t>xml:rest:</w:t>
      </w:r>
      <w:r w:rsidR="004E7F78">
        <w:t>netapi:</w:t>
      </w:r>
      <w:r w:rsidR="00D41641" w:rsidRPr="006769CF">
        <w:t>nms</w:t>
      </w:r>
      <w:r w:rsidRPr="006769CF">
        <w:t>:1</w:t>
      </w:r>
    </w:p>
    <w:p w:rsidR="001C48B3" w:rsidRPr="00674E78" w:rsidRDefault="001C48B3" w:rsidP="001C48B3">
      <w:r w:rsidRPr="00674E78">
        <w:t xml:space="preserve">The 'xsd' namespace </w:t>
      </w:r>
      <w:r w:rsidR="006D64BC" w:rsidRPr="00674E78">
        <w:t xml:space="preserve">prefix </w:t>
      </w:r>
      <w:r w:rsidRPr="00674E78">
        <w:t xml:space="preserve">is used in the present document to refer to the XML Schema data types defined in XML Schema [XMLSchema1, XMLSchema2]. The 'common' namespace </w:t>
      </w:r>
      <w:r w:rsidR="002E3CCF" w:rsidRPr="00674E78">
        <w:t xml:space="preserve">prefix </w:t>
      </w:r>
      <w:r w:rsidRPr="00674E78">
        <w:t>is used in the present document to refer to the data types defined in [REST</w:t>
      </w:r>
      <w:r w:rsidR="006762E9" w:rsidRPr="00674E78">
        <w:t>_NetAPI_</w:t>
      </w:r>
      <w:r w:rsidRPr="00674E78">
        <w:t xml:space="preserve">Common]. The use of </w:t>
      </w:r>
      <w:r w:rsidR="006D64BC" w:rsidRPr="00674E78">
        <w:t xml:space="preserve">namespace prefixes such as 'xsd' </w:t>
      </w:r>
      <w:r w:rsidRPr="00674E78">
        <w:t>is not semantically significant.</w:t>
      </w:r>
    </w:p>
    <w:p w:rsidR="00687153" w:rsidRPr="00674E78" w:rsidRDefault="00687153" w:rsidP="00687153">
      <w:pPr>
        <w:rPr>
          <w:lang w:val="en-US"/>
        </w:rPr>
      </w:pPr>
      <w:r w:rsidRPr="00674E78">
        <w:rPr>
          <w:lang w:val="en-US"/>
        </w:rPr>
        <w:t>The XML schema for the data structures defined in the section below is given in [REST_SUP_</w:t>
      </w:r>
      <w:r w:rsidR="006769CF" w:rsidRPr="00674E78">
        <w:rPr>
          <w:lang w:val="en-US"/>
        </w:rPr>
        <w:t>NMS</w:t>
      </w:r>
      <w:r w:rsidRPr="00674E78">
        <w:rPr>
          <w:lang w:val="en-US"/>
        </w:rPr>
        <w:t>].</w:t>
      </w:r>
    </w:p>
    <w:p w:rsidR="00E863F1" w:rsidRPr="009821F1" w:rsidRDefault="00185E47" w:rsidP="004A4BF0">
      <w:pPr>
        <w:pStyle w:val="Heading3"/>
        <w:rPr>
          <w:bCs/>
          <w:lang w:val="en-US"/>
        </w:rPr>
      </w:pPr>
      <w:bookmarkStart w:id="2524" w:name="_Ref283827068"/>
      <w:bookmarkStart w:id="2525" w:name="_Toc283846826"/>
      <w:bookmarkStart w:id="2526" w:name="_Toc294513749"/>
      <w:bookmarkStart w:id="2527" w:name="_Toc386202185"/>
      <w:bookmarkStart w:id="2528" w:name="_Toc527023325"/>
      <w:r>
        <w:t>Structures</w:t>
      </w:r>
      <w:bookmarkEnd w:id="2524"/>
      <w:bookmarkEnd w:id="2525"/>
      <w:bookmarkEnd w:id="2526"/>
      <w:bookmarkEnd w:id="2527"/>
      <w:bookmarkEnd w:id="2528"/>
    </w:p>
    <w:p w:rsidR="009C66A0" w:rsidRDefault="008119D7" w:rsidP="008119D7">
      <w:r>
        <w:t>The subsections of this section define the data structures used in th</w:t>
      </w:r>
      <w:r w:rsidR="00BB0202">
        <w:t xml:space="preserve">e </w:t>
      </w:r>
      <w:r w:rsidR="006769CF">
        <w:t>NMS</w:t>
      </w:r>
      <w:r w:rsidR="00BB0202">
        <w:t xml:space="preserve"> </w:t>
      </w:r>
      <w:r w:rsidR="00615B4D">
        <w:t>API.</w:t>
      </w:r>
    </w:p>
    <w:p w:rsidR="008119D7" w:rsidRDefault="008119D7" w:rsidP="008119D7">
      <w:r>
        <w:t>Some of the structures can be instantiated as so-called root elements.</w:t>
      </w:r>
    </w:p>
    <w:p w:rsidR="001A50AD" w:rsidRDefault="00621B0B" w:rsidP="001A50AD">
      <w:r w:rsidRPr="00E2695A">
        <w:t xml:space="preserve">For structures that contain elements which describe a user identifier, the statements in section </w:t>
      </w:r>
      <w:r w:rsidR="00615B4D">
        <w:fldChar w:fldCharType="begin"/>
      </w:r>
      <w:r w:rsidR="00615B4D">
        <w:instrText xml:space="preserve"> REF _Ref442441381 \r \h </w:instrText>
      </w:r>
      <w:r w:rsidR="00615B4D">
        <w:fldChar w:fldCharType="separate"/>
      </w:r>
      <w:r w:rsidR="00615B4D">
        <w:t>6</w:t>
      </w:r>
      <w:r w:rsidR="00615B4D">
        <w:fldChar w:fldCharType="end"/>
      </w:r>
      <w:r w:rsidR="00B74DEE">
        <w:t xml:space="preserve"> </w:t>
      </w:r>
      <w:r w:rsidRPr="004C649A">
        <w:t xml:space="preserve">regarding </w:t>
      </w:r>
      <w:r>
        <w:t xml:space="preserve">'tel', 'sip' and 'acr' URI schemes </w:t>
      </w:r>
      <w:r w:rsidRPr="004C649A">
        <w:t>apply.</w:t>
      </w:r>
    </w:p>
    <w:p w:rsidR="001A50AD" w:rsidRDefault="001A50AD" w:rsidP="001A50AD">
      <w:r>
        <w:t>For optional elements that contain lists (such as Folder.objects): if the list is absent it indicates only that the list is being omitted in this request or response, not that the list is necessarily empty.</w:t>
      </w:r>
    </w:p>
    <w:p w:rsidR="009A3014" w:rsidRPr="00C16C43" w:rsidRDefault="009A3014" w:rsidP="009A3014">
      <w:pPr>
        <w:pStyle w:val="Heading4"/>
        <w:rPr>
          <w:rFonts w:cs="Arial"/>
        </w:rPr>
      </w:pPr>
      <w:bookmarkStart w:id="2529" w:name="_Toc357602555"/>
      <w:bookmarkStart w:id="2530" w:name="_Toc386202186"/>
      <w:bookmarkStart w:id="2531" w:name="_Ref390815745"/>
      <w:bookmarkStart w:id="2532" w:name="_Toc283846827"/>
      <w:bookmarkStart w:id="2533" w:name="_Toc294513750"/>
      <w:bookmarkStart w:id="2534" w:name="_Ref527021700"/>
      <w:bookmarkStart w:id="2535" w:name="_Toc527023326"/>
      <w:r w:rsidRPr="00C16C43">
        <w:rPr>
          <w:rFonts w:cs="Arial"/>
        </w:rPr>
        <w:t>Type: Object</w:t>
      </w:r>
      <w:bookmarkEnd w:id="2529"/>
      <w:bookmarkEnd w:id="2530"/>
      <w:bookmarkEnd w:id="2531"/>
      <w:bookmarkEnd w:id="2534"/>
      <w:bookmarkEnd w:id="2535"/>
    </w:p>
    <w:p w:rsidR="009A3014" w:rsidRPr="00674E78" w:rsidRDefault="009A3014" w:rsidP="009A3014">
      <w:r w:rsidRPr="00674E78">
        <w:t>Individual object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8726CC" w:rsidP="00CB4CBF">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Resource URL of the parent f</w:t>
            </w:r>
            <w:r w:rsidR="00615B4D">
              <w:rPr>
                <w:rFonts w:ascii="Arial" w:hAnsi="Arial" w:cs="Arial"/>
              </w:rPr>
              <w:t>older that contains the object.</w:t>
            </w:r>
          </w:p>
          <w:p w:rsidR="000077E4" w:rsidRPr="008D5D85" w:rsidRDefault="000077E4" w:rsidP="000077E4">
            <w:pPr>
              <w:rPr>
                <w:rFonts w:ascii="Arial" w:hAnsi="Arial" w:cs="Arial"/>
              </w:rPr>
            </w:pPr>
            <w:r w:rsidRPr="008D5D85">
              <w:rPr>
                <w:rFonts w:ascii="Arial" w:hAnsi="Arial" w:cs="Arial"/>
              </w:rPr>
              <w:t>In object creation requests this element specifies the folder that will contain the new object.</w:t>
            </w:r>
          </w:p>
          <w:p w:rsidR="002B28F8" w:rsidRPr="008D5D85" w:rsidRDefault="002B28F8" w:rsidP="002B28F8">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0077E4" w:rsidRPr="008D5D85" w:rsidRDefault="000077E4" w:rsidP="000077E4">
            <w:pPr>
              <w:rPr>
                <w:rFonts w:ascii="Arial" w:hAnsi="Arial" w:cs="Arial"/>
              </w:rPr>
            </w:pPr>
            <w:r w:rsidRPr="008D5D85">
              <w:rPr>
                <w:rFonts w:ascii="Arial" w:hAnsi="Arial" w:cs="Arial"/>
              </w:rPr>
              <w:t>The server MUST include this element in responses.</w:t>
            </w:r>
          </w:p>
        </w:tc>
      </w:tr>
      <w:tr w:rsidR="008726CC"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lastRenderedPageBreak/>
              <w:t>parentFolderPath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The location in the hierarchical storage of the folder that contains this object.</w:t>
            </w:r>
          </w:p>
          <w:p w:rsidR="008726CC" w:rsidRPr="008D5D85" w:rsidRDefault="008726CC" w:rsidP="009749CA">
            <w:pPr>
              <w:rPr>
                <w:rFonts w:ascii="Arial" w:hAnsi="Arial" w:cs="Arial"/>
              </w:rPr>
            </w:pPr>
            <w:r w:rsidRPr="008D5D85">
              <w:rPr>
                <w:rFonts w:ascii="Arial" w:hAnsi="Arial" w:cs="Arial"/>
              </w:rPr>
              <w:t>In object creation requests this element specifies the folder that will contain the new object. The server will internally resolve the parentFolderPath to an equivalent of the parentFolder URL of the requested parent folder.</w:t>
            </w:r>
          </w:p>
          <w:p w:rsidR="002B28F8" w:rsidRPr="008D5D85" w:rsidRDefault="002B28F8" w:rsidP="009749CA">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6A7DCC" w:rsidRPr="008D5D85" w:rsidRDefault="006A7DCC" w:rsidP="009749CA">
            <w:pPr>
              <w:rPr>
                <w:rFonts w:ascii="Arial" w:hAnsi="Arial" w:cs="Arial"/>
              </w:rPr>
            </w:pPr>
            <w:r w:rsidRPr="008D5D85">
              <w:rPr>
                <w:rFonts w:ascii="Arial" w:hAnsi="Arial" w:cs="Arial"/>
              </w:rPr>
              <w:t>The server SHALL implicitly create any folder(s) (referred to by the parentFolderPath element) which do not already exist.</w:t>
            </w:r>
          </w:p>
          <w:p w:rsidR="008726CC" w:rsidRPr="008D5D85" w:rsidRDefault="008726CC" w:rsidP="009749CA">
            <w:pPr>
              <w:rPr>
                <w:rFonts w:ascii="Arial" w:hAnsi="Arial" w:cs="Arial"/>
              </w:rPr>
            </w:pPr>
            <w:r w:rsidRPr="008D5D85">
              <w:rPr>
                <w:rFonts w:ascii="Arial" w:hAnsi="Arial" w:cs="Arial"/>
              </w:rPr>
              <w:t>The server MUST NOT include this element in responses.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342E0" w:rsidP="00CB4CBF">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attributes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15813" w:rsidP="00CB4CBF">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flags associated with the object</w:t>
            </w:r>
            <w:r w:rsidR="00361667" w:rsidRPr="008D5D85">
              <w:rPr>
                <w:rFonts w:ascii="Arial" w:hAnsi="Arial" w:cs="Arial"/>
              </w:rPr>
              <w:t>.</w:t>
            </w:r>
          </w:p>
        </w:tc>
      </w:tr>
      <w:tr w:rsidR="00A6274A" w:rsidRPr="008D5D85" w:rsidTr="00A6274A">
        <w:trPr>
          <w:cantSplit/>
          <w:ins w:id="2536" w:author="OMA DSO1" w:date="2018-10-11T11:30: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2537" w:author="OMA DSO1" w:date="2018-10-11T11:30:00Z"/>
                <w:rFonts w:ascii="Arial" w:hAnsi="Arial" w:cs="Arial"/>
              </w:rPr>
            </w:pPr>
            <w:ins w:id="2538" w:author="OMA DSO1" w:date="2018-10-11T11:30:00Z">
              <w:r>
                <w:rPr>
                  <w:rFonts w:ascii="Arial" w:hAnsi="Arial" w:cs="Arial"/>
                </w:rPr>
                <w:t>imdns</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2539" w:author="OMA DSO1" w:date="2018-10-11T11:30:00Z"/>
                <w:rFonts w:ascii="Arial" w:hAnsi="Arial" w:cs="Arial"/>
              </w:rPr>
            </w:pPr>
            <w:ins w:id="2540" w:author="OMA DSO1" w:date="2018-10-11T11:30:00Z">
              <w:r>
                <w:rPr>
                  <w:rFonts w:ascii="Arial" w:hAnsi="Arial" w:cs="Arial"/>
                </w:rPr>
                <w:t>ImdnList</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2541" w:author="OMA DSO1" w:date="2018-10-11T11:30:00Z"/>
                <w:rFonts w:ascii="Arial" w:hAnsi="Arial" w:cs="Arial"/>
              </w:rPr>
            </w:pPr>
            <w:ins w:id="2542" w:author="OMA DSO1" w:date="2018-10-11T11:30:00Z">
              <w:r>
                <w:rPr>
                  <w:rFonts w:ascii="Arial" w:hAnsi="Arial" w:cs="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Default="00A6274A" w:rsidP="00A6274A">
            <w:pPr>
              <w:rPr>
                <w:ins w:id="2543" w:author="OMA DSO1" w:date="2018-10-11T11:30:00Z"/>
                <w:rFonts w:ascii="Arial" w:hAnsi="Arial" w:cs="Arial"/>
              </w:rPr>
            </w:pPr>
            <w:ins w:id="2544" w:author="OMA DSO1" w:date="2018-10-11T11:30:00Z">
              <w:r>
                <w:rPr>
                  <w:rFonts w:ascii="Arial" w:hAnsi="Arial" w:cs="Arial"/>
                </w:rPr>
                <w:t xml:space="preserve">List of IMDNs associated with the object. </w:t>
              </w:r>
            </w:ins>
          </w:p>
          <w:p w:rsidR="00A6274A" w:rsidRPr="008D5D85" w:rsidRDefault="00A6274A" w:rsidP="00A6274A">
            <w:pPr>
              <w:rPr>
                <w:ins w:id="2545" w:author="OMA DSO1" w:date="2018-10-11T11:30:00Z"/>
                <w:rFonts w:ascii="Arial" w:hAnsi="Arial" w:cs="Arial"/>
              </w:rPr>
            </w:pPr>
            <w:ins w:id="2546" w:author="OMA DSO1" w:date="2018-10-11T11:30:00Z">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ins>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615B4D" w:rsidP="00CB4CBF">
            <w:pPr>
              <w:rPr>
                <w:rFonts w:ascii="Arial" w:hAnsi="Arial" w:cs="Arial"/>
              </w:rPr>
            </w:pPr>
            <w:r>
              <w:rPr>
                <w:rFonts w:ascii="Arial" w:hAnsi="Arial" w:cs="Arial"/>
              </w:rPr>
              <w:t>Self referring URL.</w:t>
            </w:r>
          </w:p>
          <w:p w:rsidR="009A3014" w:rsidRPr="008D5D85" w:rsidRDefault="009A3014" w:rsidP="00CB4CBF">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The location of the object in the hierarchical storage</w:t>
            </w:r>
            <w:r w:rsidR="000077E4" w:rsidRPr="008D5D85">
              <w:rPr>
                <w:rFonts w:ascii="Arial" w:hAnsi="Arial" w:cs="Arial"/>
              </w:rPr>
              <w:t>.</w:t>
            </w:r>
          </w:p>
          <w:p w:rsidR="000D6B51" w:rsidRPr="008D5D85" w:rsidRDefault="000D6B51" w:rsidP="000D6B51">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p w:rsidR="000077E4" w:rsidRPr="008D5D85" w:rsidRDefault="000D6B51" w:rsidP="000077E4">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_Ref374277581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5.1.1</w:t>
            </w:r>
            <w:r w:rsidRPr="008D5D85">
              <w:rPr>
                <w:rFonts w:ascii="Arial" w:hAnsi="Arial" w:cs="Arial"/>
              </w:rPr>
              <w:fldChar w:fldCharType="end"/>
            </w:r>
            <w:r w:rsidR="0035690B" w:rsidRPr="008D5D85">
              <w:rPr>
                <w:rFonts w:ascii="Arial" w:hAnsi="Arial" w:cs="Arial"/>
              </w:rPr>
              <w:t xml:space="preserve"> </w:t>
            </w:r>
            <w:r w:rsidRPr="008D5D85">
              <w:rPr>
                <w:rFonts w:ascii="Arial" w:hAnsi="Arial" w:cs="Arial"/>
              </w:rPr>
              <w:t>for further information on how an object’s path is constructed.</w:t>
            </w:r>
          </w:p>
        </w:tc>
      </w:tr>
      <w:tr w:rsidR="00700FA5"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payloadURL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Information about the location of the entire payload.</w:t>
            </w:r>
          </w:p>
          <w:p w:rsidR="00700FA5" w:rsidRPr="008D5D85" w:rsidRDefault="00700FA5" w:rsidP="000C6939">
            <w:pPr>
              <w:rPr>
                <w:rFonts w:ascii="Arial" w:hAnsi="Arial" w:cs="Arial"/>
              </w:rPr>
            </w:pPr>
            <w:r w:rsidRPr="008D5D85">
              <w:rPr>
                <w:rFonts w:ascii="Arial" w:hAnsi="Arial" w:cs="Arial"/>
              </w:rPr>
              <w:t>The server MUST include this element if the object is non-empty unless the server determines that the payload can be represented using the inline method (see section </w:t>
            </w:r>
            <w:r w:rsidRPr="008D5D85">
              <w:rPr>
                <w:rFonts w:ascii="Arial" w:hAnsi="Arial" w:cs="Arial"/>
              </w:rPr>
              <w:fldChar w:fldCharType="begin"/>
            </w:r>
            <w:r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5.1.9</w:t>
            </w:r>
            <w:r w:rsidRPr="008D5D85">
              <w:rPr>
                <w:rFonts w:ascii="Arial" w:hAnsi="Arial" w:cs="Arial"/>
              </w:rPr>
              <w:fldChar w:fldCharType="end"/>
            </w:r>
            <w:r w:rsidRPr="008D5D85">
              <w:rPr>
                <w:rFonts w:ascii="Arial" w:hAnsi="Arial" w:cs="Arial"/>
              </w:rPr>
              <w:t>).</w:t>
            </w:r>
          </w:p>
          <w:p w:rsidR="00700FA5" w:rsidRPr="008D5D85" w:rsidRDefault="00700FA5" w:rsidP="000C6939">
            <w:pPr>
              <w:rPr>
                <w:rFonts w:ascii="Arial" w:hAnsi="Arial" w:cs="Arial"/>
              </w:rPr>
            </w:pPr>
            <w:r w:rsidRPr="008D5D85">
              <w:rPr>
                <w:rFonts w:ascii="Arial" w:hAnsi="Arial" w:cs="Arial"/>
              </w:rPr>
              <w:t>Otherwise, the server MUST omit this element.</w:t>
            </w:r>
          </w:p>
        </w:tc>
      </w:tr>
      <w:tr w:rsidR="00A14920"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lastRenderedPageBreak/>
              <w:t>payloadPart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Information about individual payload parts.</w:t>
            </w:r>
          </w:p>
          <w:p w:rsidR="002F28E8" w:rsidRPr="008D5D85" w:rsidRDefault="002F28E8" w:rsidP="00F05BBE">
            <w:pPr>
              <w:rPr>
                <w:rFonts w:ascii="Arial" w:hAnsi="Arial" w:cs="Arial"/>
              </w:rPr>
            </w:pPr>
            <w:r w:rsidRPr="008D5D85">
              <w:rPr>
                <w:rFonts w:ascii="Arial" w:hAnsi="Arial" w:cs="Arial"/>
              </w:rPr>
              <w:t xml:space="preserve">This element </w:t>
            </w:r>
            <w:r w:rsidR="00FA2415">
              <w:rPr>
                <w:rFonts w:ascii="Arial" w:hAnsi="Arial" w:cs="Arial"/>
              </w:rPr>
              <w:t>MAY</w:t>
            </w:r>
            <w:r w:rsidRPr="008D5D85">
              <w:rPr>
                <w:rFonts w:ascii="Arial" w:hAnsi="Arial" w:cs="Arial"/>
              </w:rPr>
              <w:t xml:space="preserve"> be included in POST requests </w:t>
            </w:r>
            <w:r w:rsidRPr="008D5D85">
              <w:rPr>
                <w:rFonts w:ascii="Arial" w:hAnsi="Arial" w:cs="Arial"/>
                <w:bCs/>
              </w:rPr>
              <w:t xml:space="preserve">by the client </w:t>
            </w:r>
            <w:r w:rsidR="00FA2415">
              <w:rPr>
                <w:rFonts w:ascii="Arial" w:hAnsi="Arial" w:cs="Arial"/>
                <w:bCs/>
              </w:rPr>
              <w:t xml:space="preserve">(e.g. CPM uploading an object into NMS) or </w:t>
            </w:r>
            <w:r w:rsidRPr="008D5D85">
              <w:rPr>
                <w:rFonts w:ascii="Arial" w:hAnsi="Arial" w:cs="Arial"/>
                <w:bCs/>
              </w:rPr>
              <w:t>in responses by the server to the client</w:t>
            </w:r>
          </w:p>
          <w:p w:rsidR="00A14920" w:rsidRPr="008D5D85" w:rsidRDefault="00A14920" w:rsidP="00F05BBE">
            <w:pPr>
              <w:rPr>
                <w:rFonts w:ascii="Arial" w:hAnsi="Arial" w:cs="Arial"/>
              </w:rPr>
            </w:pPr>
            <w:r w:rsidRPr="008D5D85">
              <w:rPr>
                <w:rFonts w:ascii="Arial" w:hAnsi="Arial" w:cs="Arial"/>
              </w:rPr>
              <w:t>Number and content of payload parts:</w:t>
            </w:r>
          </w:p>
          <w:p w:rsidR="00266401" w:rsidRPr="008D5D85" w:rsidRDefault="00A14920" w:rsidP="00266401">
            <w:pPr>
              <w:numPr>
                <w:ilvl w:val="0"/>
                <w:numId w:val="15"/>
              </w:numPr>
              <w:rPr>
                <w:rFonts w:ascii="Arial" w:hAnsi="Arial" w:cs="Arial"/>
              </w:rPr>
            </w:pPr>
            <w:r w:rsidRPr="008D5D85">
              <w:rPr>
                <w:rFonts w:ascii="Arial" w:hAnsi="Arial" w:cs="Arial"/>
              </w:rPr>
              <w:t>If the object is empty, this element MUST be omitted.</w:t>
            </w:r>
          </w:p>
          <w:p w:rsidR="00A14920" w:rsidRPr="008D5D85" w:rsidRDefault="00266401" w:rsidP="00266401">
            <w:pPr>
              <w:numPr>
                <w:ilvl w:val="0"/>
                <w:numId w:val="15"/>
              </w:numPr>
              <w:rPr>
                <w:rFonts w:ascii="Arial" w:hAnsi="Arial" w:cs="Arial"/>
              </w:rPr>
            </w:pPr>
            <w:r w:rsidRPr="008D5D85">
              <w:rPr>
                <w:rFonts w:ascii="Arial" w:hAnsi="Arial" w:cs="Arial"/>
              </w:rPr>
              <w:t>If the server determine</w:t>
            </w:r>
            <w:r w:rsidR="009B1446" w:rsidRPr="008D5D85">
              <w:rPr>
                <w:rFonts w:ascii="Arial" w:hAnsi="Arial" w:cs="Arial"/>
              </w:rPr>
              <w:t>s</w:t>
            </w:r>
            <w:r w:rsidRPr="008D5D85">
              <w:rPr>
                <w:rFonts w:ascii="Arial" w:hAnsi="Arial" w:cs="Arial"/>
              </w:rPr>
              <w:t xml:space="preserve"> that the payload can be represented using the inline method (see section </w:t>
            </w:r>
            <w:r w:rsidR="00A271F2" w:rsidRPr="008D5D85">
              <w:rPr>
                <w:rFonts w:ascii="Arial" w:hAnsi="Arial" w:cs="Arial"/>
              </w:rPr>
              <w:fldChar w:fldCharType="begin"/>
            </w:r>
            <w:r w:rsidR="00A271F2"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00A271F2" w:rsidRPr="008D5D85">
              <w:rPr>
                <w:rFonts w:ascii="Arial" w:hAnsi="Arial" w:cs="Arial"/>
              </w:rPr>
            </w:r>
            <w:r w:rsidR="00A271F2" w:rsidRPr="008D5D85">
              <w:rPr>
                <w:rFonts w:ascii="Arial" w:hAnsi="Arial" w:cs="Arial"/>
              </w:rPr>
              <w:fldChar w:fldCharType="separate"/>
            </w:r>
            <w:r w:rsidR="00615B4D">
              <w:rPr>
                <w:rFonts w:ascii="Arial" w:hAnsi="Arial" w:cs="Arial"/>
              </w:rPr>
              <w:t>5.1.9</w:t>
            </w:r>
            <w:r w:rsidR="00A271F2" w:rsidRPr="008D5D85">
              <w:rPr>
                <w:rFonts w:ascii="Arial" w:hAnsi="Arial" w:cs="Arial"/>
              </w:rPr>
              <w:fldChar w:fldCharType="end"/>
            </w:r>
            <w:r w:rsidRPr="008D5D85">
              <w:rPr>
                <w:rFonts w:ascii="Arial" w:hAnsi="Arial" w:cs="Arial"/>
              </w:rPr>
              <w:t>) then this element MUST be omitted.</w:t>
            </w:r>
          </w:p>
          <w:p w:rsidR="00A14920" w:rsidRPr="008D5D85" w:rsidRDefault="00A14920" w:rsidP="00904E8C">
            <w:pPr>
              <w:numPr>
                <w:ilvl w:val="0"/>
                <w:numId w:val="15"/>
              </w:numPr>
              <w:rPr>
                <w:rFonts w:ascii="Arial" w:hAnsi="Arial" w:cs="Arial"/>
              </w:rPr>
            </w:pPr>
            <w:r w:rsidRPr="008D5D85">
              <w:rPr>
                <w:rFonts w:ascii="Arial" w:hAnsi="Arial" w:cs="Arial"/>
              </w:rPr>
              <w:t xml:space="preserve">If the object’s payload has </w:t>
            </w:r>
            <w:r w:rsidR="00904E8C" w:rsidRPr="008D5D85">
              <w:rPr>
                <w:rFonts w:ascii="Arial" w:hAnsi="Arial" w:cs="Arial"/>
              </w:rPr>
              <w:t xml:space="preserve">a multipart </w:t>
            </w:r>
            <w:r w:rsidRPr="008D5D85">
              <w:rPr>
                <w:rFonts w:ascii="Arial" w:hAnsi="Arial" w:cs="Arial"/>
              </w:rPr>
              <w:t xml:space="preserve">MIME type </w:t>
            </w:r>
            <w:r w:rsidR="007452A1" w:rsidRPr="008D5D85">
              <w:rPr>
                <w:rFonts w:ascii="Arial" w:hAnsi="Arial" w:cs="Arial"/>
              </w:rPr>
              <w:t>[RFC2046]</w:t>
            </w:r>
            <w:r w:rsidRPr="008D5D85">
              <w:rPr>
                <w:rFonts w:ascii="Arial" w:hAnsi="Arial" w:cs="Arial"/>
              </w:rPr>
              <w:t>, the first-level parts of the payload MUST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If the object’s payload is of another type which can be divided into a sequence of parts, those parts SHOULD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Otherwise,</w:t>
            </w:r>
            <w:r w:rsidR="000873AF" w:rsidRPr="008D5D85">
              <w:rPr>
                <w:rFonts w:ascii="Arial" w:hAnsi="Arial" w:cs="Arial"/>
              </w:rPr>
              <w:t xml:space="preserve"> this element MUST be omitted</w:t>
            </w:r>
            <w:r w:rsidRPr="008D5D85">
              <w:rPr>
                <w:rFonts w:ascii="Arial" w:hAnsi="Arial" w:cs="Arial"/>
              </w:rPr>
              <w:t>.</w:t>
            </w:r>
          </w:p>
          <w:p w:rsidR="00576781" w:rsidRPr="008D5D85" w:rsidRDefault="00A14920" w:rsidP="00576781">
            <w:pPr>
              <w:rPr>
                <w:rFonts w:ascii="Arial" w:hAnsi="Arial" w:cs="Arial"/>
              </w:rPr>
            </w:pPr>
            <w:r w:rsidRPr="008D5D85">
              <w:rPr>
                <w:rFonts w:ascii="Arial" w:hAnsi="Arial" w:cs="Arial"/>
              </w:rPr>
              <w:t xml:space="preserve">Only the first-level parts of the payload are represented as payload parts; for example, a nested </w:t>
            </w:r>
            <w:r w:rsidR="006759C3" w:rsidRPr="008D5D85">
              <w:rPr>
                <w:rFonts w:ascii="Arial" w:hAnsi="Arial" w:cs="Arial"/>
              </w:rPr>
              <w:t>“</w:t>
            </w:r>
            <w:r w:rsidRPr="008D5D85">
              <w:rPr>
                <w:rFonts w:ascii="Arial" w:hAnsi="Arial" w:cs="Arial"/>
              </w:rPr>
              <w:t>multipart/mixed</w:t>
            </w:r>
            <w:r w:rsidR="006759C3" w:rsidRPr="008D5D85">
              <w:rPr>
                <w:rFonts w:ascii="Arial" w:hAnsi="Arial" w:cs="Arial"/>
              </w:rPr>
              <w:t>”</w:t>
            </w:r>
            <w:r w:rsidRPr="008D5D85">
              <w:rPr>
                <w:rFonts w:ascii="Arial" w:hAnsi="Arial" w:cs="Arial"/>
              </w:rPr>
              <w:t xml:space="preserve"> part is represented as a single payload part, not a sequence of subparts.</w:t>
            </w:r>
          </w:p>
          <w:p w:rsidR="00FA2415" w:rsidRDefault="00576781" w:rsidP="00FA2415">
            <w:pPr>
              <w:rPr>
                <w:rFonts w:ascii="Arial" w:hAnsi="Arial" w:cs="Arial"/>
              </w:rPr>
            </w:pPr>
            <w:r w:rsidRPr="008D5D85">
              <w:rPr>
                <w:rFonts w:ascii="Arial" w:hAnsi="Arial" w:cs="Arial"/>
              </w:rPr>
              <w:t>The number of payload parts MAY be limited by the server.</w:t>
            </w:r>
          </w:p>
          <w:p w:rsidR="00FA2415" w:rsidRDefault="00FA2415" w:rsidP="00FA2415">
            <w:pPr>
              <w:rPr>
                <w:rFonts w:ascii="Arial" w:hAnsi="Arial" w:cs="Arial"/>
              </w:rPr>
            </w:pPr>
            <w:r>
              <w:rPr>
                <w:rFonts w:ascii="Arial" w:hAnsi="Arial" w:cs="Arial"/>
              </w:rPr>
              <w:t>Inclusion of payloadParts in POST request:</w:t>
            </w:r>
          </w:p>
          <w:p w:rsidR="00FA2415" w:rsidRDefault="00FA2415" w:rsidP="00FA2415">
            <w:pPr>
              <w:numPr>
                <w:ilvl w:val="0"/>
                <w:numId w:val="15"/>
              </w:numPr>
              <w:rPr>
                <w:rFonts w:ascii="Arial" w:hAnsi="Arial" w:cs="Arial"/>
              </w:rPr>
            </w:pPr>
            <w:r w:rsidRPr="009C36C9">
              <w:rPr>
                <w:rFonts w:ascii="Arial" w:hAnsi="Arial" w:cs="Arial" w:hint="eastAsia"/>
                <w:lang w:eastAsia="zh-CN"/>
              </w:rPr>
              <w:t xml:space="preserve">When this </w:t>
            </w:r>
            <w:r w:rsidRPr="009C36C9">
              <w:rPr>
                <w:rFonts w:ascii="Arial" w:hAnsi="Arial" w:cs="Arial"/>
                <w:lang w:eastAsia="zh-CN"/>
              </w:rPr>
              <w:t>element</w:t>
            </w:r>
            <w:r w:rsidRPr="009C36C9">
              <w:rPr>
                <w:rFonts w:ascii="Arial" w:hAnsi="Arial" w:cs="Arial" w:hint="eastAsia"/>
                <w:lang w:eastAsia="zh-CN"/>
              </w:rPr>
              <w:t xml:space="preserve"> is </w:t>
            </w:r>
            <w:r w:rsidRPr="009C36C9">
              <w:rPr>
                <w:rFonts w:ascii="Arial" w:hAnsi="Arial" w:cs="Arial"/>
                <w:lang w:eastAsia="zh-CN"/>
              </w:rPr>
              <w:t>p</w:t>
            </w:r>
            <w:r w:rsidRPr="00981348">
              <w:rPr>
                <w:rFonts w:ascii="Arial" w:hAnsi="Arial" w:cs="Arial"/>
                <w:lang w:eastAsia="zh-CN"/>
              </w:rPr>
              <w:t>resent</w:t>
            </w:r>
            <w:r w:rsidRPr="00981348">
              <w:rPr>
                <w:rFonts w:ascii="Arial" w:hAnsi="Arial" w:cs="Arial" w:hint="eastAsia"/>
                <w:lang w:eastAsia="zh-CN"/>
              </w:rPr>
              <w:t xml:space="preserve"> in </w:t>
            </w:r>
            <w:r>
              <w:rPr>
                <w:rFonts w:ascii="Arial" w:hAnsi="Arial" w:cs="Arial"/>
                <w:lang w:eastAsia="zh-CN"/>
              </w:rPr>
              <w:t>o</w:t>
            </w:r>
            <w:r w:rsidRPr="00981348">
              <w:rPr>
                <w:rFonts w:ascii="Arial" w:hAnsi="Arial" w:cs="Arial"/>
                <w:lang w:eastAsia="zh-CN"/>
              </w:rPr>
              <w:t xml:space="preserve">bject </w:t>
            </w:r>
            <w:r w:rsidRPr="00AF19B0">
              <w:rPr>
                <w:rFonts w:ascii="Arial" w:hAnsi="Arial" w:cs="Arial" w:hint="eastAsia"/>
                <w:lang w:eastAsia="zh-CN"/>
              </w:rPr>
              <w:t>resource</w:t>
            </w:r>
            <w:r w:rsidRPr="00AF19B0">
              <w:rPr>
                <w:rFonts w:ascii="Arial" w:hAnsi="Arial" w:cs="Arial"/>
                <w:lang w:eastAsia="zh-CN"/>
              </w:rPr>
              <w:t xml:space="preserve"> </w:t>
            </w:r>
            <w:r w:rsidRPr="00AF19B0">
              <w:rPr>
                <w:rFonts w:ascii="Arial" w:hAnsi="Arial" w:cs="Arial" w:hint="eastAsia"/>
                <w:lang w:eastAsia="zh-CN"/>
              </w:rPr>
              <w:t>creation</w:t>
            </w:r>
            <w:r w:rsidRPr="00981348">
              <w:rPr>
                <w:rFonts w:ascii="Arial" w:hAnsi="Arial" w:cs="Arial" w:hint="eastAsia"/>
                <w:lang w:eastAsia="zh-CN"/>
              </w:rPr>
              <w:t xml:space="preserve"> POST </w:t>
            </w:r>
            <w:r w:rsidRPr="002E379C">
              <w:rPr>
                <w:rFonts w:ascii="Arial" w:hAnsi="Arial" w:cs="Arial"/>
                <w:lang w:eastAsia="zh-CN"/>
              </w:rPr>
              <w:t>request</w:t>
            </w:r>
            <w:r w:rsidRPr="002E379C">
              <w:rPr>
                <w:rFonts w:ascii="Arial" w:hAnsi="Arial" w:cs="Arial" w:hint="eastAsia"/>
                <w:lang w:eastAsia="zh-CN"/>
              </w:rPr>
              <w:t xml:space="preserve">, </w:t>
            </w:r>
            <w:r w:rsidRPr="002E379C">
              <w:rPr>
                <w:rFonts w:ascii="Arial" w:hAnsi="Arial" w:cs="Arial"/>
                <w:lang w:eastAsia="zh-CN"/>
              </w:rPr>
              <w:t>the</w:t>
            </w:r>
            <w:r w:rsidRPr="00A8636D">
              <w:rPr>
                <w:rFonts w:ascii="Arial" w:hAnsi="Arial" w:cs="Arial"/>
                <w:lang w:eastAsia="zh-CN"/>
              </w:rPr>
              <w:t xml:space="preserve"> </w:t>
            </w:r>
            <w:r w:rsidRPr="00091920">
              <w:rPr>
                <w:rFonts w:ascii="Arial" w:hAnsi="Arial" w:cs="Arial"/>
                <w:lang w:eastAsia="zh-CN"/>
              </w:rPr>
              <w:t>“</w:t>
            </w:r>
            <w:r w:rsidRPr="00674F25">
              <w:rPr>
                <w:rFonts w:ascii="Arial" w:hAnsi="Arial" w:cs="Arial"/>
                <w:lang w:eastAsia="zh-CN"/>
              </w:rPr>
              <w:t>payloadPart.</w:t>
            </w:r>
            <w:r w:rsidRPr="0092322B">
              <w:rPr>
                <w:rFonts w:ascii="Arial" w:hAnsi="Arial" w:cs="Arial"/>
                <w:lang w:eastAsia="zh-CN"/>
              </w:rPr>
              <w:t>href</w:t>
            </w:r>
            <w:r w:rsidRPr="00853ACB">
              <w:rPr>
                <w:rFonts w:ascii="Arial" w:hAnsi="Arial" w:cs="Arial"/>
                <w:lang w:eastAsia="zh-CN"/>
              </w:rPr>
              <w:t>”</w:t>
            </w:r>
            <w:r w:rsidRPr="00853ACB">
              <w:rPr>
                <w:rFonts w:ascii="Arial" w:hAnsi="Arial" w:cs="Arial" w:hint="eastAsia"/>
                <w:lang w:eastAsia="zh-CN"/>
              </w:rPr>
              <w:t xml:space="preserve"> </w:t>
            </w:r>
            <w:r w:rsidRPr="00853ACB">
              <w:rPr>
                <w:rFonts w:ascii="Arial" w:hAnsi="Arial" w:cs="Arial"/>
                <w:lang w:eastAsia="zh-CN"/>
              </w:rPr>
              <w:t xml:space="preserve">link </w:t>
            </w:r>
            <w:r w:rsidRPr="00CA2670">
              <w:rPr>
                <w:rFonts w:ascii="Arial" w:hAnsi="Arial" w:cs="Arial" w:hint="eastAsia"/>
                <w:lang w:eastAsia="zh-CN"/>
              </w:rPr>
              <w:t xml:space="preserve">is </w:t>
            </w:r>
            <w:r w:rsidRPr="00190877">
              <w:rPr>
                <w:rFonts w:ascii="Arial" w:hAnsi="Arial" w:cs="Arial"/>
                <w:lang w:eastAsia="zh-CN"/>
              </w:rPr>
              <w:t xml:space="preserve">pointing to </w:t>
            </w:r>
            <w:r w:rsidRPr="007616E6">
              <w:rPr>
                <w:rFonts w:ascii="Arial" w:hAnsi="Arial" w:cs="Arial" w:hint="eastAsia"/>
                <w:lang w:eastAsia="zh-CN"/>
              </w:rPr>
              <w:t>t</w:t>
            </w:r>
            <w:r w:rsidRPr="007616E6">
              <w:rPr>
                <w:rFonts w:ascii="Arial" w:hAnsi="Arial" w:cs="Arial"/>
              </w:rPr>
              <w:t>he external repository from which the server can retrieve</w:t>
            </w:r>
            <w:r w:rsidRPr="007616E6">
              <w:rPr>
                <w:rFonts w:ascii="Arial" w:hAnsi="Arial" w:cs="Arial"/>
                <w:lang w:eastAsia="zh-CN"/>
              </w:rPr>
              <w:t xml:space="preserve"> the object’s content</w:t>
            </w:r>
            <w:r>
              <w:rPr>
                <w:rFonts w:ascii="Arial" w:hAnsi="Arial" w:cs="Arial"/>
                <w:lang w:eastAsia="zh-CN"/>
              </w:rPr>
              <w:t>.</w:t>
            </w:r>
          </w:p>
          <w:p w:rsidR="00FA2415" w:rsidRDefault="00FA2415" w:rsidP="00FA2415">
            <w:pPr>
              <w:numPr>
                <w:ilvl w:val="0"/>
                <w:numId w:val="15"/>
              </w:numPr>
              <w:rPr>
                <w:rFonts w:ascii="Arial" w:hAnsi="Arial" w:cs="Arial"/>
              </w:rPr>
            </w:pPr>
            <w:r w:rsidRPr="009C36C9">
              <w:rPr>
                <w:rFonts w:ascii="Arial" w:hAnsi="Arial" w:cs="Arial"/>
                <w:lang w:eastAsia="zh-CN"/>
              </w:rPr>
              <w:t xml:space="preserve">The client </w:t>
            </w:r>
            <w:r>
              <w:rPr>
                <w:rFonts w:ascii="Arial" w:hAnsi="Arial" w:cs="Arial"/>
                <w:lang w:eastAsia="zh-CN"/>
              </w:rPr>
              <w:t>MAY</w:t>
            </w:r>
            <w:r w:rsidRPr="009C36C9">
              <w:rPr>
                <w:rFonts w:ascii="Arial" w:hAnsi="Arial" w:cs="Arial"/>
                <w:lang w:eastAsia="zh-CN"/>
              </w:rPr>
              <w:t xml:space="preserve"> either </w:t>
            </w:r>
            <w:r>
              <w:rPr>
                <w:rFonts w:ascii="Arial" w:hAnsi="Arial" w:cs="Arial"/>
                <w:lang w:eastAsia="zh-CN"/>
              </w:rPr>
              <w:t>include</w:t>
            </w:r>
            <w:r w:rsidRPr="009C36C9">
              <w:rPr>
                <w:rFonts w:ascii="Arial" w:hAnsi="Arial" w:cs="Arial"/>
                <w:lang w:eastAsia="zh-CN"/>
              </w:rPr>
              <w:t xml:space="preserve"> this element </w:t>
            </w:r>
            <w:r w:rsidRPr="00981348">
              <w:rPr>
                <w:rFonts w:ascii="Arial" w:hAnsi="Arial" w:cs="Arial"/>
                <w:lang w:eastAsia="zh-CN"/>
              </w:rPr>
              <w:t xml:space="preserve">or </w:t>
            </w:r>
            <w:r>
              <w:rPr>
                <w:rFonts w:ascii="Arial" w:hAnsi="Arial" w:cs="Arial"/>
                <w:lang w:eastAsia="zh-CN"/>
              </w:rPr>
              <w:t>attach</w:t>
            </w:r>
            <w:r w:rsidRPr="00981348">
              <w:rPr>
                <w:rFonts w:ascii="Arial" w:hAnsi="Arial" w:cs="Arial"/>
                <w:lang w:eastAsia="zh-CN"/>
              </w:rPr>
              <w:t xml:space="preserve"> the content a</w:t>
            </w:r>
            <w:r w:rsidRPr="002E379C">
              <w:rPr>
                <w:rFonts w:ascii="Arial" w:hAnsi="Arial" w:cs="Arial"/>
                <w:lang w:eastAsia="zh-CN"/>
              </w:rPr>
              <w:t xml:space="preserve">s part of the body of the POST request during </w:t>
            </w:r>
            <w:r>
              <w:rPr>
                <w:rFonts w:ascii="Arial" w:hAnsi="Arial" w:cs="Arial"/>
                <w:lang w:eastAsia="zh-CN"/>
              </w:rPr>
              <w:t>o</w:t>
            </w:r>
            <w:r w:rsidRPr="00981348">
              <w:rPr>
                <w:rFonts w:ascii="Arial" w:hAnsi="Arial" w:cs="Arial"/>
                <w:lang w:eastAsia="zh-CN"/>
              </w:rPr>
              <w:t xml:space="preserve">bject </w:t>
            </w:r>
            <w:r w:rsidRPr="002E379C">
              <w:rPr>
                <w:rFonts w:ascii="Arial" w:hAnsi="Arial" w:cs="Arial"/>
                <w:lang w:eastAsia="zh-CN"/>
              </w:rPr>
              <w:t>resource creation.</w:t>
            </w:r>
          </w:p>
          <w:p w:rsidR="00A14920" w:rsidRPr="008D5D85" w:rsidRDefault="00FA2415" w:rsidP="00AB4220">
            <w:pPr>
              <w:numPr>
                <w:ilvl w:val="0"/>
                <w:numId w:val="15"/>
              </w:numPr>
              <w:rPr>
                <w:rFonts w:ascii="Arial" w:hAnsi="Arial" w:cs="Arial"/>
              </w:rPr>
            </w:pPr>
            <w:r w:rsidRPr="009C36C9">
              <w:rPr>
                <w:rFonts w:ascii="Arial" w:hAnsi="Arial" w:cs="Arial" w:hint="eastAsia"/>
                <w:lang w:eastAsia="zh-CN"/>
              </w:rPr>
              <w:t xml:space="preserve">If </w:t>
            </w:r>
            <w:r w:rsidRPr="00981348">
              <w:rPr>
                <w:rFonts w:ascii="Arial" w:hAnsi="Arial" w:cs="Arial"/>
                <w:lang w:eastAsia="zh-CN"/>
              </w:rPr>
              <w:t xml:space="preserve">this element </w:t>
            </w:r>
            <w:r w:rsidRPr="00981348">
              <w:rPr>
                <w:rFonts w:ascii="Arial" w:hAnsi="Arial" w:cs="Arial" w:hint="eastAsia"/>
                <w:lang w:eastAsia="zh-CN"/>
              </w:rPr>
              <w:t>is present</w:t>
            </w:r>
            <w:r w:rsidRPr="002E379C">
              <w:rPr>
                <w:rFonts w:ascii="Arial" w:hAnsi="Arial" w:cs="Arial"/>
                <w:lang w:eastAsia="zh-CN"/>
              </w:rPr>
              <w:t xml:space="preserve"> in POST</w:t>
            </w:r>
            <w:r w:rsidRPr="00A8636D">
              <w:rPr>
                <w:rFonts w:ascii="Arial" w:hAnsi="Arial" w:cs="Arial"/>
                <w:lang w:eastAsia="zh-CN"/>
              </w:rPr>
              <w:t xml:space="preserve"> request</w:t>
            </w:r>
            <w:r w:rsidRPr="00091920">
              <w:rPr>
                <w:rFonts w:ascii="Arial" w:hAnsi="Arial" w:cs="Arial" w:hint="eastAsia"/>
                <w:lang w:eastAsia="zh-CN"/>
              </w:rPr>
              <w:t xml:space="preserve">, </w:t>
            </w:r>
            <w:r w:rsidRPr="00674F25">
              <w:rPr>
                <w:rFonts w:ascii="Arial" w:hAnsi="Arial" w:cs="Arial"/>
                <w:lang w:eastAsia="zh-CN"/>
              </w:rPr>
              <w:t>it indicates</w:t>
            </w:r>
            <w:r w:rsidRPr="0092322B">
              <w:rPr>
                <w:rFonts w:ascii="Arial" w:hAnsi="Arial" w:cs="Arial" w:hint="eastAsia"/>
                <w:lang w:eastAsia="zh-CN"/>
              </w:rPr>
              <w:t xml:space="preserve"> that there is </w:t>
            </w:r>
            <w:r w:rsidRPr="00853ACB">
              <w:rPr>
                <w:rFonts w:ascii="Arial" w:hAnsi="Arial" w:cs="Arial"/>
                <w:lang w:eastAsia="zh-CN"/>
              </w:rPr>
              <w:t xml:space="preserve">no </w:t>
            </w:r>
            <w:r w:rsidRPr="00853ACB">
              <w:rPr>
                <w:rFonts w:ascii="Arial" w:hAnsi="Arial" w:cs="Arial" w:hint="eastAsia"/>
                <w:lang w:eastAsia="zh-CN"/>
              </w:rPr>
              <w:t xml:space="preserve">content </w:t>
            </w:r>
            <w:r>
              <w:rPr>
                <w:rFonts w:ascii="Arial" w:hAnsi="Arial" w:cs="Arial"/>
                <w:lang w:eastAsia="zh-CN"/>
              </w:rPr>
              <w:t>attached</w:t>
            </w:r>
            <w:r w:rsidRPr="00981348">
              <w:rPr>
                <w:rFonts w:ascii="Arial" w:hAnsi="Arial" w:cs="Arial" w:hint="eastAsia"/>
                <w:lang w:eastAsia="zh-CN"/>
              </w:rPr>
              <w:t xml:space="preserve"> in the request </w:t>
            </w:r>
            <w:r w:rsidRPr="002E379C">
              <w:rPr>
                <w:rFonts w:ascii="Arial" w:hAnsi="Arial" w:cs="Arial"/>
                <w:lang w:eastAsia="zh-CN"/>
              </w:rPr>
              <w:t>body</w:t>
            </w:r>
            <w:r w:rsidRPr="002E379C">
              <w:rPr>
                <w:rFonts w:ascii="Arial" w:hAnsi="Arial" w:cs="Arial" w:hint="eastAsia"/>
                <w:lang w:eastAsia="zh-CN"/>
              </w:rPr>
              <w:t>.</w:t>
            </w:r>
            <w:r w:rsidRPr="00A8636D">
              <w:rPr>
                <w:rFonts w:ascii="Arial" w:hAnsi="Arial" w:cs="Arial"/>
                <w:lang w:eastAsia="zh-CN"/>
              </w:rPr>
              <w:t xml:space="preserve"> </w:t>
            </w:r>
            <w:r w:rsidRPr="00091920">
              <w:rPr>
                <w:rFonts w:ascii="Arial" w:hAnsi="Arial" w:cs="Arial"/>
                <w:lang w:eastAsia="zh-CN"/>
              </w:rPr>
              <w:t>If</w:t>
            </w:r>
            <w:r w:rsidRPr="00674F25">
              <w:rPr>
                <w:rFonts w:ascii="Arial" w:hAnsi="Arial" w:cs="Arial"/>
                <w:lang w:eastAsia="zh-CN"/>
              </w:rPr>
              <w:t xml:space="preserve"> h</w:t>
            </w:r>
            <w:r w:rsidRPr="0092322B">
              <w:rPr>
                <w:rFonts w:ascii="Arial" w:hAnsi="Arial" w:cs="Arial"/>
                <w:lang w:eastAsia="zh-CN"/>
              </w:rPr>
              <w:t>owever,</w:t>
            </w:r>
            <w:r w:rsidRPr="00853ACB">
              <w:rPr>
                <w:rFonts w:ascii="Arial" w:hAnsi="Arial" w:cs="Arial"/>
                <w:lang w:eastAsia="zh-CN"/>
              </w:rPr>
              <w:t xml:space="preserve"> </w:t>
            </w:r>
            <w:r>
              <w:rPr>
                <w:rFonts w:ascii="Arial" w:hAnsi="Arial" w:cs="Arial"/>
                <w:lang w:eastAsia="zh-CN"/>
              </w:rPr>
              <w:t xml:space="preserve">the </w:t>
            </w:r>
            <w:r w:rsidRPr="002E379C">
              <w:rPr>
                <w:rFonts w:ascii="Arial" w:hAnsi="Arial" w:cs="Arial"/>
                <w:lang w:eastAsia="zh-CN"/>
              </w:rPr>
              <w:t>POST request con</w:t>
            </w:r>
            <w:r>
              <w:rPr>
                <w:rFonts w:ascii="Arial" w:hAnsi="Arial" w:cs="Arial"/>
                <w:lang w:eastAsia="zh-CN"/>
              </w:rPr>
              <w:t>t</w:t>
            </w:r>
            <w:r w:rsidRPr="002E379C">
              <w:rPr>
                <w:rFonts w:ascii="Arial" w:hAnsi="Arial" w:cs="Arial"/>
                <w:lang w:eastAsia="zh-CN"/>
              </w:rPr>
              <w:t xml:space="preserve">ains both </w:t>
            </w:r>
            <w:r w:rsidRPr="00A8636D">
              <w:rPr>
                <w:rFonts w:ascii="Arial" w:hAnsi="Arial" w:cs="Arial"/>
                <w:lang w:eastAsia="zh-CN"/>
              </w:rPr>
              <w:t>payloadPart</w:t>
            </w:r>
            <w:r w:rsidRPr="00091920">
              <w:rPr>
                <w:rFonts w:ascii="Arial" w:hAnsi="Arial" w:cs="Arial"/>
                <w:lang w:eastAsia="zh-CN"/>
              </w:rPr>
              <w:t xml:space="preserve"> </w:t>
            </w:r>
            <w:r w:rsidRPr="00674F25">
              <w:rPr>
                <w:rFonts w:ascii="Arial" w:hAnsi="Arial" w:cs="Arial"/>
                <w:lang w:eastAsia="zh-CN"/>
              </w:rPr>
              <w:t xml:space="preserve">element </w:t>
            </w:r>
            <w:r w:rsidRPr="0092322B">
              <w:rPr>
                <w:rFonts w:ascii="Arial" w:hAnsi="Arial" w:cs="Arial"/>
                <w:lang w:eastAsia="zh-CN"/>
              </w:rPr>
              <w:t>and</w:t>
            </w:r>
            <w:r w:rsidRPr="00853ACB">
              <w:rPr>
                <w:rFonts w:ascii="Arial" w:hAnsi="Arial" w:cs="Arial"/>
                <w:lang w:eastAsia="zh-CN"/>
              </w:rPr>
              <w:t xml:space="preserve"> the conten</w:t>
            </w:r>
            <w:r w:rsidRPr="00CA2670">
              <w:rPr>
                <w:rFonts w:ascii="Arial" w:hAnsi="Arial" w:cs="Arial"/>
                <w:lang w:eastAsia="zh-CN"/>
              </w:rPr>
              <w:t>t</w:t>
            </w:r>
            <w:r w:rsidRPr="00190877">
              <w:rPr>
                <w:rFonts w:ascii="Arial" w:hAnsi="Arial" w:cs="Arial"/>
                <w:lang w:eastAsia="zh-CN"/>
              </w:rPr>
              <w:t xml:space="preserve"> </w:t>
            </w:r>
            <w:r>
              <w:rPr>
                <w:rFonts w:ascii="Arial" w:hAnsi="Arial" w:cs="Arial"/>
                <w:lang w:eastAsia="zh-CN"/>
              </w:rPr>
              <w:t>(as part of</w:t>
            </w:r>
            <w:r w:rsidRPr="002E379C">
              <w:rPr>
                <w:rFonts w:ascii="Arial" w:hAnsi="Arial" w:cs="Arial"/>
                <w:lang w:eastAsia="zh-CN"/>
              </w:rPr>
              <w:t xml:space="preserve"> the body</w:t>
            </w:r>
            <w:r>
              <w:rPr>
                <w:rFonts w:ascii="Arial" w:hAnsi="Arial" w:cs="Arial"/>
                <w:lang w:eastAsia="zh-CN"/>
              </w:rPr>
              <w:t>)</w:t>
            </w:r>
            <w:r w:rsidRPr="002E379C">
              <w:rPr>
                <w:rFonts w:ascii="Arial" w:hAnsi="Arial" w:cs="Arial"/>
                <w:lang w:eastAsia="zh-CN"/>
              </w:rPr>
              <w:t xml:space="preserve">, the server SHALL ignore </w:t>
            </w:r>
            <w:r w:rsidRPr="00A8636D">
              <w:rPr>
                <w:rFonts w:ascii="Arial" w:hAnsi="Arial" w:cs="Arial"/>
                <w:lang w:eastAsia="zh-CN"/>
              </w:rPr>
              <w:t>the c</w:t>
            </w:r>
            <w:r w:rsidRPr="00091920">
              <w:rPr>
                <w:rFonts w:ascii="Arial" w:hAnsi="Arial" w:cs="Arial"/>
                <w:lang w:eastAsia="zh-CN"/>
              </w:rPr>
              <w:t>o</w:t>
            </w:r>
            <w:r w:rsidRPr="00674F25">
              <w:rPr>
                <w:rFonts w:ascii="Arial" w:hAnsi="Arial" w:cs="Arial"/>
                <w:lang w:eastAsia="zh-CN"/>
              </w:rPr>
              <w:t xml:space="preserve">ntent in the body and </w:t>
            </w:r>
            <w:r w:rsidRPr="0092322B">
              <w:rPr>
                <w:rFonts w:ascii="Arial" w:hAnsi="Arial" w:cs="Arial"/>
                <w:lang w:eastAsia="zh-CN"/>
              </w:rPr>
              <w:t xml:space="preserve">use </w:t>
            </w:r>
            <w:r w:rsidRPr="00853ACB">
              <w:rPr>
                <w:rFonts w:ascii="Arial" w:hAnsi="Arial" w:cs="Arial"/>
                <w:lang w:eastAsia="zh-CN"/>
              </w:rPr>
              <w:t xml:space="preserve">the payloadPart </w:t>
            </w:r>
            <w:r w:rsidRPr="00CA2670">
              <w:rPr>
                <w:rFonts w:ascii="Arial" w:hAnsi="Arial" w:cs="Arial"/>
                <w:lang w:eastAsia="zh-CN"/>
              </w:rPr>
              <w:t>element</w:t>
            </w:r>
            <w:r w:rsidRPr="00190877">
              <w:rPr>
                <w:rFonts w:ascii="Arial" w:hAnsi="Arial" w:cs="Arial"/>
                <w:lang w:eastAsia="zh-CN"/>
              </w:rPr>
              <w:t xml:space="preserve"> to ret</w:t>
            </w:r>
            <w:r>
              <w:rPr>
                <w:rFonts w:ascii="Arial" w:hAnsi="Arial" w:cs="Arial"/>
                <w:lang w:eastAsia="zh-CN"/>
              </w:rPr>
              <w:t>r</w:t>
            </w:r>
            <w:r w:rsidRPr="00190877">
              <w:rPr>
                <w:rFonts w:ascii="Arial" w:hAnsi="Arial" w:cs="Arial"/>
                <w:lang w:eastAsia="zh-CN"/>
              </w:rPr>
              <w:t>ieve the content</w:t>
            </w:r>
            <w:r w:rsidRPr="007616E6">
              <w:rPr>
                <w:rFonts w:ascii="Arial" w:hAnsi="Arial" w:cs="Arial" w:hint="eastAsia"/>
                <w:lang w:eastAsia="zh-CN"/>
              </w:rPr>
              <w:t>.</w:t>
            </w:r>
          </w:p>
        </w:tc>
      </w:tr>
      <w:tr w:rsidR="00AE6368"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lastRenderedPageBreak/>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 mod-sequence value associated with the object.</w:t>
            </w:r>
          </w:p>
          <w:p w:rsidR="00AE6368" w:rsidRPr="008D5D85" w:rsidRDefault="004776F1" w:rsidP="00F05BBE">
            <w:pPr>
              <w:rPr>
                <w:rFonts w:ascii="Arial" w:hAnsi="Arial" w:cs="Arial"/>
              </w:rPr>
            </w:pPr>
            <w:r w:rsidRPr="008D5D85">
              <w:rPr>
                <w:rFonts w:ascii="Arial" w:hAnsi="Arial" w:cs="Arial"/>
              </w:rPr>
              <w:t xml:space="preserve">A </w:t>
            </w:r>
            <w:r w:rsidR="00AE6368" w:rsidRPr="008D5D85">
              <w:rPr>
                <w:rFonts w:ascii="Arial" w:hAnsi="Arial" w:cs="Arial"/>
              </w:rPr>
              <w:t xml:space="preserve">server </w:t>
            </w:r>
            <w:r w:rsidRPr="008D5D85">
              <w:rPr>
                <w:rFonts w:ascii="Arial" w:hAnsi="Arial" w:cs="Arial"/>
              </w:rPr>
              <w:t xml:space="preserve">supporting Strict Synchronization </w:t>
            </w:r>
            <w:r w:rsidR="00AE6368" w:rsidRPr="008D5D85">
              <w:rPr>
                <w:rFonts w:ascii="Arial" w:hAnsi="Arial" w:cs="Arial"/>
              </w:rPr>
              <w:t>MUST provide this element in responses to the client. The client MUST NOT provide this element in requests to the server.</w:t>
            </w:r>
          </w:p>
        </w:tc>
      </w:tr>
      <w:tr w:rsidR="00E15509"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CD3321"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_Ref385604455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E15509" w:rsidP="00012217">
            <w:pPr>
              <w:rPr>
                <w:rFonts w:ascii="Arial" w:hAnsi="Arial" w:cs="Arial"/>
              </w:rPr>
            </w:pPr>
            <w:r w:rsidRPr="008D5D85">
              <w:rPr>
                <w:rFonts w:ascii="Arial" w:hAnsi="Arial" w:cs="Arial"/>
              </w:rPr>
              <w:t xml:space="preserve">This element MAY be provided by the client in requests to the server. If it was supplied by the client when the object was created, it MUST be </w:t>
            </w:r>
            <w:r w:rsidR="00500EBD" w:rsidRPr="008D5D85">
              <w:rPr>
                <w:rFonts w:ascii="Arial" w:hAnsi="Arial" w:cs="Arial"/>
              </w:rPr>
              <w:t>returned unchanged</w:t>
            </w:r>
            <w:r w:rsidRPr="008D5D85">
              <w:rPr>
                <w:rFonts w:ascii="Arial" w:hAnsi="Arial" w:cs="Arial"/>
              </w:rPr>
              <w:t xml:space="preserve"> by the server in responses and notification requests to the client.</w:t>
            </w:r>
          </w:p>
          <w:p w:rsidR="00597C36" w:rsidRPr="008D5D85" w:rsidRDefault="00597C36" w:rsidP="00012217">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r w:rsidR="00500EBD"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 tag associated with the object, if any. See</w:t>
            </w:r>
            <w:r w:rsidR="007C3AB1" w:rsidRPr="008D5D85">
              <w:rPr>
                <w:rFonts w:ascii="Arial" w:hAnsi="Arial" w:cs="Arial"/>
              </w:rPr>
              <w:t xml:space="preserve"> </w:t>
            </w:r>
            <w:r w:rsidR="00117DAD" w:rsidRPr="008D5D85">
              <w:rPr>
                <w:rFonts w:ascii="Arial" w:hAnsi="Arial" w:cs="Arial"/>
              </w:rPr>
              <w:t>s</w:t>
            </w:r>
            <w:r w:rsidR="007C3AB1"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_Ref385604465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5.1.12.3</w:t>
            </w:r>
            <w:r w:rsidR="00CD3321" w:rsidRPr="008D5D85">
              <w:rPr>
                <w:rFonts w:ascii="Arial" w:hAnsi="Arial" w:cs="Arial"/>
              </w:rPr>
              <w:fldChar w:fldCharType="end"/>
            </w:r>
            <w:r w:rsidRPr="008D5D85">
              <w:rPr>
                <w:rFonts w:ascii="Arial" w:hAnsi="Arial" w:cs="Arial"/>
              </w:rPr>
              <w:t>.</w:t>
            </w:r>
          </w:p>
          <w:p w:rsidR="00500EBD" w:rsidRPr="008D5D85" w:rsidRDefault="00500EBD" w:rsidP="00162239">
            <w:pPr>
              <w:rPr>
                <w:rFonts w:ascii="Arial" w:hAnsi="Arial" w:cs="Arial"/>
              </w:rPr>
            </w:pPr>
            <w:r w:rsidRPr="008D5D85">
              <w:rPr>
                <w:rFonts w:ascii="Arial" w:hAnsi="Arial" w:cs="Arial"/>
              </w:rPr>
              <w:t>This element MAY be provided by the client in requests to the server. If it was supplied by the client when the object was created, it MUST be returned unchanged by the server in responses and notification requests to the client.</w:t>
            </w:r>
          </w:p>
          <w:p w:rsidR="00597C36" w:rsidRPr="008D5D85" w:rsidRDefault="00597C36" w:rsidP="007451E5">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bl>
    <w:p w:rsidR="009A3014" w:rsidRPr="00674E78" w:rsidRDefault="009A3014" w:rsidP="009A3014">
      <w:r w:rsidRPr="00674E78">
        <w:t>A root element named object of type Object is allowed in request and/or response bodies.</w:t>
      </w:r>
    </w:p>
    <w:p w:rsidR="00E15509" w:rsidRPr="00674E78" w:rsidRDefault="008726CC" w:rsidP="005C638B">
      <w:pPr>
        <w:pStyle w:val="AltNormal"/>
        <w:rPr>
          <w:rFonts w:ascii="Times New Roman" w:hAnsi="Times New Roman"/>
        </w:rPr>
      </w:pPr>
      <w:r w:rsidRPr="00674E78">
        <w:rPr>
          <w:rFonts w:ascii="Times New Roman" w:hAnsi="Times New Roman"/>
        </w:rPr>
        <w:t>XSD modelling uses a “choice” to select either parentFolder or parentFolderPath, but not both of them.</w:t>
      </w:r>
    </w:p>
    <w:p w:rsidR="009A3014" w:rsidRPr="00C16C43" w:rsidRDefault="009A3014" w:rsidP="009A3014">
      <w:pPr>
        <w:pStyle w:val="Heading4"/>
        <w:rPr>
          <w:rFonts w:cs="Arial"/>
        </w:rPr>
      </w:pPr>
      <w:bookmarkStart w:id="2547" w:name="_Ref371955796"/>
      <w:bookmarkStart w:id="2548" w:name="_Toc386202187"/>
      <w:bookmarkStart w:id="2549" w:name="_Toc527023327"/>
      <w:r w:rsidRPr="00C16C43">
        <w:rPr>
          <w:rFonts w:cs="Arial"/>
        </w:rPr>
        <w:t>Type: ObjectList</w:t>
      </w:r>
      <w:bookmarkEnd w:id="2547"/>
      <w:bookmarkEnd w:id="2548"/>
      <w:bookmarkEnd w:id="2549"/>
    </w:p>
    <w:p w:rsidR="009A3014" w:rsidRPr="00674E78" w:rsidRDefault="009A3014" w:rsidP="009A3014">
      <w:r w:rsidRPr="00674E78">
        <w:t>List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7451E5" w:rsidP="00CB4CBF">
            <w:pPr>
              <w:rPr>
                <w:rFonts w:ascii="Arial" w:hAnsi="Arial" w:cs="Arial"/>
              </w:rPr>
            </w:pPr>
            <w:r w:rsidRPr="008D5D85">
              <w:rPr>
                <w:rFonts w:ascii="Arial" w:hAnsi="Arial" w:cs="Arial"/>
              </w:rPr>
              <w:t>o</w:t>
            </w:r>
            <w:r w:rsidR="009A3014" w:rsidRPr="008D5D85">
              <w:rPr>
                <w:rFonts w:ascii="Arial" w:hAnsi="Arial" w:cs="Arial"/>
              </w:rPr>
              <w:t>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Object[0..unbounded]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C16C43">
              <w:rPr>
                <w:rFonts w:ascii="Arial" w:eastAsia="Batang" w:hAnsi="Arial" w:cs="Arial"/>
                <w:lang w:eastAsia="ko-KR"/>
              </w:rPr>
              <w:t>List of objects. Number of objects MAY be limited by the server.</w:t>
            </w:r>
          </w:p>
        </w:tc>
      </w:tr>
      <w:tr w:rsidR="00316982" w:rsidRPr="008D5D85" w:rsidTr="00494C9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16982" w:rsidRPr="008D5D85" w:rsidRDefault="007451E5" w:rsidP="00494C93">
            <w:pPr>
              <w:spacing w:before="0"/>
              <w:rPr>
                <w:rFonts w:ascii="Arial" w:hAnsi="Arial" w:cs="Arial"/>
              </w:rPr>
            </w:pPr>
            <w:r w:rsidRPr="008D5D85">
              <w:rPr>
                <w:rFonts w:ascii="Arial" w:hAnsi="Arial" w:cs="Arial"/>
              </w:rPr>
              <w:t>c</w:t>
            </w:r>
            <w:r w:rsidR="00316982" w:rsidRPr="008D5D85">
              <w:rPr>
                <w:rFonts w:ascii="Arial" w:hAnsi="Arial" w:cs="Arial"/>
              </w:rPr>
              <w:t>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If the list of objects is complete, this element is omitted.</w:t>
            </w:r>
          </w:p>
          <w:p w:rsidR="00316982" w:rsidRPr="008D5D85" w:rsidRDefault="00303C13" w:rsidP="00494C93">
            <w:pPr>
              <w:spacing w:before="0"/>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objects not included in the </w:t>
            </w:r>
            <w:r w:rsidR="003E04C3" w:rsidRPr="008D5D85">
              <w:rPr>
                <w:rFonts w:ascii="Arial" w:hAnsi="Arial" w:cs="Arial"/>
                <w:bCs/>
                <w:szCs w:val="22"/>
              </w:rPr>
              <w:t xml:space="preserve">response </w:t>
            </w:r>
            <w:r w:rsidRPr="008D5D85">
              <w:rPr>
                <w:rFonts w:ascii="Arial" w:hAnsi="Arial" w:cs="Arial"/>
              </w:rPr>
              <w:t xml:space="preserve">list, this element is included. The cursor value encapsulates information on these objects.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value in a subsequent request.</w:t>
            </w:r>
          </w:p>
          <w:p w:rsidR="003E04C3" w:rsidRPr="008D5D85" w:rsidRDefault="003E04C3" w:rsidP="00494C93">
            <w:pPr>
              <w:spacing w:before="0"/>
              <w:rPr>
                <w:rFonts w:ascii="Arial" w:hAnsi="Arial" w:cs="Arial"/>
              </w:rPr>
            </w:pPr>
            <w:r w:rsidRPr="008D5D85">
              <w:rPr>
                <w:rFonts w:ascii="Arial" w:hAnsi="Arial" w:cs="Arial"/>
              </w:rPr>
              <w:t xml:space="preserve">This element SHALL NOT be included in requests </w:t>
            </w:r>
            <w:r w:rsidRPr="008D5D85">
              <w:rPr>
                <w:rFonts w:ascii="Arial" w:hAnsi="Arial" w:cs="Arial"/>
                <w:bCs/>
                <w:szCs w:val="22"/>
              </w:rPr>
              <w:t>by the client but MAY be included in responses by the server.</w:t>
            </w:r>
          </w:p>
        </w:tc>
      </w:tr>
      <w:tr w:rsidR="004776F1" w:rsidRPr="008D5D85" w:rsidTr="004776F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creationCursor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 xml:space="preserve">An opaque string that enables the client to request retrieval of objects that were created in the store but not yet known to the client.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fldChar w:fldCharType="separate"/>
            </w:r>
            <w:r w:rsidR="00615B4D">
              <w:rPr>
                <w:rFonts w:ascii="Arial" w:hAnsi="Arial" w:cs="Arial"/>
              </w:rPr>
              <w:t>5.1.5.2</w:t>
            </w:r>
            <w:r w:rsidRPr="008D5D85">
              <w:rPr>
                <w:rFonts w:ascii="Arial" w:hAnsi="Arial" w:cs="Arial"/>
              </w:rPr>
              <w:fldChar w:fldCharType="end"/>
            </w:r>
            <w:r w:rsidRPr="008D5D85">
              <w:rPr>
                <w:rFonts w:ascii="Arial" w:hAnsi="Arial" w:cs="Arial"/>
              </w:rPr>
              <w:t xml:space="preserve"> for how to use the creationCursor value in a subsequent </w:t>
            </w:r>
            <w:r w:rsidR="001E23B4" w:rsidRPr="008D5D85">
              <w:rPr>
                <w:rFonts w:ascii="Arial" w:hAnsi="Arial" w:cs="Arial"/>
              </w:rPr>
              <w:lastRenderedPageBreak/>
              <w:t xml:space="preserve">CreatedObjects </w:t>
            </w:r>
            <w:r w:rsidRPr="008D5D85">
              <w:rPr>
                <w:rFonts w:ascii="Arial" w:hAnsi="Arial" w:cs="Arial"/>
              </w:rPr>
              <w:t>search request.</w:t>
            </w:r>
          </w:p>
          <w:p w:rsidR="004776F1" w:rsidRPr="008D5D85" w:rsidRDefault="004776F1" w:rsidP="00146393">
            <w:pPr>
              <w:spacing w:before="0"/>
              <w:rPr>
                <w:rFonts w:ascii="Arial" w:hAnsi="Arial" w:cs="Arial"/>
              </w:rPr>
            </w:pPr>
            <w:r w:rsidRPr="008D5D85">
              <w:rPr>
                <w:rFonts w:ascii="Arial" w:hAnsi="Arial" w:cs="Arial"/>
              </w:rPr>
              <w:t xml:space="preserve">This element MUST be returned in response to a </w:t>
            </w:r>
            <w:r w:rsidR="001E23B4" w:rsidRPr="008D5D85">
              <w:rPr>
                <w:rFonts w:ascii="Arial" w:hAnsi="Arial" w:cs="Arial"/>
              </w:rPr>
              <w:t xml:space="preserve">CreatedObjects </w:t>
            </w:r>
            <w:r w:rsidRPr="008D5D85">
              <w:rPr>
                <w:rFonts w:ascii="Arial" w:hAnsi="Arial" w:cs="Arial"/>
              </w:rPr>
              <w:t>search.</w:t>
            </w:r>
          </w:p>
        </w:tc>
      </w:tr>
    </w:tbl>
    <w:p w:rsidR="009A3014" w:rsidRPr="00674E78" w:rsidRDefault="009A3014" w:rsidP="009A3014">
      <w:r w:rsidRPr="00674E78">
        <w:lastRenderedPageBreak/>
        <w:t xml:space="preserve">A root element named objectList of type ObjectList is allowed in </w:t>
      </w:r>
      <w:r w:rsidR="003E04C3" w:rsidRPr="00674E78">
        <w:t xml:space="preserve">request and/or </w:t>
      </w:r>
      <w:r w:rsidRPr="00674E78">
        <w:t>response bodies.</w:t>
      </w:r>
    </w:p>
    <w:p w:rsidR="009A3014" w:rsidRPr="00C16C43" w:rsidRDefault="009A3014" w:rsidP="009A3014">
      <w:pPr>
        <w:pStyle w:val="Heading4"/>
        <w:rPr>
          <w:rFonts w:cs="Arial"/>
        </w:rPr>
      </w:pPr>
      <w:bookmarkStart w:id="2550" w:name="_Toc357602559"/>
      <w:bookmarkStart w:id="2551" w:name="_Toc386202190"/>
      <w:bookmarkStart w:id="2552" w:name="_Toc527023328"/>
      <w:r w:rsidRPr="00C16C43">
        <w:rPr>
          <w:rFonts w:cs="Arial"/>
        </w:rPr>
        <w:t>Type: Flag</w:t>
      </w:r>
      <w:bookmarkEnd w:id="2550"/>
      <w:bookmarkEnd w:id="2551"/>
      <w:bookmarkEnd w:id="2552"/>
    </w:p>
    <w:p w:rsidR="009A3014" w:rsidRPr="00674E78" w:rsidRDefault="009A3014" w:rsidP="009A3014">
      <w:r w:rsidRPr="00674E78">
        <w:t>Individual flag</w:t>
      </w:r>
    </w:p>
    <w:p w:rsidR="00065638" w:rsidRPr="00674E78" w:rsidRDefault="00065638" w:rsidP="009A3014">
      <w:r w:rsidRPr="00674E78">
        <w:t>Simple type derived from xsd:</w:t>
      </w:r>
      <w:r w:rsidR="00674E78">
        <w:t xml:space="preserve"> </w:t>
      </w:r>
      <w:r w:rsidRPr="00674E78">
        <w:t xml:space="preserve">string. Flag name (case </w:t>
      </w:r>
      <w:r w:rsidR="00E63427" w:rsidRPr="00674E78">
        <w:t>in</w:t>
      </w:r>
      <w:r w:rsidRPr="00674E78">
        <w:t xml:space="preserve">sensitive). See </w:t>
      </w:r>
      <w:r w:rsidRPr="00674E78">
        <w:fldChar w:fldCharType="begin"/>
      </w:r>
      <w:r w:rsidRPr="00674E78">
        <w:instrText xml:space="preserve"> REF _Ref374293582 \r \h </w:instrText>
      </w:r>
      <w:r w:rsidR="00674E78">
        <w:instrText xml:space="preserve"> \* MERGEFORMAT </w:instrText>
      </w:r>
      <w:r w:rsidRPr="00674E78">
        <w:fldChar w:fldCharType="separate"/>
      </w:r>
      <w:r w:rsidR="00615B4D">
        <w:t>Appendix H</w:t>
      </w:r>
      <w:r w:rsidRPr="00674E78">
        <w:fldChar w:fldCharType="end"/>
      </w:r>
      <w:r w:rsidRPr="00674E78">
        <w:t>.</w:t>
      </w:r>
      <w:r w:rsidR="00B10835" w:rsidRPr="00913AB6">
        <w:t xml:space="preserve"> </w:t>
      </w:r>
      <w:r w:rsidR="00B10835">
        <w:t>Requests for adding an unsupported Flag value</w:t>
      </w:r>
      <w:r w:rsidR="00B10835" w:rsidRPr="00913AB6">
        <w:t xml:space="preserve"> SHALL result in an appropriate Policy error by the server (e.g. POL2006; HTTP 403 Forbidden).</w:t>
      </w:r>
    </w:p>
    <w:p w:rsidR="00CD416C" w:rsidRPr="00674E78" w:rsidRDefault="00CD416C" w:rsidP="00CD416C">
      <w:bookmarkStart w:id="2553" w:name="_Toc357602560"/>
      <w:r w:rsidRPr="00674E78">
        <w:t>A root element named flag of type Flag is allowed in request and/or response bodies.</w:t>
      </w:r>
    </w:p>
    <w:p w:rsidR="009A3014" w:rsidRPr="00C16C43" w:rsidRDefault="009A3014" w:rsidP="009A3014">
      <w:pPr>
        <w:pStyle w:val="Heading4"/>
        <w:rPr>
          <w:rFonts w:cs="Arial"/>
        </w:rPr>
      </w:pPr>
      <w:bookmarkStart w:id="2554" w:name="_Toc386202191"/>
      <w:bookmarkStart w:id="2555" w:name="_Toc527023329"/>
      <w:r w:rsidRPr="00C16C43">
        <w:rPr>
          <w:rFonts w:cs="Arial"/>
        </w:rPr>
        <w:t>Type: FlagList</w:t>
      </w:r>
      <w:bookmarkEnd w:id="2553"/>
      <w:bookmarkEnd w:id="2554"/>
      <w:bookmarkEnd w:id="2555"/>
    </w:p>
    <w:p w:rsidR="009A3014" w:rsidRPr="00674E78" w:rsidRDefault="00615B4D" w:rsidP="009A3014">
      <w:r>
        <w:t>List of flags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45A25" w:rsidP="00CB4CBF">
            <w:pPr>
              <w:rPr>
                <w:rFonts w:ascii="Arial" w:hAnsi="Arial" w:cs="Arial"/>
              </w:rPr>
            </w:pPr>
            <w:r w:rsidRPr="008D5D85">
              <w:rPr>
                <w:rFonts w:ascii="Arial" w:hAnsi="Arial" w:cs="Arial"/>
              </w:rPr>
              <w:t>f</w:t>
            </w:r>
            <w:r w:rsidR="009A3014" w:rsidRPr="008D5D85">
              <w:rPr>
                <w:rFonts w:ascii="Arial" w:hAnsi="Arial" w:cs="Arial"/>
              </w:rPr>
              <w:t>lag</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10835" w:rsidRDefault="000952B4" w:rsidP="00B10835">
            <w:pPr>
              <w:rPr>
                <w:rFonts w:ascii="Arial" w:hAnsi="Arial" w:cs="Arial"/>
              </w:rPr>
            </w:pPr>
            <w:r w:rsidRPr="008D5D85">
              <w:rPr>
                <w:rFonts w:ascii="Arial" w:hAnsi="Arial" w:cs="Arial"/>
              </w:rPr>
              <w:t xml:space="preserve">Set </w:t>
            </w:r>
            <w:r w:rsidR="009A3014" w:rsidRPr="008D5D85">
              <w:rPr>
                <w:rFonts w:ascii="Arial" w:hAnsi="Arial" w:cs="Arial"/>
              </w:rPr>
              <w:t>of flags</w:t>
            </w:r>
            <w:r w:rsidR="00945A25" w:rsidRPr="008D5D85">
              <w:rPr>
                <w:rFonts w:ascii="Arial" w:hAnsi="Arial" w:cs="Arial"/>
              </w:rPr>
              <w:t>.</w:t>
            </w:r>
            <w:r w:rsidRPr="008D5D85">
              <w:rPr>
                <w:rFonts w:ascii="Arial" w:hAnsi="Arial" w:cs="Arial"/>
              </w:rPr>
              <w:t xml:space="preserve"> </w:t>
            </w:r>
            <w:r w:rsidR="0048332D" w:rsidRPr="008D5D85">
              <w:rPr>
                <w:rFonts w:ascii="Arial" w:hAnsi="Arial" w:cs="Arial"/>
              </w:rPr>
              <w:t xml:space="preserve">Flag names are case-insensitive. </w:t>
            </w:r>
            <w:r w:rsidRPr="008D5D85">
              <w:rPr>
                <w:rFonts w:ascii="Arial" w:hAnsi="Arial" w:cs="Arial"/>
              </w:rPr>
              <w:t xml:space="preserve">Duplicates are ignored and order is not preserved. </w:t>
            </w:r>
            <w:r w:rsidR="00D57331" w:rsidRPr="008D5D85">
              <w:rPr>
                <w:rFonts w:ascii="Arial" w:hAnsi="Arial" w:cs="Arial"/>
              </w:rPr>
              <w:t xml:space="preserve"> </w:t>
            </w:r>
            <w:r w:rsidR="006C4D52" w:rsidRPr="008D5D85">
              <w:rPr>
                <w:rFonts w:ascii="Arial" w:hAnsi="Arial" w:cs="Arial"/>
              </w:rPr>
              <w:fldChar w:fldCharType="begin"/>
            </w:r>
            <w:r w:rsidR="006C4D52" w:rsidRPr="008D5D85">
              <w:rPr>
                <w:rFonts w:ascii="Arial" w:hAnsi="Arial" w:cs="Arial"/>
              </w:rPr>
              <w:instrText xml:space="preserve"> REF _Ref374293503 \r \h </w:instrText>
            </w:r>
            <w:r w:rsidR="006C4D52" w:rsidRPr="008D5D85">
              <w:rPr>
                <w:rFonts w:ascii="Arial" w:hAnsi="Arial" w:cs="Arial"/>
              </w:rPr>
            </w:r>
            <w:r w:rsidR="006C4D52" w:rsidRPr="008D5D85">
              <w:rPr>
                <w:rFonts w:ascii="Arial" w:hAnsi="Arial" w:cs="Arial"/>
              </w:rPr>
              <w:fldChar w:fldCharType="separate"/>
            </w:r>
            <w:r w:rsidR="006D1CC4">
              <w:rPr>
                <w:rFonts w:ascii="Arial" w:hAnsi="Arial" w:cs="Arial"/>
              </w:rPr>
              <w:t>Appendix H</w:t>
            </w:r>
            <w:r w:rsidR="006C4D52" w:rsidRPr="008D5D85">
              <w:rPr>
                <w:rFonts w:ascii="Arial" w:hAnsi="Arial" w:cs="Arial"/>
              </w:rPr>
              <w:fldChar w:fldCharType="end"/>
            </w:r>
            <w:r w:rsidR="006C4D52" w:rsidRPr="008D5D85">
              <w:rPr>
                <w:rFonts w:ascii="Arial" w:hAnsi="Arial" w:cs="Arial"/>
              </w:rPr>
              <w:t xml:space="preserve"> </w:t>
            </w:r>
            <w:r w:rsidR="00945A25" w:rsidRPr="008D5D85">
              <w:rPr>
                <w:rFonts w:ascii="Arial" w:hAnsi="Arial" w:cs="Arial"/>
              </w:rPr>
              <w:t>defines the strings for flag names.</w:t>
            </w:r>
            <w:r w:rsidR="00576781" w:rsidRPr="008D5D85">
              <w:rPr>
                <w:rFonts w:ascii="Arial" w:hAnsi="Arial" w:cs="Arial"/>
              </w:rPr>
              <w:t xml:space="preserve"> The number of flags MAY be limited by the server.</w:t>
            </w:r>
          </w:p>
          <w:p w:rsidR="009A3014" w:rsidRPr="008D5D85" w:rsidRDefault="00B10835" w:rsidP="00B10835">
            <w:pPr>
              <w:rPr>
                <w:rFonts w:ascii="Arial" w:hAnsi="Arial" w:cs="Arial"/>
              </w:rPr>
            </w:pPr>
            <w:r w:rsidRPr="00913AB6">
              <w:rPr>
                <w:rFonts w:ascii="Arial" w:hAnsi="Arial" w:cs="Arial"/>
              </w:rPr>
              <w:t>Requests for adding unsupported Flag value</w:t>
            </w:r>
            <w:r>
              <w:rPr>
                <w:rFonts w:ascii="Arial" w:hAnsi="Arial" w:cs="Arial"/>
              </w:rPr>
              <w:t>(s)</w:t>
            </w:r>
            <w:r w:rsidRPr="00913AB6">
              <w:rPr>
                <w:rFonts w:ascii="Arial" w:hAnsi="Arial" w:cs="Arial"/>
              </w:rPr>
              <w:t xml:space="preserve"> SHALL result in an appropriate Policy error by the server (e.g. POL2006; HTTP 403 Forbidden).</w:t>
            </w:r>
          </w:p>
        </w:tc>
      </w:tr>
      <w:tr w:rsidR="00A65649" w:rsidRPr="008D5D85" w:rsidTr="00A6564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bookmarkStart w:id="2556" w:name="_Toc357602561"/>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Self referring URL</w:t>
            </w:r>
            <w:r w:rsidR="00363D74" w:rsidRPr="008D5D85">
              <w:rPr>
                <w:rFonts w:ascii="Arial" w:hAnsi="Arial" w:cs="Arial"/>
              </w:rPr>
              <w:t>.</w:t>
            </w:r>
          </w:p>
          <w:p w:rsidR="00A65649" w:rsidRPr="008D5D85" w:rsidRDefault="00A65649" w:rsidP="00012217">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A3014" w:rsidRPr="00674E78" w:rsidRDefault="009A3014" w:rsidP="009A3014">
      <w:r w:rsidRPr="00674E78">
        <w:t xml:space="preserve">A root element named </w:t>
      </w:r>
      <w:r w:rsidR="00E15813" w:rsidRPr="00674E78">
        <w:t>flag</w:t>
      </w:r>
      <w:r w:rsidR="00E04D94" w:rsidRPr="00674E78">
        <w:t xml:space="preserve">List </w:t>
      </w:r>
      <w:r w:rsidRPr="00674E78">
        <w:t>of type FlagList is allowed in request and/or response bodies.</w:t>
      </w:r>
    </w:p>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bookmarkStart w:id="2557" w:name="_Ref374283156"/>
      <w:bookmarkStart w:id="2558" w:name="_Toc386202192"/>
    </w:p>
    <w:p w:rsidR="009A3014" w:rsidRPr="00C16C43" w:rsidRDefault="009A3014" w:rsidP="009A3014">
      <w:pPr>
        <w:pStyle w:val="Heading4"/>
        <w:rPr>
          <w:rFonts w:cs="Arial"/>
        </w:rPr>
      </w:pPr>
      <w:bookmarkStart w:id="2559" w:name="_Ref442448589"/>
      <w:bookmarkStart w:id="2560" w:name="_Toc527023330"/>
      <w:r w:rsidRPr="00C16C43">
        <w:rPr>
          <w:rFonts w:cs="Arial"/>
        </w:rPr>
        <w:lastRenderedPageBreak/>
        <w:t>Type: Attribute</w:t>
      </w:r>
      <w:bookmarkEnd w:id="2556"/>
      <w:bookmarkEnd w:id="2557"/>
      <w:bookmarkEnd w:id="2558"/>
      <w:bookmarkEnd w:id="2559"/>
      <w:bookmarkEnd w:id="2560"/>
    </w:p>
    <w:p w:rsidR="009A3014" w:rsidRPr="00674E78" w:rsidRDefault="009A3014" w:rsidP="009A3014">
      <w:r w:rsidRPr="00674E78">
        <w:t>Individual attribute</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name</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940EAB" w:rsidRPr="008D5D85" w:rsidRDefault="009A3014" w:rsidP="00CB4CBF">
            <w:pPr>
              <w:rPr>
                <w:rFonts w:ascii="Arial" w:hAnsi="Arial" w:cs="Arial"/>
              </w:rPr>
            </w:pPr>
            <w:r w:rsidRPr="008D5D85">
              <w:rPr>
                <w:rFonts w:ascii="Arial" w:hAnsi="Arial" w:cs="Arial"/>
              </w:rPr>
              <w:t>Attribute name</w:t>
            </w:r>
            <w:r w:rsidR="00363D74" w:rsidRPr="008D5D85">
              <w:rPr>
                <w:rFonts w:ascii="Arial" w:hAnsi="Arial" w:cs="Arial"/>
              </w:rPr>
              <w:t>.</w:t>
            </w:r>
          </w:p>
          <w:p w:rsidR="00940EAB" w:rsidRPr="008D5D85" w:rsidRDefault="00940EAB" w:rsidP="00CB4CBF">
            <w:pPr>
              <w:rPr>
                <w:rFonts w:ascii="Arial" w:hAnsi="Arial" w:cs="Arial"/>
              </w:rPr>
            </w:pPr>
            <w:r w:rsidRPr="008D5D85">
              <w:rPr>
                <w:rFonts w:ascii="Arial" w:hAnsi="Arial" w:cs="Arial"/>
              </w:rPr>
              <w:t>Attribute names are case-insensitive: for example, the attribute names “Message-ID”, “Message-Id”, and “message-id” all refer to the same attribute.</w:t>
            </w:r>
          </w:p>
          <w:p w:rsidR="00342CB1" w:rsidRPr="008D5D85" w:rsidRDefault="00342CB1" w:rsidP="00342CB1">
            <w:pPr>
              <w:rPr>
                <w:rFonts w:ascii="Arial" w:hAnsi="Arial" w:cs="Arial"/>
              </w:rPr>
            </w:pPr>
            <w:r w:rsidRPr="008D5D85">
              <w:rPr>
                <w:rFonts w:ascii="Arial" w:hAnsi="Arial" w:cs="Arial"/>
              </w:rPr>
              <w:t xml:space="preserve">If a client assigns Folder attribute with similar semantics to one of the attributes specified in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 then it SHOULD use the name specified there.</w:t>
            </w:r>
          </w:p>
          <w:p w:rsidR="00342CB1" w:rsidRPr="008D5D85" w:rsidRDefault="00342CB1" w:rsidP="00342CB1">
            <w:pPr>
              <w:rPr>
                <w:rFonts w:ascii="Arial" w:hAnsi="Arial" w:cs="Arial"/>
              </w:rPr>
            </w:pPr>
            <w:r w:rsidRPr="008D5D85">
              <w:rPr>
                <w:rFonts w:ascii="Arial" w:hAnsi="Arial" w:cs="Arial"/>
              </w:rPr>
              <w:t>Attributes with different semantics can be assigned and named at the discretion of the client.</w:t>
            </w:r>
          </w:p>
          <w:p w:rsidR="000B0C98" w:rsidRPr="008D5D85" w:rsidRDefault="00342CB1" w:rsidP="000B0C98">
            <w:pPr>
              <w:rPr>
                <w:rFonts w:ascii="Arial" w:hAnsi="Arial" w:cs="Arial"/>
              </w:rPr>
            </w:pPr>
            <w:r w:rsidRPr="008D5D85">
              <w:rPr>
                <w:rFonts w:ascii="Arial" w:hAnsi="Arial" w:cs="Arial"/>
              </w:rPr>
              <w:t xml:space="preserve">Attribute names for use in RCS profiles are included in Informative </w:t>
            </w:r>
            <w:r w:rsidRPr="008D5D85">
              <w:rPr>
                <w:rFonts w:ascii="Arial" w:hAnsi="Arial" w:cs="Arial"/>
              </w:rPr>
              <w:fldChar w:fldCharType="begin"/>
            </w:r>
            <w:r w:rsidRPr="008D5D85">
              <w:rPr>
                <w:rFonts w:ascii="Arial" w:hAnsi="Arial" w:cs="Arial"/>
              </w:rPr>
              <w:instrText xml:space="preserve"> REF _Ref374293631 \r \h </w:instrText>
            </w:r>
            <w:r w:rsidRPr="008D5D85">
              <w:rPr>
                <w:rFonts w:ascii="Arial" w:hAnsi="Arial" w:cs="Arial"/>
              </w:rPr>
            </w:r>
            <w:r w:rsidRPr="008D5D85">
              <w:rPr>
                <w:rFonts w:ascii="Arial" w:hAnsi="Arial" w:cs="Arial"/>
              </w:rPr>
              <w:fldChar w:fldCharType="separate"/>
            </w:r>
            <w:r w:rsidR="00615B4D">
              <w:rPr>
                <w:rFonts w:ascii="Arial" w:hAnsi="Arial" w:cs="Arial"/>
              </w:rPr>
              <w:t>Appendix I</w:t>
            </w:r>
            <w:r w:rsidRPr="008D5D85">
              <w:rPr>
                <w:rFonts w:ascii="Arial" w:hAnsi="Arial" w:cs="Arial"/>
              </w:rPr>
              <w:fldChar w:fldCharType="end"/>
            </w:r>
            <w:r w:rsidRPr="008D5D85">
              <w:rPr>
                <w:rFonts w:ascii="Arial" w:hAnsi="Arial" w:cs="Arial"/>
              </w:rPr>
              <w:t xml:space="preserve"> (for objects) and Appendix K (for folders).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value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r w:rsidR="00DD425A" w:rsidRPr="008D5D85">
              <w:rPr>
                <w:rFonts w:ascii="Arial" w:hAnsi="Arial" w:cs="Arial"/>
              </w:rPr>
              <w:t>[0..unbounded]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40EAB" w:rsidRPr="008D5D85" w:rsidRDefault="00940EAB" w:rsidP="00940EAB">
            <w:pPr>
              <w:rPr>
                <w:rFonts w:ascii="Arial" w:hAnsi="Arial" w:cs="Arial"/>
              </w:rPr>
            </w:pPr>
            <w:r w:rsidRPr="008D5D85">
              <w:rPr>
                <w:rFonts w:ascii="Arial" w:hAnsi="Arial" w:cs="Arial"/>
              </w:rPr>
              <w:t xml:space="preserve">Unless otherwise stated, attribute values are case-sensitive. </w:t>
            </w:r>
            <w:r w:rsidR="00DD425A" w:rsidRPr="008D5D85">
              <w:rPr>
                <w:rFonts w:ascii="Arial" w:hAnsi="Arial" w:cs="Arial"/>
              </w:rPr>
              <w:t>The server SHOULD preserve the order of the values.</w:t>
            </w:r>
          </w:p>
          <w:p w:rsidR="009A3014" w:rsidRPr="008D5D85" w:rsidRDefault="00940EAB" w:rsidP="00CB4CBF">
            <w:pPr>
              <w:rPr>
                <w:rFonts w:ascii="Arial" w:hAnsi="Arial" w:cs="Arial"/>
              </w:rPr>
            </w:pPr>
            <w:r w:rsidRPr="008D5D85">
              <w:rPr>
                <w:rFonts w:ascii="Arial" w:hAnsi="Arial" w:cs="Arial"/>
              </w:rPr>
              <w:t>Attribute values MUST be unencoded Unicode strings; for example, any transfer encoding such as [RFC2047] must be removed.</w:t>
            </w:r>
            <w:r w:rsidRPr="008D5D85">
              <w:rPr>
                <w:rFonts w:ascii="Arial" w:hAnsi="Arial" w:cs="Arial"/>
              </w:rPr>
              <w:br/>
            </w:r>
            <w:r w:rsidRPr="008D5D85">
              <w:rPr>
                <w:rFonts w:ascii="Arial" w:hAnsi="Arial" w:cs="Arial"/>
              </w:rPr>
              <w:br/>
              <w:t xml:space="preserve">For example, the [RFC5322]-format header “To: =?ISO-8859-1?Q?Keld_J=F8rn_Simonsen?= keld@dkuug.dk” </w:t>
            </w:r>
            <w:r w:rsidRPr="008D5D85">
              <w:rPr>
                <w:rFonts w:ascii="Arial" w:hAnsi="Arial" w:cs="Arial"/>
              </w:rPr>
              <w:br/>
              <w:t>must be presented to NMS as: “&lt;attribute&gt;&lt;name&gt;To&lt;/name&gt;&lt;value&gt;Keld Jørn Simonsen &amp;#60;keld@dkuug.dk&amp;#62;&lt;/value&gt;&lt;/attribute&gt;”.</w:t>
            </w:r>
          </w:p>
          <w:p w:rsidR="00125595" w:rsidRPr="008D5D85" w:rsidRDefault="00125595" w:rsidP="003E452A">
            <w:pPr>
              <w:rPr>
                <w:rFonts w:ascii="Arial" w:hAnsi="Arial" w:cs="Arial"/>
              </w:rPr>
            </w:pPr>
            <w:r w:rsidRPr="008D5D85">
              <w:rPr>
                <w:rFonts w:ascii="Arial" w:hAnsi="Arial" w:cs="Arial"/>
              </w:rPr>
              <w:t>The attributes search method (see section</w:t>
            </w:r>
            <w:r w:rsidR="005C69D1" w:rsidRPr="008D5D85">
              <w:rPr>
                <w:rFonts w:ascii="Arial" w:hAnsi="Arial" w:cs="Arial"/>
              </w:rPr>
              <w:t xml:space="preserve">s </w:t>
            </w:r>
            <w:r w:rsidR="005C69D1" w:rsidRPr="008D5D85">
              <w:rPr>
                <w:rFonts w:ascii="Arial" w:hAnsi="Arial" w:cs="Arial"/>
              </w:rPr>
              <w:fldChar w:fldCharType="begin"/>
            </w:r>
            <w:r w:rsidR="005C69D1" w:rsidRPr="008D5D85">
              <w:rPr>
                <w:rFonts w:ascii="Arial" w:hAnsi="Arial" w:cs="Arial"/>
              </w:rPr>
              <w:instrText xml:space="preserve"> REF _Ref386151209 \r \h </w:instrText>
            </w:r>
            <w:r w:rsidR="005C69D1" w:rsidRPr="008D5D85">
              <w:rPr>
                <w:rFonts w:ascii="Arial" w:hAnsi="Arial" w:cs="Arial"/>
              </w:rPr>
            </w:r>
            <w:r w:rsidR="005C69D1" w:rsidRPr="008D5D85">
              <w:rPr>
                <w:rFonts w:ascii="Arial" w:hAnsi="Arial" w:cs="Arial"/>
              </w:rPr>
              <w:fldChar w:fldCharType="separate"/>
            </w:r>
            <w:r w:rsidR="00615B4D">
              <w:rPr>
                <w:rFonts w:ascii="Arial" w:hAnsi="Arial" w:cs="Arial"/>
              </w:rPr>
              <w:t>5.3.2.19</w:t>
            </w:r>
            <w:r w:rsidR="005C69D1" w:rsidRPr="008D5D85">
              <w:rPr>
                <w:rFonts w:ascii="Arial" w:hAnsi="Arial" w:cs="Arial"/>
              </w:rPr>
              <w:fldChar w:fldCharType="end"/>
            </w:r>
            <w:r w:rsidR="005C69D1" w:rsidRPr="008D5D85">
              <w:rPr>
                <w:rFonts w:ascii="Arial" w:hAnsi="Arial" w:cs="Arial"/>
              </w:rPr>
              <w:t xml:space="preserve"> and</w:t>
            </w:r>
            <w:r w:rsidRPr="008D5D85">
              <w:rPr>
                <w:rFonts w:ascii="Arial" w:hAnsi="Arial" w:cs="Arial"/>
              </w:rPr>
              <w:t xml:space="preserve"> </w:t>
            </w:r>
            <w:r w:rsidR="00F455F7" w:rsidRPr="008D5D85">
              <w:rPr>
                <w:rFonts w:ascii="Arial" w:hAnsi="Arial" w:cs="Arial"/>
              </w:rPr>
              <w:fldChar w:fldCharType="begin"/>
            </w:r>
            <w:r w:rsidR="00F455F7" w:rsidRPr="008D5D85">
              <w:rPr>
                <w:rFonts w:ascii="Arial" w:hAnsi="Arial" w:cs="Arial"/>
              </w:rPr>
              <w:instrText xml:space="preserve"> REF _Ref382584014 \r \h </w:instrText>
            </w:r>
            <w:r w:rsidR="00F455F7" w:rsidRPr="008D5D85">
              <w:rPr>
                <w:rFonts w:ascii="Arial" w:hAnsi="Arial" w:cs="Arial"/>
              </w:rPr>
            </w:r>
            <w:r w:rsidR="00F455F7" w:rsidRPr="008D5D85">
              <w:rPr>
                <w:rFonts w:ascii="Arial" w:hAnsi="Arial" w:cs="Arial"/>
              </w:rPr>
              <w:fldChar w:fldCharType="separate"/>
            </w:r>
            <w:r w:rsidR="00615B4D">
              <w:rPr>
                <w:rFonts w:ascii="Arial" w:hAnsi="Arial" w:cs="Arial"/>
              </w:rPr>
              <w:t>5.3.3.1</w:t>
            </w:r>
            <w:r w:rsidR="00F455F7" w:rsidRPr="008D5D85">
              <w:rPr>
                <w:rFonts w:ascii="Arial" w:hAnsi="Arial" w:cs="Arial"/>
              </w:rPr>
              <w:fldChar w:fldCharType="end"/>
            </w:r>
            <w:r w:rsidRPr="008D5D85">
              <w:rPr>
                <w:rFonts w:ascii="Arial" w:hAnsi="Arial" w:cs="Arial"/>
              </w:rPr>
              <w:t xml:space="preserve">) can only </w:t>
            </w:r>
            <w:r w:rsidR="005C69D1" w:rsidRPr="008D5D85">
              <w:rPr>
                <w:rFonts w:ascii="Arial" w:hAnsi="Arial" w:cs="Arial"/>
              </w:rPr>
              <w:t xml:space="preserve">be used </w:t>
            </w:r>
            <w:r w:rsidRPr="008D5D85">
              <w:rPr>
                <w:rFonts w:ascii="Arial" w:hAnsi="Arial" w:cs="Arial"/>
              </w:rPr>
              <w:t xml:space="preserve">for attributes </w:t>
            </w:r>
            <w:r w:rsidR="005C69D1" w:rsidRPr="008D5D85">
              <w:rPr>
                <w:rFonts w:ascii="Arial" w:hAnsi="Arial" w:cs="Arial"/>
              </w:rPr>
              <w:t xml:space="preserve">which have </w:t>
            </w:r>
            <w:r w:rsidRPr="008D5D85">
              <w:rPr>
                <w:rFonts w:ascii="Arial" w:hAnsi="Arial" w:cs="Arial"/>
              </w:rPr>
              <w:t>values</w:t>
            </w:r>
            <w:r w:rsidR="005C69D1" w:rsidRPr="008D5D85">
              <w:rPr>
                <w:rFonts w:ascii="Arial" w:hAnsi="Arial" w:cs="Arial"/>
              </w:rPr>
              <w:t xml:space="preserve">. That is, searching for the presence of an attribute (i.e. which does not have a value) is not possible </w:t>
            </w:r>
            <w:r w:rsidRPr="008D5D85">
              <w:rPr>
                <w:rFonts w:ascii="Arial" w:hAnsi="Arial" w:cs="Arial"/>
              </w:rPr>
              <w:t>in the current (v1.0) NMS API release. Hence, attribute value needs to be present where this search method is expected.</w:t>
            </w:r>
          </w:p>
        </w:tc>
      </w:tr>
    </w:tbl>
    <w:p w:rsidR="009A3014" w:rsidRPr="00C16C43" w:rsidRDefault="009A3014" w:rsidP="009A3014">
      <w:pPr>
        <w:pStyle w:val="Heading4"/>
        <w:rPr>
          <w:rFonts w:cs="Arial"/>
        </w:rPr>
      </w:pPr>
      <w:bookmarkStart w:id="2561" w:name="_Toc390880575"/>
      <w:bookmarkStart w:id="2562" w:name="_Toc390884536"/>
      <w:bookmarkStart w:id="2563" w:name="_Toc390885005"/>
      <w:bookmarkStart w:id="2564" w:name="_Toc390951442"/>
      <w:bookmarkStart w:id="2565" w:name="_Toc391310721"/>
      <w:bookmarkStart w:id="2566" w:name="_Toc391358197"/>
      <w:bookmarkStart w:id="2567" w:name="_Toc390880576"/>
      <w:bookmarkStart w:id="2568" w:name="_Toc390884537"/>
      <w:bookmarkStart w:id="2569" w:name="_Toc390885006"/>
      <w:bookmarkStart w:id="2570" w:name="_Toc390951443"/>
      <w:bookmarkStart w:id="2571" w:name="_Toc391310722"/>
      <w:bookmarkStart w:id="2572" w:name="_Toc391358198"/>
      <w:bookmarkStart w:id="2573" w:name="_Toc357602562"/>
      <w:bookmarkStart w:id="2574" w:name="_Toc386202193"/>
      <w:bookmarkStart w:id="2575" w:name="_Toc527023331"/>
      <w:bookmarkEnd w:id="2561"/>
      <w:bookmarkEnd w:id="2562"/>
      <w:bookmarkEnd w:id="2563"/>
      <w:bookmarkEnd w:id="2564"/>
      <w:bookmarkEnd w:id="2565"/>
      <w:bookmarkEnd w:id="2566"/>
      <w:bookmarkEnd w:id="2567"/>
      <w:bookmarkEnd w:id="2568"/>
      <w:bookmarkEnd w:id="2569"/>
      <w:bookmarkEnd w:id="2570"/>
      <w:bookmarkEnd w:id="2571"/>
      <w:bookmarkEnd w:id="2572"/>
      <w:r w:rsidRPr="00C16C43">
        <w:rPr>
          <w:rFonts w:cs="Arial"/>
        </w:rPr>
        <w:t>Type: AttributeList</w:t>
      </w:r>
      <w:bookmarkEnd w:id="2573"/>
      <w:bookmarkEnd w:id="2574"/>
      <w:bookmarkEnd w:id="2575"/>
    </w:p>
    <w:p w:rsidR="009A3014" w:rsidRPr="00674E78" w:rsidRDefault="009A3014" w:rsidP="009A3014">
      <w:r w:rsidRPr="00674E78">
        <w:t>List of attributes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91417" w:rsidRPr="008D5D85" w:rsidRDefault="009A3014" w:rsidP="00791417">
            <w:pPr>
              <w:rPr>
                <w:rFonts w:ascii="Arial" w:hAnsi="Arial" w:cs="Arial"/>
              </w:rPr>
            </w:pPr>
            <w:r w:rsidRPr="008D5D85">
              <w:rPr>
                <w:rFonts w:ascii="Arial" w:hAnsi="Arial" w:cs="Arial"/>
              </w:rPr>
              <w:t>List of attributes</w:t>
            </w:r>
            <w:r w:rsidR="00363D74" w:rsidRPr="008D5D85">
              <w:rPr>
                <w:rFonts w:ascii="Arial" w:hAnsi="Arial" w:cs="Arial"/>
              </w:rPr>
              <w:t>.</w:t>
            </w:r>
            <w:r w:rsidR="000952B4" w:rsidRPr="008D5D85">
              <w:rPr>
                <w:rFonts w:ascii="Arial" w:hAnsi="Arial" w:cs="Arial"/>
              </w:rPr>
              <w:t xml:space="preserve"> Order is not preserved.</w:t>
            </w:r>
            <w:r w:rsidR="00576781" w:rsidRPr="008D5D85">
              <w:rPr>
                <w:rFonts w:ascii="Arial" w:hAnsi="Arial" w:cs="Arial"/>
              </w:rPr>
              <w:t xml:space="preserve"> The number of </w:t>
            </w:r>
            <w:r w:rsidR="007451E5" w:rsidRPr="008D5D85">
              <w:rPr>
                <w:rFonts w:ascii="Arial" w:hAnsi="Arial" w:cs="Arial"/>
              </w:rPr>
              <w:t xml:space="preserve">attributes </w:t>
            </w:r>
            <w:r w:rsidR="00576781" w:rsidRPr="008D5D85">
              <w:rPr>
                <w:rFonts w:ascii="Arial" w:hAnsi="Arial" w:cs="Arial"/>
              </w:rPr>
              <w:t>MAY be limited by the server.</w:t>
            </w:r>
          </w:p>
          <w:p w:rsidR="009A3014" w:rsidRPr="008D5D85" w:rsidRDefault="00791417" w:rsidP="00791417">
            <w:pPr>
              <w:rPr>
                <w:rFonts w:ascii="Arial" w:hAnsi="Arial" w:cs="Arial"/>
              </w:rPr>
            </w:pPr>
            <w:r w:rsidRPr="008D5D85">
              <w:rPr>
                <w:rFonts w:ascii="Arial" w:hAnsi="Arial" w:cs="Arial"/>
              </w:rPr>
              <w:t>The attribute names within the list MUST be unique.</w:t>
            </w:r>
          </w:p>
        </w:tc>
      </w:tr>
    </w:tbl>
    <w:p w:rsidR="0087707D" w:rsidRPr="006A7CDF" w:rsidRDefault="0087707D" w:rsidP="0087707D">
      <w:pPr>
        <w:pStyle w:val="Heading4"/>
      </w:pPr>
      <w:bookmarkStart w:id="2576" w:name="_Toc386202196"/>
      <w:bookmarkStart w:id="2577" w:name="_Toc357602563"/>
      <w:bookmarkStart w:id="2578" w:name="_Toc527023332"/>
      <w:r w:rsidRPr="006A7CDF">
        <w:t xml:space="preserve">Type: </w:t>
      </w:r>
      <w:r>
        <w:t>PayloadPart</w:t>
      </w:r>
      <w:r w:rsidRPr="006A7CDF">
        <w:t>Info</w:t>
      </w:r>
      <w:bookmarkEnd w:id="2576"/>
      <w:bookmarkEnd w:id="2578"/>
    </w:p>
    <w:p w:rsidR="0087707D" w:rsidRPr="006A7CDF" w:rsidRDefault="0087707D" w:rsidP="0087707D">
      <w:pPr>
        <w:rPr>
          <w:lang w:val="en-US"/>
        </w:rPr>
      </w:pPr>
      <w:r>
        <w:rPr>
          <w:lang w:val="en-US"/>
        </w:rPr>
        <w:t xml:space="preserve">Information about </w:t>
      </w:r>
      <w:r w:rsidR="002738AD">
        <w:rPr>
          <w:lang w:val="en-US"/>
        </w:rPr>
        <w:t>a payload part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7707D" w:rsidRPr="008D5D85" w:rsidTr="001E122E">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tabs>
                <w:tab w:val="right" w:pos="3011"/>
              </w:tabs>
              <w:rPr>
                <w:rFonts w:ascii="Arial" w:hAnsi="Arial"/>
                <w:b/>
                <w:sz w:val="24"/>
                <w:szCs w:val="24"/>
                <w:lang w:val="en-US"/>
              </w:rPr>
            </w:pPr>
            <w:r w:rsidRPr="008D5D85">
              <w:rPr>
                <w:rFonts w:ascii="Arial" w:hAnsi="Arial"/>
                <w:b/>
                <w:lang w:val="en-US"/>
              </w:rPr>
              <w:lastRenderedPageBreak/>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Description</w:t>
            </w:r>
          </w:p>
        </w:tc>
      </w:tr>
      <w:tr w:rsidR="002738A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href</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Link to the stored content:</w:t>
            </w:r>
          </w:p>
          <w:p w:rsidR="002738AD" w:rsidRPr="008D5D85" w:rsidRDefault="00615B4D" w:rsidP="00D67994">
            <w:pPr>
              <w:rPr>
                <w:rFonts w:ascii="Arial" w:hAnsi="Arial" w:cs="Arial"/>
                <w:lang w:val="en-US"/>
              </w:rPr>
            </w:pPr>
            <w:r>
              <w:rPr>
                <w:rFonts w:ascii="Arial" w:hAnsi="Arial" w:cs="Arial"/>
                <w:lang w:val="en-US"/>
              </w:rPr>
              <w:t>For example:</w:t>
            </w:r>
          </w:p>
          <w:p w:rsidR="002738AD" w:rsidRPr="008D5D85" w:rsidRDefault="002738AD" w:rsidP="00D67994">
            <w:pPr>
              <w:rPr>
                <w:rFonts w:ascii="Arial" w:hAnsi="Arial" w:cs="Arial"/>
                <w:lang w:val="en-US"/>
              </w:rPr>
            </w:pPr>
            <w:r w:rsidRPr="008D5D85">
              <w:rPr>
                <w:rFonts w:ascii="Arial" w:hAnsi="Arial" w:cs="Arial"/>
                <w:lang w:val="en-US"/>
              </w:rPr>
              <w:t>For content available via the NMS resource tree: &lt;href&gt;http://host/nms/v1/</w:t>
            </w:r>
            <w:r w:rsidRPr="008D5D85">
              <w:rPr>
                <w:rFonts w:ascii="Arial" w:hAnsi="Arial"/>
                <w:lang w:val="en-US"/>
              </w:rPr>
              <w:t>tel%3A%2B19585550100</w:t>
            </w:r>
            <w:r w:rsidRPr="008D5D85">
              <w:rPr>
                <w:rFonts w:ascii="Arial" w:hAnsi="Arial" w:cs="Arial"/>
                <w:lang w:val="en-US"/>
              </w:rPr>
              <w:t>/objects/123/</w:t>
            </w:r>
            <w:r w:rsidRPr="008D5D85">
              <w:rPr>
                <w:rFonts w:ascii="Arial" w:hAnsi="Arial"/>
                <w:lang w:val="en-US"/>
              </w:rPr>
              <w:t xml:space="preserve"> payloadParts</w:t>
            </w:r>
            <w:r w:rsidRPr="008D5D85">
              <w:rPr>
                <w:rFonts w:ascii="Arial" w:hAnsi="Arial" w:cs="Arial"/>
                <w:lang w:val="en-US"/>
              </w:rPr>
              <w:t>/</w:t>
            </w:r>
            <w:r w:rsidRPr="008D5D85">
              <w:rPr>
                <w:rFonts w:ascii="Arial" w:hAnsi="Arial"/>
                <w:lang w:val="en-US"/>
              </w:rPr>
              <w:t>part123</w:t>
            </w:r>
            <w:r w:rsidRPr="008D5D85">
              <w:rPr>
                <w:rFonts w:ascii="Arial" w:hAnsi="Arial" w:cs="Arial"/>
                <w:lang w:val="en-US"/>
              </w:rPr>
              <w:t>&lt;/href&gt;</w:t>
            </w:r>
          </w:p>
          <w:p w:rsidR="002738AD" w:rsidRPr="008D5D85" w:rsidRDefault="002738AD" w:rsidP="00D67994">
            <w:pPr>
              <w:rPr>
                <w:rFonts w:ascii="Arial" w:hAnsi="Arial" w:cs="Arial"/>
                <w:lang w:val="en-US"/>
              </w:rPr>
            </w:pPr>
            <w:r w:rsidRPr="008D5D85">
              <w:rPr>
                <w:rFonts w:ascii="Arial" w:hAnsi="Arial" w:cs="Arial"/>
                <w:lang w:val="en-US"/>
              </w:rPr>
              <w:t>For externally referenced content: &lt;href&gt;http://cdn/d1/123/p456&lt;/href&gt;</w:t>
            </w:r>
          </w:p>
        </w:tc>
      </w:tr>
      <w:tr w:rsidR="002738AD" w:rsidRPr="008D5D85" w:rsidTr="001E122E">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contentType</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xsd:string</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 xml:space="preserve">Indicates the MIME content type of the stored content. </w:t>
            </w:r>
          </w:p>
          <w:p w:rsidR="002738AD" w:rsidRPr="008D5D85" w:rsidRDefault="002738AD" w:rsidP="00D67994">
            <w:pPr>
              <w:rPr>
                <w:rFonts w:ascii="Arial" w:hAnsi="Arial" w:cs="Arial"/>
                <w:lang w:val="en-US"/>
              </w:rPr>
            </w:pPr>
            <w:r w:rsidRPr="008D5D85">
              <w:rPr>
                <w:rFonts w:ascii="Arial" w:hAnsi="Arial" w:cs="Arial"/>
                <w:lang w:val="en-US"/>
              </w:rPr>
              <w:t>For example: “image/gif”, “video/3gpp”</w:t>
            </w:r>
          </w:p>
        </w:tc>
      </w:tr>
      <w:tr w:rsidR="002738AD" w:rsidRPr="008D5D85" w:rsidTr="001E122E">
        <w:trPr>
          <w:cantSplit/>
        </w:trPr>
        <w:tc>
          <w:tcPr>
            <w:tcW w:w="92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size</w:t>
            </w:r>
          </w:p>
        </w:tc>
        <w:tc>
          <w:tcPr>
            <w:tcW w:w="11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xsd:unsignedLong</w:t>
            </w:r>
          </w:p>
        </w:tc>
        <w:tc>
          <w:tcPr>
            <w:tcW w:w="5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Yes</w:t>
            </w:r>
          </w:p>
        </w:tc>
        <w:tc>
          <w:tcPr>
            <w:tcW w:w="239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Indicates the size of the stored content in bytes; The value MAY be approximate (e.g. it could be the size in its transfer encoding and not the resulting size after any decoding).</w:t>
            </w:r>
          </w:p>
        </w:tc>
      </w:tr>
      <w:tr w:rsidR="0087707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contentId</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The Content-ID of this part as defined in [RFC2045], without the angle brackets. Used to identify this payload part, e.g. in cid: URLs [RFC2392].</w:t>
            </w:r>
          </w:p>
          <w:p w:rsidR="0087707D" w:rsidRPr="008D5D85" w:rsidRDefault="0087707D" w:rsidP="007610B1">
            <w:pPr>
              <w:rPr>
                <w:rFonts w:ascii="Arial" w:hAnsi="Arial" w:cs="Arial"/>
                <w:lang w:val="en-US"/>
              </w:rPr>
            </w:pPr>
            <w:r w:rsidRPr="008D5D85">
              <w:rPr>
                <w:rFonts w:ascii="Arial" w:hAnsi="Arial" w:cs="Arial"/>
                <w:lang w:val="en-US"/>
              </w:rPr>
              <w:t>For example, “foo4%25foo1@bar.net”.</w:t>
            </w:r>
          </w:p>
        </w:tc>
      </w:tr>
      <w:tr w:rsidR="0087707D" w:rsidRPr="008D5D85" w:rsidTr="00AB4220">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contentLocation</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xsd:anyURI</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 xml:space="preserve">The Content-Location of this part, as defined in [RFC2557], unfolded </w:t>
            </w:r>
            <w:r w:rsidR="00674E78" w:rsidRPr="008D5D85">
              <w:rPr>
                <w:rFonts w:ascii="Arial" w:hAnsi="Arial" w:cs="Arial"/>
                <w:lang w:val="en-US"/>
              </w:rPr>
              <w:t xml:space="preserve">and with any transfer encoding </w:t>
            </w:r>
            <w:r w:rsidRPr="008D5D85">
              <w:rPr>
                <w:rFonts w:ascii="Arial" w:hAnsi="Arial" w:cs="Arial"/>
                <w:lang w:val="en-US"/>
              </w:rPr>
              <w:t>such as [RFC2047] removed. Used to specify a URI for this payload part.</w:t>
            </w:r>
          </w:p>
          <w:p w:rsidR="0087707D" w:rsidRPr="008D5D85" w:rsidRDefault="0087707D" w:rsidP="007610B1">
            <w:pPr>
              <w:rPr>
                <w:rFonts w:ascii="Arial" w:hAnsi="Arial" w:cs="Arial"/>
                <w:lang w:val="en-US"/>
              </w:rPr>
            </w:pPr>
            <w:r w:rsidRPr="008D5D85">
              <w:rPr>
                <w:rFonts w:ascii="Arial" w:hAnsi="Arial" w:cs="Arial"/>
                <w:lang w:val="en-US"/>
              </w:rPr>
              <w:t>For example, “fiction1/fiction2” or “http://example.com/logo.png”.</w:t>
            </w:r>
          </w:p>
        </w:tc>
      </w:tr>
      <w:tr w:rsidR="00A3388C"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bookmarkStart w:id="2579" w:name="_Toc388784987"/>
            <w:bookmarkStart w:id="2580" w:name="_Ref382557942"/>
            <w:bookmarkStart w:id="2581" w:name="_Ref382558145"/>
            <w:bookmarkStart w:id="2582" w:name="_Ref382605712"/>
            <w:bookmarkStart w:id="2583" w:name="_Toc386202197"/>
            <w:bookmarkEnd w:id="2579"/>
            <w:r w:rsidRPr="008D5D85">
              <w:rPr>
                <w:rFonts w:ascii="Arial" w:hAnsi="Arial" w:cs="Arial"/>
                <w:lang w:val="en-US"/>
              </w:rPr>
              <w:t>contentDisposition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xsd:string</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The Content-Disposition of this part as defined in [RFC2183], unfolded and with any transfer encoding such as [RFC2184] removed. Used to specify the disposition parameters (e.g., preferred filename) for this payload part.</w:t>
            </w:r>
          </w:p>
          <w:p w:rsidR="00A3388C" w:rsidRPr="008D5D85" w:rsidRDefault="00A3388C" w:rsidP="00A3388C">
            <w:pPr>
              <w:rPr>
                <w:rFonts w:ascii="Arial" w:hAnsi="Arial" w:cs="Arial"/>
                <w:lang w:val="en-US"/>
              </w:rPr>
            </w:pPr>
            <w:r w:rsidRPr="008D5D85">
              <w:rPr>
                <w:rFonts w:ascii="Arial" w:hAnsi="Arial" w:cs="Arial"/>
                <w:lang w:val="en-US"/>
              </w:rPr>
              <w:t>For example, “inline” or “attachment; filename=genome.jpeg; modification-date="Wed, 12 Feb 1997 16:29:51 -0500"”.</w:t>
            </w:r>
          </w:p>
        </w:tc>
      </w:tr>
      <w:tr w:rsidR="00FA2415" w:rsidRPr="00F84EF0"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fileIcon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xsd:anyURI</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600D5C">
              <w:rPr>
                <w:rFonts w:ascii="Arial" w:hAnsi="Arial" w:cs="Arial"/>
                <w:lang w:val="en-US"/>
              </w:rPr>
              <w:t>The File-Icon of this payload part, i.e., its thumbnail or icon [RFC5547]</w:t>
            </w:r>
            <w:r>
              <w:rPr>
                <w:rFonts w:ascii="Arial" w:hAnsi="Arial" w:cs="Arial"/>
                <w:lang w:val="en-US"/>
              </w:rPr>
              <w:t>.</w:t>
            </w:r>
          </w:p>
          <w:p w:rsidR="00FA2415" w:rsidRPr="00F84EF0" w:rsidRDefault="00FA2415" w:rsidP="008B3399">
            <w:pPr>
              <w:rPr>
                <w:rFonts w:ascii="Arial" w:hAnsi="Arial" w:cs="Arial"/>
                <w:lang w:val="en-US"/>
              </w:rPr>
            </w:pPr>
            <w:r w:rsidRPr="00F84EF0">
              <w:rPr>
                <w:rFonts w:ascii="Arial" w:hAnsi="Arial" w:cs="Arial"/>
                <w:lang w:val="en-US"/>
              </w:rPr>
              <w:t xml:space="preserve">The </w:t>
            </w:r>
            <w:r>
              <w:rPr>
                <w:rFonts w:ascii="Arial" w:hAnsi="Arial" w:cs="Arial"/>
                <w:lang w:val="en-US"/>
              </w:rPr>
              <w:t>element</w:t>
            </w:r>
            <w:r w:rsidRPr="00F84EF0">
              <w:rPr>
                <w:rFonts w:ascii="Arial" w:hAnsi="Arial" w:cs="Arial"/>
                <w:lang w:val="en-US"/>
              </w:rPr>
              <w:t xml:space="preserve"> contains a Content-ID URL, [RFC2392]</w:t>
            </w:r>
            <w:r w:rsidRPr="00F84EF0">
              <w:rPr>
                <w:rFonts w:ascii="Arial" w:hAnsi="Arial" w:cs="Arial" w:hint="eastAsia"/>
                <w:lang w:val="en-US"/>
              </w:rPr>
              <w:t xml:space="preserve"> </w:t>
            </w:r>
            <w:r w:rsidRPr="00F84EF0">
              <w:rPr>
                <w:rFonts w:ascii="Arial" w:hAnsi="Arial" w:cs="Arial"/>
                <w:lang w:val="en-US"/>
              </w:rPr>
              <w:t xml:space="preserve">pointing to an additional </w:t>
            </w:r>
            <w:r>
              <w:rPr>
                <w:rFonts w:ascii="Arial" w:hAnsi="Arial" w:cs="Arial"/>
                <w:lang w:val="en-US"/>
              </w:rPr>
              <w:t>payloadPart</w:t>
            </w:r>
            <w:r w:rsidRPr="00F84EF0">
              <w:rPr>
                <w:rFonts w:ascii="Arial" w:hAnsi="Arial" w:cs="Arial"/>
                <w:lang w:val="en-US"/>
              </w:rPr>
              <w:t xml:space="preserve"> that</w:t>
            </w:r>
            <w:r w:rsidRPr="00F84EF0">
              <w:rPr>
                <w:rFonts w:ascii="Arial" w:hAnsi="Arial" w:cs="Arial" w:hint="eastAsia"/>
                <w:lang w:val="en-US"/>
              </w:rPr>
              <w:t xml:space="preserve"> </w:t>
            </w:r>
            <w:r w:rsidRPr="00F84EF0">
              <w:rPr>
                <w:rFonts w:ascii="Arial" w:hAnsi="Arial" w:cs="Arial"/>
                <w:lang w:val="en-US"/>
              </w:rPr>
              <w:t xml:space="preserve">contains </w:t>
            </w:r>
            <w:r w:rsidRPr="008C7F39">
              <w:rPr>
                <w:rFonts w:ascii="Arial" w:hAnsi="Arial" w:cs="Arial"/>
                <w:lang w:val="en-US"/>
              </w:rPr>
              <w:t>a thumbnail or icon representing the stored content</w:t>
            </w:r>
            <w:r>
              <w:rPr>
                <w:rFonts w:ascii="Arial" w:hAnsi="Arial" w:cs="Arial"/>
                <w:lang w:val="en-US"/>
              </w:rPr>
              <w:t>.</w:t>
            </w:r>
          </w:p>
        </w:tc>
      </w:tr>
      <w:tr w:rsidR="00FA2415"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hrefExpiry</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sidRPr="00FB6FDF">
              <w:rPr>
                <w:rFonts w:ascii="Arial" w:hAnsi="Arial" w:cs="Arial"/>
                <w:lang w:val="en-US"/>
              </w:rPr>
              <w:t>xsd:dateTimeStamp</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FB6FDF">
              <w:rPr>
                <w:rFonts w:ascii="Arial" w:hAnsi="Arial" w:cs="Arial"/>
                <w:lang w:val="en-US"/>
              </w:rPr>
              <w:t xml:space="preserve">The date and time beyond which </w:t>
            </w:r>
            <w:r>
              <w:rPr>
                <w:rFonts w:ascii="Arial" w:hAnsi="Arial" w:cs="Arial"/>
                <w:lang w:val="en-US"/>
              </w:rPr>
              <w:t>the “href” link which is</w:t>
            </w:r>
            <w:r w:rsidRPr="00FB6FDF">
              <w:rPr>
                <w:rFonts w:ascii="Arial" w:hAnsi="Arial" w:cs="Arial"/>
                <w:lang w:val="en-US"/>
              </w:rPr>
              <w:t xml:space="preserve"> pointing to an externally referenced content is no longer valid.</w:t>
            </w:r>
          </w:p>
          <w:p w:rsidR="00FA2415" w:rsidRPr="008D5D85" w:rsidRDefault="00FA2415" w:rsidP="008B3399">
            <w:pPr>
              <w:rPr>
                <w:rFonts w:ascii="Arial" w:hAnsi="Arial" w:cs="Arial"/>
                <w:lang w:val="en-US"/>
              </w:rPr>
            </w:pPr>
            <w:r w:rsidRPr="008D5D85">
              <w:rPr>
                <w:rFonts w:ascii="Arial" w:hAnsi="Arial" w:cs="Arial"/>
              </w:rPr>
              <w:t xml:space="preserve">This element </w:t>
            </w:r>
            <w:r>
              <w:rPr>
                <w:rFonts w:ascii="Arial" w:hAnsi="Arial" w:cs="Arial"/>
              </w:rPr>
              <w:t xml:space="preserve">MAY </w:t>
            </w:r>
            <w:r w:rsidRPr="008D5D85">
              <w:rPr>
                <w:rFonts w:ascii="Arial" w:hAnsi="Arial" w:cs="Arial"/>
              </w:rPr>
              <w:t xml:space="preserve">be included in POST requests </w:t>
            </w:r>
            <w:r w:rsidRPr="008D5D85">
              <w:rPr>
                <w:rFonts w:ascii="Arial" w:hAnsi="Arial" w:cs="Arial"/>
                <w:bCs/>
              </w:rPr>
              <w:t xml:space="preserve">by the client </w:t>
            </w:r>
            <w:r>
              <w:rPr>
                <w:rFonts w:ascii="Arial" w:hAnsi="Arial" w:cs="Arial"/>
                <w:bCs/>
              </w:rPr>
              <w:t>and</w:t>
            </w:r>
            <w:r w:rsidRPr="008D5D85">
              <w:rPr>
                <w:rFonts w:ascii="Arial" w:hAnsi="Arial" w:cs="Arial"/>
                <w:bCs/>
              </w:rPr>
              <w:t xml:space="preserve"> </w:t>
            </w:r>
            <w:r>
              <w:rPr>
                <w:rFonts w:ascii="Arial" w:hAnsi="Arial" w:cs="Arial"/>
              </w:rPr>
              <w:t xml:space="preserve">MAY </w:t>
            </w:r>
            <w:r w:rsidRPr="008D5D85">
              <w:rPr>
                <w:rFonts w:ascii="Arial" w:hAnsi="Arial" w:cs="Arial"/>
              </w:rPr>
              <w:t xml:space="preserve">be included in </w:t>
            </w:r>
            <w:r w:rsidRPr="008D5D85">
              <w:rPr>
                <w:rFonts w:ascii="Arial" w:hAnsi="Arial" w:cs="Arial"/>
                <w:bCs/>
              </w:rPr>
              <w:t>responses by the server to the client</w:t>
            </w:r>
            <w:r>
              <w:rPr>
                <w:rFonts w:ascii="Arial" w:hAnsi="Arial" w:cs="Arial"/>
                <w:bCs/>
              </w:rPr>
              <w:t>.</w:t>
            </w:r>
          </w:p>
        </w:tc>
      </w:tr>
    </w:tbl>
    <w:p w:rsidR="00615B4D" w:rsidDel="00647D11" w:rsidRDefault="00615B4D" w:rsidP="009A3014">
      <w:pPr>
        <w:pStyle w:val="Heading4"/>
        <w:rPr>
          <w:del w:id="2584" w:author="OMA DSO1" w:date="2018-10-11T12:03:00Z"/>
          <w:rFonts w:cs="Arial"/>
        </w:rPr>
        <w:sectPr w:rsidR="00615B4D" w:rsidDel="00647D11" w:rsidSect="0074144E">
          <w:pgSz w:w="12240" w:h="15840" w:code="1"/>
          <w:pgMar w:top="1440" w:right="1080" w:bottom="1152" w:left="1080" w:header="576" w:footer="576" w:gutter="0"/>
          <w:cols w:space="720"/>
        </w:sectPr>
      </w:pPr>
    </w:p>
    <w:p w:rsidR="009A3014" w:rsidRPr="00C16C43" w:rsidRDefault="009A3014" w:rsidP="009A3014">
      <w:pPr>
        <w:pStyle w:val="Heading4"/>
        <w:rPr>
          <w:rFonts w:cs="Arial"/>
        </w:rPr>
      </w:pPr>
      <w:bookmarkStart w:id="2585" w:name="_Ref442445812"/>
      <w:bookmarkStart w:id="2586" w:name="_Toc527023333"/>
      <w:r w:rsidRPr="00C16C43">
        <w:rPr>
          <w:rFonts w:cs="Arial"/>
        </w:rPr>
        <w:t>Type: Folder</w:t>
      </w:r>
      <w:bookmarkEnd w:id="2577"/>
      <w:bookmarkEnd w:id="2580"/>
      <w:bookmarkEnd w:id="2581"/>
      <w:bookmarkEnd w:id="2582"/>
      <w:bookmarkEnd w:id="2583"/>
      <w:bookmarkEnd w:id="2585"/>
      <w:bookmarkEnd w:id="2586"/>
    </w:p>
    <w:p w:rsidR="009A3014" w:rsidRPr="00674E78" w:rsidRDefault="009A3014" w:rsidP="009A3014">
      <w:r w:rsidRPr="00674E78">
        <w:t>Individual folder</w:t>
      </w:r>
    </w:p>
    <w:tbl>
      <w:tblPr>
        <w:tblW w:w="4948" w:type="pct"/>
        <w:tblLayout w:type="fixed"/>
        <w:tblCellMar>
          <w:left w:w="0" w:type="dxa"/>
          <w:right w:w="0" w:type="dxa"/>
        </w:tblCellMar>
        <w:tblLook w:val="0000" w:firstRow="0" w:lastRow="0" w:firstColumn="0" w:lastColumn="0" w:noHBand="0" w:noVBand="0"/>
      </w:tblPr>
      <w:tblGrid>
        <w:gridCol w:w="1527"/>
        <w:gridCol w:w="1559"/>
        <w:gridCol w:w="1133"/>
        <w:gridCol w:w="2127"/>
        <w:gridCol w:w="3843"/>
      </w:tblGrid>
      <w:tr w:rsidR="00A03DA4" w:rsidRPr="008D5D85" w:rsidTr="001E122E">
        <w:trPr>
          <w:cantSplit/>
        </w:trPr>
        <w:tc>
          <w:tcPr>
            <w:tcW w:w="74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Element</w:t>
            </w:r>
          </w:p>
        </w:tc>
        <w:tc>
          <w:tcPr>
            <w:tcW w:w="7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Type</w:t>
            </w:r>
          </w:p>
        </w:tc>
        <w:tc>
          <w:tcPr>
            <w:tcW w:w="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Optional</w:t>
            </w:r>
          </w:p>
        </w:tc>
        <w:tc>
          <w:tcPr>
            <w:tcW w:w="1044" w:type="pct"/>
            <w:tcBorders>
              <w:top w:val="single" w:sz="8" w:space="0" w:color="auto"/>
              <w:left w:val="nil"/>
              <w:bottom w:val="single" w:sz="8" w:space="0" w:color="auto"/>
              <w:right w:val="single" w:sz="4" w:space="0" w:color="auto"/>
            </w:tcBorders>
            <w:shd w:val="clear" w:color="auto" w:fill="C0C0C0"/>
          </w:tcPr>
          <w:p w:rsidR="00A03DA4" w:rsidRPr="008D5D85" w:rsidRDefault="00A03DA4" w:rsidP="001E122E">
            <w:pPr>
              <w:ind w:left="113" w:right="113"/>
              <w:rPr>
                <w:rFonts w:ascii="Arial" w:hAnsi="Arial" w:cs="Arial"/>
                <w:b/>
              </w:rPr>
            </w:pPr>
            <w:r w:rsidRPr="008D5D85">
              <w:rPr>
                <w:rFonts w:ascii="Arial" w:hAnsi="Arial" w:cs="Arial"/>
                <w:b/>
              </w:rPr>
              <w:t>[ResourceRelPath]</w:t>
            </w:r>
          </w:p>
        </w:tc>
        <w:tc>
          <w:tcPr>
            <w:tcW w:w="1886"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Description</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parentFolder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1516BE">
            <w:pPr>
              <w:rPr>
                <w:rFonts w:ascii="Arial" w:hAnsi="Arial" w:cs="Arial"/>
              </w:rPr>
            </w:pPr>
            <w:r w:rsidRPr="008D5D85">
              <w:rPr>
                <w:rFonts w:ascii="Arial" w:hAnsi="Arial" w:cs="Arial"/>
              </w:rPr>
              <w:t>Resource URL of the parent fo</w:t>
            </w:r>
            <w:r w:rsidR="00615B4D">
              <w:rPr>
                <w:rFonts w:ascii="Arial" w:hAnsi="Arial" w:cs="Arial"/>
              </w:rPr>
              <w:t>lder that contains this folder.</w:t>
            </w:r>
          </w:p>
          <w:p w:rsidR="00A03DA4" w:rsidRPr="008D5D85" w:rsidRDefault="00A03DA4" w:rsidP="001516BE">
            <w:pPr>
              <w:rPr>
                <w:rFonts w:ascii="Arial" w:hAnsi="Arial" w:cs="Arial"/>
              </w:rPr>
            </w:pPr>
            <w:r w:rsidRPr="008D5D85">
              <w:rPr>
                <w:rFonts w:ascii="Arial" w:hAnsi="Arial" w:cs="Arial"/>
              </w:rPr>
              <w:t>In folder creation requests this element specifies the folder that will contain the new folder.</w:t>
            </w:r>
          </w:p>
          <w:p w:rsidR="00A03DA4" w:rsidRPr="008D5D85" w:rsidRDefault="00A03DA4" w:rsidP="001516BE">
            <w:pPr>
              <w:rPr>
                <w:rFonts w:ascii="Arial" w:hAnsi="Arial" w:cs="Arial"/>
              </w:rPr>
            </w:pPr>
            <w:r w:rsidRPr="008D5D85">
              <w:rPr>
                <w:rFonts w:ascii="Arial" w:hAnsi="Arial" w:cs="Arial"/>
              </w:rPr>
              <w:t>In folder creation requests either the parentFolder or the parentFolderPath element MUST be included by the client.</w:t>
            </w:r>
            <w:r w:rsidR="00E81594" w:rsidRPr="008D5D85">
              <w:rPr>
                <w:rFonts w:ascii="Arial" w:hAnsi="Arial" w:cs="Arial"/>
              </w:rPr>
              <w:t xml:space="preserve"> Otherwise, Service Exception SHALL be returned.</w:t>
            </w:r>
          </w:p>
          <w:p w:rsidR="00A03DA4" w:rsidRPr="008D5D85" w:rsidRDefault="00A03DA4" w:rsidP="000864B3">
            <w:pPr>
              <w:rPr>
                <w:rFonts w:ascii="Arial" w:hAnsi="Arial" w:cs="Arial"/>
              </w:rPr>
            </w:pPr>
            <w:r w:rsidRPr="008D5D85">
              <w:rPr>
                <w:rFonts w:ascii="Arial" w:hAnsi="Arial" w:cs="Arial"/>
              </w:rPr>
              <w:t>The server MUST include this element in responses</w:t>
            </w:r>
            <w:r w:rsidR="00ED4F82" w:rsidRPr="008D5D85">
              <w:rPr>
                <w:rFonts w:ascii="Arial" w:hAnsi="Arial" w:cs="Arial"/>
              </w:rPr>
              <w:t>,</w:t>
            </w:r>
            <w:r w:rsidR="000864B3" w:rsidRPr="008D5D85">
              <w:rPr>
                <w:rFonts w:ascii="Arial" w:hAnsi="Arial" w:cs="Arial"/>
              </w:rPr>
              <w:t xml:space="preserve"> except for a folder that has no parent, i.e. represents a top-level folder in the hierarchy (such a folder would typically be assigned the “Root” attribute with value “Yes”)</w:t>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parentFolderPath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The location in the hierarchical storage of the folder that contains this folder.</w:t>
            </w:r>
          </w:p>
          <w:p w:rsidR="00A03DA4" w:rsidRPr="008D5D85" w:rsidRDefault="00A03DA4" w:rsidP="009749CA">
            <w:pPr>
              <w:rPr>
                <w:rFonts w:ascii="Arial" w:hAnsi="Arial" w:cs="Arial"/>
              </w:rPr>
            </w:pPr>
            <w:r w:rsidRPr="008D5D85">
              <w:rPr>
                <w:rFonts w:ascii="Arial" w:hAnsi="Arial" w:cs="Arial"/>
              </w:rPr>
              <w:t>In folder creation requests this element specifies the folder that will contain the new folder. The server will internally resolve the parentFolderPath to an equivalent of the parentFolder URL of the requested parent folder.</w:t>
            </w:r>
          </w:p>
          <w:p w:rsidR="00A03DA4" w:rsidRPr="008D5D85" w:rsidRDefault="00A03DA4" w:rsidP="009749CA">
            <w:pPr>
              <w:rPr>
                <w:rFonts w:ascii="Arial" w:hAnsi="Arial" w:cs="Arial"/>
              </w:rPr>
            </w:pPr>
            <w:r w:rsidRPr="008D5D85">
              <w:rPr>
                <w:rFonts w:ascii="Arial" w:hAnsi="Arial" w:cs="Arial"/>
              </w:rPr>
              <w:t xml:space="preserve">In folder creation requests either the parentFolder or the parentFolderPath element MUST be included by the client. </w:t>
            </w:r>
            <w:r w:rsidR="00E81594" w:rsidRPr="008D5D85">
              <w:rPr>
                <w:rFonts w:ascii="Arial" w:hAnsi="Arial" w:cs="Arial"/>
              </w:rPr>
              <w:t>Otherwise, Service Exception SHALL be returned.</w:t>
            </w:r>
          </w:p>
          <w:p w:rsidR="00A03DA4" w:rsidRPr="008D5D85" w:rsidRDefault="00A03DA4" w:rsidP="009749CA">
            <w:pPr>
              <w:rPr>
                <w:rFonts w:ascii="Arial" w:hAnsi="Arial" w:cs="Arial"/>
              </w:rPr>
            </w:pPr>
            <w:r w:rsidRPr="008D5D85">
              <w:rPr>
                <w:rFonts w:ascii="Arial" w:hAnsi="Arial" w:cs="Arial"/>
              </w:rPr>
              <w:t>The server MUST NOT include this element in responses.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E342E0" w:rsidP="00CB4CBF">
            <w:pPr>
              <w:rPr>
                <w:rFonts w:ascii="Arial" w:hAnsi="Arial" w:cs="Arial"/>
              </w:rPr>
            </w:pPr>
            <w:r w:rsidRPr="008D5D85">
              <w:rPr>
                <w:rFonts w:ascii="Arial" w:hAnsi="Arial" w:cs="Arial"/>
              </w:rPr>
              <w:t>attributes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AttributeList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D4740" w:rsidP="00CB4CBF">
            <w:pPr>
              <w:rPr>
                <w:rFonts w:ascii="Arial" w:hAnsi="Arial" w:cs="Arial"/>
              </w:rPr>
            </w:pPr>
            <w:r w:rsidRPr="008D5D85">
              <w:rPr>
                <w:rFonts w:ascii="Arial" w:hAnsi="Arial" w:cs="Arial"/>
              </w:rPr>
              <w:t>No</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273C9" w:rsidRPr="008D5D85" w:rsidRDefault="00A03DA4" w:rsidP="00CB4CBF">
            <w:pPr>
              <w:rPr>
                <w:rFonts w:ascii="Arial" w:hAnsi="Arial" w:cs="Arial"/>
              </w:rPr>
            </w:pPr>
            <w:r w:rsidRPr="008D5D85">
              <w:rPr>
                <w:rFonts w:ascii="Arial" w:hAnsi="Arial" w:cs="Arial"/>
              </w:rPr>
              <w:t>List of attributes associated with the folder</w:t>
            </w:r>
            <w:r w:rsidR="001273C9" w:rsidRPr="008D5D85">
              <w:rPr>
                <w:rFonts w:ascii="Arial" w:hAnsi="Arial" w:cs="Arial"/>
              </w:rPr>
              <w:t>.</w:t>
            </w:r>
            <w:r w:rsidR="006A28CF" w:rsidRPr="008D5D85">
              <w:rPr>
                <w:rFonts w:ascii="Arial" w:hAnsi="Arial" w:cs="Arial"/>
              </w:rPr>
              <w:t xml:space="preserve"> See </w:t>
            </w:r>
            <w:r w:rsidR="006A28CF" w:rsidRPr="008D5D85">
              <w:rPr>
                <w:rFonts w:ascii="Arial" w:hAnsi="Arial" w:cs="Arial"/>
              </w:rPr>
              <w:fldChar w:fldCharType="begin"/>
            </w:r>
            <w:r w:rsidR="006A28CF" w:rsidRPr="008D5D85">
              <w:rPr>
                <w:rFonts w:ascii="Arial" w:hAnsi="Arial" w:cs="Arial"/>
              </w:rPr>
              <w:instrText xml:space="preserve"> REF _Ref374293654 \r \h </w:instrText>
            </w:r>
            <w:r w:rsidR="006A28CF" w:rsidRPr="008D5D85">
              <w:rPr>
                <w:rFonts w:ascii="Arial" w:hAnsi="Arial" w:cs="Arial"/>
              </w:rPr>
            </w:r>
            <w:r w:rsidR="006A28CF" w:rsidRPr="008D5D85">
              <w:rPr>
                <w:rFonts w:ascii="Arial" w:hAnsi="Arial" w:cs="Arial"/>
              </w:rPr>
              <w:fldChar w:fldCharType="separate"/>
            </w:r>
            <w:r w:rsidR="00615B4D">
              <w:rPr>
                <w:rFonts w:ascii="Arial" w:hAnsi="Arial" w:cs="Arial"/>
              </w:rPr>
              <w:t>Appendix J</w:t>
            </w:r>
            <w:r w:rsidR="006A28CF" w:rsidRPr="008D5D85">
              <w:rPr>
                <w:rFonts w:ascii="Arial" w:hAnsi="Arial" w:cs="Arial"/>
              </w:rPr>
              <w:fldChar w:fldCharType="end"/>
            </w:r>
            <w:r w:rsidR="006A28CF" w:rsidRPr="008D5D85">
              <w:rPr>
                <w:rFonts w:ascii="Arial" w:hAnsi="Arial" w:cs="Arial"/>
              </w:rPr>
              <w:t>.</w:t>
            </w:r>
          </w:p>
          <w:p w:rsidR="00E650BE" w:rsidRPr="008D5D85" w:rsidRDefault="00E650BE" w:rsidP="00CB4CBF">
            <w:pPr>
              <w:rPr>
                <w:rFonts w:ascii="Arial" w:hAnsi="Arial" w:cs="Arial"/>
              </w:rPr>
            </w:pPr>
            <w:r w:rsidRPr="008D5D85">
              <w:rPr>
                <w:rFonts w:ascii="Arial" w:hAnsi="Arial" w:cs="Arial"/>
              </w:rPr>
              <w:t>The attribute name “Name” MUST not be included in POST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lastRenderedPageBreak/>
              <w:t>resourceURL</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615B4D" w:rsidP="00CB4CBF">
            <w:pPr>
              <w:rPr>
                <w:rFonts w:ascii="Arial" w:hAnsi="Arial" w:cs="Arial"/>
              </w:rPr>
            </w:pPr>
            <w:r>
              <w:rPr>
                <w:rFonts w:ascii="Arial" w:hAnsi="Arial" w:cs="Arial"/>
              </w:rPr>
              <w:t>Self referring URL.</w:t>
            </w:r>
          </w:p>
          <w:p w:rsidR="00A03DA4" w:rsidRPr="008D5D85" w:rsidRDefault="00A03DA4" w:rsidP="00CB4CBF">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The location of the folder in the hierarchical storage.</w:t>
            </w:r>
          </w:p>
          <w:p w:rsidR="00463F34" w:rsidRPr="008D5D85" w:rsidRDefault="00463F34" w:rsidP="00463F34">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szCs w:val="22"/>
              </w:rPr>
              <w:t>by the client but MAY be included in responses by the server to the client to any HTTP method that returns a Folder entity body</w:t>
            </w:r>
            <w:r w:rsidRPr="008D5D85">
              <w:rPr>
                <w:rFonts w:ascii="Arial" w:hAnsi="Arial" w:cs="Arial"/>
              </w:rPr>
              <w:t>.</w:t>
            </w:r>
          </w:p>
          <w:p w:rsidR="00A03DA4" w:rsidRPr="008D5D85" w:rsidRDefault="00463F34" w:rsidP="001516BE">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_Ref374278283 \r \h </w:instrText>
            </w:r>
            <w:r w:rsidRPr="008D5D85">
              <w:rPr>
                <w:rFonts w:ascii="Arial" w:hAnsi="Arial" w:cs="Arial"/>
              </w:rPr>
            </w:r>
            <w:r w:rsidRPr="008D5D85">
              <w:rPr>
                <w:rFonts w:ascii="Arial" w:hAnsi="Arial" w:cs="Arial"/>
              </w:rPr>
              <w:fldChar w:fldCharType="separate"/>
            </w:r>
            <w:r w:rsidR="00615B4D">
              <w:rPr>
                <w:rFonts w:ascii="Arial" w:hAnsi="Arial" w:cs="Arial"/>
              </w:rPr>
              <w:t>5.1.2</w:t>
            </w:r>
            <w:r w:rsidRPr="008D5D85">
              <w:rPr>
                <w:rFonts w:ascii="Arial" w:hAnsi="Arial" w:cs="Arial"/>
              </w:rPr>
              <w:fldChar w:fldCharType="end"/>
            </w:r>
            <w:r w:rsidRPr="008D5D85">
              <w:rPr>
                <w:rFonts w:ascii="Arial" w:hAnsi="Arial" w:cs="Arial"/>
              </w:rPr>
              <w:t xml:space="preserve"> for further information on how a folder’s path is constructed.</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name</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folderName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lang w:eastAsia="ko-KR"/>
              </w:rPr>
            </w:pPr>
            <w:r w:rsidRPr="008D5D85">
              <w:rPr>
                <w:rFonts w:ascii="Arial" w:hAnsi="Arial" w:cs="Arial"/>
              </w:rPr>
              <w:t xml:space="preserve">The name of the new folder in folder creation operation. </w:t>
            </w:r>
            <w:r w:rsidR="00463F34" w:rsidRPr="008D5D85">
              <w:rPr>
                <w:rFonts w:ascii="Arial" w:hAnsi="Arial" w:cs="Arial"/>
                <w:lang w:eastAsia="ko-KR"/>
              </w:rPr>
              <w:t xml:space="preserve">The name MUST NOT include the </w:t>
            </w:r>
            <w:r w:rsidR="00463F34" w:rsidRPr="008D5D85">
              <w:rPr>
                <w:rFonts w:ascii="Arial" w:hAnsi="Arial" w:cs="Arial"/>
              </w:rPr>
              <w:t xml:space="preserve">reserved </w:t>
            </w:r>
            <w:r w:rsidR="00463F34" w:rsidRPr="008D5D85">
              <w:rPr>
                <w:rFonts w:ascii="Arial" w:hAnsi="Arial" w:cs="Arial"/>
                <w:lang w:eastAsia="ko-KR"/>
              </w:rPr>
              <w:t xml:space="preserve">character “/” </w:t>
            </w:r>
            <w:r w:rsidR="00463F34" w:rsidRPr="008D5D85">
              <w:rPr>
                <w:rFonts w:ascii="Arial" w:hAnsi="Arial" w:cs="Arial"/>
              </w:rPr>
              <w:t>(U+002F)</w:t>
            </w:r>
            <w:r w:rsidR="00463F34" w:rsidRPr="008D5D85">
              <w:rPr>
                <w:rFonts w:ascii="Arial" w:hAnsi="Arial" w:cs="Arial"/>
                <w:lang w:eastAsia="ko-KR"/>
              </w:rPr>
              <w:t>. The character “/” is used as hierarchy delimiter.</w:t>
            </w:r>
          </w:p>
          <w:p w:rsidR="00E650BE" w:rsidRPr="008D5D85" w:rsidRDefault="00E650BE" w:rsidP="00AE517E">
            <w:pPr>
              <w:rPr>
                <w:rFonts w:ascii="Arial" w:hAnsi="Arial" w:cs="Arial"/>
              </w:rPr>
            </w:pPr>
            <w:r w:rsidRPr="008D5D85">
              <w:rPr>
                <w:rFonts w:ascii="Arial" w:hAnsi="Arial" w:cs="Arial"/>
              </w:rPr>
              <w:t>The assigned folder name SHALL also be reflected in the read-only folder attribute called “Name</w:t>
            </w:r>
            <w:r w:rsidR="00F455F7" w:rsidRPr="008D5D85">
              <w:rPr>
                <w:rFonts w:ascii="Arial" w:hAnsi="Arial" w:cs="Arial"/>
              </w:rPr>
              <w:t>”</w:t>
            </w:r>
            <w:r w:rsidRPr="008D5D85">
              <w:rPr>
                <w:rFonts w:ascii="Arial" w:hAnsi="Arial" w:cs="Arial"/>
              </w:rPr>
              <w:t xml:space="preserve"> (see </w:t>
            </w:r>
            <w:r w:rsidRPr="008D5D85">
              <w:rPr>
                <w:rFonts w:ascii="Arial" w:hAnsi="Arial" w:cs="Arial"/>
              </w:rPr>
              <w:fldChar w:fldCharType="begin"/>
            </w:r>
            <w:r w:rsidRPr="008D5D85">
              <w:rPr>
                <w:rFonts w:ascii="Arial" w:hAnsi="Arial" w:cs="Arial"/>
              </w:rPr>
              <w:instrText xml:space="preserve"> REF _Ref374293654 \r \h  \* MERGEFORMAT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w:t>
            </w:r>
            <w:r w:rsidR="00E82E82" w:rsidRPr="008D5D85">
              <w:rPr>
                <w:rFonts w:ascii="Arial" w:hAnsi="Arial" w:cs="Arial"/>
              </w:rPr>
              <w:t xml:space="preserve"> This enables search based on folder name.</w:t>
            </w:r>
          </w:p>
          <w:p w:rsidR="00A03DA4" w:rsidRPr="008D5D85" w:rsidRDefault="00A03DA4" w:rsidP="00AE517E">
            <w:pPr>
              <w:rPr>
                <w:rFonts w:ascii="Arial" w:hAnsi="Arial" w:cs="Arial"/>
              </w:rPr>
            </w:pPr>
            <w:r w:rsidRPr="008D5D85">
              <w:rPr>
                <w:rFonts w:ascii="Arial" w:hAnsi="Arial" w:cs="Arial"/>
              </w:rPr>
              <w:t>This element MAY be present in POST (folder creation operation) requests.</w:t>
            </w:r>
          </w:p>
          <w:p w:rsidR="00A03DA4" w:rsidRPr="008D5D85" w:rsidRDefault="00A03DA4" w:rsidP="00AE517E">
            <w:pPr>
              <w:rPr>
                <w:rFonts w:ascii="Arial" w:hAnsi="Arial" w:cs="Arial"/>
              </w:rPr>
            </w:pPr>
            <w:r w:rsidRPr="008D5D85">
              <w:rPr>
                <w:rFonts w:ascii="Arial" w:hAnsi="Arial" w:cs="Arial"/>
              </w:rPr>
              <w:t>If name is not provided by the client, the server SHALL assign a unique folder name in the context of the parent folder.</w:t>
            </w:r>
          </w:p>
          <w:p w:rsidR="00A03DA4" w:rsidRPr="008D5D85" w:rsidRDefault="00A03DA4" w:rsidP="00AE517E">
            <w:pPr>
              <w:rPr>
                <w:rFonts w:ascii="Arial" w:hAnsi="Arial" w:cs="Arial"/>
              </w:rPr>
            </w:pPr>
            <w:r w:rsidRPr="008D5D85">
              <w:rPr>
                <w:rFonts w:ascii="Arial" w:hAnsi="Arial" w:cs="Arial"/>
              </w:rPr>
              <w:t>If folder creation operation is successful, name SHALL be used as part of the path (see path element for further details).</w:t>
            </w:r>
          </w:p>
          <w:p w:rsidR="00AD1063" w:rsidRPr="008D5D85" w:rsidRDefault="00AD1063" w:rsidP="005430B3">
            <w:pPr>
              <w:rPr>
                <w:rFonts w:ascii="Arial" w:hAnsi="Arial" w:cs="Arial"/>
              </w:rPr>
            </w:pPr>
            <w:r w:rsidRPr="008D5D85">
              <w:rPr>
                <w:rFonts w:ascii="Arial" w:hAnsi="Arial" w:cs="Arial"/>
              </w:rPr>
              <w:t>For the root folder name, see section</w:t>
            </w:r>
            <w:r w:rsidR="005430B3" w:rsidRPr="008D5D85">
              <w:rPr>
                <w:rFonts w:ascii="Arial" w:hAnsi="Arial" w:cs="Arial"/>
              </w:rPr>
              <w:t xml:space="preserve"> </w:t>
            </w:r>
            <w:r w:rsidR="005430B3" w:rsidRPr="008D5D85">
              <w:rPr>
                <w:rFonts w:ascii="Arial" w:hAnsi="Arial" w:cs="Arial"/>
              </w:rPr>
              <w:fldChar w:fldCharType="begin"/>
            </w:r>
            <w:r w:rsidR="005430B3" w:rsidRPr="008D5D85">
              <w:rPr>
                <w:rFonts w:ascii="Arial" w:hAnsi="Arial" w:cs="Arial"/>
              </w:rPr>
              <w:instrText xml:space="preserve"> REF _Ref374278399 \r \h </w:instrText>
            </w:r>
            <w:r w:rsidR="005430B3" w:rsidRPr="008D5D85">
              <w:rPr>
                <w:rFonts w:ascii="Arial" w:hAnsi="Arial" w:cs="Arial"/>
              </w:rPr>
            </w:r>
            <w:r w:rsidR="005430B3" w:rsidRPr="008D5D85">
              <w:rPr>
                <w:rFonts w:ascii="Arial" w:hAnsi="Arial" w:cs="Arial"/>
              </w:rPr>
              <w:fldChar w:fldCharType="separate"/>
            </w:r>
            <w:r w:rsidR="00615B4D">
              <w:rPr>
                <w:rFonts w:ascii="Arial" w:hAnsi="Arial" w:cs="Arial"/>
              </w:rPr>
              <w:t>5.1.6</w:t>
            </w:r>
            <w:r w:rsidR="005430B3" w:rsidRPr="008D5D85">
              <w:rPr>
                <w:rFonts w:ascii="Arial" w:hAnsi="Arial" w:cs="Arial"/>
              </w:rPr>
              <w:fldChar w:fldCharType="end"/>
            </w:r>
            <w:r w:rsidRPr="008D5D85">
              <w:rPr>
                <w:rFonts w:ascii="Arial" w:hAnsi="Arial" w:cs="Arial"/>
              </w:rPr>
              <w:t>.</w:t>
            </w:r>
          </w:p>
          <w:p w:rsidR="008900CF" w:rsidRPr="008D5D85" w:rsidRDefault="008900CF" w:rsidP="008900CF">
            <w:pPr>
              <w:rPr>
                <w:rFonts w:ascii="Arial" w:hAnsi="Arial" w:cs="Arial"/>
              </w:rPr>
            </w:pPr>
            <w:r w:rsidRPr="008D5D85">
              <w:rPr>
                <w:rFonts w:ascii="Arial" w:hAnsi="Arial" w:cs="Arial"/>
              </w:rPr>
              <w:t xml:space="preserve">See </w:t>
            </w:r>
            <w:r w:rsidR="00117DAD" w:rsidRPr="008D5D85">
              <w:rPr>
                <w:rFonts w:ascii="Arial" w:hAnsi="Arial" w:cs="Arial"/>
              </w:rPr>
              <w:t>s</w:t>
            </w:r>
            <w:r w:rsidRPr="008D5D85">
              <w:rPr>
                <w:rFonts w:ascii="Arial" w:hAnsi="Arial" w:cs="Arial"/>
              </w:rPr>
              <w:t xml:space="preserve">ections </w:t>
            </w:r>
            <w:r w:rsidRPr="008D5D85">
              <w:rPr>
                <w:rFonts w:ascii="Arial" w:hAnsi="Arial" w:cs="Arial"/>
              </w:rPr>
              <w:fldChar w:fldCharType="begin"/>
            </w:r>
            <w:r w:rsidRPr="008D5D85">
              <w:rPr>
                <w:rFonts w:ascii="Arial" w:hAnsi="Arial" w:cs="Arial"/>
              </w:rPr>
              <w:instrText xml:space="preserve"> REF _Ref295488175 \r \h </w:instrText>
            </w:r>
            <w:r w:rsidRPr="008D5D85">
              <w:rPr>
                <w:rFonts w:ascii="Arial" w:hAnsi="Arial" w:cs="Arial"/>
              </w:rPr>
            </w:r>
            <w:r w:rsidRPr="008D5D85">
              <w:rPr>
                <w:rFonts w:ascii="Arial" w:hAnsi="Arial" w:cs="Arial"/>
              </w:rPr>
              <w:fldChar w:fldCharType="separate"/>
            </w:r>
            <w:r w:rsidR="00615B4D">
              <w:rPr>
                <w:rFonts w:ascii="Arial" w:hAnsi="Arial" w:cs="Arial"/>
              </w:rPr>
              <w:t>6.14.1.1</w:t>
            </w:r>
            <w:r w:rsidRPr="008D5D85">
              <w:rPr>
                <w:rFonts w:ascii="Arial" w:hAnsi="Arial" w:cs="Arial"/>
              </w:rPr>
              <w:fldChar w:fldCharType="end"/>
            </w:r>
            <w:r w:rsidRPr="008D5D85">
              <w:rPr>
                <w:rFonts w:ascii="Arial" w:hAnsi="Arial" w:cs="Arial"/>
              </w:rPr>
              <w:t xml:space="preserve"> and </w:t>
            </w:r>
            <w:r w:rsidRPr="008D5D85">
              <w:rPr>
                <w:rFonts w:ascii="Arial" w:hAnsi="Arial" w:cs="Arial"/>
              </w:rPr>
              <w:fldChar w:fldCharType="begin"/>
            </w:r>
            <w:r w:rsidRPr="008D5D85">
              <w:rPr>
                <w:rFonts w:ascii="Arial" w:hAnsi="Arial" w:cs="Arial"/>
              </w:rPr>
              <w:instrText xml:space="preserve"> REF _Ref382312167 \r \h </w:instrText>
            </w:r>
            <w:r w:rsidRPr="008D5D85">
              <w:rPr>
                <w:rFonts w:ascii="Arial" w:hAnsi="Arial" w:cs="Arial"/>
              </w:rPr>
            </w:r>
            <w:r w:rsidRPr="008D5D85">
              <w:rPr>
                <w:rFonts w:ascii="Arial" w:hAnsi="Arial" w:cs="Arial"/>
              </w:rPr>
              <w:fldChar w:fldCharType="separate"/>
            </w:r>
            <w:r w:rsidR="00615B4D">
              <w:rPr>
                <w:rFonts w:ascii="Arial" w:hAnsi="Arial" w:cs="Arial"/>
              </w:rPr>
              <w:t>6.14.4</w:t>
            </w:r>
            <w:r w:rsidRPr="008D5D85">
              <w:rPr>
                <w:rFonts w:ascii="Arial" w:hAnsi="Arial" w:cs="Arial"/>
              </w:rPr>
              <w:fldChar w:fldCharType="end"/>
            </w:r>
            <w:r w:rsidRPr="008D5D85">
              <w:rPr>
                <w:rFonts w:ascii="Arial" w:hAnsi="Arial" w:cs="Arial"/>
              </w:rPr>
              <w:t xml:space="preserve"> for further information on how a folder name can be changed.</w:t>
            </w:r>
          </w:p>
        </w:tc>
      </w:tr>
      <w:tr w:rsidR="00421562"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lastRenderedPageBreak/>
              <w:t>lastModSeq</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xsd:unsignedLong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421562" w:rsidRPr="008D5D85" w:rsidRDefault="00421562"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421562">
            <w:pPr>
              <w:rPr>
                <w:rFonts w:ascii="Arial" w:hAnsi="Arial" w:cs="Arial"/>
              </w:rPr>
            </w:pPr>
            <w:r w:rsidRPr="008D5D85">
              <w:rPr>
                <w:rFonts w:ascii="Arial" w:hAnsi="Arial" w:cs="Arial"/>
              </w:rPr>
              <w:t>Last mod-sequence value associated with the folder.</w:t>
            </w:r>
          </w:p>
          <w:p w:rsidR="00421562" w:rsidRPr="008D5D85" w:rsidRDefault="00421562" w:rsidP="00421562">
            <w:pPr>
              <w:rPr>
                <w:rFonts w:ascii="Arial" w:hAnsi="Arial" w:cs="Arial"/>
              </w:rPr>
            </w:pPr>
            <w:r w:rsidRPr="008D5D85">
              <w:rPr>
                <w:rFonts w:ascii="Arial" w:hAnsi="Arial" w:cs="Arial"/>
              </w:rPr>
              <w:t>The server MUST provide this element in responses to the client. The client MUST NOT provide this element in requests to the server.</w:t>
            </w:r>
          </w:p>
        </w:tc>
      </w:tr>
      <w:tr w:rsidR="002C714D"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cursor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2C714D" w:rsidRPr="008D5D85" w:rsidRDefault="002C714D"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If the lists of subfolders and objects are both complete, this element is omitted.</w:t>
            </w:r>
          </w:p>
          <w:p w:rsidR="002C714D" w:rsidRPr="008D5D85" w:rsidRDefault="002C714D" w:rsidP="00E1711E">
            <w:pPr>
              <w:rPr>
                <w:rFonts w:ascii="Arial" w:hAnsi="Arial" w:cs="Arial"/>
              </w:rPr>
            </w:pPr>
            <w:r w:rsidRPr="008D5D85">
              <w:rPr>
                <w:rFonts w:ascii="Arial" w:hAnsi="Arial" w:cs="Arial"/>
              </w:rPr>
              <w:t>If there are more available subfolders and/or objects not included in these lists, this element is included. The cursor value encapsulates information on these items. See section</w:t>
            </w:r>
            <w:r w:rsidR="00090931" w:rsidRPr="008D5D85">
              <w:rPr>
                <w:rFonts w:ascii="Arial" w:hAnsi="Arial" w:cs="Arial"/>
              </w:rPr>
              <w:t xml:space="preserve"> </w:t>
            </w:r>
            <w:r w:rsidR="00090931" w:rsidRPr="008D5D85">
              <w:rPr>
                <w:rFonts w:ascii="Arial" w:hAnsi="Arial" w:cs="Arial"/>
              </w:rPr>
              <w:fldChar w:fldCharType="begin"/>
            </w:r>
            <w:r w:rsidR="00090931" w:rsidRPr="008D5D85">
              <w:rPr>
                <w:rFonts w:ascii="Arial" w:hAnsi="Arial" w:cs="Arial"/>
              </w:rPr>
              <w:instrText xml:space="preserve"> REF _Ref384484603 \r \h </w:instrText>
            </w:r>
            <w:r w:rsidR="00615B4D">
              <w:rPr>
                <w:rFonts w:ascii="Arial" w:hAnsi="Arial" w:cs="Arial"/>
              </w:rPr>
              <w:instrText xml:space="preserve"> \* MERGEFORMAT </w:instrText>
            </w:r>
            <w:r w:rsidR="00090931" w:rsidRPr="008D5D85">
              <w:rPr>
                <w:rFonts w:ascii="Arial" w:hAnsi="Arial" w:cs="Arial"/>
              </w:rPr>
            </w:r>
            <w:r w:rsidR="00090931" w:rsidRPr="008D5D85">
              <w:rPr>
                <w:rFonts w:ascii="Arial" w:hAnsi="Arial" w:cs="Arial"/>
              </w:rPr>
              <w:fldChar w:fldCharType="separate"/>
            </w:r>
            <w:r w:rsidR="00615B4D">
              <w:rPr>
                <w:rFonts w:ascii="Arial" w:hAnsi="Arial" w:cs="Arial"/>
              </w:rPr>
              <w:t>6.13.3.3</w:t>
            </w:r>
            <w:r w:rsidR="00090931" w:rsidRPr="008D5D85">
              <w:rPr>
                <w:rFonts w:ascii="Arial" w:hAnsi="Arial" w:cs="Arial"/>
              </w:rPr>
              <w:fldChar w:fldCharType="end"/>
            </w:r>
            <w:r w:rsidR="003259B6" w:rsidRPr="008D5D85">
              <w:rPr>
                <w:rFonts w:ascii="Arial" w:hAnsi="Arial" w:cs="Arial"/>
              </w:rPr>
              <w:t xml:space="preserve"> </w:t>
            </w:r>
            <w:r w:rsidRPr="008D5D85">
              <w:rPr>
                <w:rFonts w:ascii="Arial" w:hAnsi="Arial" w:cs="Arial"/>
              </w:rPr>
              <w:t>for how to use the cursor in a subsequent request.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subFolders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FolderReferenceList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sub-folders under this folder.</w:t>
            </w:r>
            <w:r w:rsidR="000952B4" w:rsidRPr="008D5D85">
              <w:rPr>
                <w:rFonts w:ascii="Arial" w:hAnsi="Arial" w:cs="Arial"/>
              </w:rPr>
              <w:t xml:space="preserve"> 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E11969" w:rsidP="00063391">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xml:space="preserve">) the server </w:t>
            </w:r>
            <w:r w:rsidR="00AD4740" w:rsidRPr="008D5D85">
              <w:rPr>
                <w:rFonts w:ascii="Arial" w:hAnsi="Arial" w:cs="Arial"/>
              </w:rPr>
              <w:t>include</w:t>
            </w:r>
            <w:r w:rsidRPr="008D5D85">
              <w:rPr>
                <w:rFonts w:ascii="Arial" w:hAnsi="Arial" w:cs="Arial"/>
              </w:rPr>
              <w:t>s</w:t>
            </w:r>
            <w:r w:rsidR="00AD4740" w:rsidRPr="008D5D85">
              <w:rPr>
                <w:rFonts w:ascii="Arial" w:hAnsi="Arial" w:cs="Arial"/>
              </w:rPr>
              <w:t xml:space="preserve">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objects under this folder.</w:t>
            </w:r>
            <w:r w:rsidR="00AD4740" w:rsidRPr="008D5D85">
              <w:rPr>
                <w:rFonts w:ascii="Arial" w:hAnsi="Arial" w:cs="Arial"/>
              </w:rPr>
              <w:t xml:space="preserve"> </w:t>
            </w:r>
            <w:r w:rsidR="000952B4" w:rsidRPr="008D5D85">
              <w:rPr>
                <w:rFonts w:ascii="Arial" w:hAnsi="Arial" w:cs="Arial"/>
              </w:rPr>
              <w:t>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063391" w:rsidP="00AD4740">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the server includes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bl>
    <w:p w:rsidR="009A3014" w:rsidRPr="00674E78" w:rsidRDefault="009A3014" w:rsidP="009A3014">
      <w:bookmarkStart w:id="2587" w:name="_Toc357602564"/>
      <w:r w:rsidRPr="00674E78">
        <w:lastRenderedPageBreak/>
        <w:t>A root element named folder of type Folder is allowed in request and/or response bodies.</w:t>
      </w:r>
    </w:p>
    <w:p w:rsidR="006707A3" w:rsidRDefault="008726CC" w:rsidP="006707A3">
      <w:r w:rsidRPr="00674E78">
        <w:t>XSD modelling uses a “choice” to select either parentFolder or parentFolderPath, but not both of them.</w:t>
      </w:r>
      <w:bookmarkStart w:id="2588" w:name="_Toc386202198"/>
    </w:p>
    <w:p w:rsidR="009A3014" w:rsidRPr="005D7C5A" w:rsidRDefault="009A3014" w:rsidP="006707A3">
      <w:pPr>
        <w:pStyle w:val="Heading4"/>
      </w:pPr>
      <w:bookmarkStart w:id="2589" w:name="_Toc527023334"/>
      <w:r w:rsidRPr="005D7C5A">
        <w:t>Type: FolderList</w:t>
      </w:r>
      <w:bookmarkEnd w:id="2587"/>
      <w:bookmarkEnd w:id="2588"/>
      <w:bookmarkEnd w:id="2589"/>
    </w:p>
    <w:p w:rsidR="009A3014" w:rsidRPr="005D7C5A" w:rsidRDefault="009A3014" w:rsidP="009A3014">
      <w:r w:rsidRPr="005D7C5A">
        <w:t>List of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folders. Number of folders MAY be limited by the server.</w:t>
            </w:r>
          </w:p>
        </w:tc>
      </w:tr>
      <w:tr w:rsidR="002C4825" w:rsidRPr="008D5D85" w:rsidTr="002C4825">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If the list of folders is complete, this element is omitted.</w:t>
            </w:r>
          </w:p>
          <w:p w:rsidR="002C4825" w:rsidRPr="008D5D85" w:rsidRDefault="00303C13" w:rsidP="00DB3773">
            <w:pPr>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folders not included in the list, this element is included. The cursor value encapsulates information on these folders.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in a subsequent request.</w:t>
            </w:r>
          </w:p>
        </w:tc>
      </w:tr>
    </w:tbl>
    <w:p w:rsidR="00586ED5" w:rsidRPr="00674E78" w:rsidRDefault="00586ED5" w:rsidP="00586ED5">
      <w:bookmarkStart w:id="2590" w:name="_Toc357602565"/>
      <w:r w:rsidRPr="00674E78">
        <w:t>A root element named folderList of type FolderList is allowed in response bodies.</w:t>
      </w:r>
    </w:p>
    <w:p w:rsidR="009A3014" w:rsidRPr="005D7C5A" w:rsidRDefault="009A3014" w:rsidP="009A3014">
      <w:pPr>
        <w:pStyle w:val="Heading4"/>
      </w:pPr>
      <w:bookmarkStart w:id="2591" w:name="_Toc357602566"/>
      <w:bookmarkStart w:id="2592" w:name="_Toc386202200"/>
      <w:bookmarkStart w:id="2593" w:name="_Toc527023335"/>
      <w:bookmarkEnd w:id="2590"/>
      <w:r w:rsidRPr="005D7C5A">
        <w:t>Type: FolderReferenceList</w:t>
      </w:r>
      <w:bookmarkEnd w:id="2591"/>
      <w:bookmarkEnd w:id="2592"/>
      <w:bookmarkEnd w:id="2593"/>
    </w:p>
    <w:p w:rsidR="009A3014" w:rsidRPr="005D7C5A" w:rsidRDefault="009A3014" w:rsidP="009A3014">
      <w:r w:rsidRPr="005D7C5A">
        <w:t>List of folder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 list of folder references</w:t>
            </w:r>
            <w:r w:rsidR="0002743E"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CD416C" w:rsidRPr="00674E78" w:rsidRDefault="00CD416C" w:rsidP="00CD416C">
      <w:bookmarkStart w:id="2594" w:name="_Toc357602567"/>
      <w:r w:rsidRPr="00674E78">
        <w:t>A root element named folderReferenceList of type FolderReferenceList is allowed in response bodies.</w:t>
      </w:r>
    </w:p>
    <w:p w:rsidR="000E0F54" w:rsidRPr="00C16C43" w:rsidRDefault="009016E9" w:rsidP="000E0F54">
      <w:pPr>
        <w:pStyle w:val="Heading4"/>
        <w:rPr>
          <w:rFonts w:cs="Arial"/>
        </w:rPr>
      </w:pPr>
      <w:bookmarkStart w:id="2595" w:name="_Toc386202201"/>
      <w:bookmarkStart w:id="2596" w:name="_Toc527023336"/>
      <w:r>
        <w:rPr>
          <w:rFonts w:cs="Arial"/>
        </w:rPr>
        <w:t xml:space="preserve">Type: </w:t>
      </w:r>
      <w:r w:rsidR="000E0F54" w:rsidRPr="00C16C43">
        <w:rPr>
          <w:rFonts w:cs="Arial"/>
        </w:rPr>
        <w:t>Reference</w:t>
      </w:r>
      <w:bookmarkEnd w:id="2595"/>
      <w:bookmarkEnd w:id="2596"/>
    </w:p>
    <w:p w:rsidR="000E0F54" w:rsidRPr="00674E78" w:rsidRDefault="000E0F54" w:rsidP="000E0F54">
      <w:r w:rsidRPr="00674E78">
        <w:t xml:space="preserve">Reference to </w:t>
      </w:r>
      <w:r w:rsidR="009016E9" w:rsidRPr="00674E78">
        <w:t xml:space="preserve">a </w:t>
      </w:r>
      <w:r w:rsidRPr="00674E78">
        <w:t>stored object</w:t>
      </w:r>
      <w:r w:rsidR="009016E9" w:rsidRPr="00674E78">
        <w:t xml:space="preserve"> or folder</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9016E9" w:rsidRPr="008D5D85" w:rsidTr="009016E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AB6AD9">
            <w:pPr>
              <w:rPr>
                <w:rFonts w:ascii="Arial" w:hAnsi="Arial" w:cs="Arial"/>
              </w:rPr>
            </w:pPr>
            <w:r w:rsidRPr="008D5D85">
              <w:rPr>
                <w:rFonts w:ascii="Arial" w:hAnsi="Arial" w:cs="Arial"/>
              </w:rPr>
              <w:t>The resource URL.</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path</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The location of the object</w:t>
            </w:r>
            <w:r w:rsidR="009016E9" w:rsidRPr="008D5D85">
              <w:rPr>
                <w:rFonts w:ascii="Arial" w:hAnsi="Arial" w:cs="Arial"/>
              </w:rPr>
              <w:t xml:space="preserve"> or folder</w:t>
            </w:r>
            <w:r w:rsidRPr="008D5D85">
              <w:rPr>
                <w:rFonts w:ascii="Arial" w:hAnsi="Arial" w:cs="Arial"/>
              </w:rPr>
              <w:t xml:space="preserve"> in the hierarchical storage.</w:t>
            </w:r>
          </w:p>
        </w:tc>
      </w:tr>
    </w:tbl>
    <w:p w:rsidR="000E0F54" w:rsidRPr="00674E78" w:rsidRDefault="000E0F54" w:rsidP="000E0F54">
      <w:r w:rsidRPr="00674E78">
        <w:t xml:space="preserve">A root element named </w:t>
      </w:r>
      <w:r w:rsidR="009016E9" w:rsidRPr="00674E78">
        <w:t xml:space="preserve">reference </w:t>
      </w:r>
      <w:r w:rsidRPr="00674E78">
        <w:t xml:space="preserve">of type </w:t>
      </w:r>
      <w:r w:rsidR="009016E9" w:rsidRPr="00674E78">
        <w:t xml:space="preserve">Reference </w:t>
      </w:r>
      <w:r w:rsidRPr="00674E78">
        <w:t>is allowed in request and/or response bodies.</w:t>
      </w:r>
    </w:p>
    <w:p w:rsidR="000E0F54" w:rsidRPr="00C16C43" w:rsidRDefault="000E0F54" w:rsidP="000E0F54">
      <w:pPr>
        <w:pStyle w:val="Heading4"/>
        <w:rPr>
          <w:rFonts w:cs="Arial"/>
        </w:rPr>
      </w:pPr>
      <w:bookmarkStart w:id="2597" w:name="_Toc386202202"/>
      <w:bookmarkStart w:id="2598" w:name="_Toc527023337"/>
      <w:r w:rsidRPr="00C16C43">
        <w:rPr>
          <w:rFonts w:cs="Arial"/>
        </w:rPr>
        <w:t>Type: ObjectReferenceList</w:t>
      </w:r>
      <w:bookmarkEnd w:id="2597"/>
      <w:bookmarkEnd w:id="2598"/>
    </w:p>
    <w:p w:rsidR="000E0F54" w:rsidRPr="00674E78" w:rsidRDefault="000E0F54" w:rsidP="000E0F54">
      <w:r w:rsidRPr="00674E78">
        <w:t>List of object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objectReference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A list of object references.</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674E78" w:rsidRDefault="000E0F54" w:rsidP="00615B4D">
      <w:pPr>
        <w:sectPr w:rsidR="00674E78" w:rsidSect="0074144E">
          <w:pgSz w:w="12240" w:h="15840" w:code="1"/>
          <w:pgMar w:top="1440" w:right="1080" w:bottom="1152" w:left="1080" w:header="576" w:footer="576" w:gutter="0"/>
          <w:cols w:space="720"/>
        </w:sectPr>
      </w:pPr>
      <w:r w:rsidRPr="00674E78">
        <w:t>A root element named objectReferenceList of type ObjectReferenceList is allowed in response bodies.</w:t>
      </w:r>
      <w:bookmarkStart w:id="2599" w:name="_Toc386202203"/>
    </w:p>
    <w:p w:rsidR="000E0F54" w:rsidRPr="00A11734" w:rsidRDefault="000E0F54" w:rsidP="000E0F54">
      <w:pPr>
        <w:pStyle w:val="Heading4"/>
        <w:rPr>
          <w:lang w:val="en-US"/>
        </w:rPr>
      </w:pPr>
      <w:bookmarkStart w:id="2600" w:name="_Toc527023338"/>
      <w:r w:rsidRPr="003D41F1">
        <w:lastRenderedPageBreak/>
        <w:t>Type</w:t>
      </w:r>
      <w:r>
        <w:t xml:space="preserve">: </w:t>
      </w:r>
      <w:r>
        <w:rPr>
          <w:lang w:val="en-US"/>
        </w:rPr>
        <w:t>TargetSourceRef</w:t>
      </w:r>
      <w:bookmarkEnd w:id="2599"/>
      <w:bookmarkEnd w:id="2600"/>
    </w:p>
    <w:p w:rsidR="000E0F54" w:rsidRPr="005D7C5A" w:rsidRDefault="000E0F54" w:rsidP="000E0F54">
      <w:r>
        <w:t>References to a target folder</w:t>
      </w:r>
      <w:r w:rsidR="00615B4D">
        <w:t xml:space="preserve"> and source object(s)/folder(s)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targetRef</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E07FD0" w:rsidP="007610B1">
            <w:pPr>
              <w:rPr>
                <w:rFonts w:ascii="Arial" w:hAnsi="Arial" w:cs="Arial"/>
              </w:rPr>
            </w:pPr>
            <w:r w:rsidRPr="008D5D85">
              <w:rPr>
                <w:rFonts w:ascii="Arial" w:hAnsi="Arial" w:cs="Arial"/>
              </w:rPr>
              <w:t>Reference</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 to the target folder.</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sourceRefs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References to the source object(s)/folder(s).</w:t>
            </w:r>
          </w:p>
        </w:tc>
      </w:tr>
    </w:tbl>
    <w:p w:rsidR="000E0F54" w:rsidRPr="00674E78" w:rsidRDefault="000E0F54" w:rsidP="00CD416C">
      <w:r w:rsidRPr="00674E78">
        <w:t>A root element named targetSourceRef of type TargetSourceRef is allowed in request bodies.</w:t>
      </w:r>
    </w:p>
    <w:p w:rsidR="008C2150" w:rsidRPr="00A11734" w:rsidRDefault="008C2150" w:rsidP="008C2150">
      <w:pPr>
        <w:pStyle w:val="Heading4"/>
        <w:rPr>
          <w:lang w:val="en-US"/>
        </w:rPr>
      </w:pPr>
      <w:bookmarkStart w:id="2601" w:name="_Toc386202204"/>
      <w:bookmarkStart w:id="2602" w:name="_Toc527023339"/>
      <w:r>
        <w:t xml:space="preserve">Type: </w:t>
      </w:r>
      <w:r w:rsidRPr="003D41F1">
        <w:t>Reference</w:t>
      </w:r>
      <w:r w:rsidRPr="005C638B">
        <w:t>List</w:t>
      </w:r>
      <w:bookmarkEnd w:id="2601"/>
      <w:bookmarkEnd w:id="2602"/>
    </w:p>
    <w:p w:rsidR="008C2150" w:rsidRPr="005D7C5A" w:rsidRDefault="008C2150" w:rsidP="008C2150">
      <w:pPr>
        <w:tabs>
          <w:tab w:val="left" w:pos="3976"/>
        </w:tabs>
      </w:pPr>
      <w:r w:rsidRPr="005D7C5A">
        <w:t>Reference</w:t>
      </w:r>
      <w:r>
        <w:t>s</w:t>
      </w:r>
      <w:r w:rsidRPr="005D7C5A">
        <w:t xml:space="preserve"> to stored folder</w:t>
      </w:r>
      <w:r w:rsidR="00615B4D">
        <w:t>s and/or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615B4D" w:rsidP="007610B1">
            <w:pPr>
              <w:tabs>
                <w:tab w:val="right" w:pos="1735"/>
              </w:tabs>
              <w:rPr>
                <w:rFonts w:ascii="Arial" w:hAnsi="Arial" w:cs="Arial"/>
                <w:b/>
              </w:rPr>
            </w:pPr>
            <w:r>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folders.</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objects.</w:t>
            </w:r>
          </w:p>
        </w:tc>
      </w:tr>
    </w:tbl>
    <w:p w:rsidR="00173D74" w:rsidRPr="00A11734" w:rsidRDefault="00173D74" w:rsidP="00173D74">
      <w:pPr>
        <w:pStyle w:val="Heading4"/>
        <w:rPr>
          <w:lang w:val="en-US"/>
        </w:rPr>
      </w:pPr>
      <w:bookmarkStart w:id="2603" w:name="_Ref374286159"/>
      <w:bookmarkStart w:id="2604" w:name="_Toc386202205"/>
      <w:bookmarkStart w:id="2605" w:name="_Toc527023340"/>
      <w:r w:rsidRPr="003D41F1">
        <w:t>Type</w:t>
      </w:r>
      <w:r>
        <w:t>: BulkUpdate</w:t>
      </w:r>
      <w:bookmarkEnd w:id="2605"/>
    </w:p>
    <w:p w:rsidR="00173D74" w:rsidRPr="005D7C5A" w:rsidRDefault="00173D74" w:rsidP="00173D74">
      <w:r>
        <w:t>Bulk update to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2606">
          <w:tblGrid>
            <w:gridCol w:w="1951"/>
            <w:gridCol w:w="2409"/>
            <w:gridCol w:w="1135"/>
            <w:gridCol w:w="5052"/>
          </w:tblGrid>
        </w:tblGridChange>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OperationEnum</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The kind of update operation to perform on the identified objects (e.g. AddFlag).</w:t>
            </w:r>
            <w:ins w:id="2607" w:author="OMA DSO1" w:date="2018-10-11T11:31:00Z">
              <w:r w:rsidR="00A6274A">
                <w:rPr>
                  <w:rFonts w:ascii="Arial" w:hAnsi="Arial" w:cs="Arial"/>
                </w:rPr>
                <w:t xml:space="preserve"> This ‘operation’ does not apply to ‘imdns’ element.</w:t>
              </w:r>
            </w:ins>
          </w:p>
        </w:tc>
      </w:tr>
      <w:tr w:rsidR="00173D74" w:rsidRPr="008D5D85" w:rsidTr="00A6274A">
        <w:tblPrEx>
          <w:tblW w:w="5122" w:type="pct"/>
          <w:tblLayout w:type="fixed"/>
          <w:tblCellMar>
            <w:left w:w="0" w:type="dxa"/>
            <w:right w:w="0" w:type="dxa"/>
          </w:tblCellMar>
          <w:tblLook w:val="0000" w:firstRow="0" w:lastRow="0" w:firstColumn="0" w:lastColumn="0" w:noHBand="0" w:noVBand="0"/>
          <w:tblPrExChange w:id="2608" w:author="OMA DSO1" w:date="2018-10-11T11:31:00Z">
            <w:tblPrEx>
              <w:tblW w:w="5122" w:type="pct"/>
              <w:tblLayout w:type="fixed"/>
              <w:tblCellMar>
                <w:left w:w="0" w:type="dxa"/>
                <w:right w:w="0" w:type="dxa"/>
              </w:tblCellMar>
              <w:tblLook w:val="0000" w:firstRow="0" w:lastRow="0" w:firstColumn="0" w:lastColumn="0" w:noHBand="0" w:noVBand="0"/>
            </w:tblPrEx>
          </w:tblPrExChange>
        </w:tblPrEx>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Change w:id="2609" w:author="OMA DSO1" w:date="2018-10-11T11:31:00Z">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flags</w:t>
            </w:r>
          </w:p>
        </w:tc>
        <w:tc>
          <w:tcPr>
            <w:tcW w:w="1142" w:type="pct"/>
            <w:tcBorders>
              <w:top w:val="nil"/>
              <w:left w:val="nil"/>
              <w:bottom w:val="single" w:sz="4" w:space="0" w:color="auto"/>
              <w:right w:val="single" w:sz="8" w:space="0" w:color="auto"/>
            </w:tcBorders>
            <w:tcMar>
              <w:top w:w="0" w:type="dxa"/>
              <w:left w:w="108" w:type="dxa"/>
              <w:bottom w:w="0" w:type="dxa"/>
              <w:right w:w="108" w:type="dxa"/>
            </w:tcMar>
            <w:tcPrChange w:id="2610" w:author="OMA DSO1" w:date="2018-10-11T11:31:00Z">
              <w:tcPr>
                <w:tcW w:w="1142" w:type="pct"/>
                <w:tcBorders>
                  <w:top w:val="nil"/>
                  <w:left w:val="nil"/>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FlagList</w:t>
            </w:r>
          </w:p>
        </w:tc>
        <w:tc>
          <w:tcPr>
            <w:tcW w:w="538" w:type="pct"/>
            <w:tcBorders>
              <w:top w:val="nil"/>
              <w:left w:val="nil"/>
              <w:bottom w:val="single" w:sz="4" w:space="0" w:color="auto"/>
              <w:right w:val="single" w:sz="8" w:space="0" w:color="auto"/>
            </w:tcBorders>
            <w:tcMar>
              <w:top w:w="0" w:type="dxa"/>
              <w:left w:w="108" w:type="dxa"/>
              <w:bottom w:w="0" w:type="dxa"/>
              <w:right w:w="108" w:type="dxa"/>
            </w:tcMar>
            <w:tcPrChange w:id="2611" w:author="OMA DSO1" w:date="2018-10-11T11:31:00Z">
              <w:tcPr>
                <w:tcW w:w="538" w:type="pct"/>
                <w:tcBorders>
                  <w:top w:val="nil"/>
                  <w:left w:val="nil"/>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Change w:id="2612" w:author="OMA DSO1" w:date="2018-10-11T11:31:00Z">
              <w:tcPr>
                <w:tcW w:w="2395" w:type="pct"/>
                <w:tcBorders>
                  <w:top w:val="nil"/>
                  <w:left w:val="nil"/>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This element MUST be present if “operation”</w:t>
            </w:r>
            <w:r w:rsidRPr="008D5D85" w:rsidDel="004B4C95">
              <w:rPr>
                <w:rFonts w:ascii="Arial" w:hAnsi="Arial" w:cs="Arial"/>
              </w:rPr>
              <w:t xml:space="preserve"> </w:t>
            </w:r>
            <w:r w:rsidRPr="008D5D85">
              <w:rPr>
                <w:rFonts w:ascii="Arial" w:hAnsi="Arial" w:cs="Arial"/>
              </w:rPr>
              <w:t>is either “AddFlag” or “RemoveFlag”.</w:t>
            </w:r>
          </w:p>
          <w:p w:rsidR="00173D74" w:rsidRPr="008D5D85" w:rsidRDefault="00173D74" w:rsidP="00383828">
            <w:pPr>
              <w:rPr>
                <w:rFonts w:ascii="Arial" w:hAnsi="Arial" w:cs="Arial"/>
              </w:rPr>
            </w:pPr>
            <w:r w:rsidRPr="008D5D85">
              <w:rPr>
                <w:rFonts w:ascii="Arial" w:hAnsi="Arial" w:cs="Arial"/>
              </w:rPr>
              <w:t>Flags to be added to or removed from the existing flags of objects identified by “objects” or “selectionCriteria”.</w:t>
            </w:r>
          </w:p>
        </w:tc>
      </w:tr>
      <w:tr w:rsidR="00A6274A" w:rsidRPr="008D5D85" w:rsidTr="00A6274A">
        <w:trPr>
          <w:ins w:id="2613" w:author="OMA DSO1" w:date="2018-10-11T11:31:00Z"/>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2614" w:author="OMA DSO1" w:date="2018-10-11T11:31:00Z"/>
                <w:rFonts w:ascii="Arial" w:hAnsi="Arial" w:cs="Arial"/>
              </w:rPr>
            </w:pPr>
            <w:ins w:id="2615" w:author="OMA DSO1" w:date="2018-10-11T11:31:00Z">
              <w:r>
                <w:rPr>
                  <w:rFonts w:ascii="Arial" w:hAnsi="Arial" w:cs="Arial"/>
                </w:rPr>
                <w:t>imdns</w:t>
              </w:r>
            </w:ins>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2616" w:author="OMA DSO1" w:date="2018-10-11T11:31:00Z"/>
                <w:rFonts w:ascii="Arial" w:hAnsi="Arial" w:cs="Arial"/>
              </w:rPr>
            </w:pPr>
            <w:ins w:id="2617" w:author="OMA DSO1" w:date="2018-10-11T11:31:00Z">
              <w:r>
                <w:rPr>
                  <w:rFonts w:ascii="Arial" w:hAnsi="Arial" w:cs="Arial"/>
                </w:rPr>
                <w:t>ImdnInfo[0..unbound]</w:t>
              </w:r>
            </w:ins>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2618" w:author="OMA DSO1" w:date="2018-10-11T11:31:00Z"/>
                <w:rFonts w:ascii="Arial" w:hAnsi="Arial" w:cs="Arial"/>
              </w:rPr>
            </w:pPr>
            <w:ins w:id="2619" w:author="OMA DSO1" w:date="2018-10-11T11:31:00Z">
              <w:r>
                <w:rPr>
                  <w:rFonts w:ascii="Arial" w:hAnsi="Arial" w:cs="Arial"/>
                </w:rPr>
                <w:t>Yes</w:t>
              </w:r>
            </w:ins>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2620" w:author="OMA DSO1" w:date="2018-10-11T11:31:00Z"/>
                <w:rFonts w:ascii="Arial" w:hAnsi="Arial" w:cs="Arial"/>
              </w:rPr>
            </w:pPr>
            <w:ins w:id="2621" w:author="OMA DSO1" w:date="2018-10-11T11:31:00Z">
              <w:r>
                <w:rPr>
                  <w:rFonts w:ascii="Arial" w:hAnsi="Arial" w:cs="Arial"/>
                </w:rPr>
                <w:t>IMDNs to be set in the objects identified by “objects” or “selectionCriteria”</w:t>
              </w:r>
            </w:ins>
          </w:p>
        </w:tc>
      </w:tr>
    </w:tbl>
    <w:p w:rsidR="00173D74" w:rsidRPr="00926F71" w:rsidRDefault="00173D74" w:rsidP="00173D74">
      <w:r w:rsidRPr="00926F71">
        <w:t>A root element named bulkUpdate of type BulkUpdate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173D74" w:rsidRDefault="00173D74" w:rsidP="00173D74">
      <w:pPr>
        <w:pStyle w:val="Heading4"/>
      </w:pPr>
      <w:bookmarkStart w:id="2622" w:name="_Toc527023341"/>
      <w:r w:rsidRPr="003D41F1">
        <w:t>Type</w:t>
      </w:r>
      <w:r>
        <w:t>: BulkDelete</w:t>
      </w:r>
      <w:bookmarkEnd w:id="2622"/>
    </w:p>
    <w:p w:rsidR="00173D74" w:rsidRPr="005D7C5A" w:rsidRDefault="00173D74" w:rsidP="00173D74">
      <w:r>
        <w:t>Bulk delete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deleted.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deleted.</w:t>
            </w:r>
          </w:p>
        </w:tc>
      </w:tr>
    </w:tbl>
    <w:p w:rsidR="00173D74" w:rsidRPr="00926F71" w:rsidRDefault="00173D74" w:rsidP="00173D74">
      <w:r w:rsidRPr="00926F71">
        <w:lastRenderedPageBreak/>
        <w:t>A root element named bulkDelete of type BulkDelete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9A3014" w:rsidRPr="005D7C5A" w:rsidRDefault="009A3014" w:rsidP="009A3014">
      <w:pPr>
        <w:pStyle w:val="Heading4"/>
      </w:pPr>
      <w:bookmarkStart w:id="2623" w:name="_Toc527023342"/>
      <w:r w:rsidRPr="005D7C5A">
        <w:t xml:space="preserve">Type: </w:t>
      </w:r>
      <w:r w:rsidR="0006694C">
        <w:t>SelectionCriteria</w:t>
      </w:r>
      <w:bookmarkEnd w:id="2594"/>
      <w:bookmarkEnd w:id="2603"/>
      <w:bookmarkEnd w:id="2604"/>
      <w:bookmarkEnd w:id="2623"/>
    </w:p>
    <w:p w:rsidR="009A3014" w:rsidRPr="005D7C5A" w:rsidRDefault="009A3014" w:rsidP="009A3014">
      <w:r w:rsidRPr="005D7C5A">
        <w:t>Selection criteria for a set of objects</w:t>
      </w:r>
      <w:r w:rsidR="00D24601">
        <w:t xml:space="preserve"> or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640093" w:rsidRPr="008D5D85" w:rsidTr="00674E78">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fromCursor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640093" w:rsidP="00CB4CBF">
            <w:pPr>
              <w:rPr>
                <w:rFonts w:ascii="Arial" w:hAnsi="Arial" w:cs="Arial"/>
              </w:rPr>
            </w:pPr>
            <w:r w:rsidRPr="008D5D85">
              <w:rPr>
                <w:rFonts w:ascii="Arial" w:hAnsi="Arial" w:cs="Arial"/>
              </w:rPr>
              <w:t>xsd:</w:t>
            </w:r>
            <w:r w:rsidR="00316982" w:rsidRPr="008D5D85">
              <w:rPr>
                <w:rFonts w:ascii="Arial" w:hAnsi="Arial" w:cs="Arial"/>
              </w:rPr>
              <w:t>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316982" w:rsidRPr="008D5D85" w:rsidRDefault="00316982" w:rsidP="00316982">
            <w:pPr>
              <w:rPr>
                <w:rFonts w:ascii="Arial" w:hAnsi="Arial" w:cs="Arial"/>
              </w:rPr>
            </w:pPr>
            <w:r w:rsidRPr="008D5D85">
              <w:rPr>
                <w:rFonts w:ascii="Arial" w:hAnsi="Arial" w:cs="Arial"/>
              </w:rPr>
              <w:t>The beginning position of the retrieve response. Omitting this value denotes the first position.</w:t>
            </w:r>
          </w:p>
          <w:p w:rsidR="00640093" w:rsidRPr="008D5D85" w:rsidRDefault="00316982" w:rsidP="00316982">
            <w:pPr>
              <w:rPr>
                <w:rFonts w:ascii="Arial" w:hAnsi="Arial" w:cs="Arial"/>
              </w:rPr>
            </w:pPr>
            <w:r w:rsidRPr="008D5D85">
              <w:rPr>
                <w:rFonts w:ascii="Arial" w:hAnsi="Arial" w:cs="Arial"/>
              </w:rPr>
              <w:t xml:space="preserve">The fromCursor is a cursor value provided by the server in a previous response to a request with </w:t>
            </w:r>
            <w:r w:rsidR="00703FCD" w:rsidRPr="008D5D85">
              <w:rPr>
                <w:rFonts w:ascii="Arial" w:hAnsi="Arial" w:cs="Arial"/>
              </w:rPr>
              <w:t xml:space="preserve">exactly </w:t>
            </w:r>
            <w:r w:rsidRPr="008D5D85">
              <w:rPr>
                <w:rFonts w:ascii="Arial" w:hAnsi="Arial" w:cs="Arial"/>
              </w:rPr>
              <w:t xml:space="preserve">the same </w:t>
            </w:r>
            <w:r w:rsidR="0006694C" w:rsidRPr="008D5D85">
              <w:rPr>
                <w:rFonts w:ascii="Arial" w:hAnsi="Arial" w:cs="Arial"/>
              </w:rPr>
              <w:t xml:space="preserve">SelectionCriteria </w:t>
            </w:r>
            <w:r w:rsidRPr="008D5D85">
              <w:rPr>
                <w:rFonts w:ascii="Arial" w:hAnsi="Arial" w:cs="Arial"/>
              </w:rPr>
              <w:t xml:space="preserve">except for the fromCursor element; see </w:t>
            </w:r>
            <w:r w:rsidR="00117DAD" w:rsidRPr="008D5D85">
              <w:rPr>
                <w:rFonts w:ascii="Arial" w:hAnsi="Arial" w:cs="Arial"/>
              </w:rPr>
              <w:t>s</w:t>
            </w:r>
            <w:r w:rsidRPr="008D5D85">
              <w:rPr>
                <w:rFonts w:ascii="Arial" w:hAnsi="Arial" w:cs="Arial"/>
              </w:rPr>
              <w:t>ection</w:t>
            </w:r>
            <w:r w:rsidR="00F37883" w:rsidRPr="008D5D85">
              <w:rPr>
                <w:rFonts w:ascii="Arial" w:hAnsi="Arial" w:cs="Arial"/>
              </w:rPr>
              <w:t xml:space="preserve"> </w:t>
            </w:r>
            <w:r w:rsidR="00F37883" w:rsidRPr="008D5D85">
              <w:rPr>
                <w:rFonts w:ascii="Arial" w:hAnsi="Arial" w:cs="Arial"/>
              </w:rPr>
              <w:fldChar w:fldCharType="begin"/>
            </w:r>
            <w:r w:rsidR="00F37883" w:rsidRPr="008D5D85">
              <w:rPr>
                <w:rFonts w:ascii="Arial" w:hAnsi="Arial" w:cs="Arial"/>
              </w:rPr>
              <w:instrText xml:space="preserve"> REF  _Ref378247501 \h \r </w:instrText>
            </w:r>
            <w:r w:rsidR="00F37883" w:rsidRPr="008D5D85">
              <w:rPr>
                <w:rFonts w:ascii="Arial" w:hAnsi="Arial" w:cs="Arial"/>
              </w:rPr>
            </w:r>
            <w:r w:rsidR="00F37883" w:rsidRPr="008D5D85">
              <w:rPr>
                <w:rFonts w:ascii="Arial" w:hAnsi="Arial" w:cs="Arial"/>
              </w:rPr>
              <w:fldChar w:fldCharType="separate"/>
            </w:r>
            <w:r w:rsidR="00926F71">
              <w:rPr>
                <w:rFonts w:ascii="Arial" w:hAnsi="Arial" w:cs="Arial"/>
              </w:rPr>
              <w:t>5.1.10</w:t>
            </w:r>
            <w:r w:rsidR="00F37883" w:rsidRPr="008D5D85">
              <w:rPr>
                <w:rFonts w:ascii="Arial" w:hAnsi="Arial" w:cs="Arial"/>
              </w:rPr>
              <w:fldChar w:fldCharType="end"/>
            </w:r>
            <w:r w:rsidRPr="008D5D85">
              <w:rPr>
                <w:rFonts w:ascii="Arial" w:hAnsi="Arial" w:cs="Arial"/>
              </w:rPr>
              <w:t>.</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06694C" w:rsidP="008F68C3">
            <w:pPr>
              <w:spacing w:before="0"/>
              <w:rPr>
                <w:rFonts w:ascii="Arial" w:hAnsi="Arial" w:cs="Arial"/>
              </w:rPr>
            </w:pPr>
            <w:bookmarkStart w:id="2624" w:name="_Toc357602569"/>
            <w:r w:rsidRPr="008D5D85">
              <w:rPr>
                <w:rFonts w:ascii="Arial" w:hAnsi="Arial" w:cs="Arial"/>
              </w:rPr>
              <w:t>maxEntries</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xsd:</w:t>
            </w:r>
            <w:r w:rsidR="00063391" w:rsidRPr="008D5D85">
              <w:rPr>
                <w:rFonts w:ascii="Arial" w:hAnsi="Arial"/>
                <w:lang w:val="en-US"/>
              </w:rPr>
              <w:t xml:space="preserve"> unsignedInt</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06694C">
            <w:pPr>
              <w:spacing w:before="0"/>
              <w:rPr>
                <w:rFonts w:ascii="Arial" w:hAnsi="Arial" w:cs="Arial"/>
              </w:rPr>
            </w:pPr>
            <w:r w:rsidRPr="008D5D85">
              <w:rPr>
                <w:rFonts w:ascii="Arial" w:hAnsi="Arial" w:cs="Arial"/>
              </w:rPr>
              <w:t>Specifies maximum number of entries to be returned in the response.</w:t>
            </w:r>
            <w:r w:rsidR="00F37883" w:rsidRPr="008D5D85">
              <w:t xml:space="preserve"> </w:t>
            </w:r>
            <w:r w:rsidR="00F37883" w:rsidRPr="008D5D85">
              <w:rPr>
                <w:rFonts w:ascii="Arial" w:hAnsi="Arial" w:cs="Arial"/>
              </w:rPr>
              <w:t>The server MAY return fewer entries than this.</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 xml:space="preserve">The search criteria for the retrieval of elements. </w:t>
            </w:r>
          </w:p>
          <w:p w:rsidR="00640093" w:rsidRPr="008D5D85" w:rsidRDefault="00640093" w:rsidP="008F68C3">
            <w:pPr>
              <w:spacing w:before="0"/>
              <w:rPr>
                <w:rFonts w:ascii="Arial" w:hAnsi="Arial" w:cs="Arial"/>
              </w:rPr>
            </w:pPr>
            <w:r w:rsidRPr="008D5D85">
              <w:rPr>
                <w:rFonts w:ascii="Arial" w:hAnsi="Arial" w:cs="Arial"/>
              </w:rPr>
              <w:t>Default is no search criterion, i.e. retrieval of all available elements.</w:t>
            </w:r>
          </w:p>
        </w:tc>
      </w:tr>
      <w:tr w:rsidR="00D10C2D"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searchScope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E07FD0" w:rsidP="003D41F1">
            <w:pPr>
              <w:spacing w:before="0"/>
              <w:rPr>
                <w:rFonts w:ascii="Arial" w:hAnsi="Arial" w:cs="Arial"/>
              </w:rPr>
            </w:pPr>
            <w:r w:rsidRPr="008D5D85">
              <w:rPr>
                <w:rFonts w:ascii="Arial" w:hAnsi="Arial" w:cs="Arial"/>
              </w:rPr>
              <w:t>Reference</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Reference to folder at which point the search would start.</w:t>
            </w:r>
          </w:p>
          <w:p w:rsidR="0068508D" w:rsidRPr="008D5D85" w:rsidRDefault="00D10C2D" w:rsidP="0068508D">
            <w:pPr>
              <w:spacing w:before="0"/>
              <w:rPr>
                <w:rFonts w:ascii="Arial" w:hAnsi="Arial" w:cs="Arial"/>
              </w:rPr>
            </w:pPr>
            <w:r w:rsidRPr="008D5D85">
              <w:rPr>
                <w:rFonts w:ascii="Arial" w:hAnsi="Arial" w:cs="Arial"/>
              </w:rPr>
              <w:t>If searchScope is provided, the scope of the search is limited to the subtree starting at this folder</w:t>
            </w:r>
            <w:r w:rsidR="0034693C" w:rsidRPr="008D5D85">
              <w:rPr>
                <w:rFonts w:ascii="Arial" w:hAnsi="Arial" w:cs="Arial"/>
              </w:rPr>
              <w:t xml:space="preserve"> (if nonRecursiveScope is a false value or omitted) or to this folder alone (if nonRecursiveScope is a true value)</w:t>
            </w:r>
            <w:r w:rsidRPr="008D5D85">
              <w:rPr>
                <w:rFonts w:ascii="Arial" w:hAnsi="Arial" w:cs="Arial"/>
              </w:rPr>
              <w:t>.</w:t>
            </w:r>
          </w:p>
          <w:p w:rsidR="0068508D" w:rsidRPr="008D5D85" w:rsidRDefault="0068508D" w:rsidP="0068508D">
            <w:pPr>
              <w:spacing w:before="0"/>
              <w:rPr>
                <w:rFonts w:ascii="Arial" w:hAnsi="Arial" w:cs="Arial"/>
              </w:rPr>
            </w:pPr>
            <w:r w:rsidRPr="008D5D85">
              <w:rPr>
                <w:rFonts w:ascii="Arial" w:hAnsi="Arial" w:cs="Arial"/>
              </w:rPr>
              <w:t>This element MUST refer to a folder within the box identified by the {boxId}.</w:t>
            </w:r>
          </w:p>
          <w:p w:rsidR="00D10C2D" w:rsidRPr="008D5D85" w:rsidRDefault="00D10C2D" w:rsidP="003D41F1">
            <w:pPr>
              <w:spacing w:before="0"/>
              <w:rPr>
                <w:rFonts w:ascii="Arial" w:hAnsi="Arial" w:cs="Arial"/>
              </w:rPr>
            </w:pPr>
            <w:r w:rsidRPr="008D5D85">
              <w:rPr>
                <w:rFonts w:ascii="Arial" w:hAnsi="Arial" w:cs="Arial"/>
              </w:rPr>
              <w:t>If searchScope is not provided, the search is applied to th</w:t>
            </w:r>
            <w:r w:rsidR="00926F71">
              <w:rPr>
                <w:rFonts w:ascii="Arial" w:hAnsi="Arial" w:cs="Arial"/>
              </w:rPr>
              <w:t>e box identified by the {boxId}</w:t>
            </w:r>
          </w:p>
        </w:tc>
      </w:tr>
      <w:tr w:rsidR="0034693C"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nonRecursiveScope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B56041" w:rsidP="00BD2453">
            <w:pPr>
              <w:spacing w:before="0"/>
              <w:rPr>
                <w:rFonts w:ascii="Arial" w:hAnsi="Arial" w:cs="Arial"/>
              </w:rPr>
            </w:pPr>
            <w:r w:rsidRPr="008D5D85">
              <w:rPr>
                <w:rFonts w:ascii="Arial" w:hAnsi="Arial" w:cs="Arial"/>
              </w:rPr>
              <w:t xml:space="preserve">If set to </w:t>
            </w:r>
            <w:r w:rsidR="0034693C" w:rsidRPr="008D5D85">
              <w:rPr>
                <w:rFonts w:ascii="Arial" w:hAnsi="Arial" w:cs="Arial"/>
              </w:rPr>
              <w:t xml:space="preserve">a </w:t>
            </w:r>
            <w:ins w:id="2625" w:author="OMA DSO1" w:date="2018-10-11T11:45:00Z">
              <w:r w:rsidR="005C5D9D">
                <w:rPr>
                  <w:rFonts w:ascii="Arial" w:hAnsi="Arial" w:cs="Arial"/>
                </w:rPr>
                <w:t>“</w:t>
              </w:r>
            </w:ins>
            <w:r w:rsidR="0034693C" w:rsidRPr="008D5D85">
              <w:rPr>
                <w:rFonts w:ascii="Arial" w:hAnsi="Arial" w:cs="Arial"/>
              </w:rPr>
              <w:t>true</w:t>
            </w:r>
            <w:ins w:id="2626" w:author="OMA DSO1" w:date="2018-10-11T11:45:00Z">
              <w:r w:rsidR="005C5D9D">
                <w:rPr>
                  <w:rFonts w:ascii="Arial" w:hAnsi="Arial" w:cs="Arial"/>
                </w:rPr>
                <w:t>”</w:t>
              </w:r>
            </w:ins>
            <w:r w:rsidR="0034693C" w:rsidRPr="008D5D85">
              <w:rPr>
                <w:rFonts w:ascii="Arial" w:hAnsi="Arial" w:cs="Arial"/>
              </w:rPr>
              <w:t xml:space="preserve"> value</w:t>
            </w:r>
            <w:r w:rsidRPr="008D5D85">
              <w:rPr>
                <w:rFonts w:ascii="Arial" w:hAnsi="Arial" w:cs="Arial"/>
              </w:rPr>
              <w:t xml:space="preserve"> </w:t>
            </w:r>
            <w:r w:rsidR="0034693C" w:rsidRPr="008D5D85">
              <w:rPr>
                <w:rFonts w:ascii="Arial" w:hAnsi="Arial" w:cs="Arial"/>
              </w:rPr>
              <w:t xml:space="preserve">limits the scope of the search (as indicated by searchScope element) to a non-recursive search </w:t>
            </w:r>
            <w:r w:rsidR="00926F71">
              <w:rPr>
                <w:rFonts w:ascii="Arial" w:hAnsi="Arial" w:cs="Arial"/>
              </w:rPr>
              <w:t>(no search within sub-folders).</w:t>
            </w:r>
          </w:p>
          <w:p w:rsidR="0034693C" w:rsidRPr="008D5D85" w:rsidRDefault="0034693C" w:rsidP="0034693C">
            <w:pPr>
              <w:spacing w:before="0"/>
              <w:rPr>
                <w:rFonts w:ascii="Arial" w:hAnsi="Arial" w:cs="Arial"/>
              </w:rPr>
            </w:pPr>
            <w:r w:rsidRPr="008D5D85">
              <w:rPr>
                <w:rFonts w:ascii="Arial" w:hAnsi="Arial" w:cs="Arial"/>
              </w:rPr>
              <w:t>If the element is not present or set to a false value, then the search is recursive.</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The sort criteri</w:t>
            </w:r>
            <w:r w:rsidR="00EC003F" w:rsidRPr="008D5D85">
              <w:rPr>
                <w:rFonts w:ascii="Arial" w:hAnsi="Arial" w:cs="Arial"/>
              </w:rPr>
              <w:t>a</w:t>
            </w:r>
            <w:r w:rsidRPr="008D5D85">
              <w:rPr>
                <w:rFonts w:ascii="Arial" w:hAnsi="Arial" w:cs="Arial"/>
              </w:rPr>
              <w:t xml:space="preserve"> for the retrieval of elements. </w:t>
            </w:r>
          </w:p>
          <w:p w:rsidR="00640093" w:rsidRPr="008D5D85" w:rsidRDefault="00640093" w:rsidP="008F68C3">
            <w:pPr>
              <w:spacing w:before="0"/>
              <w:rPr>
                <w:rFonts w:ascii="Arial" w:hAnsi="Arial" w:cs="Arial"/>
              </w:rPr>
            </w:pPr>
            <w:r w:rsidRPr="008D5D85">
              <w:rPr>
                <w:rFonts w:ascii="Arial" w:hAnsi="Arial" w:cs="Arial"/>
              </w:rPr>
              <w:t>Default is random or server preferred sort.</w:t>
            </w:r>
          </w:p>
        </w:tc>
      </w:tr>
    </w:tbl>
    <w:p w:rsidR="006707A3" w:rsidRDefault="00EB52A9" w:rsidP="006707A3">
      <w:r w:rsidRPr="00674E78">
        <w:t xml:space="preserve">A root element named </w:t>
      </w:r>
      <w:r w:rsidR="0006694C" w:rsidRPr="00674E78">
        <w:t xml:space="preserve">selectionCriteria </w:t>
      </w:r>
      <w:r w:rsidRPr="00674E78">
        <w:t xml:space="preserve">of type </w:t>
      </w:r>
      <w:r w:rsidR="0006694C" w:rsidRPr="00674E78">
        <w:t xml:space="preserve">SelectionCriteria </w:t>
      </w:r>
      <w:r w:rsidRPr="00674E78">
        <w:t>is allowed in request bodies.</w:t>
      </w:r>
      <w:bookmarkStart w:id="2627" w:name="_Toc386202206"/>
    </w:p>
    <w:p w:rsidR="00292C55" w:rsidRPr="005D7C5A" w:rsidRDefault="00292C55" w:rsidP="006707A3">
      <w:pPr>
        <w:pStyle w:val="Heading4"/>
      </w:pPr>
      <w:bookmarkStart w:id="2628" w:name="_Ref527021753"/>
      <w:bookmarkStart w:id="2629" w:name="_Toc527023343"/>
      <w:r w:rsidRPr="005D7C5A">
        <w:t xml:space="preserve">Type: </w:t>
      </w:r>
      <w:r>
        <w:t>Search</w:t>
      </w:r>
      <w:r w:rsidRPr="005D7C5A">
        <w:t>Criteria</w:t>
      </w:r>
      <w:bookmarkEnd w:id="2627"/>
      <w:bookmarkEnd w:id="2628"/>
      <w:bookmarkEnd w:id="2629"/>
    </w:p>
    <w:p w:rsidR="00292C55" w:rsidRPr="005D7C5A" w:rsidRDefault="00292C55" w:rsidP="00292C55">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2630">
          <w:tblGrid>
            <w:gridCol w:w="1951"/>
            <w:gridCol w:w="2409"/>
            <w:gridCol w:w="1135"/>
            <w:gridCol w:w="5052"/>
          </w:tblGrid>
        </w:tblGridChange>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SearchCriterion[1..unbounded]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25375E">
            <w:pPr>
              <w:spacing w:before="0"/>
              <w:rPr>
                <w:rFonts w:ascii="Arial" w:hAnsi="Arial" w:cs="Arial"/>
              </w:rPr>
            </w:pPr>
            <w:r w:rsidRPr="008D5D85">
              <w:rPr>
                <w:rFonts w:ascii="Arial" w:hAnsi="Arial" w:cs="Arial"/>
              </w:rPr>
              <w:t>The search criteria. In the case of multiple search criteria, the result will include elements that comply with all criteria supplied</w:t>
            </w:r>
            <w:r w:rsidR="00D24601"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criteria </w:t>
            </w:r>
            <w:r w:rsidR="00576781" w:rsidRPr="00C16C43">
              <w:rPr>
                <w:rFonts w:ascii="Arial" w:eastAsia="Batang" w:hAnsi="Arial" w:cs="Arial"/>
                <w:lang w:eastAsia="ko-KR"/>
              </w:rPr>
              <w:t>MAY be limited by the server.</w:t>
            </w:r>
          </w:p>
        </w:tc>
      </w:tr>
      <w:tr w:rsidR="00292C55" w:rsidRPr="008D5D85" w:rsidTr="005C5D9D">
        <w:tblPrEx>
          <w:tblW w:w="5122" w:type="pct"/>
          <w:tblLayout w:type="fixed"/>
          <w:tblCellMar>
            <w:left w:w="0" w:type="dxa"/>
            <w:right w:w="0" w:type="dxa"/>
          </w:tblCellMar>
          <w:tblLook w:val="0000" w:firstRow="0" w:lastRow="0" w:firstColumn="0" w:lastColumn="0" w:noHBand="0" w:noVBand="0"/>
          <w:tblPrExChange w:id="2631" w:author="OMA DSO1" w:date="2018-10-11T11:45:00Z">
            <w:tblPrEx>
              <w:tblW w:w="5122" w:type="pct"/>
              <w:tblLayout w:type="fixed"/>
              <w:tblCellMar>
                <w:left w:w="0" w:type="dxa"/>
                <w:right w:w="0" w:type="dxa"/>
              </w:tblCellMar>
              <w:tblLook w:val="0000" w:firstRow="0" w:lastRow="0" w:firstColumn="0" w:lastColumn="0" w:noHBand="0" w:noVBand="0"/>
            </w:tblPrEx>
          </w:tblPrExChange>
        </w:tblPrEx>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2632" w:author="OMA DSO1" w:date="2018-10-11T11:45:00Z">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rsidR="00292C55" w:rsidRPr="008D5D85" w:rsidRDefault="00E33E4F" w:rsidP="008F68C3">
            <w:pPr>
              <w:spacing w:before="0"/>
              <w:rPr>
                <w:rFonts w:ascii="Arial" w:hAnsi="Arial" w:cs="Arial"/>
              </w:rPr>
            </w:pPr>
            <w:r w:rsidRPr="008D5D85">
              <w:rPr>
                <w:rFonts w:ascii="Arial" w:hAnsi="Arial" w:cs="Arial"/>
              </w:rPr>
              <w:t>operator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633" w:author="OMA DSO1" w:date="2018-10-11T11:45:00Z">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292C55" w:rsidRPr="008D5D85" w:rsidRDefault="00292C55" w:rsidP="0053780D">
            <w:pPr>
              <w:spacing w:before="0"/>
              <w:rPr>
                <w:rFonts w:ascii="Arial" w:hAnsi="Arial" w:cs="Arial"/>
              </w:rPr>
            </w:pPr>
            <w:r w:rsidRPr="008D5D85">
              <w:rPr>
                <w:rFonts w:ascii="Arial" w:hAnsi="Arial" w:cs="Arial"/>
              </w:rPr>
              <w:t>LogicalOperatorEnum</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634" w:author="OMA DSO1" w:date="2018-10-11T11:45:00Z">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635" w:author="OMA DSO1" w:date="2018-10-11T11:45:00Z">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292C55" w:rsidRPr="008D5D85" w:rsidRDefault="0053780D" w:rsidP="008F68C3">
            <w:pPr>
              <w:spacing w:before="0"/>
              <w:rPr>
                <w:rFonts w:ascii="Arial" w:hAnsi="Arial" w:cs="Arial"/>
              </w:rPr>
            </w:pPr>
            <w:r w:rsidRPr="008D5D85">
              <w:rPr>
                <w:rFonts w:ascii="Arial" w:hAnsi="Arial" w:cs="Arial"/>
              </w:rPr>
              <w:t>I</w:t>
            </w:r>
            <w:r w:rsidR="00292C55" w:rsidRPr="008D5D85">
              <w:rPr>
                <w:rFonts w:ascii="Arial" w:hAnsi="Arial" w:cs="Arial"/>
              </w:rPr>
              <w:t>n case there is more than one SearchCriterion</w:t>
            </w:r>
            <w:r w:rsidRPr="008D5D85">
              <w:rPr>
                <w:rFonts w:ascii="Arial" w:hAnsi="Arial" w:cs="Arial"/>
              </w:rPr>
              <w:t>,</w:t>
            </w:r>
            <w:r w:rsidR="00292C55" w:rsidRPr="008D5D85">
              <w:rPr>
                <w:rFonts w:ascii="Arial" w:hAnsi="Arial" w:cs="Arial"/>
              </w:rPr>
              <w:t xml:space="preserve">the </w:t>
            </w:r>
            <w:r w:rsidRPr="008D5D85">
              <w:rPr>
                <w:rFonts w:ascii="Arial" w:hAnsi="Arial" w:cs="Arial"/>
              </w:rPr>
              <w:t xml:space="preserve">defined </w:t>
            </w:r>
            <w:r w:rsidR="00292C55" w:rsidRPr="008D5D85">
              <w:rPr>
                <w:rFonts w:ascii="Arial" w:hAnsi="Arial" w:cs="Arial"/>
              </w:rPr>
              <w:t xml:space="preserve">logical operation </w:t>
            </w:r>
            <w:r w:rsidRPr="008D5D85">
              <w:rPr>
                <w:rFonts w:ascii="Arial" w:hAnsi="Arial" w:cs="Arial"/>
              </w:rPr>
              <w:t xml:space="preserve">is applied </w:t>
            </w:r>
            <w:r w:rsidR="00292C55" w:rsidRPr="008D5D85">
              <w:rPr>
                <w:rFonts w:ascii="Arial" w:hAnsi="Arial" w:cs="Arial"/>
              </w:rPr>
              <w:t>between them</w:t>
            </w:r>
            <w:r w:rsidRPr="008D5D85">
              <w:rPr>
                <w:rFonts w:ascii="Arial" w:hAnsi="Arial" w:cs="Arial"/>
              </w:rPr>
              <w:t>.</w:t>
            </w:r>
            <w:r w:rsidR="00292C55" w:rsidRPr="008D5D85">
              <w:rPr>
                <w:rFonts w:ascii="Arial" w:hAnsi="Arial" w:cs="Arial"/>
              </w:rPr>
              <w:t xml:space="preserve"> </w:t>
            </w:r>
          </w:p>
          <w:p w:rsidR="0053780D" w:rsidRPr="008D5D85" w:rsidRDefault="00D24601" w:rsidP="00D24601">
            <w:pPr>
              <w:spacing w:before="0"/>
              <w:rPr>
                <w:rFonts w:ascii="Arial" w:hAnsi="Arial" w:cs="Arial"/>
              </w:rPr>
            </w:pPr>
            <w:r w:rsidRPr="008D5D85">
              <w:rPr>
                <w:rFonts w:ascii="Arial" w:hAnsi="Arial" w:cs="Arial"/>
              </w:rPr>
              <w:t xml:space="preserve">If the </w:t>
            </w:r>
            <w:r w:rsidR="00E33E4F" w:rsidRPr="008D5D85">
              <w:rPr>
                <w:rFonts w:ascii="Arial" w:hAnsi="Arial" w:cs="Arial"/>
              </w:rPr>
              <w:t>operator</w:t>
            </w:r>
            <w:r w:rsidRPr="008D5D85">
              <w:rPr>
                <w:rFonts w:ascii="Arial" w:hAnsi="Arial" w:cs="Arial"/>
              </w:rPr>
              <w:t xml:space="preserve"> is absent (not specified), then the AND </w:t>
            </w:r>
            <w:r w:rsidRPr="008D5D85">
              <w:rPr>
                <w:rFonts w:ascii="Arial" w:hAnsi="Arial" w:cs="Arial"/>
              </w:rPr>
              <w:lastRenderedPageBreak/>
              <w:t>operation is applied.</w:t>
            </w:r>
          </w:p>
        </w:tc>
      </w:tr>
      <w:tr w:rsidR="005C5D9D" w:rsidRPr="008D5D85" w:rsidTr="004F477E">
        <w:trPr>
          <w:ins w:id="2636" w:author="OMA DSO1" w:date="2018-10-11T11:45:00Z"/>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5C5D9D" w:rsidRPr="008D5D85" w:rsidRDefault="005C5D9D" w:rsidP="004F477E">
            <w:pPr>
              <w:spacing w:before="0"/>
              <w:rPr>
                <w:ins w:id="2637" w:author="OMA DSO1" w:date="2018-10-11T11:45:00Z"/>
                <w:rFonts w:ascii="Arial" w:hAnsi="Arial" w:cs="Arial"/>
              </w:rPr>
            </w:pPr>
            <w:ins w:id="2638" w:author="OMA DSO1" w:date="2018-10-11T11:45:00Z">
              <w:r>
                <w:rPr>
                  <w:rFonts w:ascii="Arial" w:hAnsi="Arial" w:cs="Arial"/>
                </w:rPr>
                <w:lastRenderedPageBreak/>
                <w:t>inlineImdn</w:t>
              </w:r>
            </w:ins>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Pr="008D5D85" w:rsidRDefault="005C5D9D" w:rsidP="004F477E">
            <w:pPr>
              <w:spacing w:before="0"/>
              <w:rPr>
                <w:ins w:id="2639" w:author="OMA DSO1" w:date="2018-10-11T11:45:00Z"/>
                <w:rFonts w:ascii="Arial" w:hAnsi="Arial" w:cs="Arial"/>
              </w:rPr>
            </w:pPr>
            <w:ins w:id="2640" w:author="OMA DSO1" w:date="2018-10-11T11:45:00Z">
              <w:r w:rsidRPr="008D5D85">
                <w:rPr>
                  <w:rFonts w:ascii="Arial" w:hAnsi="Arial" w:cs="Arial"/>
                </w:rPr>
                <w:t>xsd:boolean</w:t>
              </w:r>
            </w:ins>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Pr="008D5D85" w:rsidRDefault="005C5D9D" w:rsidP="004F477E">
            <w:pPr>
              <w:spacing w:before="0"/>
              <w:rPr>
                <w:ins w:id="2641" w:author="OMA DSO1" w:date="2018-10-11T11:45:00Z"/>
                <w:rFonts w:ascii="Arial" w:hAnsi="Arial" w:cs="Arial"/>
              </w:rPr>
            </w:pPr>
            <w:ins w:id="2642" w:author="OMA DSO1" w:date="2018-10-11T11:45:00Z">
              <w:r w:rsidRPr="008D5D85">
                <w:rPr>
                  <w:rFonts w:ascii="Arial" w:hAnsi="Arial" w:cs="Arial"/>
                </w:rPr>
                <w:t>Yes</w:t>
              </w:r>
            </w:ins>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Default="005C5D9D" w:rsidP="004F477E">
            <w:pPr>
              <w:spacing w:before="0"/>
              <w:rPr>
                <w:ins w:id="2643" w:author="OMA DSO1" w:date="2018-10-11T11:45:00Z"/>
                <w:rFonts w:ascii="Arial" w:hAnsi="Arial" w:cs="Arial"/>
              </w:rPr>
            </w:pPr>
            <w:ins w:id="2644" w:author="OMA DSO1" w:date="2018-10-11T11:45:00Z">
              <w:r w:rsidRPr="008D5D85">
                <w:rPr>
                  <w:rFonts w:ascii="Arial" w:hAnsi="Arial" w:cs="Arial"/>
                </w:rPr>
                <w:t xml:space="preserve">If set to </w:t>
              </w:r>
              <w:r>
                <w:rPr>
                  <w:rFonts w:ascii="Arial" w:hAnsi="Arial" w:cs="Arial"/>
                </w:rPr>
                <w:t xml:space="preserve">a “true”, IMDN-related information returned in the search response MUST be included inline as part of their associated message objects. See “imdns” in section </w:t>
              </w:r>
              <w:r>
                <w:rPr>
                  <w:rFonts w:ascii="Arial" w:hAnsi="Arial" w:cs="Arial"/>
                </w:rPr>
                <w:fldChar w:fldCharType="begin"/>
              </w:r>
              <w:r>
                <w:rPr>
                  <w:rFonts w:ascii="Arial" w:hAnsi="Arial" w:cs="Arial"/>
                </w:rPr>
                <w:instrText xml:space="preserve"> REF _Ref511478753 \r \h </w:instrText>
              </w:r>
              <w:r>
                <w:rPr>
                  <w:rFonts w:ascii="Arial" w:hAnsi="Arial" w:cs="Arial"/>
                </w:rPr>
              </w:r>
              <w:r>
                <w:rPr>
                  <w:rFonts w:ascii="Arial" w:hAnsi="Arial" w:cs="Arial"/>
                </w:rPr>
                <w:fldChar w:fldCharType="separate"/>
              </w:r>
              <w:r>
                <w:rPr>
                  <w:rFonts w:ascii="Arial" w:hAnsi="Arial" w:cs="Arial"/>
                  <w:cs/>
                </w:rPr>
                <w:t>‎</w:t>
              </w:r>
            </w:ins>
            <w:ins w:id="2645" w:author="OMA DSO1" w:date="2018-10-11T11:46:00Z">
              <w:r>
                <w:rPr>
                  <w:rFonts w:ascii="Arial" w:hAnsi="Arial" w:cs="Arial"/>
                </w:rPr>
                <w:fldChar w:fldCharType="begin"/>
              </w:r>
              <w:r>
                <w:rPr>
                  <w:rFonts w:ascii="Arial" w:hAnsi="Arial" w:cs="Arial"/>
                </w:rPr>
                <w:instrText xml:space="preserve"> </w:instrText>
              </w:r>
              <w:r>
                <w:rPr>
                  <w:rFonts w:ascii="Arial" w:hAnsi="Arial" w:cs="Arial"/>
                  <w:cs/>
                </w:rPr>
                <w:instrText>REF _Ref527021700 \r \h</w:instrText>
              </w:r>
              <w:r>
                <w:rPr>
                  <w:rFonts w:ascii="Arial" w:hAnsi="Arial" w:cs="Arial"/>
                </w:rPr>
                <w:instrText xml:space="preserve"> </w:instrText>
              </w:r>
              <w:r>
                <w:rPr>
                  <w:rFonts w:ascii="Arial" w:hAnsi="Arial" w:cs="Arial"/>
                </w:rPr>
              </w:r>
            </w:ins>
            <w:r>
              <w:rPr>
                <w:rFonts w:ascii="Arial" w:hAnsi="Arial" w:cs="Arial"/>
              </w:rPr>
              <w:fldChar w:fldCharType="separate"/>
            </w:r>
            <w:ins w:id="2646" w:author="OMA DSO1" w:date="2018-10-11T11:46:00Z">
              <w:r>
                <w:rPr>
                  <w:rFonts w:ascii="Arial" w:hAnsi="Arial" w:cs="Arial"/>
                </w:rPr>
                <w:t>5.3.2.1</w:t>
              </w:r>
              <w:r>
                <w:rPr>
                  <w:rFonts w:ascii="Arial" w:hAnsi="Arial" w:cs="Arial"/>
                </w:rPr>
                <w:fldChar w:fldCharType="end"/>
              </w:r>
            </w:ins>
            <w:ins w:id="2647" w:author="OMA DSO1" w:date="2018-10-11T11:45:00Z">
              <w:r>
                <w:rPr>
                  <w:rFonts w:ascii="Arial" w:hAnsi="Arial" w:cs="Arial"/>
                </w:rPr>
                <w:fldChar w:fldCharType="end"/>
              </w:r>
              <w:r>
                <w:rPr>
                  <w:rFonts w:ascii="Arial" w:hAnsi="Arial" w:cs="Arial"/>
                </w:rPr>
                <w:t xml:space="preserve"> for further information.</w:t>
              </w:r>
            </w:ins>
          </w:p>
          <w:p w:rsidR="005C5D9D" w:rsidRDefault="005C5D9D" w:rsidP="004F477E">
            <w:pPr>
              <w:spacing w:before="0"/>
              <w:rPr>
                <w:ins w:id="2648" w:author="OMA DSO1" w:date="2018-10-11T11:45:00Z"/>
                <w:rFonts w:ascii="Arial" w:hAnsi="Arial" w:cs="Arial"/>
              </w:rPr>
            </w:pPr>
            <w:ins w:id="2649" w:author="OMA DSO1" w:date="2018-10-11T11:45:00Z">
              <w:r>
                <w:rPr>
                  <w:rFonts w:ascii="Arial" w:hAnsi="Arial" w:cs="Arial"/>
                </w:rPr>
                <w:t xml:space="preserve">Server MUST NOT return the IMDNs (matching the search criteria) as separate objects in the search response. </w:t>
              </w:r>
            </w:ins>
          </w:p>
          <w:p w:rsidR="005C5D9D" w:rsidRPr="008D5D85" w:rsidRDefault="005C5D9D" w:rsidP="004F477E">
            <w:pPr>
              <w:spacing w:before="0"/>
              <w:rPr>
                <w:ins w:id="2650" w:author="OMA DSO1" w:date="2018-10-11T11:45:00Z"/>
                <w:rFonts w:ascii="Arial" w:hAnsi="Arial" w:cs="Arial"/>
              </w:rPr>
            </w:pPr>
            <w:ins w:id="2651" w:author="OMA DSO1" w:date="2018-10-11T11:45:00Z">
              <w:r>
                <w:rPr>
                  <w:rFonts w:ascii="Arial" w:hAnsi="Arial" w:cs="Arial"/>
                </w:rPr>
                <w:t xml:space="preserve">This element MAY only be used in object search request (i.e. MUST be absent from folder search requests). </w:t>
              </w:r>
            </w:ins>
          </w:p>
          <w:p w:rsidR="005C5D9D" w:rsidRPr="008D5D85" w:rsidRDefault="005C5D9D" w:rsidP="004F477E">
            <w:pPr>
              <w:spacing w:before="0"/>
              <w:rPr>
                <w:ins w:id="2652" w:author="OMA DSO1" w:date="2018-10-11T11:45:00Z"/>
                <w:rFonts w:ascii="Arial" w:hAnsi="Arial" w:cs="Arial"/>
              </w:rPr>
            </w:pPr>
            <w:ins w:id="2653" w:author="OMA DSO1" w:date="2018-10-11T11:45:00Z">
              <w:r w:rsidRPr="008D5D85">
                <w:rPr>
                  <w:rFonts w:ascii="Arial" w:hAnsi="Arial" w:cs="Arial"/>
                </w:rPr>
                <w:t xml:space="preserve">If the element is not present or set to a false value, then the search </w:t>
              </w:r>
              <w:r>
                <w:rPr>
                  <w:rFonts w:ascii="Arial" w:hAnsi="Arial" w:cs="Arial"/>
                </w:rPr>
                <w:t>response SHALL return IMDNs as objects</w:t>
              </w:r>
              <w:r w:rsidRPr="008D5D85">
                <w:rPr>
                  <w:rFonts w:ascii="Arial" w:hAnsi="Arial" w:cs="Arial"/>
                </w:rPr>
                <w:t>.</w:t>
              </w:r>
            </w:ins>
          </w:p>
        </w:tc>
      </w:tr>
    </w:tbl>
    <w:p w:rsidR="00292C55" w:rsidRPr="005D7C5A" w:rsidRDefault="003C7C3B" w:rsidP="003C7C3B">
      <w:pPr>
        <w:pStyle w:val="Heading4"/>
      </w:pPr>
      <w:bookmarkStart w:id="2654" w:name="_Ref386151209"/>
      <w:bookmarkStart w:id="2655" w:name="_Toc386202207"/>
      <w:bookmarkStart w:id="2656" w:name="_Toc527023344"/>
      <w:r>
        <w:t xml:space="preserve">Type: </w:t>
      </w:r>
      <w:r w:rsidR="00292C55">
        <w:t>Search</w:t>
      </w:r>
      <w:r w:rsidR="00292C55" w:rsidRPr="005D7C5A">
        <w:t>Criteri</w:t>
      </w:r>
      <w:r w:rsidR="00292C55">
        <w:t>on</w:t>
      </w:r>
      <w:bookmarkEnd w:id="2654"/>
      <w:bookmarkEnd w:id="2655"/>
      <w:bookmarkEnd w:id="2656"/>
    </w:p>
    <w:p w:rsidR="00292C55" w:rsidRPr="005D7C5A" w:rsidRDefault="00292C55" w:rsidP="00292C55">
      <w:r>
        <w:t>Search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Search</w:t>
            </w:r>
            <w:r w:rsidR="00E55FC5" w:rsidRPr="008D5D85">
              <w:rPr>
                <w:rFonts w:ascii="Arial" w:hAnsi="Arial" w:cs="Arial"/>
              </w:rPr>
              <w:t>Type</w:t>
            </w:r>
            <w:r w:rsidRPr="008D5D85">
              <w:rPr>
                <w:rFonts w:ascii="Arial" w:hAnsi="Arial" w:cs="Arial"/>
              </w:rPr>
              <w:t>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E55FC5">
            <w:pPr>
              <w:spacing w:before="0"/>
              <w:rPr>
                <w:rFonts w:ascii="Arial" w:hAnsi="Arial" w:cs="Arial"/>
              </w:rPr>
            </w:pPr>
            <w:r w:rsidRPr="008D5D85">
              <w:rPr>
                <w:rFonts w:ascii="Arial" w:hAnsi="Arial" w:cs="Arial"/>
              </w:rPr>
              <w:t>The search type</w:t>
            </w:r>
            <w:r w:rsidR="00E55FC5" w:rsidRPr="008D5D85">
              <w:rPr>
                <w:rFonts w:ascii="Arial" w:hAnsi="Arial" w:cs="Arial"/>
              </w:rPr>
              <w:t xml:space="preserve"> (e.g. Attribute search or “WholeWord” search, etc)</w:t>
            </w:r>
            <w:r w:rsidRPr="008D5D85">
              <w:rPr>
                <w:rFonts w:ascii="Arial" w:hAnsi="Arial" w:cs="Arial"/>
              </w:rPr>
              <w:t>.</w:t>
            </w:r>
            <w:r w:rsidR="00E82173" w:rsidRPr="008D5D85">
              <w:rPr>
                <w:rFonts w:ascii="Arial" w:hAnsi="Arial" w:cs="Arial"/>
              </w:rPr>
              <w:t xml:space="preserve"> </w:t>
            </w:r>
            <w:r w:rsidR="001E40C4" w:rsidRPr="008D5D85">
              <w:rPr>
                <w:rFonts w:ascii="Arial" w:hAnsi="Arial" w:cs="Arial"/>
              </w:rPr>
              <w:t xml:space="preserve">See section </w:t>
            </w:r>
            <w:r w:rsidR="001E40C4" w:rsidRPr="008D5D85">
              <w:rPr>
                <w:rFonts w:ascii="Arial" w:hAnsi="Arial" w:cs="Arial"/>
              </w:rPr>
              <w:fldChar w:fldCharType="begin"/>
            </w:r>
            <w:r w:rsidR="001E40C4" w:rsidRPr="008D5D85">
              <w:rPr>
                <w:rFonts w:ascii="Arial" w:hAnsi="Arial" w:cs="Arial"/>
              </w:rPr>
              <w:instrText xml:space="preserve"> REF _Ref390624717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5.3.3.1</w:t>
            </w:r>
            <w:r w:rsidR="001E40C4" w:rsidRPr="008D5D85">
              <w:rPr>
                <w:rFonts w:ascii="Arial" w:hAnsi="Arial" w:cs="Arial"/>
              </w:rPr>
              <w:fldChar w:fldCharType="end"/>
            </w:r>
            <w:r w:rsidR="00E82173" w:rsidRPr="008D5D85">
              <w:rPr>
                <w:rFonts w:ascii="Arial" w:hAnsi="Arial" w:cs="Arial"/>
              </w:rPr>
              <w:t>.</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9A7302">
            <w:pPr>
              <w:spacing w:before="0"/>
              <w:rPr>
                <w:rFonts w:ascii="Arial" w:hAnsi="Arial" w:cs="Arial"/>
              </w:rPr>
            </w:pPr>
            <w:r w:rsidRPr="008D5D85">
              <w:rPr>
                <w:rFonts w:ascii="Arial" w:hAnsi="Arial" w:cs="Arial"/>
              </w:rPr>
              <w:t xml:space="preserve">The name MUST be present for </w:t>
            </w:r>
            <w:r w:rsidR="00E55FC5" w:rsidRPr="008D5D85">
              <w:rPr>
                <w:rFonts w:ascii="Arial" w:hAnsi="Arial" w:cs="Arial"/>
              </w:rPr>
              <w:t xml:space="preserve">search </w:t>
            </w:r>
            <w:r w:rsidRPr="008D5D85">
              <w:rPr>
                <w:rFonts w:ascii="Arial" w:hAnsi="Arial" w:cs="Arial"/>
              </w:rPr>
              <w:t>types that require a name</w:t>
            </w:r>
            <w:r w:rsidR="00E55FC5" w:rsidRPr="008D5D85">
              <w:rPr>
                <w:rFonts w:ascii="Arial" w:hAnsi="Arial" w:cs="Arial"/>
              </w:rPr>
              <w:t xml:space="preserve"> as specified in the SearchTypeEnum description</w:t>
            </w:r>
            <w:r w:rsidRPr="008D5D85">
              <w:rPr>
                <w:rFonts w:ascii="Arial" w:hAnsi="Arial" w:cs="Arial"/>
              </w:rPr>
              <w:t xml:space="preserve"> (e.g. for the Attribute </w:t>
            </w:r>
            <w:r w:rsidR="004B4C95" w:rsidRPr="008D5D85">
              <w:rPr>
                <w:rFonts w:ascii="Arial" w:hAnsi="Arial" w:cs="Arial"/>
              </w:rPr>
              <w:t xml:space="preserve">search </w:t>
            </w:r>
            <w:r w:rsidRPr="008D5D85">
              <w:rPr>
                <w:rFonts w:ascii="Arial" w:hAnsi="Arial" w:cs="Arial"/>
              </w:rPr>
              <w:t xml:space="preserve">type this element contains the attribute name). </w:t>
            </w:r>
            <w:r w:rsidR="004B4C95" w:rsidRPr="008D5D85">
              <w:rPr>
                <w:rFonts w:ascii="Arial" w:hAnsi="Arial" w:cs="Arial"/>
              </w:rPr>
              <w:t>See section</w:t>
            </w:r>
            <w:r w:rsidR="00E82173" w:rsidRPr="008D5D85">
              <w:rPr>
                <w:rFonts w:ascii="Arial" w:hAnsi="Arial" w:cs="Arial"/>
              </w:rPr>
              <w:t xml:space="preserve">s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4B4C95" w:rsidRPr="008D5D85">
              <w:rPr>
                <w:rFonts w:ascii="Arial" w:hAnsi="Arial" w:cs="Arial"/>
              </w:rPr>
              <w:t>.</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value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The value to be matched against by the search</w:t>
            </w:r>
            <w:r w:rsidR="004B4C95" w:rsidRPr="008D5D85">
              <w:rPr>
                <w:rFonts w:ascii="Arial" w:hAnsi="Arial" w:cs="Arial"/>
              </w:rPr>
              <w:t xml:space="preserve"> operation</w:t>
            </w:r>
            <w:r w:rsidR="00926F71">
              <w:rPr>
                <w:rFonts w:ascii="Arial" w:hAnsi="Arial" w:cs="Arial"/>
              </w:rPr>
              <w:t>.</w:t>
            </w:r>
          </w:p>
          <w:p w:rsidR="00292C55" w:rsidRPr="008D5D85" w:rsidRDefault="00292C55" w:rsidP="008F68C3">
            <w:pPr>
              <w:spacing w:before="0"/>
              <w:rPr>
                <w:rFonts w:ascii="Arial" w:hAnsi="Arial" w:cs="Arial"/>
              </w:rPr>
            </w:pPr>
            <w:r w:rsidRPr="008D5D85">
              <w:rPr>
                <w:rFonts w:ascii="Arial" w:hAnsi="Arial" w:cs="Arial"/>
              </w:rPr>
              <w:t xml:space="preserve">Format of the value string MUST follow the format as defined by the </w:t>
            </w:r>
            <w:r w:rsidR="004B4C95" w:rsidRPr="008D5D85">
              <w:rPr>
                <w:rFonts w:ascii="Arial" w:hAnsi="Arial" w:cs="Arial"/>
              </w:rPr>
              <w:t>SearchTypeEnum</w:t>
            </w:r>
            <w:r w:rsidRPr="008D5D85">
              <w:rPr>
                <w:rFonts w:ascii="Arial" w:hAnsi="Arial" w:cs="Arial"/>
              </w:rPr>
              <w:t>.</w:t>
            </w:r>
          </w:p>
          <w:p w:rsidR="003A395B" w:rsidRPr="008D5D85" w:rsidRDefault="003A395B" w:rsidP="009A7302">
            <w:pPr>
              <w:spacing w:before="0"/>
              <w:rPr>
                <w:rFonts w:ascii="Arial" w:hAnsi="Arial" w:cs="Arial"/>
              </w:rPr>
            </w:pPr>
            <w:r w:rsidRPr="008D5D85">
              <w:rPr>
                <w:rFonts w:ascii="Arial" w:hAnsi="Arial" w:cs="Arial"/>
              </w:rPr>
              <w:t xml:space="preserve">The search is for exact (and case sensitive) match, unless otherwise specified in the </w:t>
            </w:r>
            <w:r w:rsidR="004B4C95" w:rsidRPr="008D5D85">
              <w:rPr>
                <w:rFonts w:ascii="Arial" w:hAnsi="Arial" w:cs="Arial"/>
              </w:rPr>
              <w:t>SearchTypeEnum</w:t>
            </w:r>
            <w:r w:rsidR="004B4C95" w:rsidRPr="008D5D85" w:rsidDel="004B4C95">
              <w:rPr>
                <w:rFonts w:ascii="Arial" w:hAnsi="Arial" w:cs="Arial"/>
              </w:rPr>
              <w:t xml:space="preserve"> </w:t>
            </w:r>
            <w:r w:rsidRPr="008D5D85">
              <w:rPr>
                <w:rFonts w:ascii="Arial" w:hAnsi="Arial" w:cs="Arial"/>
              </w:rPr>
              <w:t>description.</w:t>
            </w:r>
            <w:r w:rsidR="004B4C95" w:rsidRPr="008D5D85">
              <w:rPr>
                <w:rFonts w:ascii="Arial" w:hAnsi="Arial" w:cs="Arial"/>
              </w:rPr>
              <w:t xml:space="preserve"> See section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1E40C4" w:rsidRPr="008D5D85">
              <w:rPr>
                <w:rFonts w:ascii="Arial" w:hAnsi="Arial" w:cs="Arial"/>
              </w:rPr>
              <w:t>.</w:t>
            </w:r>
          </w:p>
        </w:tc>
      </w:tr>
    </w:tbl>
    <w:p w:rsidR="00EC003F" w:rsidRPr="005D7C5A" w:rsidRDefault="00EC003F" w:rsidP="00EC003F">
      <w:pPr>
        <w:pStyle w:val="Heading4"/>
      </w:pPr>
      <w:bookmarkStart w:id="2657" w:name="_Toc386202208"/>
      <w:bookmarkStart w:id="2658" w:name="_Toc527023345"/>
      <w:r w:rsidRPr="005D7C5A">
        <w:t xml:space="preserve">Type: </w:t>
      </w:r>
      <w:r>
        <w:t>Sort</w:t>
      </w:r>
      <w:r w:rsidRPr="005D7C5A">
        <w:t>Criteria</w:t>
      </w:r>
      <w:bookmarkEnd w:id="2657"/>
      <w:bookmarkEnd w:id="2658"/>
    </w:p>
    <w:p w:rsidR="00EC003F" w:rsidRPr="005D7C5A" w:rsidRDefault="00EC003F" w:rsidP="00EC003F">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EC003F" w:rsidRPr="008D5D85" w:rsidTr="0007086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Description</w:t>
            </w:r>
          </w:p>
        </w:tc>
      </w:tr>
      <w:tr w:rsidR="00EC003F" w:rsidRPr="008D5D85" w:rsidTr="0007086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SortCriterion[1..unbounded]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The sort criteria. In the case of multiple sort criteria, criteria are applied in order. The first criterion is the most significant.</w:t>
            </w:r>
          </w:p>
          <w:p w:rsidR="00EC003F" w:rsidRPr="008D5D85" w:rsidRDefault="00EC003F" w:rsidP="00070861">
            <w:pPr>
              <w:spacing w:before="0"/>
              <w:rPr>
                <w:rFonts w:ascii="Arial" w:hAnsi="Arial" w:cs="Arial"/>
              </w:rPr>
            </w:pPr>
            <w:r w:rsidRPr="008D5D85">
              <w:rPr>
                <w:rFonts w:ascii="Arial" w:hAnsi="Arial" w:cs="Arial"/>
              </w:rPr>
              <w:t>The server MAY ignore sort criteria beyond a certain number of entries in this array, as determined by server policy.</w:t>
            </w:r>
          </w:p>
        </w:tc>
      </w:tr>
    </w:tbl>
    <w:p w:rsidR="00292C55" w:rsidRPr="005D7C5A" w:rsidRDefault="003C7C3B" w:rsidP="003C7C3B">
      <w:pPr>
        <w:pStyle w:val="Heading4"/>
      </w:pPr>
      <w:bookmarkStart w:id="2659" w:name="_Toc386202209"/>
      <w:bookmarkStart w:id="2660" w:name="_Toc527023346"/>
      <w:r w:rsidRPr="005D7C5A">
        <w:t xml:space="preserve">Type: </w:t>
      </w:r>
      <w:r w:rsidR="00292C55">
        <w:t>Sort</w:t>
      </w:r>
      <w:r w:rsidR="00292C55" w:rsidRPr="005D7C5A">
        <w:t>Criteri</w:t>
      </w:r>
      <w:r w:rsidR="00292C55">
        <w:t>on</w:t>
      </w:r>
      <w:bookmarkEnd w:id="2659"/>
      <w:bookmarkEnd w:id="2660"/>
    </w:p>
    <w:p w:rsidR="00292C55" w:rsidRPr="005D7C5A" w:rsidRDefault="00292C55" w:rsidP="00292C55">
      <w:r>
        <w:t>Sort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B4C95" w:rsidP="00F96DE2">
            <w:pPr>
              <w:spacing w:before="0"/>
              <w:rPr>
                <w:rFonts w:ascii="Arial" w:hAnsi="Arial" w:cs="Arial"/>
              </w:rPr>
            </w:pPr>
            <w:r w:rsidRPr="008D5D85">
              <w:rPr>
                <w:rFonts w:ascii="Arial" w:hAnsi="Arial" w:cs="Arial"/>
              </w:rPr>
              <w:t>SortTypeEnum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The sort type</w:t>
            </w:r>
            <w:r w:rsidR="004B4C95" w:rsidRPr="008D5D85">
              <w:rPr>
                <w:rFonts w:ascii="Arial" w:hAnsi="Arial" w:cs="Arial"/>
              </w:rPr>
              <w:t xml:space="preserve"> (e.g. sorting by Date)</w:t>
            </w:r>
            <w:r w:rsidRPr="008D5D85">
              <w:rPr>
                <w:rFonts w:ascii="Arial" w:hAnsi="Arial" w:cs="Arial"/>
              </w:rPr>
              <w:t>.</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 xml:space="preserve">The name MUST be present for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types that require a name (e.g. for the Attribute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 this element </w:t>
            </w:r>
            <w:r w:rsidRPr="008D5D85">
              <w:rPr>
                <w:rFonts w:ascii="Arial" w:hAnsi="Arial" w:cs="Arial"/>
              </w:rPr>
              <w:lastRenderedPageBreak/>
              <w:t>contains the attribute name).</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lastRenderedPageBreak/>
              <w:t>order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SortOrderEnum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3A395B">
            <w:pPr>
              <w:spacing w:before="0"/>
              <w:rPr>
                <w:rFonts w:ascii="Arial" w:hAnsi="Arial" w:cs="Arial"/>
              </w:rPr>
            </w:pPr>
            <w:r w:rsidRPr="008D5D85">
              <w:rPr>
                <w:rFonts w:ascii="Arial" w:hAnsi="Arial" w:cs="Arial"/>
              </w:rPr>
              <w:t>Specifies order in which elements should be retrieved. Default: Descending.</w:t>
            </w:r>
          </w:p>
        </w:tc>
      </w:tr>
    </w:tbl>
    <w:p w:rsidR="009A3014" w:rsidRPr="005D7C5A" w:rsidRDefault="009A3014" w:rsidP="009A3014">
      <w:pPr>
        <w:pStyle w:val="Heading4"/>
      </w:pPr>
      <w:bookmarkStart w:id="2661" w:name="_Ref371956098"/>
      <w:bookmarkStart w:id="2662" w:name="_Toc386202211"/>
      <w:bookmarkStart w:id="2663" w:name="_Ref388784376"/>
      <w:bookmarkStart w:id="2664" w:name="_Ref390625128"/>
      <w:bookmarkStart w:id="2665" w:name="_Ref435171328"/>
      <w:bookmarkStart w:id="2666" w:name="_Toc527023347"/>
      <w:bookmarkEnd w:id="2624"/>
      <w:r w:rsidRPr="005D7C5A">
        <w:t xml:space="preserve">Type: </w:t>
      </w:r>
      <w:bookmarkEnd w:id="2661"/>
      <w:r w:rsidR="005750D7">
        <w:rPr>
          <w:rFonts w:eastAsia="Batang" w:cs="Arial"/>
          <w:lang w:val="en-US"/>
        </w:rPr>
        <w:t>NmsSubscription</w:t>
      </w:r>
      <w:bookmarkEnd w:id="2662"/>
      <w:bookmarkEnd w:id="2663"/>
      <w:bookmarkEnd w:id="2664"/>
      <w:bookmarkEnd w:id="2665"/>
      <w:bookmarkEnd w:id="2666"/>
    </w:p>
    <w:p w:rsidR="009A3014" w:rsidRPr="005D7C5A" w:rsidRDefault="009A3014" w:rsidP="009A3014">
      <w:r w:rsidRPr="005D7C5A">
        <w:t xml:space="preserve">Individual subscription to notifications about </w:t>
      </w:r>
      <w:r w:rsidR="000E3E72">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9A3014" w:rsidRPr="008D5D85" w:rsidTr="001E122E">
        <w:trPr>
          <w:cantSplit/>
        </w:trPr>
        <w:tc>
          <w:tcPr>
            <w:tcW w:w="1951"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Description</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callbackReference</w:t>
            </w:r>
          </w:p>
        </w:tc>
        <w:tc>
          <w:tcPr>
            <w:tcW w:w="2410" w:type="dxa"/>
            <w:tcMar>
              <w:top w:w="0" w:type="dxa"/>
              <w:left w:w="108" w:type="dxa"/>
              <w:bottom w:w="0" w:type="dxa"/>
              <w:right w:w="108" w:type="dxa"/>
            </w:tcMar>
          </w:tcPr>
          <w:p w:rsidR="009A3014" w:rsidRPr="008D5D85" w:rsidRDefault="00926F71" w:rsidP="00CB4CBF">
            <w:pPr>
              <w:rPr>
                <w:rFonts w:ascii="Arial" w:hAnsi="Arial"/>
                <w:lang w:val="en-US"/>
              </w:rPr>
            </w:pPr>
            <w:r>
              <w:rPr>
                <w:rFonts w:ascii="Arial" w:hAnsi="Arial"/>
                <w:lang w:val="en-US"/>
              </w:rPr>
              <w:t>common:CallbackReference</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No</w:t>
            </w:r>
          </w:p>
        </w:tc>
        <w:tc>
          <w:tcPr>
            <w:tcW w:w="5053" w:type="dxa"/>
            <w:tcMar>
              <w:top w:w="0" w:type="dxa"/>
              <w:left w:w="108" w:type="dxa"/>
              <w:bottom w:w="0" w:type="dxa"/>
              <w:right w:w="108" w:type="dxa"/>
            </w:tcMar>
          </w:tcPr>
          <w:p w:rsidR="009A3014" w:rsidRPr="008D5D85" w:rsidRDefault="0011357E" w:rsidP="00CB4CBF">
            <w:pPr>
              <w:rPr>
                <w:rFonts w:ascii="Arial" w:hAnsi="Arial"/>
                <w:lang w:val="en-US"/>
              </w:rPr>
            </w:pPr>
            <w:r w:rsidRPr="008D5D85">
              <w:rPr>
                <w:rFonts w:ascii="Arial" w:hAnsi="Arial"/>
                <w:lang w:val="en-US"/>
              </w:rPr>
              <w:t xml:space="preserve">Client's notification endpoint </w:t>
            </w:r>
            <w:r w:rsidRPr="008D5D85">
              <w:rPr>
                <w:rFonts w:ascii="Arial" w:hAnsi="Arial" w:cs="Arial"/>
                <w:lang w:eastAsia="zh-CN"/>
              </w:rPr>
              <w:t xml:space="preserve">and </w:t>
            </w:r>
            <w:r w:rsidR="004A1212" w:rsidRPr="008D5D85">
              <w:rPr>
                <w:rFonts w:ascii="Arial" w:hAnsi="Arial" w:cs="Arial"/>
                <w:lang w:eastAsia="zh-CN"/>
              </w:rPr>
              <w:t xml:space="preserve">optional </w:t>
            </w:r>
            <w:r w:rsidRPr="008D5D85">
              <w:rPr>
                <w:rFonts w:ascii="Arial" w:hAnsi="Arial" w:cs="Arial"/>
                <w:lang w:eastAsia="zh-CN"/>
              </w:rPr>
              <w:t>callbackData</w:t>
            </w:r>
          </w:p>
        </w:tc>
      </w:tr>
      <w:tr w:rsidR="001135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1212" w:rsidRPr="008D5D85" w:rsidRDefault="0011357E" w:rsidP="004A1212">
            <w:pPr>
              <w:rPr>
                <w:rFonts w:ascii="Arial" w:hAnsi="Arial"/>
                <w:lang w:val="en-US"/>
              </w:rPr>
            </w:pPr>
            <w:r w:rsidRPr="008D5D85">
              <w:rPr>
                <w:rFonts w:ascii="Arial" w:hAnsi="Arial"/>
                <w:lang w:val="en-US"/>
              </w:rPr>
              <w:t xml:space="preserve">Period of time (in seconds) notifications are provided for. If set to “0” (zero), </w:t>
            </w:r>
            <w:r w:rsidR="004A1212" w:rsidRPr="008D5D85">
              <w:rPr>
                <w:rFonts w:ascii="Arial" w:hAnsi="Arial"/>
                <w:lang w:val="en-US"/>
              </w:rPr>
              <w:t>or omitted,</w:t>
            </w:r>
            <w:r w:rsidR="004A1212" w:rsidRPr="008D5D85" w:rsidDel="004A1212">
              <w:rPr>
                <w:rFonts w:ascii="Arial" w:hAnsi="Arial"/>
                <w:lang w:val="en-US"/>
              </w:rPr>
              <w:t xml:space="preserve"> </w:t>
            </w:r>
            <w:r w:rsidRPr="008D5D85">
              <w:rPr>
                <w:rFonts w:ascii="Arial" w:hAnsi="Arial"/>
                <w:lang w:val="en-US"/>
              </w:rPr>
              <w:t xml:space="preserve">a </w:t>
            </w:r>
            <w:r w:rsidR="004A1212" w:rsidRPr="008D5D85">
              <w:rPr>
                <w:rFonts w:ascii="Arial" w:hAnsi="Arial"/>
                <w:lang w:val="en-US"/>
              </w:rPr>
              <w:t>duration time will be chosen according to service provider policy.</w:t>
            </w:r>
          </w:p>
          <w:p w:rsidR="0011357E" w:rsidRPr="008D5D85" w:rsidRDefault="0011357E" w:rsidP="00F05BBE">
            <w:pPr>
              <w:rPr>
                <w:rFonts w:ascii="Arial" w:hAnsi="Arial"/>
                <w:lang w:val="en-US"/>
              </w:rPr>
            </w:pPr>
            <w:r w:rsidRPr="008D5D85">
              <w:rPr>
                <w:rFonts w:ascii="Arial" w:hAnsi="Arial"/>
                <w:lang w:val="en-US"/>
              </w:rPr>
              <w:t xml:space="preserve">This element MAY be given by the client during resource creation in order to signal the desired lifetime of the subscription. The server </w:t>
            </w:r>
            <w:r w:rsidR="004A1212" w:rsidRPr="008D5D85">
              <w:rPr>
                <w:rFonts w:ascii="Arial" w:hAnsi="Arial"/>
                <w:lang w:val="en-US"/>
              </w:rPr>
              <w:t xml:space="preserve">MUST </w:t>
            </w:r>
            <w:r w:rsidRPr="008D5D85">
              <w:rPr>
                <w:rFonts w:ascii="Arial" w:hAnsi="Arial"/>
                <w:lang w:val="en-US"/>
              </w:rPr>
              <w:t>return in this element the period of time for which the subscription will still be valid.</w:t>
            </w:r>
          </w:p>
        </w:tc>
      </w:tr>
      <w:tr w:rsidR="00AF21D7"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filter</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SearchCriteria</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 xml:space="preserve">A filter which may be used by the client to indicate </w:t>
            </w:r>
            <w:r w:rsidR="003C751F" w:rsidRPr="008D5D85">
              <w:rPr>
                <w:rFonts w:ascii="Arial" w:hAnsi="Arial"/>
                <w:lang w:val="en-US"/>
              </w:rPr>
              <w:t xml:space="preserve">what kind of network storage changes </w:t>
            </w:r>
            <w:r w:rsidRPr="008D5D85">
              <w:rPr>
                <w:rFonts w:ascii="Arial" w:hAnsi="Arial"/>
                <w:lang w:val="en-US"/>
              </w:rPr>
              <w:t xml:space="preserve">it is interested </w:t>
            </w:r>
            <w:r w:rsidR="003C751F" w:rsidRPr="008D5D85">
              <w:rPr>
                <w:rFonts w:ascii="Arial" w:hAnsi="Arial"/>
                <w:lang w:val="en-US"/>
              </w:rPr>
              <w:t xml:space="preserve">to </w:t>
            </w:r>
            <w:r w:rsidRPr="008D5D85">
              <w:rPr>
                <w:rFonts w:ascii="Arial" w:hAnsi="Arial"/>
                <w:lang w:val="en-US"/>
              </w:rPr>
              <w:t>receiv</w:t>
            </w:r>
            <w:r w:rsidR="003C751F" w:rsidRPr="008D5D85">
              <w:rPr>
                <w:rFonts w:ascii="Arial" w:hAnsi="Arial"/>
                <w:lang w:val="en-US"/>
              </w:rPr>
              <w:t>e</w:t>
            </w:r>
            <w:r w:rsidRPr="008D5D85">
              <w:rPr>
                <w:rFonts w:ascii="Arial" w:hAnsi="Arial"/>
                <w:lang w:val="en-US"/>
              </w:rPr>
              <w:t xml:space="preserve"> notifications about (e.g. only SMS messages or SMS messages from a particular contact/userId).</w:t>
            </w:r>
            <w:r w:rsidR="003C751F" w:rsidRPr="008D5D85">
              <w:rPr>
                <w:rFonts w:ascii="Arial" w:hAnsi="Arial"/>
                <w:lang w:val="en-US"/>
              </w:rPr>
              <w:t xml:space="preserve"> See section </w:t>
            </w:r>
            <w:r w:rsidR="003C751F" w:rsidRPr="008D5D85">
              <w:rPr>
                <w:rFonts w:ascii="Arial" w:hAnsi="Arial"/>
                <w:lang w:val="en-US"/>
              </w:rPr>
              <w:fldChar w:fldCharType="begin"/>
            </w:r>
            <w:r w:rsidR="003C751F" w:rsidRPr="008D5D85">
              <w:rPr>
                <w:rFonts w:ascii="Arial" w:hAnsi="Arial"/>
                <w:lang w:val="en-US"/>
              </w:rPr>
              <w:instrText xml:space="preserve"> REF _Ref388784117 \r \h </w:instrText>
            </w:r>
            <w:r w:rsidR="003C751F" w:rsidRPr="008D5D85">
              <w:rPr>
                <w:rFonts w:ascii="Arial" w:hAnsi="Arial"/>
                <w:lang w:val="en-US"/>
              </w:rPr>
            </w:r>
            <w:r w:rsidR="003C751F" w:rsidRPr="008D5D85">
              <w:rPr>
                <w:rFonts w:ascii="Arial" w:hAnsi="Arial"/>
                <w:lang w:val="en-US"/>
              </w:rPr>
              <w:fldChar w:fldCharType="separate"/>
            </w:r>
            <w:r w:rsidR="00926F71">
              <w:rPr>
                <w:rFonts w:ascii="Arial" w:hAnsi="Arial"/>
                <w:lang w:val="en-US"/>
              </w:rPr>
              <w:t>5.3.3.1</w:t>
            </w:r>
            <w:r w:rsidR="003C751F" w:rsidRPr="008D5D85">
              <w:rPr>
                <w:rFonts w:ascii="Arial" w:hAnsi="Arial"/>
                <w:lang w:val="en-US"/>
              </w:rPr>
              <w:fldChar w:fldCharType="end"/>
            </w:r>
            <w:r w:rsidR="003C751F" w:rsidRPr="008D5D85">
              <w:rPr>
                <w:rFonts w:ascii="Arial" w:hAnsi="Arial"/>
                <w:lang w:val="en-US"/>
              </w:rPr>
              <w:t>.</w:t>
            </w:r>
          </w:p>
          <w:p w:rsidR="003C751F" w:rsidRPr="008D5D85" w:rsidRDefault="003C751F" w:rsidP="003D41F1">
            <w:pPr>
              <w:rPr>
                <w:rFonts w:ascii="Arial" w:hAnsi="Arial"/>
                <w:lang w:val="en-US"/>
              </w:rPr>
            </w:pPr>
            <w:r w:rsidRPr="008D5D85">
              <w:rPr>
                <w:rFonts w:ascii="Arial" w:hAnsi="Arial"/>
                <w:lang w:val="en-US"/>
              </w:rPr>
              <w:t>For each NmsEvent which relates to an object or folder, if the corresponding object or folder matches the filter then the NmsEvent is sent to the client; otherwise it is omitted.</w:t>
            </w:r>
            <w:r w:rsidR="00B10835" w:rsidRPr="000A26E8">
              <w:rPr>
                <w:rFonts w:ascii="Arial" w:hAnsi="Arial"/>
                <w:lang w:val="en-US"/>
              </w:rPr>
              <w:t xml:space="preserve"> For a deleted object or folder, the filter is applied to the information that is retained after deletion as </w:t>
            </w:r>
            <w:r w:rsidR="00B10835">
              <w:rPr>
                <w:rFonts w:ascii="Arial" w:hAnsi="Arial"/>
                <w:lang w:val="en-US"/>
              </w:rPr>
              <w:t>listed</w:t>
            </w:r>
            <w:r w:rsidR="00B10835" w:rsidRPr="000A26E8">
              <w:rPr>
                <w:rFonts w:ascii="Arial" w:hAnsi="Arial"/>
                <w:lang w:val="en-US"/>
              </w:rPr>
              <w:t xml:space="preserve"> in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sidRPr="000A26E8">
              <w:rPr>
                <w:rFonts w:ascii="Arial" w:hAnsi="Arial"/>
                <w:lang w:val="en-US"/>
              </w:rPr>
              <w:t>. A deleted object’s flags are treated as unknown</w:t>
            </w:r>
            <w:r w:rsidR="00B10835">
              <w:rPr>
                <w:rFonts w:ascii="Arial" w:hAnsi="Arial"/>
                <w:lang w:val="en-US"/>
              </w:rPr>
              <w:t xml:space="preserve"> (as flags are not retained as per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Pr>
                <w:rFonts w:ascii="Arial" w:hAnsi="Arial"/>
                <w:lang w:val="en-US"/>
              </w:rPr>
              <w:t>)</w:t>
            </w:r>
            <w:r w:rsidR="00B10835" w:rsidRPr="000A26E8">
              <w:rPr>
                <w:rFonts w:ascii="Arial" w:hAnsi="Arial"/>
                <w:lang w:val="en-US"/>
              </w:rPr>
              <w:t xml:space="preserve"> and </w:t>
            </w:r>
            <w:r w:rsidR="00B10835">
              <w:rPr>
                <w:rFonts w:ascii="Arial" w:hAnsi="Arial"/>
                <w:lang w:val="en-US"/>
              </w:rPr>
              <w:t xml:space="preserve">therefore </w:t>
            </w:r>
            <w:r w:rsidR="00B10835" w:rsidRPr="000A26E8">
              <w:rPr>
                <w:rFonts w:ascii="Arial" w:hAnsi="Arial"/>
                <w:lang w:val="en-US"/>
              </w:rPr>
              <w:t xml:space="preserve">any search criterion of type </w:t>
            </w:r>
            <w:r w:rsidR="00B10835">
              <w:rPr>
                <w:rFonts w:ascii="Arial" w:hAnsi="Arial"/>
                <w:lang w:val="en-US"/>
              </w:rPr>
              <w:t>“</w:t>
            </w:r>
            <w:r w:rsidR="00B10835" w:rsidRPr="000A26E8">
              <w:rPr>
                <w:rFonts w:ascii="Arial" w:hAnsi="Arial"/>
                <w:lang w:val="en-US"/>
              </w:rPr>
              <w:t>Flag</w:t>
            </w:r>
            <w:r w:rsidR="00B10835">
              <w:rPr>
                <w:rFonts w:ascii="Arial" w:hAnsi="Arial"/>
                <w:lang w:val="en-US"/>
              </w:rPr>
              <w:t>”</w:t>
            </w:r>
            <w:r w:rsidR="00B10835" w:rsidRPr="000A26E8">
              <w:rPr>
                <w:rFonts w:ascii="Arial" w:hAnsi="Arial"/>
                <w:lang w:val="en-US"/>
              </w:rPr>
              <w:t xml:space="preserve"> always evaluates to False, regardless of n</w:t>
            </w:r>
            <w:r w:rsidR="00B10835">
              <w:rPr>
                <w:rFonts w:ascii="Arial" w:hAnsi="Arial"/>
                <w:lang w:val="en-US"/>
              </w:rPr>
              <w:t>ame or value (e.g.</w:t>
            </w:r>
            <w:r w:rsidR="00B10835" w:rsidRPr="000A26E8">
              <w:rPr>
                <w:rFonts w:ascii="Arial" w:hAnsi="Arial"/>
                <w:lang w:val="en-US"/>
              </w:rPr>
              <w:t xml:space="preserve"> </w:t>
            </w:r>
            <w:r w:rsidR="00B10835">
              <w:rPr>
                <w:rFonts w:ascii="Arial" w:hAnsi="Arial"/>
                <w:lang w:val="en-US"/>
              </w:rPr>
              <w:t xml:space="preserve">nmsEventList or </w:t>
            </w:r>
            <w:r w:rsidR="00B10835" w:rsidRPr="000A26E8">
              <w:rPr>
                <w:rFonts w:ascii="Arial" w:hAnsi="Arial"/>
                <w:lang w:val="en-US"/>
              </w:rPr>
              <w:t>search result</w:t>
            </w:r>
            <w:r w:rsidR="00B10835">
              <w:rPr>
                <w:rFonts w:ascii="Arial" w:hAnsi="Arial"/>
                <w:lang w:val="en-US"/>
              </w:rPr>
              <w:t>s</w:t>
            </w:r>
            <w:r w:rsidR="00B10835" w:rsidRPr="000A26E8">
              <w:rPr>
                <w:rFonts w:ascii="Arial" w:hAnsi="Arial"/>
                <w:lang w:val="en-US"/>
              </w:rPr>
              <w:t xml:space="preserve"> will never include a deleted obj</w:t>
            </w:r>
            <w:r w:rsidR="00B10835">
              <w:rPr>
                <w:rFonts w:ascii="Arial" w:hAnsi="Arial"/>
                <w:lang w:val="en-US"/>
              </w:rPr>
              <w:t xml:space="preserve">ect when the requested filter only contains </w:t>
            </w:r>
            <w:r w:rsidR="00B10835" w:rsidRPr="000A26E8">
              <w:rPr>
                <w:rFonts w:ascii="Arial" w:hAnsi="Arial"/>
                <w:lang w:val="en-US"/>
              </w:rPr>
              <w:t>criterion</w:t>
            </w:r>
            <w:r w:rsidR="00B10835">
              <w:rPr>
                <w:rFonts w:ascii="Arial" w:hAnsi="Arial"/>
                <w:lang w:val="en-US"/>
              </w:rPr>
              <w:t xml:space="preserve"> of type “F</w:t>
            </w:r>
            <w:r w:rsidR="00B10835" w:rsidRPr="000A26E8">
              <w:rPr>
                <w:rFonts w:ascii="Arial" w:hAnsi="Arial"/>
                <w:lang w:val="en-US"/>
              </w:rPr>
              <w:t>lag</w:t>
            </w:r>
            <w:r w:rsidR="00B10835">
              <w:rPr>
                <w:rFonts w:ascii="Arial" w:hAnsi="Arial"/>
                <w:lang w:val="en-US"/>
              </w:rPr>
              <w:t>”</w:t>
            </w:r>
            <w:r w:rsidR="00B10835" w:rsidRPr="000A26E8">
              <w:rPr>
                <w:rFonts w:ascii="Arial" w:hAnsi="Arial"/>
                <w:lang w:val="en-US"/>
              </w:rPr>
              <w:t>)</w:t>
            </w:r>
            <w:r w:rsidR="00B10835">
              <w:rPr>
                <w:rFonts w:ascii="Arial" w:hAnsi="Arial"/>
                <w:lang w:val="en-US"/>
              </w:rPr>
              <w:t xml:space="preserve">. </w:t>
            </w:r>
            <w:r w:rsidRPr="008D5D85">
              <w:rPr>
                <w:rFonts w:ascii="Arial" w:hAnsi="Arial"/>
                <w:lang w:val="en-US"/>
              </w:rPr>
              <w:t>Any NmsEvent which does not relate to an object or folder (e.g., ResetBox) is sent to the client in all cases</w:t>
            </w:r>
            <w:r w:rsidR="00726D0D" w:rsidRPr="008D5D85">
              <w:rPr>
                <w:rFonts w:ascii="Arial" w:hAnsi="Arial"/>
                <w:lang w:val="en-US"/>
              </w:rPr>
              <w:t>.</w:t>
            </w:r>
          </w:p>
          <w:p w:rsidR="00BB3C1A" w:rsidRDefault="00AF21D7" w:rsidP="00BB3C1A">
            <w:pPr>
              <w:rPr>
                <w:ins w:id="2667" w:author="OMA DSO1" w:date="2018-10-11T11:46:00Z"/>
                <w:rFonts w:ascii="Arial" w:hAnsi="Arial"/>
                <w:lang w:val="en-US"/>
              </w:rPr>
            </w:pPr>
            <w:r w:rsidRPr="008D5D85">
              <w:rPr>
                <w:rFonts w:ascii="Arial" w:hAnsi="Arial"/>
                <w:lang w:val="en-US"/>
              </w:rPr>
              <w:t xml:space="preserve">By default (i.e. when this parameter is absent), the storage server reports all </w:t>
            </w:r>
            <w:r w:rsidR="001E7801" w:rsidRPr="008D5D85">
              <w:rPr>
                <w:rFonts w:ascii="Arial" w:hAnsi="Arial"/>
                <w:lang w:val="en-US"/>
              </w:rPr>
              <w:t>notifications</w:t>
            </w:r>
            <w:r w:rsidRPr="008D5D85">
              <w:rPr>
                <w:rFonts w:ascii="Arial" w:hAnsi="Arial"/>
                <w:lang w:val="en-US"/>
              </w:rPr>
              <w:t>.</w:t>
            </w:r>
            <w:ins w:id="2668" w:author="OMA DSO1" w:date="2018-10-11T11:46:00Z">
              <w:r w:rsidR="00BB3C1A">
                <w:rPr>
                  <w:rFonts w:ascii="Arial" w:hAnsi="Arial"/>
                  <w:lang w:val="en-US"/>
                </w:rPr>
                <w:t xml:space="preserve"> </w:t>
              </w:r>
            </w:ins>
          </w:p>
          <w:p w:rsidR="00BB3C1A" w:rsidRDefault="00BB3C1A" w:rsidP="00BB3C1A">
            <w:pPr>
              <w:rPr>
                <w:ins w:id="2669" w:author="OMA DSO1" w:date="2018-10-11T11:46:00Z"/>
                <w:rFonts w:ascii="Arial" w:hAnsi="Arial"/>
                <w:lang w:val="en-US"/>
              </w:rPr>
            </w:pPr>
            <w:ins w:id="2670" w:author="OMA DSO1" w:date="2018-10-11T11:46:00Z">
              <w:r>
                <w:rPr>
                  <w:rFonts w:ascii="Arial" w:hAnsi="Arial"/>
                  <w:lang w:val="en-US"/>
                </w:rPr>
                <w:t xml:space="preserve">If </w:t>
              </w:r>
              <w:r w:rsidRPr="008D5D85">
                <w:rPr>
                  <w:rFonts w:ascii="Arial" w:hAnsi="Arial"/>
                  <w:lang w:val="en-US"/>
                </w:rPr>
                <w:t>SearchCriteria</w:t>
              </w:r>
              <w:r>
                <w:rPr>
                  <w:rFonts w:ascii="Arial" w:hAnsi="Arial"/>
                  <w:lang w:val="en-US"/>
                </w:rPr>
                <w:t xml:space="preserve">’s </w:t>
              </w:r>
              <w:r w:rsidRPr="00C13B27">
                <w:rPr>
                  <w:rFonts w:ascii="Arial" w:hAnsi="Arial"/>
                  <w:lang w:val="en-US"/>
                </w:rPr>
                <w:t>inlineImdn</w:t>
              </w:r>
              <w:r>
                <w:rPr>
                  <w:rFonts w:ascii="Arial" w:hAnsi="Arial"/>
                  <w:lang w:val="en-US"/>
                </w:rPr>
                <w:t xml:space="preserve"> parameter is set to “true”, changes in IMDN objects are reported in an inline fashion as part of the associated message object (not as separate IMDN objects). See section </w:t>
              </w:r>
              <w:r>
                <w:rPr>
                  <w:rFonts w:ascii="Arial" w:hAnsi="Arial"/>
                  <w:lang w:val="en-US"/>
                </w:rPr>
                <w:fldChar w:fldCharType="begin"/>
              </w:r>
              <w:r>
                <w:rPr>
                  <w:rFonts w:ascii="Arial" w:hAnsi="Arial"/>
                  <w:lang w:val="en-US"/>
                </w:rPr>
                <w:instrText xml:space="preserve"> REF _Ref511488549 \r \h </w:instrText>
              </w:r>
              <w:r>
                <w:rPr>
                  <w:rFonts w:ascii="Arial" w:hAnsi="Arial"/>
                  <w:lang w:val="en-US"/>
                </w:rPr>
              </w:r>
              <w:r>
                <w:rPr>
                  <w:rFonts w:ascii="Arial" w:hAnsi="Arial"/>
                  <w:lang w:val="en-US"/>
                </w:rPr>
                <w:fldChar w:fldCharType="separate"/>
              </w:r>
              <w:r>
                <w:rPr>
                  <w:rFonts w:ascii="Arial" w:hAnsi="Arial"/>
                  <w:cs/>
                  <w:lang w:val="en-US"/>
                </w:rPr>
                <w:t>‎</w:t>
              </w:r>
            </w:ins>
            <w:ins w:id="2671" w:author="OMA DSO1" w:date="2018-10-11T11:47:00Z">
              <w:r>
                <w:rPr>
                  <w:rFonts w:ascii="Arial" w:hAnsi="Arial"/>
                  <w:lang w:val="en-US"/>
                </w:rPr>
                <w:fldChar w:fldCharType="begin"/>
              </w:r>
              <w:r>
                <w:rPr>
                  <w:rFonts w:ascii="Arial" w:hAnsi="Arial"/>
                  <w:lang w:val="en-US"/>
                </w:rPr>
                <w:instrText xml:space="preserve"> </w:instrText>
              </w:r>
              <w:r>
                <w:rPr>
                  <w:rFonts w:ascii="Arial" w:hAnsi="Arial"/>
                  <w:cs/>
                  <w:lang w:val="en-US"/>
                </w:rPr>
                <w:instrText>REF _Ref527021753 \r \h</w:instrText>
              </w:r>
              <w:r>
                <w:rPr>
                  <w:rFonts w:ascii="Arial" w:hAnsi="Arial"/>
                  <w:lang w:val="en-US"/>
                </w:rPr>
                <w:instrText xml:space="preserve"> </w:instrText>
              </w:r>
              <w:r>
                <w:rPr>
                  <w:rFonts w:ascii="Arial" w:hAnsi="Arial"/>
                  <w:lang w:val="en-US"/>
                </w:rPr>
              </w:r>
            </w:ins>
            <w:r>
              <w:rPr>
                <w:rFonts w:ascii="Arial" w:hAnsi="Arial"/>
                <w:lang w:val="en-US"/>
              </w:rPr>
              <w:fldChar w:fldCharType="separate"/>
            </w:r>
            <w:ins w:id="2672" w:author="OMA DSO1" w:date="2018-10-11T11:47:00Z">
              <w:r>
                <w:rPr>
                  <w:rFonts w:ascii="Arial" w:hAnsi="Arial"/>
                  <w:lang w:val="en-US"/>
                </w:rPr>
                <w:t>5.3.2.18</w:t>
              </w:r>
              <w:r>
                <w:rPr>
                  <w:rFonts w:ascii="Arial" w:hAnsi="Arial"/>
                  <w:lang w:val="en-US"/>
                </w:rPr>
                <w:fldChar w:fldCharType="end"/>
              </w:r>
            </w:ins>
            <w:ins w:id="2673" w:author="OMA DSO1" w:date="2018-10-11T11:46:00Z">
              <w:r>
                <w:rPr>
                  <w:rFonts w:ascii="Arial" w:hAnsi="Arial"/>
                  <w:lang w:val="en-US"/>
                </w:rPr>
                <w:fldChar w:fldCharType="end"/>
              </w:r>
              <w:r>
                <w:rPr>
                  <w:rFonts w:ascii="Arial" w:hAnsi="Arial"/>
                  <w:lang w:val="en-US"/>
                </w:rPr>
                <w:t>.</w:t>
              </w:r>
            </w:ins>
          </w:p>
          <w:p w:rsidR="00AF21D7" w:rsidRPr="008D5D85" w:rsidRDefault="00BB3C1A" w:rsidP="00BB3C1A">
            <w:pPr>
              <w:rPr>
                <w:rFonts w:ascii="Arial" w:hAnsi="Arial"/>
                <w:lang w:val="en-US"/>
              </w:rPr>
            </w:pPr>
            <w:ins w:id="2674" w:author="OMA DSO1" w:date="2018-10-11T11:46:00Z">
              <w:r>
                <w:rPr>
                  <w:rFonts w:ascii="Arial" w:hAnsi="Arial"/>
                  <w:lang w:val="en-US"/>
                </w:rPr>
                <w:t xml:space="preserve">When </w:t>
              </w:r>
              <w:r w:rsidRPr="00C13B27">
                <w:rPr>
                  <w:rFonts w:ascii="Arial" w:hAnsi="Arial"/>
                  <w:lang w:val="en-US"/>
                </w:rPr>
                <w:t>inlineImdn</w:t>
              </w:r>
              <w:r>
                <w:rPr>
                  <w:rFonts w:ascii="Arial" w:hAnsi="Arial"/>
                  <w:lang w:val="en-US"/>
                </w:rPr>
                <w:t xml:space="preserve"> is set to “true”, the client SHOULD check both lastModSeq of the object and the embedded IMDN to ensure the actual change to IMDN is recognized appropriately.</w:t>
              </w:r>
            </w:ins>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lastRenderedPageBreak/>
              <w:t>clientCorrelator</w:t>
            </w:r>
          </w:p>
        </w:tc>
        <w:tc>
          <w:tcPr>
            <w:tcW w:w="2410"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xsd:string</w:t>
            </w:r>
          </w:p>
        </w:tc>
        <w:tc>
          <w:tcPr>
            <w:tcW w:w="1134"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Yes</w:t>
            </w:r>
          </w:p>
        </w:tc>
        <w:tc>
          <w:tcPr>
            <w:tcW w:w="5053"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A correlator that the client can use to tag this particular resource representation during a request to create a resource on the server.</w:t>
            </w:r>
          </w:p>
          <w:p w:rsidR="009A3014" w:rsidRPr="008D5D85" w:rsidRDefault="009A3014" w:rsidP="00CB4CBF">
            <w:pPr>
              <w:rPr>
                <w:rFonts w:ascii="Arial" w:hAnsi="Arial"/>
              </w:rPr>
            </w:pPr>
            <w:r w:rsidRPr="008D5D85">
              <w:rPr>
                <w:rFonts w:ascii="Arial" w:hAnsi="Arial"/>
              </w:rPr>
              <w:t>This element MAY be present. Note: this allows the client to recover from communication failures during resource creation and therefore avoids duplicate subscription creation in such situations.</w:t>
            </w:r>
          </w:p>
          <w:p w:rsidR="009A3014" w:rsidRPr="008D5D85" w:rsidRDefault="009A3014" w:rsidP="00CB4CBF">
            <w:pPr>
              <w:rPr>
                <w:rFonts w:ascii="Arial" w:hAnsi="Arial"/>
              </w:rPr>
            </w:pPr>
            <w:r w:rsidRPr="008D5D85">
              <w:rPr>
                <w:rFonts w:ascii="Arial" w:hAnsi="Arial"/>
              </w:rPr>
              <w:t>In case the element is present, the server SHALL not alter its value, and SHALL provide it as part of the representation of this resource. In case the field is not present, the server SHALL NOT generate it.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resourceURL</w:t>
            </w:r>
          </w:p>
        </w:tc>
        <w:tc>
          <w:tcPr>
            <w:tcW w:w="2410"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xsd:anyURI</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Yes</w:t>
            </w:r>
          </w:p>
        </w:tc>
        <w:tc>
          <w:tcPr>
            <w:tcW w:w="5053" w:type="dxa"/>
            <w:tcMar>
              <w:top w:w="0" w:type="dxa"/>
              <w:left w:w="108" w:type="dxa"/>
              <w:bottom w:w="0" w:type="dxa"/>
              <w:right w:w="108" w:type="dxa"/>
            </w:tcMar>
          </w:tcPr>
          <w:p w:rsidR="00AB6AD9" w:rsidRPr="008D5D85" w:rsidRDefault="009A3014" w:rsidP="00CB4CBF">
            <w:pPr>
              <w:rPr>
                <w:rFonts w:ascii="Arial" w:hAnsi="Arial"/>
                <w:lang w:val="en-US"/>
              </w:rPr>
            </w:pPr>
            <w:r w:rsidRPr="008D5D85">
              <w:rPr>
                <w:rFonts w:ascii="Arial" w:hAnsi="Arial"/>
                <w:lang w:val="en-US"/>
              </w:rPr>
              <w:t>Self referring URL.</w:t>
            </w:r>
          </w:p>
          <w:p w:rsidR="009A3014" w:rsidRPr="008D5D85" w:rsidRDefault="009A3014" w:rsidP="00CB4CBF">
            <w:pPr>
              <w:rPr>
                <w:rFonts w:ascii="Arial" w:hAnsi="Arial"/>
                <w:lang w:val="en-US"/>
              </w:rPr>
            </w:pPr>
            <w:r w:rsidRPr="008D5D85">
              <w:rPr>
                <w:rFonts w:ascii="Arial" w:hAnsi="Arial"/>
                <w:lang w:val="en-US"/>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E70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index</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xsd:unsignedLong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The index of the next notification to be issued.</w:t>
            </w:r>
          </w:p>
          <w:p w:rsidR="009E707E" w:rsidRPr="008D5D85" w:rsidRDefault="00EF30FF" w:rsidP="00EF30FF">
            <w:pPr>
              <w:rPr>
                <w:rFonts w:ascii="Arial" w:hAnsi="Arial"/>
                <w:lang w:val="en-US"/>
              </w:rPr>
            </w:pPr>
            <w:r w:rsidRPr="008D5D85">
              <w:rPr>
                <w:rFonts w:ascii="Arial" w:hAnsi="Arial"/>
                <w:lang w:val="en-US"/>
              </w:rPr>
              <w:t>This value is meaningful only within this subscription.</w:t>
            </w:r>
          </w:p>
          <w:p w:rsidR="00463977" w:rsidRPr="008D5D85" w:rsidRDefault="009E707E" w:rsidP="00463977">
            <w:pPr>
              <w:rPr>
                <w:rFonts w:ascii="Arial" w:hAnsi="Arial"/>
                <w:lang w:val="en-US"/>
              </w:rPr>
            </w:pPr>
            <w:r w:rsidRPr="008D5D85">
              <w:rPr>
                <w:rFonts w:ascii="Arial" w:hAnsi="Arial"/>
                <w:lang w:val="en-US"/>
              </w:rPr>
              <w:t xml:space="preserve">The index SHALL NOT be included in requests by the client, but </w:t>
            </w:r>
            <w:r w:rsidR="00463977" w:rsidRPr="008D5D85">
              <w:rPr>
                <w:rFonts w:ascii="Arial" w:hAnsi="Arial"/>
                <w:lang w:val="en-US"/>
              </w:rPr>
              <w:t xml:space="preserve">MAY </w:t>
            </w:r>
            <w:r w:rsidRPr="008D5D85">
              <w:rPr>
                <w:rFonts w:ascii="Arial" w:hAnsi="Arial"/>
                <w:lang w:val="en-US"/>
              </w:rPr>
              <w:t>be included in responses by the server.</w:t>
            </w:r>
            <w:r w:rsidR="004C24B4" w:rsidRPr="008D5D85">
              <w:rPr>
                <w:rFonts w:ascii="Arial" w:hAnsi="Arial"/>
                <w:lang w:val="en-US"/>
              </w:rPr>
              <w:t xml:space="preserve"> See </w:t>
            </w:r>
            <w:r w:rsidR="008637CB" w:rsidRPr="008D5D85">
              <w:rPr>
                <w:rFonts w:ascii="Arial" w:hAnsi="Arial"/>
                <w:lang w:val="en-US"/>
              </w:rPr>
              <w:t>s</w:t>
            </w:r>
            <w:r w:rsidR="004C24B4" w:rsidRPr="008D5D85">
              <w:rPr>
                <w:rFonts w:ascii="Arial" w:hAnsi="Arial"/>
                <w:lang w:val="en-US"/>
              </w:rPr>
              <w:t>ection </w:t>
            </w:r>
            <w:r w:rsidR="00856073" w:rsidRPr="008D5D85">
              <w:rPr>
                <w:rFonts w:ascii="Arial" w:hAnsi="Arial"/>
                <w:lang w:val="en-US"/>
              </w:rPr>
              <w:fldChar w:fldCharType="begin"/>
            </w:r>
            <w:r w:rsidR="00856073" w:rsidRPr="008D5D85">
              <w:rPr>
                <w:rFonts w:ascii="Arial" w:hAnsi="Arial"/>
                <w:lang w:val="en-US"/>
              </w:rPr>
              <w:instrText xml:space="preserve"> REF _Ref390937732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5.1.4.5</w:t>
            </w:r>
            <w:r w:rsidR="00856073" w:rsidRPr="008D5D85">
              <w:rPr>
                <w:rFonts w:ascii="Arial" w:hAnsi="Arial"/>
                <w:lang w:val="en-US"/>
              </w:rPr>
              <w:fldChar w:fldCharType="end"/>
            </w:r>
            <w:r w:rsidR="004C24B4" w:rsidRPr="008D5D85">
              <w:rPr>
                <w:rFonts w:ascii="Arial" w:hAnsi="Arial"/>
                <w:lang w:val="en-US"/>
              </w:rPr>
              <w:t>.</w:t>
            </w:r>
          </w:p>
          <w:p w:rsidR="009E707E" w:rsidRPr="008D5D85" w:rsidRDefault="00463977" w:rsidP="00732CA5">
            <w:pPr>
              <w:rPr>
                <w:rFonts w:ascii="Arial" w:hAnsi="Arial"/>
                <w:lang w:val="en-US"/>
              </w:rPr>
            </w:pPr>
            <w:r w:rsidRPr="008D5D85">
              <w:rPr>
                <w:rFonts w:ascii="Arial" w:hAnsi="Arial" w:cs="Arial"/>
              </w:rPr>
              <w:t>A server supporting Strict Synchronization MUST provide this element in responses to the client.</w:t>
            </w:r>
          </w:p>
        </w:tc>
      </w:tr>
      <w:tr w:rsidR="009E707E" w:rsidRPr="005D7C5A"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 xml:space="preserve">Subscription restart token indicating the point at which this subscription is to start (for requests) or currently starts (for responses). See </w:t>
            </w:r>
            <w:r w:rsidR="008637CB" w:rsidRPr="008D5D85">
              <w:rPr>
                <w:rFonts w:ascii="Arial" w:hAnsi="Arial"/>
                <w:lang w:val="en-US"/>
              </w:rPr>
              <w:t>s</w:t>
            </w:r>
            <w:r w:rsidRPr="008D5D85">
              <w:rPr>
                <w:rFonts w:ascii="Arial" w:hAnsi="Arial"/>
                <w:lang w:val="en-US"/>
              </w:rPr>
              <w:t>ection</w:t>
            </w:r>
            <w:r w:rsidR="008637CB" w:rsidRPr="008D5D85">
              <w:rPr>
                <w:rFonts w:ascii="Arial" w:hAnsi="Arial"/>
                <w:lang w:val="en-US"/>
              </w:rPr>
              <w:t xml:space="preserve"> </w:t>
            </w:r>
            <w:r w:rsidR="008637CB" w:rsidRPr="008D5D85">
              <w:rPr>
                <w:rFonts w:ascii="Arial" w:hAnsi="Arial"/>
                <w:lang w:val="en-US"/>
              </w:rPr>
              <w:fldChar w:fldCharType="begin"/>
            </w:r>
            <w:r w:rsidR="008637CB" w:rsidRPr="008D5D85">
              <w:rPr>
                <w:rFonts w:ascii="Arial" w:hAnsi="Arial"/>
                <w:lang w:val="en-US"/>
              </w:rPr>
              <w:instrText xml:space="preserve"> REF _Ref386537933 \r \h </w:instrText>
            </w:r>
            <w:r w:rsidR="008637CB" w:rsidRPr="008D5D85">
              <w:rPr>
                <w:rFonts w:ascii="Arial" w:hAnsi="Arial"/>
                <w:lang w:val="en-US"/>
              </w:rPr>
            </w:r>
            <w:r w:rsidR="008637CB" w:rsidRPr="008D5D85">
              <w:rPr>
                <w:rFonts w:ascii="Arial" w:hAnsi="Arial"/>
                <w:lang w:val="en-US"/>
              </w:rPr>
              <w:fldChar w:fldCharType="separate"/>
            </w:r>
            <w:r w:rsidR="00926F71">
              <w:rPr>
                <w:rFonts w:ascii="Arial" w:hAnsi="Arial"/>
                <w:lang w:val="en-US"/>
              </w:rPr>
              <w:t>5.1.4.3</w:t>
            </w:r>
            <w:r w:rsidR="008637CB" w:rsidRPr="008D5D85">
              <w:rPr>
                <w:rFonts w:ascii="Arial" w:hAnsi="Arial"/>
                <w:lang w:val="en-US"/>
              </w:rPr>
              <w:fldChar w:fldCharType="end"/>
            </w:r>
            <w:r w:rsidRPr="008D5D85">
              <w:rPr>
                <w:rFonts w:ascii="Arial" w:hAnsi="Arial"/>
                <w:lang w:val="en-US"/>
              </w:rPr>
              <w:t>.</w:t>
            </w:r>
          </w:p>
          <w:p w:rsidR="009E707E" w:rsidRPr="008D5D85" w:rsidRDefault="00EF30FF" w:rsidP="00EF30FF">
            <w:pPr>
              <w:rPr>
                <w:rFonts w:ascii="Arial" w:hAnsi="Arial"/>
                <w:lang w:val="en-US"/>
              </w:rPr>
            </w:pPr>
            <w:r w:rsidRPr="008D5D85">
              <w:rPr>
                <w:rFonts w:ascii="Arial" w:hAnsi="Arial"/>
                <w:lang w:val="en-US"/>
              </w:rPr>
              <w:t>This value applies to the box as a whole, and can be used independently of any particular subscription.</w:t>
            </w:r>
          </w:p>
          <w:p w:rsidR="00463977" w:rsidRPr="008D5D85" w:rsidRDefault="009E707E" w:rsidP="00463977">
            <w:pPr>
              <w:rPr>
                <w:rFonts w:ascii="Arial" w:hAnsi="Arial"/>
                <w:lang w:val="en-US"/>
              </w:rPr>
            </w:pPr>
            <w:r w:rsidRPr="008D5D85">
              <w:rPr>
                <w:rFonts w:ascii="Arial" w:hAnsi="Arial"/>
                <w:lang w:val="en-US"/>
              </w:rPr>
              <w:t xml:space="preserve">The restartToken MAY be included in requests by the client, </w:t>
            </w:r>
            <w:r w:rsidR="00463977" w:rsidRPr="008D5D85">
              <w:rPr>
                <w:rFonts w:ascii="Arial" w:hAnsi="Arial"/>
                <w:lang w:val="en-US"/>
              </w:rPr>
              <w:t xml:space="preserve">and MAY </w:t>
            </w:r>
            <w:r w:rsidRPr="008D5D85">
              <w:rPr>
                <w:rFonts w:ascii="Arial" w:hAnsi="Arial"/>
                <w:lang w:val="en-US"/>
              </w:rPr>
              <w:t>be included in responses by the server.</w:t>
            </w:r>
          </w:p>
          <w:p w:rsidR="009E707E" w:rsidRPr="008D5D85" w:rsidRDefault="00463977" w:rsidP="00463977">
            <w:pPr>
              <w:rPr>
                <w:rFonts w:ascii="Arial" w:hAnsi="Arial"/>
                <w:lang w:val="en-US"/>
              </w:rPr>
            </w:pPr>
            <w:r w:rsidRPr="008D5D85">
              <w:rPr>
                <w:rFonts w:ascii="Arial" w:hAnsi="Arial" w:cs="Arial"/>
              </w:rPr>
              <w:t>A server supporting Strict Synchronization MUST provide this element in responses to the client.</w:t>
            </w:r>
          </w:p>
          <w:p w:rsidR="009E707E" w:rsidRPr="008D5D85" w:rsidRDefault="009E707E" w:rsidP="00253622">
            <w:pPr>
              <w:rPr>
                <w:rFonts w:ascii="Arial" w:hAnsi="Arial"/>
                <w:lang w:val="en-US"/>
              </w:rPr>
            </w:pPr>
            <w:r w:rsidRPr="008D5D85">
              <w:rPr>
                <w:rFonts w:ascii="Arial" w:hAnsi="Arial"/>
                <w:lang w:val="en-US"/>
              </w:rPr>
              <w:t>If this element is present, all matching changes subsequent to the point indicated by the restart token will be notified by the server in addition to any subsequent notifications.</w:t>
            </w:r>
          </w:p>
          <w:p w:rsidR="009E707E" w:rsidRPr="008D5D85" w:rsidRDefault="009E707E" w:rsidP="00253622">
            <w:pPr>
              <w:rPr>
                <w:rFonts w:ascii="Arial" w:hAnsi="Arial"/>
                <w:lang w:val="en-US"/>
              </w:rPr>
            </w:pPr>
            <w:r w:rsidRPr="008D5D85">
              <w:rPr>
                <w:rFonts w:ascii="Arial" w:hAnsi="Arial"/>
                <w:lang w:val="en-US"/>
              </w:rPr>
              <w:t>If this element is absent, any changes from the time this subscription is created will be notified by the server.</w:t>
            </w:r>
          </w:p>
        </w:tc>
      </w:tr>
      <w:tr w:rsidR="003C242D" w:rsidRPr="008D5D85" w:rsidTr="003C242D">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lastRenderedPageBreak/>
              <w:t>maxEvents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 xml:space="preserve">Defines the maximum number of events that may </w:t>
            </w:r>
            <w:r w:rsidR="00810799" w:rsidRPr="008D5D85">
              <w:rPr>
                <w:rFonts w:ascii="Arial" w:hAnsi="Arial"/>
                <w:lang w:val="en-US"/>
              </w:rPr>
              <w:t>be delivered in a NmsEventList.</w:t>
            </w:r>
            <w:r w:rsidRPr="008D5D85">
              <w:rPr>
                <w:rFonts w:ascii="Arial" w:hAnsi="Arial"/>
                <w:lang w:val="en-US"/>
              </w:rPr>
              <w:br/>
              <w:t>If not specified, a default value specified by the server policy will apply, and the server SHOULD include that value</w:t>
            </w:r>
            <w:r w:rsidR="00810799" w:rsidRPr="008D5D85">
              <w:rPr>
                <w:rFonts w:ascii="Arial" w:hAnsi="Arial"/>
                <w:lang w:val="en-US"/>
              </w:rPr>
              <w:t xml:space="preserve"> in the response to the client.</w:t>
            </w:r>
          </w:p>
        </w:tc>
      </w:tr>
      <w:tr w:rsidR="00810799" w:rsidRPr="008D5D85" w:rsidTr="00810799">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objectAttributeNames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xsd:string [0..unbounded]</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When present, the server SHAL</w:t>
            </w:r>
            <w:r w:rsidR="00D91D27" w:rsidRPr="008D5D85">
              <w:rPr>
                <w:rFonts w:ascii="Arial" w:hAnsi="Arial"/>
                <w:lang w:val="en-US"/>
              </w:rPr>
              <w:t xml:space="preserve">L include the listed attributes (if available) </w:t>
            </w:r>
            <w:r w:rsidRPr="008D5D85">
              <w:rPr>
                <w:rFonts w:ascii="Arial" w:hAnsi="Arial"/>
                <w:lang w:val="en-US"/>
              </w:rPr>
              <w:t>in the ChangedObject and DeletedObject notifications.</w:t>
            </w:r>
          </w:p>
          <w:p w:rsidR="00810799" w:rsidRPr="008D5D85" w:rsidRDefault="00810799" w:rsidP="00962A2A">
            <w:pPr>
              <w:rPr>
                <w:rFonts w:ascii="Arial" w:hAnsi="Arial"/>
                <w:lang w:val="en-US"/>
              </w:rPr>
            </w:pPr>
            <w:r w:rsidRPr="008D5D85">
              <w:rPr>
                <w:rFonts w:ascii="Arial" w:hAnsi="Arial"/>
                <w:lang w:val="en-US"/>
              </w:rPr>
              <w:t>The number of attributes in the notifications MAY be limited by the server.</w:t>
            </w:r>
          </w:p>
          <w:p w:rsidR="00810799" w:rsidRPr="008D5D85" w:rsidRDefault="00810799" w:rsidP="00962A2A">
            <w:pPr>
              <w:rPr>
                <w:rFonts w:ascii="Arial" w:hAnsi="Arial"/>
                <w:lang w:val="en-US"/>
              </w:rPr>
            </w:pPr>
            <w:r w:rsidRPr="008D5D85">
              <w:rPr>
                <w:rFonts w:ascii="Arial" w:hAnsi="Arial"/>
                <w:lang w:val="en-US"/>
              </w:rPr>
              <w:t>If this Optional parameter is present, the list SHALL at least contain one object attribute name.</w:t>
            </w:r>
          </w:p>
          <w:p w:rsidR="00810799" w:rsidRPr="008D5D85" w:rsidRDefault="00810799" w:rsidP="00962A2A">
            <w:pPr>
              <w:rPr>
                <w:rFonts w:ascii="Arial" w:hAnsi="Arial"/>
                <w:lang w:val="en-US"/>
              </w:rPr>
            </w:pPr>
            <w:r w:rsidRPr="008D5D85">
              <w:rPr>
                <w:rFonts w:ascii="Arial" w:hAnsi="Arial"/>
                <w:lang w:val="en-US"/>
              </w:rPr>
              <w:t xml:space="preserve">Attribute names for use in RCS profiles are included in Informative </w:t>
            </w:r>
            <w:r w:rsidRPr="008D5D85">
              <w:rPr>
                <w:rFonts w:ascii="Arial" w:hAnsi="Arial"/>
                <w:lang w:val="en-US"/>
              </w:rPr>
              <w:fldChar w:fldCharType="begin"/>
            </w:r>
            <w:r w:rsidRPr="008D5D85">
              <w:rPr>
                <w:rFonts w:ascii="Arial" w:hAnsi="Arial"/>
                <w:lang w:val="en-US"/>
              </w:rPr>
              <w:instrText xml:space="preserve"> REF _Ref374293631 \r \h </w:instrText>
            </w:r>
            <w:r w:rsidRPr="008D5D85">
              <w:rPr>
                <w:rFonts w:ascii="Arial" w:hAnsi="Arial"/>
                <w:lang w:val="en-US"/>
              </w:rPr>
            </w:r>
            <w:r w:rsidRPr="008D5D85">
              <w:rPr>
                <w:rFonts w:ascii="Arial" w:hAnsi="Arial"/>
                <w:lang w:val="en-US"/>
              </w:rPr>
              <w:fldChar w:fldCharType="separate"/>
            </w:r>
            <w:r w:rsidR="00926F71">
              <w:rPr>
                <w:rFonts w:ascii="Arial" w:hAnsi="Arial"/>
                <w:lang w:val="en-US"/>
              </w:rPr>
              <w:t>Appendix I</w:t>
            </w:r>
            <w:r w:rsidRPr="008D5D85">
              <w:rPr>
                <w:rFonts w:ascii="Arial" w:hAnsi="Arial"/>
                <w:lang w:val="en-US"/>
              </w:rPr>
              <w:fldChar w:fldCharType="end"/>
            </w:r>
            <w:r w:rsidRPr="008D5D85">
              <w:rPr>
                <w:rFonts w:ascii="Arial" w:hAnsi="Arial"/>
                <w:lang w:val="en-US"/>
              </w:rPr>
              <w:t>.</w:t>
            </w:r>
          </w:p>
        </w:tc>
      </w:tr>
    </w:tbl>
    <w:p w:rsidR="009A3014" w:rsidRPr="00B1679A" w:rsidRDefault="009A3014" w:rsidP="009A3014">
      <w:r w:rsidRPr="00E5694D">
        <w:t>A root element named</w:t>
      </w:r>
      <w:r w:rsidRPr="00B1679A">
        <w:rPr>
          <w:iCs/>
        </w:rPr>
        <w:t xml:space="preserve"> </w:t>
      </w:r>
      <w:r w:rsidR="005750D7">
        <w:rPr>
          <w:rFonts w:eastAsia="Batang"/>
          <w:lang w:val="en-US"/>
        </w:rPr>
        <w:t>nmsSubscription</w:t>
      </w:r>
      <w:r w:rsidR="004F4DC6">
        <w:rPr>
          <w:rFonts w:eastAsia="Batang"/>
          <w:lang w:val="en-US"/>
        </w:rPr>
        <w:t xml:space="preserve"> </w:t>
      </w:r>
      <w:r w:rsidRPr="00CB7821">
        <w:t>of type</w:t>
      </w:r>
      <w:r w:rsidRPr="00A65649">
        <w:rPr>
          <w:iCs/>
        </w:rPr>
        <w:t xml:space="preserve"> </w:t>
      </w:r>
      <w:r w:rsidR="005750D7">
        <w:rPr>
          <w:rFonts w:eastAsia="Batang"/>
          <w:lang w:val="en-US"/>
        </w:rPr>
        <w:t xml:space="preserve">NmsSubscription </w:t>
      </w:r>
      <w:r w:rsidRPr="00B1679A">
        <w:t>is allowed in request and/or response bodies.</w:t>
      </w:r>
    </w:p>
    <w:p w:rsidR="00647D11" w:rsidRDefault="009A3014" w:rsidP="006C15FD">
      <w:pPr>
        <w:rPr>
          <w:ins w:id="2675" w:author="OMA DSO1" w:date="2018-10-11T12:03:00Z"/>
          <w:lang w:val="en-US" w:eastAsia="zh-CN"/>
        </w:rPr>
      </w:pPr>
      <w:r w:rsidRPr="005D7C5A">
        <w:rPr>
          <w:lang w:val="en-US" w:eastAsia="zh-CN"/>
        </w:rPr>
        <w:t xml:space="preserve">Note that the clientCorrelator is used for purposes of error recovery as specified in [REST_NetAPI_Common], and internal client purposes. The server is NOT REQUIRED to use the clientCorrelator value in any form in the creation of the URL of the resource. The specification [REST_NetAPI_Common] provides a recommendation regarding the </w:t>
      </w:r>
      <w:r w:rsidR="001E7801">
        <w:rPr>
          <w:lang w:val="en-US" w:eastAsia="zh-CN"/>
        </w:rPr>
        <w:t xml:space="preserve">client’s </w:t>
      </w:r>
      <w:r w:rsidRPr="005D7C5A">
        <w:rPr>
          <w:lang w:val="en-US" w:eastAsia="zh-CN"/>
        </w:rPr>
        <w:t>generation of the value of this field.</w:t>
      </w:r>
      <w:bookmarkStart w:id="2676" w:name="_Toc388785001"/>
      <w:bookmarkStart w:id="2677" w:name="_Toc388785002"/>
      <w:bookmarkStart w:id="2678" w:name="_Toc388785004"/>
      <w:bookmarkStart w:id="2679" w:name="_Toc386202212"/>
      <w:bookmarkEnd w:id="2676"/>
      <w:bookmarkEnd w:id="2677"/>
      <w:bookmarkEnd w:id="2678"/>
    </w:p>
    <w:p w:rsidR="00647D11" w:rsidDel="00647D11" w:rsidRDefault="00647D11" w:rsidP="006C15FD">
      <w:pPr>
        <w:rPr>
          <w:del w:id="2680" w:author="OMA DSO1" w:date="2018-10-11T12:03:00Z"/>
        </w:rPr>
        <w:sectPr w:rsidR="00647D11" w:rsidDel="00647D11" w:rsidSect="0074144E">
          <w:pgSz w:w="12240" w:h="15840" w:code="1"/>
          <w:pgMar w:top="1440" w:right="1080" w:bottom="1152" w:left="1080" w:header="576" w:footer="576" w:gutter="0"/>
          <w:cols w:space="720"/>
        </w:sectPr>
      </w:pPr>
    </w:p>
    <w:p w:rsidR="008C2150" w:rsidRPr="005D7C5A" w:rsidRDefault="008C2150" w:rsidP="008C2150">
      <w:pPr>
        <w:pStyle w:val="Heading4"/>
      </w:pPr>
      <w:bookmarkStart w:id="2681" w:name="_Toc527023348"/>
      <w:r w:rsidRPr="005D7C5A">
        <w:t xml:space="preserve">Type: </w:t>
      </w:r>
      <w:r>
        <w:t>Nms</w:t>
      </w:r>
      <w:r w:rsidRPr="005D7C5A">
        <w:t>SubscriptionList</w:t>
      </w:r>
      <w:bookmarkEnd w:id="2679"/>
      <w:bookmarkEnd w:id="2681"/>
    </w:p>
    <w:p w:rsidR="008C2150" w:rsidRPr="005D7C5A" w:rsidRDefault="008C2150" w:rsidP="008C2150">
      <w:pPr>
        <w:rPr>
          <w:lang w:val="en-US"/>
        </w:rPr>
      </w:pPr>
      <w:r w:rsidRPr="005D7C5A">
        <w:rPr>
          <w:lang w:val="en-US"/>
        </w:rPr>
        <w:t xml:space="preserve">List of subscriptions to notifications about </w:t>
      </w:r>
      <w:r>
        <w:rPr>
          <w:lang w:val="en-US"/>
        </w:rPr>
        <w:t>storage changes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C215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tabs>
                <w:tab w:val="right" w:pos="3012"/>
              </w:tabs>
              <w:rPr>
                <w:rFonts w:ascii="Arial" w:hAnsi="Arial"/>
                <w:b/>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Description</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subscription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NmsSubscription[0..unbounded]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List of notification subscriptions.</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resourceURL</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Self referring URL.</w:t>
            </w:r>
          </w:p>
        </w:tc>
      </w:tr>
    </w:tbl>
    <w:p w:rsidR="008C2150" w:rsidRPr="00674E78" w:rsidRDefault="008C2150" w:rsidP="0074144E">
      <w:pPr>
        <w:rPr>
          <w:lang w:val="en-US"/>
        </w:rPr>
      </w:pPr>
      <w:r w:rsidRPr="00674E78">
        <w:t>A root element named</w:t>
      </w:r>
      <w:r w:rsidRPr="00674E78">
        <w:rPr>
          <w:iCs/>
        </w:rPr>
        <w:t xml:space="preserve"> nmsSubscriptionList</w:t>
      </w:r>
      <w:r w:rsidRPr="00674E78">
        <w:t xml:space="preserve"> of type</w:t>
      </w:r>
      <w:r w:rsidRPr="00674E78">
        <w:rPr>
          <w:iCs/>
        </w:rPr>
        <w:t xml:space="preserve"> NmsSubscriptionList</w:t>
      </w:r>
      <w:r w:rsidRPr="00674E78">
        <w:t xml:space="preserve"> is allowed in response bodies</w:t>
      </w:r>
      <w:r w:rsidRPr="00674E78">
        <w:rPr>
          <w:lang w:val="en-US"/>
        </w:rPr>
        <w:t>.</w:t>
      </w:r>
    </w:p>
    <w:p w:rsidR="00605AA1" w:rsidRPr="005D7C5A" w:rsidRDefault="00605AA1" w:rsidP="008521BC">
      <w:pPr>
        <w:pStyle w:val="Heading4"/>
      </w:pPr>
      <w:bookmarkStart w:id="2682" w:name="_Toc386202213"/>
      <w:bookmarkStart w:id="2683" w:name="_Toc527023349"/>
      <w:r w:rsidRPr="005D7C5A">
        <w:t xml:space="preserve">Type: </w:t>
      </w:r>
      <w:r w:rsidR="005750D7">
        <w:rPr>
          <w:rFonts w:eastAsia="Batang"/>
        </w:rPr>
        <w:t>NmsSubscription</w:t>
      </w:r>
      <w:r w:rsidRPr="00377C52">
        <w:t>Update</w:t>
      </w:r>
      <w:bookmarkEnd w:id="2682"/>
      <w:bookmarkEnd w:id="2683"/>
    </w:p>
    <w:p w:rsidR="00605AA1" w:rsidRPr="005D7C5A" w:rsidRDefault="00605AA1" w:rsidP="00AB09F8">
      <w:pPr>
        <w:rPr>
          <w:lang w:val="en-US"/>
        </w:rPr>
      </w:pPr>
      <w:r>
        <w:t>Change to i</w:t>
      </w:r>
      <w:r w:rsidRPr="005D7C5A">
        <w:t xml:space="preserve">ndividual subscription to notifications about </w:t>
      </w:r>
      <w:r w:rsidR="0025375E">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605AA1" w:rsidRPr="008D5D85" w:rsidTr="001E122E">
        <w:tc>
          <w:tcPr>
            <w:tcW w:w="1951"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Description</w:t>
            </w:r>
          </w:p>
        </w:tc>
      </w:tr>
      <w:tr w:rsidR="00605AA1" w:rsidRPr="008D5D85"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Period of time (in seconds) notifications are provided for. If set to “0” (zero), a</w:t>
            </w:r>
            <w:r w:rsidR="004A1212" w:rsidRPr="008D5D85">
              <w:rPr>
                <w:rFonts w:ascii="Arial" w:hAnsi="Arial"/>
                <w:lang w:val="en-US"/>
              </w:rPr>
              <w:t xml:space="preserve"> duration time will be chosen according to service provider policy</w:t>
            </w:r>
            <w:r w:rsidRPr="008D5D85">
              <w:rPr>
                <w:rFonts w:ascii="Arial" w:hAnsi="Arial" w:hint="eastAsia"/>
                <w:lang w:val="en-US"/>
              </w:rPr>
              <w:t>.</w:t>
            </w:r>
          </w:p>
          <w:p w:rsidR="00605AA1" w:rsidRPr="008D5D85" w:rsidRDefault="00605AA1" w:rsidP="004A1212">
            <w:pPr>
              <w:rPr>
                <w:rFonts w:ascii="Arial" w:hAnsi="Arial"/>
                <w:lang w:val="en-US"/>
              </w:rPr>
            </w:pPr>
            <w:r w:rsidRPr="008D5D85">
              <w:rPr>
                <w:rFonts w:ascii="Arial" w:hAnsi="Arial"/>
                <w:lang w:val="en-US"/>
              </w:rPr>
              <w:t>This element MAY be given by the client in order to signal the desired lifetime of the subscription.</w:t>
            </w:r>
          </w:p>
        </w:tc>
      </w:tr>
      <w:tr w:rsidR="00605AA1" w:rsidRPr="005D7C5A"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0C5EDE" w:rsidP="008F35E3">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w:t>
            </w:r>
            <w:r w:rsidR="000C5EDE" w:rsidRPr="008D5D85">
              <w:rPr>
                <w:rFonts w:ascii="Arial" w:hAnsi="Arial"/>
                <w:lang w:val="en-US"/>
              </w:rPr>
              <w:t>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4330" w:rsidRPr="008D5D85" w:rsidRDefault="000C5EDE" w:rsidP="00F04330">
            <w:pPr>
              <w:rPr>
                <w:rFonts w:ascii="Arial" w:hAnsi="Arial"/>
              </w:rPr>
            </w:pPr>
            <w:r w:rsidRPr="008D5D85">
              <w:rPr>
                <w:rFonts w:ascii="Arial" w:hAnsi="Arial"/>
                <w:lang w:val="en-US"/>
              </w:rPr>
              <w:t xml:space="preserve">Subscription restart token indicating the point at which this subscription is to start. </w:t>
            </w:r>
            <w:r w:rsidRPr="008D5D85">
              <w:rPr>
                <w:rFonts w:ascii="Arial" w:hAnsi="Arial"/>
              </w:rPr>
              <w:t xml:space="preserve">See </w:t>
            </w:r>
            <w:r w:rsidR="008637CB" w:rsidRPr="008D5D85">
              <w:rPr>
                <w:rFonts w:ascii="Arial" w:hAnsi="Arial"/>
              </w:rPr>
              <w:t>s</w:t>
            </w:r>
            <w:r w:rsidRPr="008D5D85">
              <w:rPr>
                <w:rFonts w:ascii="Arial" w:hAnsi="Arial"/>
              </w:rPr>
              <w:t>ection </w:t>
            </w:r>
            <w:r w:rsidR="00856073" w:rsidRPr="008D5D85">
              <w:rPr>
                <w:rFonts w:ascii="Arial" w:hAnsi="Arial"/>
                <w:lang w:val="en-US"/>
              </w:rPr>
              <w:fldChar w:fldCharType="begin"/>
            </w:r>
            <w:r w:rsidR="00856073" w:rsidRPr="008D5D85">
              <w:rPr>
                <w:rFonts w:ascii="Arial" w:hAnsi="Arial"/>
                <w:lang w:val="en-US"/>
              </w:rPr>
              <w:instrText xml:space="preserve"> REF _Ref386537933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5.1.4.3</w:t>
            </w:r>
            <w:r w:rsidR="00856073" w:rsidRPr="008D5D85">
              <w:rPr>
                <w:rFonts w:ascii="Arial" w:hAnsi="Arial"/>
                <w:lang w:val="en-US"/>
              </w:rPr>
              <w:fldChar w:fldCharType="end"/>
            </w:r>
            <w:r w:rsidR="00856073" w:rsidRPr="008D5D85">
              <w:rPr>
                <w:rFonts w:ascii="Arial" w:hAnsi="Arial"/>
                <w:lang w:val="en-US"/>
              </w:rPr>
              <w:t>.</w:t>
            </w:r>
          </w:p>
          <w:p w:rsidR="000C5EDE" w:rsidRPr="008D5D85" w:rsidRDefault="00F04330" w:rsidP="00F04330">
            <w:pPr>
              <w:rPr>
                <w:rFonts w:ascii="Arial" w:hAnsi="Arial"/>
                <w:lang w:val="en-US"/>
              </w:rPr>
            </w:pPr>
            <w:r w:rsidRPr="008D5D85">
              <w:rPr>
                <w:rFonts w:ascii="Arial" w:hAnsi="Arial"/>
              </w:rPr>
              <w:t>This value applies to the box as a whole, and can be used independently of any particular subscription.</w:t>
            </w:r>
          </w:p>
          <w:p w:rsidR="00605AA1" w:rsidRPr="008D5D85" w:rsidRDefault="00605AA1" w:rsidP="008F35E3">
            <w:pPr>
              <w:rPr>
                <w:rFonts w:ascii="Arial" w:hAnsi="Arial"/>
                <w:lang w:val="en-US"/>
              </w:rPr>
            </w:pPr>
            <w:r w:rsidRPr="008D5D85">
              <w:rPr>
                <w:rFonts w:ascii="Arial" w:hAnsi="Arial"/>
                <w:lang w:val="en-US"/>
              </w:rPr>
              <w:t xml:space="preserve">If this element is present, all matching changes </w:t>
            </w:r>
            <w:r w:rsidR="000C5EDE" w:rsidRPr="008D5D85">
              <w:rPr>
                <w:rFonts w:ascii="Arial" w:hAnsi="Arial"/>
                <w:lang w:val="en-US"/>
              </w:rPr>
              <w:t xml:space="preserve">subsequent to the point indicated by the restart token </w:t>
            </w:r>
            <w:r w:rsidRPr="008D5D85">
              <w:rPr>
                <w:rFonts w:ascii="Arial" w:hAnsi="Arial"/>
                <w:lang w:val="en-US"/>
              </w:rPr>
              <w:t>will be notified by the server in addition to any subsequent notifications.</w:t>
            </w:r>
          </w:p>
          <w:p w:rsidR="00605AA1" w:rsidRPr="008D5D85" w:rsidRDefault="00605AA1" w:rsidP="008F35E3">
            <w:pPr>
              <w:rPr>
                <w:rFonts w:ascii="Arial" w:hAnsi="Arial"/>
                <w:lang w:val="en-US"/>
              </w:rPr>
            </w:pPr>
            <w:r w:rsidRPr="008D5D85">
              <w:rPr>
                <w:rFonts w:ascii="Arial" w:hAnsi="Arial"/>
                <w:lang w:val="en-US"/>
              </w:rPr>
              <w:lastRenderedPageBreak/>
              <w:t>If this element is absent, any changes from the time this subscription is created will be notified by the server.</w:t>
            </w:r>
          </w:p>
        </w:tc>
      </w:tr>
    </w:tbl>
    <w:p w:rsidR="00605AA1" w:rsidRPr="00A65649" w:rsidRDefault="00605AA1" w:rsidP="00605AA1">
      <w:r w:rsidRPr="00E5694D">
        <w:lastRenderedPageBreak/>
        <w:t>A root element named</w:t>
      </w:r>
      <w:r w:rsidRPr="00B1679A">
        <w:rPr>
          <w:iCs/>
        </w:rPr>
        <w:t xml:space="preserve"> </w:t>
      </w:r>
      <w:r w:rsidR="005750D7">
        <w:rPr>
          <w:rFonts w:eastAsia="Batang"/>
          <w:lang w:val="en-US"/>
        </w:rPr>
        <w:t>nmsSubscription</w:t>
      </w:r>
      <w:r w:rsidRPr="00CB7821">
        <w:rPr>
          <w:iCs/>
        </w:rPr>
        <w:t>Update</w:t>
      </w:r>
      <w:r w:rsidRPr="00A65649">
        <w:t xml:space="preserve"> of type</w:t>
      </w:r>
      <w:r w:rsidRPr="00A65649">
        <w:rPr>
          <w:iCs/>
        </w:rPr>
        <w:t xml:space="preserve"> </w:t>
      </w:r>
      <w:r w:rsidR="005750D7">
        <w:rPr>
          <w:rFonts w:eastAsia="Batang"/>
          <w:lang w:val="en-US"/>
        </w:rPr>
        <w:t>NmsSubscription</w:t>
      </w:r>
      <w:r w:rsidRPr="00B1679A">
        <w:rPr>
          <w:iCs/>
        </w:rPr>
        <w:t>Update</w:t>
      </w:r>
      <w:r w:rsidRPr="00CB7821">
        <w:t xml:space="preserve"> is allowed in request bodies.</w:t>
      </w:r>
    </w:p>
    <w:p w:rsidR="00C0387D" w:rsidRDefault="00992147" w:rsidP="00605AA1">
      <w:r>
        <w:t>A c</w:t>
      </w:r>
      <w:r w:rsidR="00605AA1" w:rsidRPr="00932B59">
        <w:t>lient</w:t>
      </w:r>
      <w:r w:rsidR="00605AA1">
        <w:t xml:space="preserve"> can</w:t>
      </w:r>
      <w:r w:rsidR="00605AA1" w:rsidRPr="00932B59">
        <w:t xml:space="preserve"> update </w:t>
      </w:r>
      <w:r>
        <w:t>its</w:t>
      </w:r>
      <w:r w:rsidR="00605AA1" w:rsidRPr="00932B59">
        <w:t xml:space="preserve"> subscription with a new </w:t>
      </w:r>
      <w:r w:rsidR="00C0387D">
        <w:t>restartToken</w:t>
      </w:r>
      <w:r w:rsidR="00605AA1" w:rsidRPr="00932B59">
        <w:t xml:space="preserve">, in order to restart the notification stream from where it left off. </w:t>
      </w:r>
      <w:r w:rsidR="002B2D7A">
        <w:t xml:space="preserve">A </w:t>
      </w:r>
      <w:r w:rsidR="002B2D7A" w:rsidRPr="00932B59">
        <w:t xml:space="preserve">previously-created </w:t>
      </w:r>
      <w:r w:rsidR="002B2D7A">
        <w:t>{</w:t>
      </w:r>
      <w:r w:rsidR="002B2D7A" w:rsidRPr="00932B59">
        <w:t>subscriptionId</w:t>
      </w:r>
      <w:r w:rsidR="002B2D7A">
        <w:t xml:space="preserve">} MAY be updated only if it </w:t>
      </w:r>
      <w:r w:rsidR="002B2D7A" w:rsidRPr="00932B59">
        <w:t>has not time</w:t>
      </w:r>
      <w:r w:rsidR="002B2D7A">
        <w:t xml:space="preserve">d </w:t>
      </w:r>
      <w:r w:rsidR="002B2D7A" w:rsidRPr="00932B59">
        <w:t>out (i.e. subscript</w:t>
      </w:r>
      <w:r w:rsidR="002B2D7A">
        <w:t>ion’s “duration” hasn’t expired).</w:t>
      </w:r>
    </w:p>
    <w:p w:rsidR="008C2D20" w:rsidRDefault="00C0387D" w:rsidP="00926F71">
      <w:r>
        <w:t xml:space="preserve">Updating a subscription does not affect the index value of subsequent notifications. The client can determine this index value by examining the index element of the updated </w:t>
      </w:r>
      <w:r w:rsidR="005750D7">
        <w:t xml:space="preserve">NmsSubscription </w:t>
      </w:r>
      <w:r>
        <w:t>object returned by the POST.</w:t>
      </w:r>
      <w:bookmarkStart w:id="2684" w:name="_Toc386202214"/>
    </w:p>
    <w:p w:rsidR="008C2150" w:rsidRDefault="008C2150" w:rsidP="008C2150">
      <w:pPr>
        <w:pStyle w:val="Heading4"/>
      </w:pPr>
      <w:bookmarkStart w:id="2685" w:name="_Toc527023350"/>
      <w:r>
        <w:t>Type: NmsEvent</w:t>
      </w:r>
      <w:bookmarkEnd w:id="2684"/>
      <w:bookmarkEnd w:id="2685"/>
    </w:p>
    <w:p w:rsidR="008C2150" w:rsidRPr="00B76EF8" w:rsidRDefault="008C2150" w:rsidP="008C2150">
      <w:r w:rsidRPr="00B76EF8">
        <w:t xml:space="preserve">Notification about storage changes. These are combined into an NmsEventList before being sent to clients </w:t>
      </w:r>
      <w:r w:rsidR="00E1711E" w:rsidRPr="00AA097F">
        <w:t xml:space="preserve">with an appropriate </w:t>
      </w:r>
      <w:r w:rsidRPr="00B76EF8">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expired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w:t>
            </w:r>
            <w:r w:rsidR="00926F71">
              <w:rPr>
                <w:rFonts w:ascii="Arial" w:hAnsi="Arial" w:cs="Arial"/>
              </w:rPr>
              <w:t>eference to the expired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folder.</w:t>
            </w:r>
          </w:p>
        </w:tc>
      </w:tr>
      <w:tr w:rsidR="00B76EF8" w:rsidRPr="008D5D85" w:rsidTr="00B76EF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The box has been reset.</w:t>
            </w:r>
          </w:p>
        </w:tc>
      </w:tr>
    </w:tbl>
    <w:p w:rsidR="008C2150" w:rsidRDefault="008C2150" w:rsidP="008C2150">
      <w:r w:rsidRPr="00C83B89">
        <w:t xml:space="preserve">XSD modelling uses a “choice” to select either deletedObject, deletedFolder, </w:t>
      </w:r>
      <w:r>
        <w:t>expiredObject, expiredFolder,</w:t>
      </w:r>
      <w:r w:rsidRPr="00C83B89">
        <w:t xml:space="preserve"> </w:t>
      </w:r>
      <w:r w:rsidRPr="00C21034">
        <w:t>changedObject</w:t>
      </w:r>
      <w:r w:rsidR="00B76EF8">
        <w:t xml:space="preserve">, </w:t>
      </w:r>
      <w:r w:rsidRPr="00C21034">
        <w:t>changedFolder</w:t>
      </w:r>
      <w:r w:rsidR="00B76EF8">
        <w:t xml:space="preserve"> or resetBox</w:t>
      </w:r>
      <w:r w:rsidRPr="00C83B89">
        <w:t>.</w:t>
      </w:r>
    </w:p>
    <w:p w:rsidR="008C2D20" w:rsidRDefault="008C2150" w:rsidP="00926F71">
      <w:r>
        <w:t>The server reports the creation of an object with a changedObject notification. Similarly the server reports the creation of a folder with a changedFolder notification.</w:t>
      </w:r>
      <w:bookmarkStart w:id="2686" w:name="_Toc386202215"/>
    </w:p>
    <w:p w:rsidR="0011357E" w:rsidRPr="00B95B10" w:rsidRDefault="009A3014" w:rsidP="0011357E">
      <w:pPr>
        <w:pStyle w:val="Heading4"/>
      </w:pPr>
      <w:bookmarkStart w:id="2687" w:name="_Toc527023351"/>
      <w:r w:rsidRPr="005D7C5A">
        <w:t>Type:</w:t>
      </w:r>
      <w:r w:rsidR="00FD43F3">
        <w:t xml:space="preserve"> </w:t>
      </w:r>
      <w:r w:rsidR="00E206F8">
        <w:t>NmsEventList</w:t>
      </w:r>
      <w:bookmarkEnd w:id="2686"/>
      <w:bookmarkEnd w:id="2687"/>
    </w:p>
    <w:p w:rsidR="0011357E" w:rsidRPr="002B1792" w:rsidRDefault="00B646BC" w:rsidP="0011357E">
      <w:r>
        <w:t>List of notifications about storage changes</w:t>
      </w:r>
      <w:r w:rsidR="000677F2">
        <w:t xml:space="preserve">. This is the data type of notifications sent to clients </w:t>
      </w:r>
      <w:r w:rsidR="00E1711E" w:rsidRPr="0074144E">
        <w:t>with an appropriate</w:t>
      </w:r>
      <w:r w:rsidR="00E1711E">
        <w:rPr>
          <w:color w:val="FF0000"/>
        </w:rPr>
        <w:t xml:space="preserve"> </w:t>
      </w:r>
      <w:r w:rsidR="000677F2">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1357E" w:rsidRPr="008D5D85" w:rsidTr="00F05BB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tabs>
                <w:tab w:val="right" w:pos="2194"/>
              </w:tabs>
              <w:rPr>
                <w:rFonts w:ascii="Arial" w:hAnsi="Arial"/>
                <w:b/>
              </w:rPr>
            </w:pPr>
            <w:r w:rsidRPr="008D5D85">
              <w:rPr>
                <w:rFonts w:ascii="Arial" w:hAnsi="Arial"/>
                <w:b/>
              </w:rPr>
              <w:t>Type</w:t>
            </w:r>
            <w:r w:rsidRPr="008D5D85">
              <w:rPr>
                <w:rFonts w:ascii="Arial" w:hAnsi="Arial"/>
                <w:b/>
              </w:rPr>
              <w:tab/>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Description</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r w:rsidR="0011357E" w:rsidRPr="008D5D85">
              <w:rPr>
                <w:rFonts w:ascii="Arial" w:hAnsi="Arial"/>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May contain an array of storage change notifications.</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 xml:space="preserve">The ‘callbackData’ element if it was passed by the application in the ‘callbackReference’ element when creating a subscription to notifications about </w:t>
            </w:r>
            <w:r w:rsidR="00F42796" w:rsidRPr="008D5D85">
              <w:rPr>
                <w:rFonts w:ascii="Arial" w:hAnsi="Arial"/>
              </w:rPr>
              <w:t xml:space="preserve">NMS </w:t>
            </w:r>
            <w:r w:rsidRPr="008D5D85">
              <w:rPr>
                <w:rFonts w:ascii="Arial" w:hAnsi="Arial"/>
              </w:rPr>
              <w:t>events</w:t>
            </w:r>
            <w:r w:rsidR="0002743E" w:rsidRPr="008D5D85">
              <w:rPr>
                <w:rFonts w:ascii="Arial" w:hAnsi="Arial"/>
              </w:rPr>
              <w:t xml:space="preserve">. </w:t>
            </w:r>
            <w:r w:rsidRPr="008D5D85">
              <w:rPr>
                <w:rFonts w:ascii="Arial" w:hAnsi="Arial"/>
              </w:rPr>
              <w:t>See [REST_NetAPI_Common]</w:t>
            </w:r>
            <w:r w:rsidR="0002743E" w:rsidRPr="008D5D85">
              <w:rPr>
                <w:rFonts w:ascii="Arial" w:hAnsi="Arial"/>
              </w:rPr>
              <w:t>.</w:t>
            </w:r>
          </w:p>
        </w:tc>
      </w:tr>
      <w:tr w:rsidR="00AF6CEE"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CEE" w:rsidRPr="008D5D85" w:rsidRDefault="00C0387D" w:rsidP="008F35E3">
            <w:pPr>
              <w:rPr>
                <w:rFonts w:ascii="Arial" w:hAnsi="Arial"/>
              </w:rPr>
            </w:pPr>
            <w:r w:rsidRPr="008D5D85">
              <w:rPr>
                <w:rFonts w:ascii="Arial" w:hAnsi="Arial"/>
              </w:rPr>
              <w:t>index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AF6CEE" w:rsidP="008F35E3">
            <w:pPr>
              <w:rPr>
                <w:rFonts w:ascii="Arial" w:hAnsi="Arial"/>
              </w:rPr>
            </w:pPr>
            <w:r w:rsidRPr="008D5D85">
              <w:rPr>
                <w:rFonts w:ascii="Arial" w:hAnsi="Arial"/>
              </w:rPr>
              <w:t>xsd:unsignedLong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lang w:val="en-US"/>
              </w:rPr>
            </w:pPr>
            <w:r w:rsidRPr="008D5D85">
              <w:rPr>
                <w:rFonts w:ascii="Arial" w:hAnsi="Arial"/>
              </w:rPr>
              <w:t>Index of this notification list in the subscription. Starts at 1 for the first notification list and increments by 1 for each subsequent notification list.</w:t>
            </w:r>
            <w:r w:rsidR="003E452A" w:rsidRPr="008D5D85">
              <w:rPr>
                <w:rFonts w:ascii="Arial" w:hAnsi="Arial"/>
              </w:rPr>
              <w:t xml:space="preserve"> </w:t>
            </w:r>
            <w:r w:rsidR="003E452A" w:rsidRPr="008D5D85">
              <w:rPr>
                <w:rFonts w:ascii="Arial" w:hAnsi="Arial"/>
                <w:lang w:val="en-US"/>
              </w:rPr>
              <w:t xml:space="preserve">See </w:t>
            </w:r>
            <w:r w:rsidR="00AB2108" w:rsidRPr="008D5D85">
              <w:rPr>
                <w:rFonts w:ascii="Arial" w:hAnsi="Arial"/>
                <w:lang w:val="en-US"/>
              </w:rPr>
              <w:t>s</w:t>
            </w:r>
            <w:r w:rsidR="003E452A" w:rsidRPr="008D5D85">
              <w:rPr>
                <w:rFonts w:ascii="Arial" w:hAnsi="Arial"/>
                <w:lang w:val="en-US"/>
              </w:rPr>
              <w:t>ection </w:t>
            </w:r>
            <w:r w:rsidR="00AB2108" w:rsidRPr="008D5D85">
              <w:rPr>
                <w:rFonts w:ascii="Arial" w:hAnsi="Arial"/>
                <w:lang w:val="en-US"/>
              </w:rPr>
              <w:fldChar w:fldCharType="begin"/>
            </w:r>
            <w:r w:rsidR="00AB2108" w:rsidRPr="008D5D85">
              <w:rPr>
                <w:rFonts w:ascii="Arial" w:hAnsi="Arial"/>
                <w:lang w:val="en-US"/>
              </w:rPr>
              <w:instrText xml:space="preserve"> REF _Ref388708234 \r \h </w:instrText>
            </w:r>
            <w:r w:rsidR="00AB2108" w:rsidRPr="008D5D85">
              <w:rPr>
                <w:rFonts w:ascii="Arial" w:hAnsi="Arial"/>
                <w:lang w:val="en-US"/>
              </w:rPr>
            </w:r>
            <w:r w:rsidR="00AB2108" w:rsidRPr="008D5D85">
              <w:rPr>
                <w:rFonts w:ascii="Arial" w:hAnsi="Arial"/>
                <w:lang w:val="en-US"/>
              </w:rPr>
              <w:fldChar w:fldCharType="separate"/>
            </w:r>
            <w:r w:rsidR="00926F71">
              <w:rPr>
                <w:rFonts w:ascii="Arial" w:hAnsi="Arial"/>
                <w:lang w:val="en-US"/>
              </w:rPr>
              <w:t>5.1.4.5</w:t>
            </w:r>
            <w:r w:rsidR="00AB2108" w:rsidRPr="008D5D85">
              <w:rPr>
                <w:rFonts w:ascii="Arial" w:hAnsi="Arial"/>
                <w:lang w:val="en-US"/>
              </w:rPr>
              <w:fldChar w:fldCharType="end"/>
            </w:r>
            <w:r w:rsidR="003E452A" w:rsidRPr="008D5D85">
              <w:rPr>
                <w:rFonts w:ascii="Arial" w:hAnsi="Arial"/>
                <w:lang w:val="en-US"/>
              </w:rPr>
              <w:t>.</w:t>
            </w:r>
            <w:r w:rsidR="00463977" w:rsidRPr="008D5D85">
              <w:rPr>
                <w:rFonts w:ascii="Arial" w:hAnsi="Arial"/>
                <w:lang w:val="en-US"/>
              </w:rPr>
              <w:t xml:space="preserve"> </w:t>
            </w:r>
          </w:p>
          <w:p w:rsidR="00463977" w:rsidRPr="008D5D85" w:rsidRDefault="00F04330" w:rsidP="00F04330">
            <w:pPr>
              <w:rPr>
                <w:rFonts w:ascii="Arial" w:hAnsi="Arial"/>
                <w:lang w:val="en-US"/>
              </w:rPr>
            </w:pPr>
            <w:r w:rsidRPr="008D5D85">
              <w:rPr>
                <w:rFonts w:ascii="Arial" w:hAnsi="Arial"/>
                <w:lang w:val="en-US"/>
              </w:rPr>
              <w:t>This value is meaningful only within a single subscription.</w:t>
            </w:r>
          </w:p>
          <w:p w:rsidR="00AF6CEE" w:rsidRPr="008D5D85" w:rsidRDefault="00463977" w:rsidP="00463977">
            <w:pPr>
              <w:rPr>
                <w:rFonts w:ascii="Arial" w:hAnsi="Arial"/>
              </w:rPr>
            </w:pPr>
            <w:r w:rsidRPr="008D5D85">
              <w:rPr>
                <w:rFonts w:ascii="Arial" w:hAnsi="Arial" w:cs="Arial"/>
              </w:rPr>
              <w:lastRenderedPageBreak/>
              <w:t>A server supporting Strict Synchronization MUST provide this element in responses to the client.</w:t>
            </w:r>
          </w:p>
        </w:tc>
      </w:tr>
      <w:tr w:rsidR="00D16D36"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lastRenderedPageBreak/>
              <w:t>restartToken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rPr>
            </w:pPr>
            <w:r w:rsidRPr="008D5D85">
              <w:rPr>
                <w:rFonts w:ascii="Arial" w:hAnsi="Arial"/>
              </w:rPr>
              <w:t>Subscription restart token representing the point after the change(s) being notified</w:t>
            </w:r>
            <w:r w:rsidR="00465632" w:rsidRPr="008D5D85">
              <w:rPr>
                <w:rFonts w:ascii="Arial" w:hAnsi="Arial"/>
              </w:rPr>
              <w:t>.</w:t>
            </w:r>
            <w:r w:rsidRPr="008D5D85">
              <w:rPr>
                <w:rFonts w:ascii="Arial" w:hAnsi="Arial"/>
              </w:rPr>
              <w:t xml:space="preserve"> </w:t>
            </w:r>
            <w:r w:rsidR="00465632" w:rsidRPr="008D5D85">
              <w:rPr>
                <w:rFonts w:ascii="Arial" w:hAnsi="Arial"/>
              </w:rPr>
              <w:t>S</w:t>
            </w:r>
            <w:r w:rsidRPr="008D5D85">
              <w:rPr>
                <w:rFonts w:ascii="Arial" w:hAnsi="Arial"/>
              </w:rPr>
              <w:t xml:space="preserve">ee </w:t>
            </w:r>
            <w:r w:rsidR="00AB2108" w:rsidRPr="008D5D85">
              <w:rPr>
                <w:rFonts w:ascii="Arial" w:hAnsi="Arial"/>
              </w:rPr>
              <w:t>s</w:t>
            </w:r>
            <w:r w:rsidRPr="008D5D85">
              <w:rPr>
                <w:rFonts w:ascii="Arial" w:hAnsi="Arial"/>
              </w:rPr>
              <w:t>ection </w:t>
            </w:r>
            <w:r w:rsidR="00303628" w:rsidRPr="008D5D85">
              <w:rPr>
                <w:rFonts w:ascii="Arial" w:hAnsi="Arial"/>
              </w:rPr>
              <w:fldChar w:fldCharType="begin"/>
            </w:r>
            <w:r w:rsidR="00303628" w:rsidRPr="008D5D85">
              <w:rPr>
                <w:rFonts w:ascii="Arial" w:hAnsi="Arial"/>
              </w:rPr>
              <w:instrText xml:space="preserve"> REF _Ref386537933 \r \h </w:instrText>
            </w:r>
            <w:r w:rsidR="00303628" w:rsidRPr="008D5D85">
              <w:rPr>
                <w:rFonts w:ascii="Arial" w:hAnsi="Arial"/>
              </w:rPr>
            </w:r>
            <w:r w:rsidR="00303628" w:rsidRPr="008D5D85">
              <w:rPr>
                <w:rFonts w:ascii="Arial" w:hAnsi="Arial"/>
              </w:rPr>
              <w:fldChar w:fldCharType="separate"/>
            </w:r>
            <w:r w:rsidR="00926F71">
              <w:rPr>
                <w:rFonts w:ascii="Arial" w:hAnsi="Arial"/>
              </w:rPr>
              <w:t>5.1.4.3</w:t>
            </w:r>
            <w:r w:rsidR="00303628" w:rsidRPr="008D5D85">
              <w:rPr>
                <w:rFonts w:ascii="Arial" w:hAnsi="Arial"/>
              </w:rPr>
              <w:fldChar w:fldCharType="end"/>
            </w:r>
            <w:r w:rsidRPr="008D5D85">
              <w:rPr>
                <w:rFonts w:ascii="Arial" w:hAnsi="Arial"/>
              </w:rPr>
              <w:t>.</w:t>
            </w:r>
          </w:p>
          <w:p w:rsidR="00463977" w:rsidRPr="008D5D85" w:rsidRDefault="00F04330" w:rsidP="00F04330">
            <w:pPr>
              <w:rPr>
                <w:rFonts w:ascii="Arial" w:hAnsi="Arial"/>
              </w:rPr>
            </w:pPr>
            <w:r w:rsidRPr="008D5D85">
              <w:rPr>
                <w:rFonts w:ascii="Arial" w:hAnsi="Arial"/>
              </w:rPr>
              <w:t>This value applies to the box as a whole, and can be used independently of any particular subscription.</w:t>
            </w:r>
          </w:p>
          <w:p w:rsidR="00D16D36"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780D82" w:rsidRPr="008D5D85" w:rsidTr="00780D8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common:Link[</w:t>
            </w:r>
            <w:r w:rsidR="000952B4" w:rsidRPr="008D5D85">
              <w:rPr>
                <w:rFonts w:ascii="Arial" w:hAnsi="Arial"/>
              </w:rPr>
              <w:t>0</w:t>
            </w:r>
            <w:r w:rsidRPr="008D5D85">
              <w:rPr>
                <w:rFonts w:ascii="Arial" w:hAnsi="Arial"/>
              </w:rPr>
              <w:t>..unbounded]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 to other resources that are in relationship with th</w:t>
            </w:r>
            <w:r w:rsidR="00F8413F" w:rsidRPr="008D5D85">
              <w:rPr>
                <w:rFonts w:ascii="Arial" w:hAnsi="Arial"/>
              </w:rPr>
              <w:t>is</w:t>
            </w:r>
            <w:r w:rsidRPr="008D5D85">
              <w:rPr>
                <w:rFonts w:ascii="Arial" w:hAnsi="Arial"/>
              </w:rPr>
              <w:t xml:space="preserve"> </w:t>
            </w:r>
            <w:r w:rsidR="00C460D4" w:rsidRPr="008D5D85">
              <w:rPr>
                <w:rFonts w:ascii="Arial" w:hAnsi="Arial"/>
              </w:rPr>
              <w:t>notification</w:t>
            </w:r>
            <w:r w:rsidRPr="008D5D85">
              <w:rPr>
                <w:rFonts w:ascii="Arial" w:hAnsi="Arial" w:hint="eastAsia"/>
              </w:rPr>
              <w:t>.</w:t>
            </w:r>
          </w:p>
          <w:p w:rsidR="00780D82" w:rsidRPr="008D5D85" w:rsidRDefault="00B646BC" w:rsidP="00A4134B">
            <w:pPr>
              <w:rPr>
                <w:rFonts w:ascii="Arial" w:hAnsi="Arial"/>
              </w:rPr>
            </w:pPr>
            <w:r w:rsidRPr="008D5D85">
              <w:rPr>
                <w:rFonts w:ascii="Arial" w:hAnsi="Arial"/>
              </w:rPr>
              <w:t>T</w:t>
            </w:r>
            <w:r w:rsidR="00780D82" w:rsidRPr="008D5D85">
              <w:rPr>
                <w:rFonts w:ascii="Arial" w:hAnsi="Arial"/>
              </w:rPr>
              <w:t>he server SHOULD include a link to the related subscription.</w:t>
            </w:r>
            <w:r w:rsidR="00F8413F" w:rsidRPr="008D5D85">
              <w:rPr>
                <w:rFonts w:ascii="Arial" w:hAnsi="Arial"/>
              </w:rPr>
              <w:t xml:space="preserve"> No other links are required or suggested by this specification.</w:t>
            </w:r>
          </w:p>
        </w:tc>
      </w:tr>
    </w:tbl>
    <w:p w:rsidR="008C2D20" w:rsidRDefault="0011357E" w:rsidP="00926F71">
      <w:pPr>
        <w:rPr>
          <w:ins w:id="2688" w:author="OMA DSO1" w:date="2018-10-11T12:04:00Z"/>
        </w:rPr>
      </w:pPr>
      <w:r w:rsidRPr="00AD583F">
        <w:t xml:space="preserve">A root element named </w:t>
      </w:r>
      <w:r w:rsidR="00E206F8">
        <w:t>nmsEventList</w:t>
      </w:r>
      <w:r w:rsidRPr="00684FD3">
        <w:t xml:space="preserve"> </w:t>
      </w:r>
      <w:r w:rsidRPr="00AD583F">
        <w:t xml:space="preserve">of type </w:t>
      </w:r>
      <w:r w:rsidR="00E206F8">
        <w:t>NmsEventList</w:t>
      </w:r>
      <w:r w:rsidRPr="00684FD3">
        <w:t xml:space="preserve"> </w:t>
      </w:r>
      <w:r w:rsidRPr="005D7C5A">
        <w:t>is allowed in notification request bodies.</w:t>
      </w:r>
      <w:bookmarkStart w:id="2689" w:name="_Toc368141818"/>
      <w:bookmarkStart w:id="2690" w:name="_Toc386202216"/>
    </w:p>
    <w:p w:rsidR="00647D11" w:rsidDel="00647D11" w:rsidRDefault="00647D11" w:rsidP="00926F71">
      <w:pPr>
        <w:rPr>
          <w:del w:id="2691" w:author="OMA DSO1" w:date="2018-10-11T12:04:00Z"/>
        </w:rPr>
        <w:sectPr w:rsidR="00647D11" w:rsidDel="00647D11" w:rsidSect="0074144E">
          <w:pgSz w:w="12240" w:h="15840" w:code="1"/>
          <w:pgMar w:top="1440" w:right="1080" w:bottom="1152" w:left="1080" w:header="576" w:footer="576" w:gutter="0"/>
          <w:cols w:space="720"/>
        </w:sectPr>
      </w:pPr>
    </w:p>
    <w:p w:rsidR="00645D40" w:rsidRPr="00C16C43" w:rsidRDefault="00645D40" w:rsidP="008521BC">
      <w:pPr>
        <w:pStyle w:val="Heading4"/>
      </w:pPr>
      <w:bookmarkStart w:id="2692" w:name="_Ref436901457"/>
      <w:bookmarkStart w:id="2693" w:name="_Toc527023352"/>
      <w:r w:rsidRPr="00D967CB">
        <w:t>Type</w:t>
      </w:r>
      <w:r w:rsidRPr="00C16C43">
        <w:t xml:space="preserve">: </w:t>
      </w:r>
      <w:bookmarkEnd w:id="2689"/>
      <w:r>
        <w:t>DeletedObject</w:t>
      </w:r>
      <w:bookmarkEnd w:id="2690"/>
      <w:bookmarkEnd w:id="2692"/>
      <w:bookmarkEnd w:id="2693"/>
    </w:p>
    <w:p w:rsidR="00645D40" w:rsidRPr="00674E78" w:rsidRDefault="00645D40" w:rsidP="00645D40">
      <w:r w:rsidRPr="00674E78">
        <w:t>An object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object.</w:t>
            </w:r>
          </w:p>
        </w:tc>
      </w:tr>
      <w:tr w:rsidR="00810799"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91D27" w:rsidRPr="008D5D85" w:rsidRDefault="00810799" w:rsidP="00D91D27">
            <w:pPr>
              <w:rPr>
                <w:rFonts w:ascii="Arial" w:hAnsi="Arial" w:cs="Arial"/>
              </w:rPr>
            </w:pPr>
            <w:r w:rsidRPr="008D5D85">
              <w:rPr>
                <w:rFonts w:ascii="Arial" w:hAnsi="Arial" w:cs="Arial"/>
              </w:rPr>
              <w:t xml:space="preserve">List of attributes </w:t>
            </w:r>
            <w:r w:rsidR="00D91D27" w:rsidRPr="008D5D85">
              <w:rPr>
                <w:rFonts w:ascii="Arial" w:hAnsi="Arial" w:cs="Arial"/>
              </w:rPr>
              <w:t xml:space="preserve">which were </w:t>
            </w:r>
            <w:r w:rsidRPr="008D5D85">
              <w:rPr>
                <w:rFonts w:ascii="Arial" w:hAnsi="Arial" w:cs="Arial"/>
              </w:rPr>
              <w:t>associated with the</w:t>
            </w:r>
            <w:r w:rsidR="001A380F" w:rsidRPr="008D5D85">
              <w:rPr>
                <w:rFonts w:ascii="Arial" w:hAnsi="Arial" w:cs="Arial" w:hint="eastAsia"/>
                <w:lang w:eastAsia="zh-CN"/>
              </w:rPr>
              <w:t xml:space="preserve"> </w:t>
            </w:r>
            <w:r w:rsidR="00D91D27" w:rsidRPr="008D5D85">
              <w:rPr>
                <w:rFonts w:ascii="Arial" w:hAnsi="Arial" w:cs="Arial"/>
              </w:rPr>
              <w:t>object before it was deleted.</w:t>
            </w:r>
          </w:p>
          <w:p w:rsidR="00D91D27" w:rsidRPr="008D5D85" w:rsidRDefault="00D91D27" w:rsidP="00D91D27">
            <w:pPr>
              <w:rPr>
                <w:rFonts w:ascii="Arial" w:hAnsi="Arial" w:cs="Arial"/>
              </w:rPr>
            </w:pPr>
            <w:r w:rsidRPr="008D5D85">
              <w:rPr>
                <w:rFonts w:ascii="Arial" w:hAnsi="Arial" w:cs="Arial"/>
              </w:rPr>
              <w:t>The server SHOULD include all attributes which satisfy all of the following criteria:</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was associated with the object before the object was deleted, and</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server policy states that the attribute is retained for this deleted object, and</w:t>
            </w:r>
          </w:p>
          <w:p w:rsidR="00810799"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appears in the subscription’s objectAttributeNames (s</w:t>
            </w:r>
            <w:r w:rsidR="00810799" w:rsidRPr="008D5D85">
              <w:rPr>
                <w:rFonts w:ascii="Arial" w:hAnsi="Arial" w:cs="Arial"/>
              </w:rPr>
              <w:t xml:space="preserve">ee section </w:t>
            </w:r>
            <w:r w:rsidR="00810799" w:rsidRPr="008D5D85">
              <w:rPr>
                <w:rFonts w:ascii="Arial" w:hAnsi="Arial" w:cs="Arial"/>
              </w:rPr>
              <w:fldChar w:fldCharType="begin"/>
            </w:r>
            <w:r w:rsidR="00810799" w:rsidRPr="008D5D85">
              <w:rPr>
                <w:rFonts w:ascii="Arial" w:hAnsi="Arial" w:cs="Arial"/>
              </w:rPr>
              <w:instrText xml:space="preserve"> REF _Ref435171328 \r \h </w:instrText>
            </w:r>
            <w:r w:rsidR="00810799" w:rsidRPr="008D5D85">
              <w:rPr>
                <w:rFonts w:ascii="Arial" w:hAnsi="Arial" w:cs="Arial"/>
              </w:rPr>
            </w:r>
            <w:r w:rsidR="00810799" w:rsidRPr="008D5D85">
              <w:rPr>
                <w:rFonts w:ascii="Arial" w:hAnsi="Arial" w:cs="Arial"/>
              </w:rPr>
              <w:fldChar w:fldCharType="separate"/>
            </w:r>
            <w:r w:rsidR="00926F71">
              <w:rPr>
                <w:rFonts w:ascii="Arial" w:hAnsi="Arial" w:cs="Arial"/>
              </w:rPr>
              <w:t>5.3.2.22</w:t>
            </w:r>
            <w:r w:rsidR="00810799" w:rsidRPr="008D5D85">
              <w:rPr>
                <w:rFonts w:ascii="Arial" w:hAnsi="Arial" w:cs="Arial"/>
              </w:rPr>
              <w:fldChar w:fldCharType="end"/>
            </w:r>
            <w:r w:rsidRPr="008D5D85">
              <w:rPr>
                <w:rFonts w:ascii="Arial" w:hAnsi="Arial" w:cs="Arial"/>
              </w:rPr>
              <w:t>)</w:t>
            </w:r>
            <w:r w:rsidR="00810799" w:rsidRPr="008D5D85">
              <w:rPr>
                <w:rFonts w:ascii="Arial" w:hAnsi="Arial" w:cs="Arial"/>
              </w:rPr>
              <w:t>.</w:t>
            </w:r>
          </w:p>
          <w:p w:rsidR="00810799" w:rsidRPr="008D5D85" w:rsidRDefault="00810799" w:rsidP="00962A2A">
            <w:pPr>
              <w:rPr>
                <w:rFonts w:ascii="Arial" w:hAnsi="Arial" w:cs="Arial"/>
              </w:rPr>
            </w:pPr>
            <w:r w:rsidRPr="008D5D85">
              <w:rPr>
                <w:rFonts w:ascii="Arial" w:hAnsi="Arial" w:cs="Arial"/>
              </w:rPr>
              <w:t>The server MAY include attributes which have not been specifically asked for by the client.</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15509" w:rsidP="004A1212">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3E452A"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_Ref385604646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A6F1F" w:rsidP="004A1212">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_Ref385604677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p w:rsidR="00EA6F1F" w:rsidRPr="008D5D85" w:rsidRDefault="004A1212" w:rsidP="004A1212">
            <w:pPr>
              <w:rPr>
                <w:rFonts w:ascii="Arial" w:hAnsi="Arial" w:cs="Arial"/>
              </w:rPr>
            </w:pPr>
            <w:r w:rsidRPr="008D5D85">
              <w:rPr>
                <w:rFonts w:ascii="Arial" w:hAnsi="Arial" w:cs="Arial"/>
              </w:rPr>
              <w:lastRenderedPageBreak/>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bl>
    <w:p w:rsidR="00645D40" w:rsidRPr="00C16C43" w:rsidRDefault="00645D40" w:rsidP="008521BC">
      <w:pPr>
        <w:pStyle w:val="Heading4"/>
      </w:pPr>
      <w:bookmarkStart w:id="2694" w:name="_Toc386202217"/>
      <w:bookmarkStart w:id="2695" w:name="_Toc527023353"/>
      <w:r w:rsidRPr="00C16C43">
        <w:lastRenderedPageBreak/>
        <w:t xml:space="preserve">Type: </w:t>
      </w:r>
      <w:r>
        <w:t>DeletedFolder</w:t>
      </w:r>
      <w:bookmarkEnd w:id="2694"/>
      <w:bookmarkEnd w:id="2695"/>
    </w:p>
    <w:p w:rsidR="00645D40" w:rsidRPr="00674E78" w:rsidRDefault="00645D40" w:rsidP="00645D40">
      <w:r w:rsidRPr="00674E78">
        <w:t>A folder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folder.</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folder.</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bl>
    <w:p w:rsidR="00674E78" w:rsidDel="00647D11" w:rsidRDefault="00674E78" w:rsidP="008521BC">
      <w:pPr>
        <w:pStyle w:val="Heading4"/>
        <w:rPr>
          <w:del w:id="2696" w:author="OMA DSO1" w:date="2018-10-11T12:04:00Z"/>
        </w:rPr>
        <w:sectPr w:rsidR="00674E78" w:rsidDel="00647D11" w:rsidSect="0074144E">
          <w:pgSz w:w="12240" w:h="15840" w:code="1"/>
          <w:pgMar w:top="1440" w:right="1080" w:bottom="1152" w:left="1080" w:header="576" w:footer="576" w:gutter="0"/>
          <w:cols w:space="720"/>
        </w:sectPr>
      </w:pPr>
      <w:bookmarkStart w:id="2697" w:name="_Toc390880611"/>
      <w:bookmarkStart w:id="2698" w:name="_Toc390884572"/>
      <w:bookmarkStart w:id="2699" w:name="_Toc390885041"/>
      <w:bookmarkStart w:id="2700" w:name="_Toc390951478"/>
      <w:bookmarkStart w:id="2701" w:name="_Toc391310757"/>
      <w:bookmarkStart w:id="2702" w:name="_Toc391358233"/>
      <w:bookmarkStart w:id="2703" w:name="_Toc386202218"/>
      <w:bookmarkEnd w:id="2697"/>
      <w:bookmarkEnd w:id="2698"/>
      <w:bookmarkEnd w:id="2699"/>
      <w:bookmarkEnd w:id="2700"/>
      <w:bookmarkEnd w:id="2701"/>
      <w:bookmarkEnd w:id="2702"/>
    </w:p>
    <w:p w:rsidR="00CA03E1" w:rsidRPr="00C16C43" w:rsidRDefault="00CA03E1" w:rsidP="008521BC">
      <w:pPr>
        <w:pStyle w:val="Heading4"/>
      </w:pPr>
      <w:bookmarkStart w:id="2704" w:name="_Toc527023354"/>
      <w:r w:rsidRPr="00C16C43">
        <w:t xml:space="preserve">Type: </w:t>
      </w:r>
      <w:r w:rsidRPr="00CA03E1">
        <w:t>ChangedObject</w:t>
      </w:r>
      <w:bookmarkEnd w:id="2703"/>
      <w:bookmarkEnd w:id="2704"/>
    </w:p>
    <w:p w:rsidR="00CA03E1" w:rsidRPr="00674E78" w:rsidRDefault="00B646BC" w:rsidP="00CA03E1">
      <w:r w:rsidRPr="00674E78">
        <w:t>An object that has been changed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CA03E1"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tabs>
                <w:tab w:val="right" w:pos="1735"/>
              </w:tabs>
              <w:rPr>
                <w:rFonts w:ascii="Arial" w:hAnsi="Arial" w:cs="Arial"/>
                <w:b/>
              </w:rPr>
            </w:pPr>
            <w:r w:rsidRPr="008D5D85">
              <w:rPr>
                <w:rFonts w:ascii="Arial" w:hAnsi="Arial" w:cs="Arial"/>
                <w:b/>
              </w:rPr>
              <w:t>Element</w:t>
            </w:r>
            <w:r w:rsidRPr="008D5D85">
              <w:rPr>
                <w:rFonts w:ascii="Arial" w:hAnsi="Arial" w:cs="Arial"/>
                <w:b/>
              </w:rPr>
              <w:tab/>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the object.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E15813" w:rsidP="008F35E3">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List of flags associated with the object</w:t>
            </w:r>
            <w:r w:rsidR="00780D82" w:rsidRPr="008D5D85">
              <w:rPr>
                <w:rFonts w:ascii="Arial" w:hAnsi="Arial" w:cs="Arial"/>
              </w:rPr>
              <w: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780D82" w:rsidP="008F35E3">
            <w:pPr>
              <w:rPr>
                <w:rFonts w:ascii="Arial" w:hAnsi="Arial" w:cs="Arial"/>
              </w:rPr>
            </w:pPr>
            <w:r w:rsidRPr="008D5D85">
              <w:rPr>
                <w:rFonts w:ascii="Arial" w:hAnsi="Arial" w:cs="Arial"/>
              </w:rPr>
              <w:t>T</w:t>
            </w:r>
            <w:r w:rsidR="003E063B" w:rsidRPr="008D5D85">
              <w:rPr>
                <w:rFonts w:ascii="Arial" w:hAnsi="Arial" w:cs="Arial"/>
              </w:rPr>
              <w:t xml:space="preserve">he resource URL of the changed </w:t>
            </w:r>
            <w:r w:rsidRPr="008D5D85">
              <w:rPr>
                <w:rFonts w:ascii="Arial" w:hAnsi="Arial" w:cs="Arial"/>
              </w:rPr>
              <w:t>object</w:t>
            </w:r>
            <w:r w:rsidR="00CA03E1" w:rsidRPr="008D5D85">
              <w:rPr>
                <w:rFonts w:ascii="Arial" w:hAnsi="Arial" w:cs="Arial"/>
              </w:rPr>
              <w:t>.</w:t>
            </w:r>
          </w:p>
        </w:tc>
      </w:tr>
      <w:tr w:rsidR="008C2D20"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851D1" w:rsidRPr="008D5D85" w:rsidRDefault="008C2D20" w:rsidP="001851D1">
            <w:pPr>
              <w:rPr>
                <w:rFonts w:ascii="Arial" w:hAnsi="Arial" w:cs="Arial"/>
              </w:rPr>
            </w:pPr>
            <w:r w:rsidRPr="008D5D85">
              <w:rPr>
                <w:rFonts w:ascii="Arial" w:hAnsi="Arial" w:cs="Arial"/>
              </w:rPr>
              <w:t>List of attributes associated with the object</w:t>
            </w:r>
            <w:r w:rsidR="001851D1" w:rsidRPr="008D5D85">
              <w:rPr>
                <w:rFonts w:ascii="Arial" w:hAnsi="Arial" w:cs="Arial"/>
              </w:rPr>
              <w:t>.</w:t>
            </w:r>
          </w:p>
          <w:p w:rsidR="001851D1" w:rsidRPr="008D5D85" w:rsidRDefault="001851D1" w:rsidP="001851D1">
            <w:pPr>
              <w:rPr>
                <w:rFonts w:ascii="Arial" w:hAnsi="Arial" w:cs="Arial"/>
              </w:rPr>
            </w:pPr>
            <w:r w:rsidRPr="008D5D85">
              <w:rPr>
                <w:rFonts w:ascii="Arial" w:hAnsi="Arial" w:cs="Arial"/>
              </w:rPr>
              <w:t>The server SHOULD include all attributes which satisfy both of the following criteria:</w:t>
            </w:r>
          </w:p>
          <w:p w:rsidR="001851D1"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is associated with the object, and</w:t>
            </w:r>
          </w:p>
          <w:p w:rsidR="008C2D20"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appears in the subscription’s objectAttributeNames (s</w:t>
            </w:r>
            <w:r w:rsidR="008C2D20" w:rsidRPr="008D5D85">
              <w:rPr>
                <w:rFonts w:ascii="Arial" w:hAnsi="Arial" w:cs="Arial"/>
              </w:rPr>
              <w:t xml:space="preserve">ee section </w:t>
            </w:r>
            <w:r w:rsidR="008C2D20" w:rsidRPr="008D5D85">
              <w:rPr>
                <w:rFonts w:ascii="Arial" w:hAnsi="Arial" w:cs="Arial"/>
              </w:rPr>
              <w:fldChar w:fldCharType="begin"/>
            </w:r>
            <w:r w:rsidR="008C2D20" w:rsidRPr="008D5D85">
              <w:rPr>
                <w:rFonts w:ascii="Arial" w:hAnsi="Arial" w:cs="Arial"/>
              </w:rPr>
              <w:instrText xml:space="preserve"> REF _Ref435171328 \r \h </w:instrText>
            </w:r>
            <w:r w:rsidR="008C2D20" w:rsidRPr="008D5D85">
              <w:rPr>
                <w:rFonts w:ascii="Arial" w:hAnsi="Arial" w:cs="Arial"/>
              </w:rPr>
            </w:r>
            <w:r w:rsidR="008C2D20" w:rsidRPr="008D5D85">
              <w:rPr>
                <w:rFonts w:ascii="Arial" w:hAnsi="Arial" w:cs="Arial"/>
              </w:rPr>
              <w:fldChar w:fldCharType="separate"/>
            </w:r>
            <w:r w:rsidR="00926F71">
              <w:rPr>
                <w:rFonts w:ascii="Arial" w:hAnsi="Arial" w:cs="Arial"/>
              </w:rPr>
              <w:t>5.3.2.22</w:t>
            </w:r>
            <w:r w:rsidR="008C2D20" w:rsidRPr="008D5D85">
              <w:rPr>
                <w:rFonts w:ascii="Arial" w:hAnsi="Arial" w:cs="Arial"/>
              </w:rPr>
              <w:fldChar w:fldCharType="end"/>
            </w:r>
            <w:r w:rsidRPr="008D5D85">
              <w:rPr>
                <w:rFonts w:ascii="Arial" w:hAnsi="Arial" w:cs="Arial"/>
              </w:rPr>
              <w:t>)</w:t>
            </w:r>
            <w:r w:rsidR="008C2D20" w:rsidRPr="008D5D85">
              <w:rPr>
                <w:rFonts w:ascii="Arial" w:hAnsi="Arial" w:cs="Arial"/>
              </w:rPr>
              <w:t>.</w:t>
            </w:r>
          </w:p>
          <w:p w:rsidR="008C2D20" w:rsidRPr="008D5D85" w:rsidRDefault="008C2D20" w:rsidP="00962A2A">
            <w:pPr>
              <w:rPr>
                <w:rFonts w:ascii="Arial" w:hAnsi="Arial" w:cs="Arial"/>
              </w:rPr>
            </w:pPr>
            <w:r w:rsidRPr="008D5D85">
              <w:rPr>
                <w:rFonts w:ascii="Arial" w:hAnsi="Arial" w:cs="Arial"/>
              </w:rPr>
              <w:t>The server MAY include attributes which have not been specifically asked for by the client.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AB2AAB">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_Ref385604599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AB2AAB">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_Ref385604618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tc>
      </w:tr>
    </w:tbl>
    <w:p w:rsidR="00CA03E1" w:rsidRPr="00C16C43" w:rsidRDefault="00CA03E1" w:rsidP="008521BC">
      <w:pPr>
        <w:pStyle w:val="Heading4"/>
      </w:pPr>
      <w:bookmarkStart w:id="2705" w:name="_Toc386202219"/>
      <w:bookmarkStart w:id="2706" w:name="_Toc527023355"/>
      <w:r w:rsidRPr="00C16C43">
        <w:t xml:space="preserve">Type: </w:t>
      </w:r>
      <w:r>
        <w:t>Changed</w:t>
      </w:r>
      <w:r w:rsidRPr="00C16C43">
        <w:t>Folder</w:t>
      </w:r>
      <w:bookmarkEnd w:id="2705"/>
      <w:bookmarkEnd w:id="2706"/>
    </w:p>
    <w:p w:rsidR="00B646BC" w:rsidRPr="00674E78" w:rsidRDefault="00B646BC" w:rsidP="00B646BC">
      <w:r w:rsidRPr="00674E78">
        <w:t>A folder that has been changed</w:t>
      </w:r>
    </w:p>
    <w:tbl>
      <w:tblPr>
        <w:tblW w:w="5078" w:type="pct"/>
        <w:tblLayout w:type="fixed"/>
        <w:tblCellMar>
          <w:left w:w="0" w:type="dxa"/>
          <w:right w:w="0" w:type="dxa"/>
        </w:tblCellMar>
        <w:tblLook w:val="0000" w:firstRow="0" w:lastRow="0" w:firstColumn="0" w:lastColumn="0" w:noHBand="0" w:noVBand="0"/>
      </w:tblPr>
      <w:tblGrid>
        <w:gridCol w:w="1791"/>
        <w:gridCol w:w="2505"/>
        <w:gridCol w:w="1198"/>
        <w:gridCol w:w="4963"/>
      </w:tblGrid>
      <w:tr w:rsidR="00CA03E1" w:rsidRPr="008D5D85" w:rsidTr="008F35E3">
        <w:tc>
          <w:tcPr>
            <w:tcW w:w="8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Element</w:t>
            </w:r>
          </w:p>
        </w:tc>
        <w:tc>
          <w:tcPr>
            <w:tcW w:w="1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7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73"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lastRenderedPageBreak/>
              <w:t>parentFolder</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this folder.</w:t>
            </w:r>
          </w:p>
        </w:tc>
      </w:tr>
      <w:tr w:rsidR="00780D82" w:rsidRPr="008D5D85" w:rsidTr="00780D82">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resourceURL</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The resource URL of the c</w:t>
            </w:r>
            <w:r w:rsidR="00926F71">
              <w:rPr>
                <w:rFonts w:ascii="Arial" w:hAnsi="Arial" w:cs="Arial"/>
              </w:rPr>
              <w:t>hanged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name</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xsd:string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926F71" w:rsidP="00A4134B">
            <w:pPr>
              <w:rPr>
                <w:rFonts w:ascii="Arial" w:hAnsi="Arial" w:cs="Arial"/>
              </w:rPr>
            </w:pPr>
            <w:r>
              <w:rPr>
                <w:rFonts w:ascii="Arial" w:hAnsi="Arial" w:cs="Arial"/>
              </w:rPr>
              <w:t>The name of the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0704F8" w:rsidP="008F35E3">
            <w:pPr>
              <w:rPr>
                <w:rFonts w:ascii="Arial" w:hAnsi="Arial" w:cs="Arial"/>
              </w:rPr>
            </w:pPr>
            <w:r w:rsidRPr="008D5D85">
              <w:rPr>
                <w:rFonts w:ascii="Arial" w:hAnsi="Arial" w:cs="Arial"/>
              </w:rPr>
              <w:t>Yes</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folder.</w:t>
            </w:r>
          </w:p>
          <w:p w:rsidR="000704F8" w:rsidRPr="008D5D85" w:rsidRDefault="000704F8" w:rsidP="008F35E3">
            <w:pPr>
              <w:rPr>
                <w:rFonts w:ascii="Arial" w:hAnsi="Arial" w:cs="Arial"/>
              </w:rPr>
            </w:pPr>
            <w:r w:rsidRPr="008D5D85">
              <w:rPr>
                <w:rFonts w:ascii="Arial" w:hAnsi="Arial" w:cs="Arial"/>
              </w:rPr>
              <w:t>A server supporting Strict Synchronization MUST provide this element in responses to the client.</w:t>
            </w:r>
          </w:p>
        </w:tc>
      </w:tr>
    </w:tbl>
    <w:p w:rsidR="00B76EF8" w:rsidRPr="00C16C43" w:rsidRDefault="00B76EF8" w:rsidP="00AA097F">
      <w:pPr>
        <w:pStyle w:val="Heading4"/>
      </w:pPr>
      <w:bookmarkStart w:id="2707" w:name="_Toc390880614"/>
      <w:bookmarkStart w:id="2708" w:name="_Toc390884575"/>
      <w:bookmarkStart w:id="2709" w:name="_Toc390885044"/>
      <w:bookmarkStart w:id="2710" w:name="_Toc390951481"/>
      <w:bookmarkStart w:id="2711" w:name="_Toc391310760"/>
      <w:bookmarkStart w:id="2712" w:name="_Toc391358236"/>
      <w:bookmarkStart w:id="2713" w:name="_Toc390880615"/>
      <w:bookmarkStart w:id="2714" w:name="_Toc390884576"/>
      <w:bookmarkStart w:id="2715" w:name="_Toc390885045"/>
      <w:bookmarkStart w:id="2716" w:name="_Toc390951482"/>
      <w:bookmarkStart w:id="2717" w:name="_Toc391310761"/>
      <w:bookmarkStart w:id="2718" w:name="_Toc391358237"/>
      <w:bookmarkStart w:id="2719" w:name="_Toc386202222"/>
      <w:bookmarkStart w:id="2720" w:name="_Toc527023356"/>
      <w:bookmarkEnd w:id="2707"/>
      <w:bookmarkEnd w:id="2708"/>
      <w:bookmarkEnd w:id="2709"/>
      <w:bookmarkEnd w:id="2710"/>
      <w:bookmarkEnd w:id="2711"/>
      <w:bookmarkEnd w:id="2712"/>
      <w:bookmarkEnd w:id="2713"/>
      <w:bookmarkEnd w:id="2714"/>
      <w:bookmarkEnd w:id="2715"/>
      <w:bookmarkEnd w:id="2716"/>
      <w:bookmarkEnd w:id="2717"/>
      <w:bookmarkEnd w:id="2718"/>
      <w:r w:rsidRPr="00D967CB">
        <w:t>Type</w:t>
      </w:r>
      <w:r w:rsidRPr="00C16C43">
        <w:t xml:space="preserve">: </w:t>
      </w:r>
      <w:r w:rsidRPr="00B76EF8">
        <w:t>ResetBox</w:t>
      </w:r>
      <w:bookmarkEnd w:id="2720"/>
    </w:p>
    <w:p w:rsidR="00B76EF8" w:rsidRPr="00674E78" w:rsidRDefault="00B76EF8" w:rsidP="00B76EF8">
      <w:r w:rsidRPr="00674E78">
        <w:t>A box that has been reset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B76EF8" w:rsidRPr="008D5D85" w:rsidTr="000C6939">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Description</w:t>
            </w:r>
          </w:p>
        </w:tc>
      </w:tr>
      <w:tr w:rsidR="00B76EF8" w:rsidRPr="008D5D85" w:rsidTr="000C693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(empty)</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lang w:val="en-US" w:bidi="he-IL"/>
              </w:rPr>
            </w:pP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In the current version of this specification, this type is empty.</w:t>
            </w:r>
          </w:p>
        </w:tc>
      </w:tr>
    </w:tbl>
    <w:p w:rsidR="00674E78" w:rsidDel="00647D11" w:rsidRDefault="00674E78" w:rsidP="00C25CC0">
      <w:pPr>
        <w:pStyle w:val="Heading4"/>
        <w:rPr>
          <w:del w:id="2721" w:author="OMA DSO1" w:date="2018-10-11T12:04:00Z"/>
        </w:rPr>
        <w:sectPr w:rsidR="00674E78" w:rsidDel="00647D11" w:rsidSect="0074144E">
          <w:pgSz w:w="12240" w:h="15840" w:code="1"/>
          <w:pgMar w:top="1440" w:right="1080" w:bottom="1152" w:left="1080" w:header="576" w:footer="576" w:gutter="0"/>
          <w:cols w:space="720"/>
        </w:sectPr>
      </w:pPr>
    </w:p>
    <w:p w:rsidR="00C25CC0" w:rsidRPr="006A7CDF" w:rsidRDefault="00C25CC0" w:rsidP="00C25CC0">
      <w:pPr>
        <w:pStyle w:val="Heading4"/>
      </w:pPr>
      <w:bookmarkStart w:id="2722" w:name="_Toc527023357"/>
      <w:r w:rsidRPr="006A7CDF">
        <w:t xml:space="preserve">Type: </w:t>
      </w:r>
      <w:r>
        <w:t>PathList</w:t>
      </w:r>
      <w:bookmarkEnd w:id="2719"/>
      <w:bookmarkEnd w:id="2722"/>
    </w:p>
    <w:p w:rsidR="00C25CC0" w:rsidRPr="006A7CDF" w:rsidRDefault="00C25CC0" w:rsidP="00C25CC0">
      <w:pPr>
        <w:rPr>
          <w:lang w:val="en-US"/>
        </w:rPr>
      </w:pPr>
      <w:r>
        <w:rPr>
          <w:lang w:val="en-US"/>
        </w:rPr>
        <w:t xml:space="preserve">Paths (i.e. location) </w:t>
      </w:r>
      <w:r w:rsidR="00BA0B38">
        <w:rPr>
          <w:lang w:val="en-US"/>
        </w:rPr>
        <w:t xml:space="preserve">of </w:t>
      </w:r>
      <w:r>
        <w:rPr>
          <w:lang w:val="en-US"/>
        </w:rPr>
        <w:t>a list of objects or folders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C25CC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Description</w:t>
            </w:r>
          </w:p>
        </w:tc>
      </w:tr>
      <w:tr w:rsidR="00C25CC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path</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xsd:string [1..unbounded]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 xml:space="preserve">The location of the object </w:t>
            </w:r>
            <w:r w:rsidR="002C2B25" w:rsidRPr="008D5D85">
              <w:rPr>
                <w:rFonts w:ascii="Arial" w:hAnsi="Arial" w:cs="Arial"/>
                <w:lang w:val="en-US"/>
              </w:rPr>
              <w:t xml:space="preserve">or folder </w:t>
            </w:r>
            <w:r w:rsidRPr="008D5D85">
              <w:rPr>
                <w:rFonts w:ascii="Arial" w:hAnsi="Arial" w:cs="Arial"/>
                <w:lang w:val="en-US"/>
              </w:rPr>
              <w:t>in the hierarchical storage</w:t>
            </w:r>
            <w:r w:rsidR="003D110B" w:rsidRPr="008D5D85">
              <w:rPr>
                <w:rFonts w:ascii="Arial" w:hAnsi="Arial" w:cs="Arial"/>
                <w:lang w:val="en-US"/>
              </w:rPr>
              <w:t>.</w:t>
            </w:r>
            <w:r w:rsidR="00576781" w:rsidRPr="008D5D85">
              <w:rPr>
                <w:rFonts w:ascii="Arial" w:hAnsi="Arial" w:cs="Arial"/>
                <w:lang w:val="en-US"/>
              </w:rPr>
              <w:t xml:space="preserve"> </w:t>
            </w:r>
            <w:r w:rsidR="00576781" w:rsidRPr="008D5D85">
              <w:rPr>
                <w:rFonts w:ascii="Arial" w:hAnsi="Arial" w:cs="Arial"/>
              </w:rPr>
              <w:t>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paths </w:t>
            </w:r>
            <w:r w:rsidR="00576781" w:rsidRPr="00C16C43">
              <w:rPr>
                <w:rFonts w:ascii="Arial" w:eastAsia="Batang" w:hAnsi="Arial" w:cs="Arial"/>
                <w:lang w:eastAsia="ko-KR"/>
              </w:rPr>
              <w:t>MAY be limited by the server.</w:t>
            </w:r>
          </w:p>
        </w:tc>
      </w:tr>
    </w:tbl>
    <w:p w:rsidR="00C25CC0" w:rsidRPr="005D7C5A" w:rsidRDefault="00C25CC0" w:rsidP="00C25CC0">
      <w:pPr>
        <w:rPr>
          <w:rFonts w:ascii="Arial" w:hAnsi="Arial"/>
          <w:lang w:val="en-US"/>
        </w:rPr>
      </w:pPr>
      <w:r w:rsidRPr="005D7C5A">
        <w:t>A root element named</w:t>
      </w:r>
      <w:r w:rsidRPr="005D7C5A">
        <w:rPr>
          <w:iCs/>
        </w:rPr>
        <w:t xml:space="preserve"> </w:t>
      </w:r>
      <w:r>
        <w:t>pathList</w:t>
      </w:r>
      <w:r w:rsidRPr="005D7C5A">
        <w:t xml:space="preserve"> of type</w:t>
      </w:r>
      <w:r w:rsidRPr="005D7C5A">
        <w:rPr>
          <w:iCs/>
        </w:rPr>
        <w:t xml:space="preserve"> </w:t>
      </w:r>
      <w:r>
        <w:t>PathList</w:t>
      </w:r>
      <w:r w:rsidRPr="005D7C5A">
        <w:t xml:space="preserve"> is allowed in </w:t>
      </w:r>
      <w:r>
        <w:t>request</w:t>
      </w:r>
      <w:r w:rsidRPr="005D7C5A">
        <w:t xml:space="preserve"> bodies</w:t>
      </w:r>
    </w:p>
    <w:p w:rsidR="00A80E18" w:rsidRPr="007E479F" w:rsidRDefault="00A80E18" w:rsidP="0074144E">
      <w:pPr>
        <w:pStyle w:val="Heading4"/>
      </w:pPr>
      <w:bookmarkStart w:id="2723" w:name="_Toc382898529"/>
      <w:bookmarkStart w:id="2724" w:name="_Toc386202223"/>
      <w:bookmarkStart w:id="2725" w:name="_Toc527023358"/>
      <w:r>
        <w:t xml:space="preserve">Type: </w:t>
      </w:r>
      <w:bookmarkEnd w:id="2723"/>
      <w:r w:rsidRPr="00A80E18">
        <w:t>Response</w:t>
      </w:r>
      <w:bookmarkEnd w:id="2724"/>
      <w:bookmarkEnd w:id="2725"/>
    </w:p>
    <w:p w:rsidR="00A80E18" w:rsidRPr="007E479F" w:rsidRDefault="00AB2AAB" w:rsidP="00A80E18">
      <w:r w:rsidRPr="007E479F">
        <w:t xml:space="preserve">Status of </w:t>
      </w:r>
      <w:r>
        <w:t>a single o</w:t>
      </w:r>
      <w:r w:rsidR="00926F71">
        <w:t xml:space="preserve">peration in a </w:t>
      </w:r>
      <w:r>
        <w:t>given bulk operation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code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xsd:unsignedShort</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co</w:t>
            </w:r>
            <w:r w:rsidR="00926F71">
              <w:rPr>
                <w:rFonts w:ascii="Arial" w:hAnsi="Arial" w:cs="Arial"/>
                <w:lang w:val="en-US"/>
              </w:rPr>
              <w:t>de (e.g. 200, 400, 404, etc.)</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reason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string (e.g. OK, Bad Request, Not Found</w:t>
            </w:r>
            <w:r w:rsidR="00C445A5" w:rsidRPr="008D5D85">
              <w:rPr>
                <w:rFonts w:ascii="Arial" w:hAnsi="Arial" w:cs="Arial"/>
                <w:lang w:val="en-US"/>
              </w:rPr>
              <w:t>, etc.</w:t>
            </w:r>
            <w:r w:rsidR="00926F71">
              <w:rPr>
                <w:rFonts w:ascii="Arial" w:hAnsi="Arial" w:cs="Arial"/>
                <w:lang w:val="en-US"/>
              </w:rPr>
              <w:t>)</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6759C3">
            <w:pPr>
              <w:tabs>
                <w:tab w:val="left" w:pos="2250"/>
                <w:tab w:val="right" w:pos="3011"/>
              </w:tabs>
              <w:rPr>
                <w:rFonts w:ascii="Arial" w:hAnsi="Arial" w:cs="Arial"/>
                <w:lang w:val="en-US"/>
              </w:rPr>
            </w:pPr>
            <w:r w:rsidRPr="008D5D85">
              <w:rPr>
                <w:rFonts w:ascii="Arial" w:hAnsi="Arial" w:cs="Arial"/>
                <w:lang w:val="en-US"/>
              </w:rPr>
              <w:t>success</w:t>
            </w:r>
            <w:r w:rsidRPr="008D5D85">
              <w:rPr>
                <w:rFonts w:ascii="Arial" w:hAnsi="Arial" w:cs="Arial"/>
                <w:lang w:val="en-US"/>
              </w:rPr>
              <w:tab/>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Reference</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Object or folder reference which a given bulk operation (e.g. bulk creation, bulk pathToI</w:t>
            </w:r>
            <w:r w:rsidR="00926F71">
              <w:rPr>
                <w:rFonts w:ascii="Arial" w:hAnsi="Arial" w:cs="Arial"/>
                <w:lang w:val="en-US"/>
              </w:rPr>
              <w:t>d) could successfully act upon.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was successful.</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failure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common:RequestError</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The error that occurred when attempting to operate on a single obj</w:t>
            </w:r>
            <w:r w:rsidR="00926F71">
              <w:rPr>
                <w:rFonts w:ascii="Arial" w:hAnsi="Arial" w:cs="Arial"/>
                <w:lang w:val="en-US"/>
              </w:rPr>
              <w:t>ect/folder in a bulk operation.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resulted in a failure.</w:t>
            </w:r>
          </w:p>
        </w:tc>
      </w:tr>
    </w:tbl>
    <w:p w:rsidR="0023669F" w:rsidRDefault="00A80E18" w:rsidP="00926F71">
      <w:r w:rsidRPr="007E479F">
        <w:t xml:space="preserve">XSD modelling uses a “choice” to select either </w:t>
      </w:r>
      <w:r>
        <w:t>success</w:t>
      </w:r>
      <w:r w:rsidRPr="007E479F">
        <w:t xml:space="preserve"> or </w:t>
      </w:r>
      <w:r>
        <w:t>failure</w:t>
      </w:r>
      <w:r w:rsidRPr="007E479F">
        <w:t>.</w:t>
      </w:r>
      <w:bookmarkStart w:id="2726" w:name="_Toc382898530"/>
      <w:bookmarkStart w:id="2727" w:name="_Toc386202224"/>
    </w:p>
    <w:p w:rsidR="00A80E18" w:rsidRPr="007E479F" w:rsidRDefault="00A80E18" w:rsidP="0074144E">
      <w:pPr>
        <w:pStyle w:val="Heading4"/>
      </w:pPr>
      <w:bookmarkStart w:id="2728" w:name="_Toc527023359"/>
      <w:r w:rsidRPr="007E479F">
        <w:t xml:space="preserve">Type: </w:t>
      </w:r>
      <w:bookmarkEnd w:id="2726"/>
      <w:r w:rsidR="007F16DB">
        <w:t>Bulk</w:t>
      </w:r>
      <w:r w:rsidR="007F16DB" w:rsidRPr="007E479F">
        <w:t>ResponseList</w:t>
      </w:r>
      <w:bookmarkEnd w:id="2727"/>
      <w:bookmarkEnd w:id="2728"/>
    </w:p>
    <w:p w:rsidR="00A80E18" w:rsidRPr="007E479F" w:rsidRDefault="007F16DB" w:rsidP="007F16DB">
      <w:r>
        <w:t>R</w:t>
      </w:r>
      <w:r w:rsidRPr="007E479F">
        <w:t>esponse to a bulk operation</w:t>
      </w:r>
      <w:r>
        <w:t xml:space="preserve">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lastRenderedPageBreak/>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Pr>
                <w:rFonts w:ascii="Arial" w:hAnsi="Arial" w:cs="Arial"/>
                <w:lang w:val="en-US"/>
              </w:rPr>
              <w:t>allSuccess</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rPr>
              <w:t>xsd:boolean</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Default="00DF6A7C" w:rsidP="006C2643">
            <w:pPr>
              <w:rPr>
                <w:rFonts w:ascii="Arial" w:hAnsi="Arial"/>
              </w:rPr>
            </w:pPr>
            <w:r>
              <w:rPr>
                <w:rFonts w:ascii="Arial" w:hAnsi="Arial"/>
              </w:rPr>
              <w:t xml:space="preserve">A flag indicating whether the list of responses provided in the “response” element are all successful (i.e. </w:t>
            </w:r>
            <w:r w:rsidRPr="00DB7D64">
              <w:rPr>
                <w:rFonts w:ascii="Arial" w:hAnsi="Arial"/>
              </w:rPr>
              <w:t xml:space="preserve">HTTP </w:t>
            </w:r>
            <w:r>
              <w:rPr>
                <w:rFonts w:ascii="Arial" w:hAnsi="Arial"/>
              </w:rPr>
              <w:t xml:space="preserve">status </w:t>
            </w:r>
            <w:r w:rsidRPr="00DB7D64">
              <w:rPr>
                <w:rFonts w:ascii="Arial" w:hAnsi="Arial"/>
              </w:rPr>
              <w:t xml:space="preserve">code </w:t>
            </w:r>
            <w:r>
              <w:rPr>
                <w:rFonts w:ascii="Arial" w:hAnsi="Arial"/>
              </w:rPr>
              <w:t xml:space="preserve">2xx) or not (i.e. </w:t>
            </w:r>
            <w:r w:rsidRPr="00DB7D64">
              <w:rPr>
                <w:rFonts w:ascii="Arial" w:hAnsi="Arial"/>
              </w:rPr>
              <w:t xml:space="preserve">HTTP </w:t>
            </w:r>
            <w:r>
              <w:rPr>
                <w:rFonts w:ascii="Arial" w:hAnsi="Arial"/>
              </w:rPr>
              <w:t xml:space="preserve">status </w:t>
            </w:r>
            <w:r w:rsidRPr="00DB7D64">
              <w:rPr>
                <w:rFonts w:ascii="Arial" w:hAnsi="Arial"/>
              </w:rPr>
              <w:t>code</w:t>
            </w:r>
            <w:r>
              <w:rPr>
                <w:rFonts w:ascii="Arial" w:hAnsi="Arial"/>
              </w:rPr>
              <w:t xml:space="preserve"> 4xx, 5xx)</w:t>
            </w:r>
            <w:r w:rsidRPr="008D5D85">
              <w:rPr>
                <w:rFonts w:ascii="Arial" w:hAnsi="Arial" w:cs="Arial"/>
              </w:rPr>
              <w:t>.</w:t>
            </w:r>
          </w:p>
          <w:p w:rsidR="00DF6A7C" w:rsidRDefault="00DF6A7C" w:rsidP="006C2643">
            <w:pPr>
              <w:rPr>
                <w:rFonts w:ascii="Arial" w:hAnsi="Arial"/>
              </w:rPr>
            </w:pPr>
            <w:r>
              <w:rPr>
                <w:rFonts w:ascii="Arial" w:hAnsi="Arial"/>
              </w:rPr>
              <w:t>If set to “true”, it means the “response” element contains all successful responses.</w:t>
            </w:r>
          </w:p>
          <w:p w:rsidR="00DF6A7C" w:rsidRDefault="00DF6A7C" w:rsidP="006C2643">
            <w:pPr>
              <w:rPr>
                <w:rFonts w:ascii="Arial" w:hAnsi="Arial" w:cs="Arial"/>
              </w:rPr>
            </w:pPr>
            <w:r w:rsidRPr="008D5D85">
              <w:rPr>
                <w:rFonts w:ascii="Arial" w:hAnsi="Arial" w:cs="Arial"/>
              </w:rPr>
              <w:t>If the element</w:t>
            </w:r>
            <w:r>
              <w:rPr>
                <w:rFonts w:ascii="Arial" w:hAnsi="Arial" w:cs="Arial"/>
              </w:rPr>
              <w:t xml:space="preserve"> is </w:t>
            </w:r>
            <w:r w:rsidRPr="008D5D85">
              <w:rPr>
                <w:rFonts w:ascii="Arial" w:hAnsi="Arial" w:cs="Arial"/>
              </w:rPr>
              <w:t xml:space="preserve">set to a </w:t>
            </w:r>
            <w:r>
              <w:rPr>
                <w:rFonts w:ascii="Arial" w:hAnsi="Arial" w:cs="Arial"/>
              </w:rPr>
              <w:t>“</w:t>
            </w:r>
            <w:r w:rsidRPr="008D5D85">
              <w:rPr>
                <w:rFonts w:ascii="Arial" w:hAnsi="Arial" w:cs="Arial"/>
              </w:rPr>
              <w:t>false</w:t>
            </w:r>
            <w:r>
              <w:rPr>
                <w:rFonts w:ascii="Arial" w:hAnsi="Arial" w:cs="Arial"/>
              </w:rPr>
              <w:t>”</w:t>
            </w:r>
            <w:r w:rsidRPr="008D5D85">
              <w:rPr>
                <w:rFonts w:ascii="Arial" w:hAnsi="Arial" w:cs="Arial"/>
              </w:rPr>
              <w:t xml:space="preserve">, then </w:t>
            </w:r>
            <w:r>
              <w:rPr>
                <w:rFonts w:ascii="Arial" w:hAnsi="Arial"/>
              </w:rPr>
              <w:t>it means at least one of the responses in the “response” element is unsuccessful</w:t>
            </w:r>
            <w:r w:rsidRPr="008D5D85">
              <w:rPr>
                <w:rFonts w:ascii="Arial" w:hAnsi="Arial" w:cs="Arial"/>
              </w:rPr>
              <w:t>.</w:t>
            </w:r>
          </w:p>
          <w:p w:rsidR="00DF6A7C" w:rsidRPr="008D5D85" w:rsidRDefault="00DF6A7C" w:rsidP="007F16DB">
            <w:pPr>
              <w:rPr>
                <w:rFonts w:ascii="Arial" w:hAnsi="Arial" w:cs="Arial"/>
                <w:lang w:val="en-US"/>
              </w:rPr>
            </w:pPr>
            <w:r>
              <w:rPr>
                <w:rFonts w:ascii="Arial" w:hAnsi="Arial" w:cs="Arial"/>
              </w:rPr>
              <w:t>If the element is not present, then each element MUST be checked individually.</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sidRPr="008D5D85">
              <w:rPr>
                <w:rFonts w:ascii="Arial" w:hAnsi="Arial" w:cs="Arial"/>
                <w:lang w:val="en-US"/>
              </w:rPr>
              <w:t>response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Response[1..unbounded]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7F16DB">
            <w:pPr>
              <w:rPr>
                <w:rFonts w:ascii="Arial" w:hAnsi="Arial" w:cs="Arial"/>
                <w:lang w:val="en-US"/>
              </w:rPr>
            </w:pPr>
            <w:r w:rsidRPr="008D5D85">
              <w:rPr>
                <w:rFonts w:ascii="Arial" w:hAnsi="Arial" w:cs="Arial"/>
                <w:lang w:val="en-US"/>
              </w:rPr>
              <w:t xml:space="preserve">List of responses. See section </w:t>
            </w:r>
            <w:r>
              <w:rPr>
                <w:rFonts w:ascii="Arial" w:hAnsi="Arial" w:cs="Arial"/>
                <w:lang w:val="en-US"/>
              </w:rPr>
              <w:fldChar w:fldCharType="begin"/>
            </w:r>
            <w:r>
              <w:rPr>
                <w:rFonts w:ascii="Arial" w:hAnsi="Arial" w:cs="Arial"/>
                <w:lang w:val="en-US"/>
              </w:rPr>
              <w:instrText xml:space="preserve"> REF _Ref417982899 \r \h </w:instrText>
            </w:r>
            <w:r>
              <w:rPr>
                <w:rFonts w:ascii="Arial" w:hAnsi="Arial" w:cs="Arial"/>
                <w:lang w:val="en-US"/>
              </w:rPr>
            </w:r>
            <w:r>
              <w:rPr>
                <w:rFonts w:ascii="Arial" w:hAnsi="Arial" w:cs="Arial"/>
                <w:lang w:val="en-US"/>
              </w:rPr>
              <w:fldChar w:fldCharType="separate"/>
            </w:r>
            <w:r>
              <w:rPr>
                <w:rFonts w:ascii="Arial" w:hAnsi="Arial" w:cs="Arial"/>
                <w:lang w:val="en-US"/>
              </w:rPr>
              <w:t>6.11.5.2</w:t>
            </w:r>
            <w:r>
              <w:rPr>
                <w:rFonts w:ascii="Arial" w:hAnsi="Arial" w:cs="Arial"/>
                <w:lang w:val="en-US"/>
              </w:rPr>
              <w:fldChar w:fldCharType="end"/>
            </w:r>
            <w:r w:rsidRPr="008D5D85">
              <w:rPr>
                <w:rFonts w:ascii="Arial" w:hAnsi="Arial" w:cs="Arial"/>
                <w:lang w:val="en-US"/>
              </w:rPr>
              <w:t>.</w:t>
            </w:r>
          </w:p>
        </w:tc>
      </w:tr>
      <w:tr w:rsidR="00DF6A7C" w:rsidRPr="008D5D85" w:rsidTr="00173D74">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383828">
            <w:pPr>
              <w:tabs>
                <w:tab w:val="right" w:pos="3011"/>
              </w:tabs>
              <w:rPr>
                <w:rFonts w:ascii="Arial" w:hAnsi="Arial" w:cs="Arial"/>
                <w:lang w:val="en-US"/>
              </w:rPr>
            </w:pPr>
            <w:r w:rsidRPr="008D5D85">
              <w:rPr>
                <w:rFonts w:ascii="Arial" w:hAnsi="Arial" w:cs="Arial"/>
                <w:lang w:val="en-US"/>
              </w:rPr>
              <w:t>cursor</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For search-based bulk operations (e.g. bulkUpdate, bulkDelete), if the list of response is complete, this element is omitted.</w:t>
            </w:r>
          </w:p>
          <w:p w:rsidR="00DF6A7C" w:rsidRPr="008D5D85" w:rsidRDefault="00DF6A7C" w:rsidP="00383828">
            <w:pPr>
              <w:rPr>
                <w:rFonts w:ascii="Arial" w:hAnsi="Arial" w:cs="Arial"/>
                <w:lang w:val="en-US"/>
              </w:rPr>
            </w:pPr>
            <w:r w:rsidRPr="008D5D85">
              <w:rPr>
                <w:rFonts w:ascii="Arial" w:hAnsi="Arial" w:cs="Arial"/>
                <w:lang w:val="en-US"/>
              </w:rPr>
              <w:t xml:space="preserve">If there may be more available responses not included in the response list, this element is included. The cursor value encapsulates information on these objects. See section </w:t>
            </w:r>
            <w:r w:rsidRPr="008D5D85">
              <w:rPr>
                <w:rFonts w:ascii="Arial" w:hAnsi="Arial" w:cs="Arial"/>
                <w:lang w:val="en-US"/>
              </w:rPr>
              <w:fldChar w:fldCharType="begin"/>
            </w:r>
            <w:r w:rsidRPr="008D5D85">
              <w:rPr>
                <w:rFonts w:ascii="Arial" w:hAnsi="Arial" w:cs="Arial"/>
                <w:lang w:val="en-US"/>
              </w:rPr>
              <w:instrText xml:space="preserve"> REF  _Ref378247501 \h \r </w:instrText>
            </w:r>
            <w:r w:rsidRPr="008D5D85">
              <w:rPr>
                <w:rFonts w:ascii="Arial" w:hAnsi="Arial" w:cs="Arial"/>
                <w:lang w:val="en-US"/>
              </w:rPr>
            </w:r>
            <w:r w:rsidRPr="008D5D85">
              <w:rPr>
                <w:rFonts w:ascii="Arial" w:hAnsi="Arial" w:cs="Arial"/>
                <w:lang w:val="en-US"/>
              </w:rPr>
              <w:fldChar w:fldCharType="separate"/>
            </w:r>
            <w:r>
              <w:rPr>
                <w:rFonts w:ascii="Arial" w:hAnsi="Arial" w:cs="Arial"/>
                <w:lang w:val="en-US"/>
              </w:rPr>
              <w:t>5.1.10</w:t>
            </w:r>
            <w:r w:rsidRPr="008D5D85">
              <w:rPr>
                <w:rFonts w:ascii="Arial" w:hAnsi="Arial" w:cs="Arial"/>
                <w:lang w:val="en-US"/>
              </w:rPr>
              <w:fldChar w:fldCharType="end"/>
            </w:r>
            <w:r w:rsidRPr="008D5D85">
              <w:rPr>
                <w:rFonts w:ascii="Arial" w:hAnsi="Arial" w:cs="Arial"/>
                <w:lang w:val="en-US"/>
              </w:rPr>
              <w:t xml:space="preserve"> for how to use the cursor value in a subsequent request.</w:t>
            </w:r>
          </w:p>
          <w:p w:rsidR="00DF6A7C" w:rsidRPr="008D5D85" w:rsidRDefault="00DF6A7C" w:rsidP="00383828">
            <w:pPr>
              <w:rPr>
                <w:rFonts w:ascii="Arial" w:hAnsi="Arial" w:cs="Arial"/>
                <w:lang w:val="en-US"/>
              </w:rPr>
            </w:pPr>
            <w:r w:rsidRPr="008D5D85">
              <w:rPr>
                <w:rFonts w:ascii="Arial" w:hAnsi="Arial" w:cs="Arial"/>
                <w:lang w:val="en-US"/>
              </w:rPr>
              <w:t>This element SHALL NOT be included in requests by the client but MAY be included in responses by the server.</w:t>
            </w:r>
          </w:p>
        </w:tc>
      </w:tr>
    </w:tbl>
    <w:p w:rsidR="00A80E18" w:rsidRDefault="007F16DB" w:rsidP="00A80E18">
      <w:r w:rsidRPr="007E479F">
        <w:t xml:space="preserve">A root element named </w:t>
      </w:r>
      <w:r>
        <w:t>bulk</w:t>
      </w:r>
      <w:r w:rsidRPr="007E479F">
        <w:t>ResponseList</w:t>
      </w:r>
      <w:r>
        <w:t xml:space="preserve"> </w:t>
      </w:r>
      <w:r w:rsidRPr="007E479F">
        <w:t xml:space="preserve">of type </w:t>
      </w:r>
      <w:r>
        <w:t>Bulk</w:t>
      </w:r>
      <w:r w:rsidRPr="007E479F">
        <w:t>ResponseList</w:t>
      </w:r>
      <w:r>
        <w:t xml:space="preserve"> </w:t>
      </w:r>
      <w:r w:rsidRPr="007E479F">
        <w:t>is allowed in response bodies</w:t>
      </w:r>
      <w:r w:rsidR="00A80E18" w:rsidRPr="007E479F">
        <w:t>.</w:t>
      </w:r>
    </w:p>
    <w:p w:rsidR="006B4753" w:rsidRPr="007E479F" w:rsidRDefault="006B4753" w:rsidP="00C478FE">
      <w:pPr>
        <w:pStyle w:val="Heading4"/>
      </w:pPr>
      <w:bookmarkStart w:id="2729" w:name="_Toc527023360"/>
      <w:r>
        <w:t xml:space="preserve">Type: </w:t>
      </w:r>
      <w:r w:rsidRPr="00C478FE">
        <w:t>Empty</w:t>
      </w:r>
      <w:bookmarkEnd w:id="2729"/>
    </w:p>
    <w:p w:rsidR="006B4753" w:rsidRPr="007E479F" w:rsidRDefault="006B4753" w:rsidP="006B4753">
      <w:r w:rsidRPr="006B4753">
        <w:t>A dummy element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6B4753"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Description</w:t>
            </w:r>
          </w:p>
        </w:tc>
      </w:tr>
      <w:tr w:rsidR="006B4753"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B4753" w:rsidRPr="008D5D85" w:rsidRDefault="006B4753" w:rsidP="00C70E85">
            <w:pPr>
              <w:tabs>
                <w:tab w:val="right" w:pos="3011"/>
              </w:tabs>
              <w:rPr>
                <w:rFonts w:ascii="Arial" w:hAnsi="Arial" w:cs="Arial"/>
                <w:lang w:val="en-US"/>
              </w:rPr>
            </w:pPr>
            <w:r w:rsidRPr="008D5D85">
              <w:rPr>
                <w:rFonts w:ascii="Arial" w:hAnsi="Arial" w:cs="Arial"/>
                <w:lang w:val="en-US"/>
              </w:rPr>
              <w:t>(empty)</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6B4753">
            <w:pPr>
              <w:rPr>
                <w:rFonts w:ascii="Arial" w:hAnsi="Arial" w:cs="Arial"/>
                <w:lang w:val="en-US"/>
              </w:rPr>
            </w:pPr>
            <w:r w:rsidRPr="008D5D85">
              <w:rPr>
                <w:rFonts w:ascii="Arial" w:hAnsi="Arial" w:cs="Arial"/>
                <w:lang w:val="en-US"/>
              </w:rPr>
              <w:t>This type is empty and used as a dummy element, to overcome some limitations, for example:</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HTTP PUT requires a body, but the semantics of the request/response may not need that body.</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Some implementations may not be able to support non-existent (empty) HTTP body.</w:t>
            </w:r>
          </w:p>
        </w:tc>
      </w:tr>
    </w:tbl>
    <w:p w:rsidR="008C2D20" w:rsidRDefault="006B4753" w:rsidP="00926F71">
      <w:pPr>
        <w:rPr>
          <w:ins w:id="2730" w:author="OMA DSO1" w:date="2018-10-11T11:32:00Z"/>
        </w:rPr>
      </w:pPr>
      <w:r w:rsidRPr="006B4753">
        <w:t>A root element named empty of type Empty is allowed in request and/or response bodies.</w:t>
      </w:r>
      <w:bookmarkStart w:id="2731" w:name="_Toc253361409"/>
      <w:bookmarkStart w:id="2732" w:name="_Toc283846829"/>
      <w:bookmarkStart w:id="2733" w:name="_Toc294513752"/>
      <w:bookmarkStart w:id="2734" w:name="_Toc386202227"/>
      <w:bookmarkEnd w:id="2519"/>
      <w:bookmarkEnd w:id="2520"/>
      <w:bookmarkEnd w:id="2521"/>
      <w:bookmarkEnd w:id="2522"/>
      <w:bookmarkEnd w:id="2532"/>
      <w:bookmarkEnd w:id="2533"/>
      <w:bookmarkEnd w:id="2731"/>
    </w:p>
    <w:p w:rsidR="00A6274A" w:rsidRDefault="00A6274A" w:rsidP="00A6274A">
      <w:pPr>
        <w:pStyle w:val="Heading4"/>
        <w:rPr>
          <w:ins w:id="2735" w:author="OMA DSO1" w:date="2018-10-11T11:33:00Z"/>
        </w:rPr>
        <w:pPrChange w:id="2736" w:author="OMA DSO1" w:date="2018-10-11T11:33:00Z">
          <w:pPr/>
        </w:pPrChange>
      </w:pPr>
      <w:bookmarkStart w:id="2737" w:name="_Toc527023361"/>
      <w:ins w:id="2738" w:author="OMA DSO1" w:date="2018-10-11T11:32:00Z">
        <w:r w:rsidRPr="00A6274A">
          <w:t>Type: ImdnInfo</w:t>
        </w:r>
      </w:ins>
      <w:bookmarkEnd w:id="2737"/>
    </w:p>
    <w:p w:rsidR="00A6274A" w:rsidRDefault="00A6274A" w:rsidP="00A6274A">
      <w:pPr>
        <w:rPr>
          <w:ins w:id="2739" w:author="OMA DSO1" w:date="2018-10-11T11:33:00Z"/>
          <w:lang w:eastAsia="ko-KR"/>
        </w:rPr>
        <w:pPrChange w:id="2740" w:author="OMA DSO1" w:date="2018-10-11T11:33:00Z">
          <w:pPr/>
        </w:pPrChange>
      </w:pPr>
      <w:ins w:id="2741" w:author="OMA DSO1" w:date="2018-10-11T11:33:00Z">
        <w:r>
          <w:rPr>
            <w:lang w:eastAsia="ko-KR"/>
          </w:rPr>
          <w:t>IMDN information</w:t>
        </w:r>
      </w:ins>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rPr>
          <w:ins w:id="2742" w:author="OMA DSO1" w:date="2018-10-11T11:33:00Z"/>
        </w:trPr>
        <w:tc>
          <w:tcPr>
            <w:tcW w:w="925" w:type="pct"/>
            <w:shd w:val="clear" w:color="auto" w:fill="C0C0C0"/>
            <w:tcMar>
              <w:top w:w="0" w:type="dxa"/>
              <w:left w:w="108" w:type="dxa"/>
              <w:bottom w:w="0" w:type="dxa"/>
              <w:right w:w="108" w:type="dxa"/>
            </w:tcMar>
          </w:tcPr>
          <w:p w:rsidR="00A6274A" w:rsidRPr="008D5D85" w:rsidRDefault="00A6274A" w:rsidP="00A6274A">
            <w:pPr>
              <w:rPr>
                <w:ins w:id="2743" w:author="OMA DSO1" w:date="2018-10-11T11:33:00Z"/>
                <w:rFonts w:ascii="Arial" w:hAnsi="Arial" w:cs="Arial"/>
                <w:b/>
              </w:rPr>
            </w:pPr>
            <w:ins w:id="2744" w:author="OMA DSO1" w:date="2018-10-11T11:33:00Z">
              <w:r w:rsidRPr="008D5D85">
                <w:rPr>
                  <w:rFonts w:ascii="Arial" w:hAnsi="Arial" w:cs="Arial"/>
                  <w:b/>
                </w:rPr>
                <w:t>Element</w:t>
              </w:r>
            </w:ins>
          </w:p>
        </w:tc>
        <w:tc>
          <w:tcPr>
            <w:tcW w:w="1142" w:type="pct"/>
            <w:shd w:val="clear" w:color="auto" w:fill="C0C0C0"/>
            <w:tcMar>
              <w:top w:w="0" w:type="dxa"/>
              <w:left w:w="108" w:type="dxa"/>
              <w:bottom w:w="0" w:type="dxa"/>
              <w:right w:w="108" w:type="dxa"/>
            </w:tcMar>
          </w:tcPr>
          <w:p w:rsidR="00A6274A" w:rsidRPr="008D5D85" w:rsidRDefault="00A6274A" w:rsidP="00A6274A">
            <w:pPr>
              <w:rPr>
                <w:ins w:id="2745" w:author="OMA DSO1" w:date="2018-10-11T11:33:00Z"/>
                <w:rFonts w:ascii="Arial" w:hAnsi="Arial" w:cs="Arial"/>
                <w:b/>
              </w:rPr>
            </w:pPr>
            <w:ins w:id="2746" w:author="OMA DSO1" w:date="2018-10-11T11:33:00Z">
              <w:r w:rsidRPr="008D5D85">
                <w:rPr>
                  <w:rFonts w:ascii="Arial" w:hAnsi="Arial" w:cs="Arial"/>
                  <w:b/>
                </w:rPr>
                <w:t>Type</w:t>
              </w:r>
            </w:ins>
          </w:p>
        </w:tc>
        <w:tc>
          <w:tcPr>
            <w:tcW w:w="538" w:type="pct"/>
            <w:shd w:val="clear" w:color="auto" w:fill="C0C0C0"/>
            <w:tcMar>
              <w:top w:w="0" w:type="dxa"/>
              <w:left w:w="108" w:type="dxa"/>
              <w:bottom w:w="0" w:type="dxa"/>
              <w:right w:w="108" w:type="dxa"/>
            </w:tcMar>
          </w:tcPr>
          <w:p w:rsidR="00A6274A" w:rsidRPr="008D5D85" w:rsidRDefault="00A6274A" w:rsidP="00A6274A">
            <w:pPr>
              <w:rPr>
                <w:ins w:id="2747" w:author="OMA DSO1" w:date="2018-10-11T11:33:00Z"/>
                <w:rFonts w:ascii="Arial" w:hAnsi="Arial" w:cs="Arial"/>
                <w:b/>
              </w:rPr>
            </w:pPr>
            <w:ins w:id="2748" w:author="OMA DSO1" w:date="2018-10-11T11:33:00Z">
              <w:r w:rsidRPr="008D5D85">
                <w:rPr>
                  <w:rFonts w:ascii="Arial" w:hAnsi="Arial" w:cs="Arial"/>
                  <w:b/>
                </w:rPr>
                <w:t>Optional</w:t>
              </w:r>
            </w:ins>
          </w:p>
        </w:tc>
        <w:tc>
          <w:tcPr>
            <w:tcW w:w="2395" w:type="pct"/>
            <w:shd w:val="clear" w:color="auto" w:fill="C0C0C0"/>
            <w:tcMar>
              <w:top w:w="0" w:type="dxa"/>
              <w:left w:w="108" w:type="dxa"/>
              <w:bottom w:w="0" w:type="dxa"/>
              <w:right w:w="108" w:type="dxa"/>
            </w:tcMar>
          </w:tcPr>
          <w:p w:rsidR="00A6274A" w:rsidRPr="008D5D85" w:rsidRDefault="00A6274A" w:rsidP="00A6274A">
            <w:pPr>
              <w:rPr>
                <w:ins w:id="2749" w:author="OMA DSO1" w:date="2018-10-11T11:33:00Z"/>
                <w:rFonts w:ascii="Arial" w:hAnsi="Arial" w:cs="Arial"/>
                <w:b/>
              </w:rPr>
            </w:pPr>
            <w:ins w:id="2750" w:author="OMA DSO1" w:date="2018-10-11T11:33:00Z">
              <w:r w:rsidRPr="008D5D85">
                <w:rPr>
                  <w:rFonts w:ascii="Arial" w:hAnsi="Arial" w:cs="Arial"/>
                  <w:b/>
                </w:rPr>
                <w:t>Description</w:t>
              </w:r>
            </w:ins>
          </w:p>
        </w:tc>
      </w:tr>
      <w:tr w:rsidR="00A6274A" w:rsidRPr="008D5D85" w:rsidTr="00A6274A">
        <w:trPr>
          <w:ins w:id="2751" w:author="OMA DSO1" w:date="2018-10-11T11:33:00Z"/>
        </w:trPr>
        <w:tc>
          <w:tcPr>
            <w:tcW w:w="925" w:type="pct"/>
            <w:tcMar>
              <w:top w:w="0" w:type="dxa"/>
              <w:left w:w="108" w:type="dxa"/>
              <w:bottom w:w="0" w:type="dxa"/>
              <w:right w:w="108" w:type="dxa"/>
            </w:tcMar>
          </w:tcPr>
          <w:p w:rsidR="00A6274A" w:rsidRPr="008D5D85" w:rsidRDefault="00A6274A" w:rsidP="00A6274A">
            <w:pPr>
              <w:rPr>
                <w:ins w:id="2752" w:author="OMA DSO1" w:date="2018-10-11T11:33:00Z"/>
                <w:rFonts w:ascii="Arial" w:hAnsi="Arial" w:cs="Arial"/>
              </w:rPr>
            </w:pPr>
            <w:ins w:id="2753" w:author="OMA DSO1" w:date="2018-10-11T11:33:00Z">
              <w:r>
                <w:rPr>
                  <w:rFonts w:ascii="Arial" w:hAnsi="Arial" w:cs="Arial"/>
                </w:rPr>
                <w:t>type</w:t>
              </w:r>
            </w:ins>
          </w:p>
        </w:tc>
        <w:tc>
          <w:tcPr>
            <w:tcW w:w="1142" w:type="pct"/>
            <w:tcMar>
              <w:top w:w="0" w:type="dxa"/>
              <w:left w:w="108" w:type="dxa"/>
              <w:bottom w:w="0" w:type="dxa"/>
              <w:right w:w="108" w:type="dxa"/>
            </w:tcMar>
          </w:tcPr>
          <w:p w:rsidR="00A6274A" w:rsidRPr="008D5D85" w:rsidRDefault="00A6274A" w:rsidP="00A6274A">
            <w:pPr>
              <w:rPr>
                <w:ins w:id="2754" w:author="OMA DSO1" w:date="2018-10-11T11:33:00Z"/>
                <w:rFonts w:ascii="Arial" w:hAnsi="Arial" w:cs="Arial"/>
              </w:rPr>
            </w:pPr>
            <w:ins w:id="2755" w:author="OMA DSO1" w:date="2018-10-11T11:33:00Z">
              <w:r w:rsidRPr="008D5D85">
                <w:rPr>
                  <w:rFonts w:ascii="Arial" w:hAnsi="Arial" w:cs="Arial"/>
                </w:rPr>
                <w:t>xsd:string</w:t>
              </w:r>
            </w:ins>
          </w:p>
        </w:tc>
        <w:tc>
          <w:tcPr>
            <w:tcW w:w="538" w:type="pct"/>
            <w:tcMar>
              <w:top w:w="0" w:type="dxa"/>
              <w:left w:w="108" w:type="dxa"/>
              <w:bottom w:w="0" w:type="dxa"/>
              <w:right w:w="108" w:type="dxa"/>
            </w:tcMar>
          </w:tcPr>
          <w:p w:rsidR="00A6274A" w:rsidRPr="008D5D85" w:rsidRDefault="00A6274A" w:rsidP="00A6274A">
            <w:pPr>
              <w:rPr>
                <w:ins w:id="2756" w:author="OMA DSO1" w:date="2018-10-11T11:33:00Z"/>
                <w:rFonts w:ascii="Arial" w:hAnsi="Arial" w:cs="Arial"/>
              </w:rPr>
            </w:pPr>
            <w:ins w:id="2757" w:author="OMA DSO1" w:date="2018-10-11T11:33: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2758" w:author="OMA DSO1" w:date="2018-10-11T11:33:00Z"/>
                <w:rFonts w:ascii="Arial" w:hAnsi="Arial" w:cs="Arial"/>
              </w:rPr>
            </w:pPr>
            <w:ins w:id="2759" w:author="OMA DSO1" w:date="2018-10-11T11:33:00Z">
              <w:r>
                <w:rPr>
                  <w:rFonts w:ascii="Arial" w:hAnsi="Arial" w:cs="Arial"/>
                </w:rPr>
                <w:t>Disposition type (e.g. “</w:t>
              </w:r>
              <w:r w:rsidRPr="00B57510">
                <w:rPr>
                  <w:rFonts w:ascii="Arial" w:hAnsi="Arial" w:cs="Arial"/>
                </w:rPr>
                <w:t>delivered</w:t>
              </w:r>
              <w:r>
                <w:rPr>
                  <w:rFonts w:ascii="Arial" w:hAnsi="Arial" w:cs="Arial"/>
                </w:rPr>
                <w:t>”, “</w:t>
              </w:r>
              <w:r w:rsidRPr="00B57510">
                <w:rPr>
                  <w:rFonts w:ascii="Arial" w:hAnsi="Arial" w:cs="Arial"/>
                </w:rPr>
                <w:t>displayed</w:t>
              </w:r>
              <w:r>
                <w:rPr>
                  <w:rFonts w:ascii="Arial" w:hAnsi="Arial" w:cs="Arial"/>
                </w:rPr>
                <w:t>”) as specified by RFC 5438</w:t>
              </w:r>
            </w:ins>
          </w:p>
        </w:tc>
      </w:tr>
      <w:tr w:rsidR="00A6274A" w:rsidRPr="008D5D85" w:rsidTr="00A6274A">
        <w:trPr>
          <w:ins w:id="2760" w:author="OMA DSO1" w:date="2018-10-11T11:33:00Z"/>
        </w:trPr>
        <w:tc>
          <w:tcPr>
            <w:tcW w:w="925" w:type="pct"/>
            <w:tcMar>
              <w:top w:w="0" w:type="dxa"/>
              <w:left w:w="108" w:type="dxa"/>
              <w:bottom w:w="0" w:type="dxa"/>
              <w:right w:w="108" w:type="dxa"/>
            </w:tcMar>
          </w:tcPr>
          <w:p w:rsidR="00A6274A" w:rsidRPr="008D5D85" w:rsidRDefault="00A6274A" w:rsidP="00A6274A">
            <w:pPr>
              <w:rPr>
                <w:ins w:id="2761" w:author="OMA DSO1" w:date="2018-10-11T11:33:00Z"/>
                <w:rFonts w:ascii="Arial" w:hAnsi="Arial" w:cs="Arial"/>
              </w:rPr>
            </w:pPr>
            <w:ins w:id="2762" w:author="OMA DSO1" w:date="2018-10-11T11:33:00Z">
              <w:r>
                <w:rPr>
                  <w:rFonts w:ascii="Arial" w:hAnsi="Arial" w:cs="Arial"/>
                </w:rPr>
                <w:lastRenderedPageBreak/>
                <w:t>date</w:t>
              </w:r>
            </w:ins>
          </w:p>
        </w:tc>
        <w:tc>
          <w:tcPr>
            <w:tcW w:w="1142" w:type="pct"/>
            <w:tcMar>
              <w:top w:w="0" w:type="dxa"/>
              <w:left w:w="108" w:type="dxa"/>
              <w:bottom w:w="0" w:type="dxa"/>
              <w:right w:w="108" w:type="dxa"/>
            </w:tcMar>
          </w:tcPr>
          <w:p w:rsidR="00A6274A" w:rsidRPr="008D5D85" w:rsidRDefault="00A6274A" w:rsidP="00A6274A">
            <w:pPr>
              <w:rPr>
                <w:ins w:id="2763" w:author="OMA DSO1" w:date="2018-10-11T11:33:00Z"/>
                <w:rFonts w:ascii="Arial" w:hAnsi="Arial" w:cs="Arial"/>
              </w:rPr>
            </w:pPr>
            <w:ins w:id="2764" w:author="OMA DSO1" w:date="2018-10-11T11:33:00Z">
              <w:r>
                <w:rPr>
                  <w:rFonts w:ascii="Arial" w:hAnsi="Arial" w:cs="Arial"/>
                </w:rPr>
                <w:t>xsd:dateTimeStamp</w:t>
              </w:r>
            </w:ins>
          </w:p>
        </w:tc>
        <w:tc>
          <w:tcPr>
            <w:tcW w:w="538" w:type="pct"/>
            <w:tcMar>
              <w:top w:w="0" w:type="dxa"/>
              <w:left w:w="108" w:type="dxa"/>
              <w:bottom w:w="0" w:type="dxa"/>
              <w:right w:w="108" w:type="dxa"/>
            </w:tcMar>
          </w:tcPr>
          <w:p w:rsidR="00A6274A" w:rsidRPr="008D5D85" w:rsidRDefault="00A6274A" w:rsidP="00A6274A">
            <w:pPr>
              <w:rPr>
                <w:ins w:id="2765" w:author="OMA DSO1" w:date="2018-10-11T11:33:00Z"/>
                <w:rFonts w:ascii="Arial" w:hAnsi="Arial" w:cs="Arial"/>
              </w:rPr>
            </w:pPr>
            <w:ins w:id="2766" w:author="OMA DSO1" w:date="2018-10-11T11:33: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2767" w:author="OMA DSO1" w:date="2018-10-11T11:33:00Z"/>
                <w:rFonts w:ascii="Arial" w:hAnsi="Arial" w:cs="Arial"/>
              </w:rPr>
            </w:pPr>
            <w:ins w:id="2768" w:author="OMA DSO1" w:date="2018-10-11T11:33:00Z">
              <w:r>
                <w:rPr>
                  <w:rFonts w:ascii="Arial" w:hAnsi="Arial" w:cs="Arial"/>
                </w:rPr>
                <w:t>The time, date when the IMDN was sent</w:t>
              </w:r>
            </w:ins>
          </w:p>
        </w:tc>
      </w:tr>
    </w:tbl>
    <w:p w:rsidR="00A6274A" w:rsidRDefault="00A6274A" w:rsidP="00A6274A">
      <w:pPr>
        <w:rPr>
          <w:ins w:id="2769" w:author="OMA DSO1" w:date="2018-10-11T11:34:00Z"/>
          <w:b/>
        </w:rPr>
      </w:pPr>
      <w:ins w:id="2770" w:author="OMA DSO1" w:date="2018-10-11T11:33:00Z">
        <w:r w:rsidRPr="00A6274A">
          <w:rPr>
            <w:b/>
          </w:rPr>
          <w:t>Type: Imdn</w:t>
        </w:r>
      </w:ins>
    </w:p>
    <w:p w:rsidR="00A6274A" w:rsidRDefault="00A6274A" w:rsidP="00A6274A">
      <w:pPr>
        <w:rPr>
          <w:ins w:id="2771" w:author="OMA DSO1" w:date="2018-10-11T11:34:00Z"/>
        </w:rPr>
      </w:pPr>
      <w:ins w:id="2772" w:author="OMA DSO1" w:date="2018-10-11T11:34:00Z">
        <w:r w:rsidRPr="00A6274A">
          <w:t>Individual IMDN.</w:t>
        </w:r>
      </w:ins>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rPr>
          <w:ins w:id="2773" w:author="OMA DSO1" w:date="2018-10-11T11:34:00Z"/>
        </w:trPr>
        <w:tc>
          <w:tcPr>
            <w:tcW w:w="925" w:type="pct"/>
            <w:shd w:val="clear" w:color="auto" w:fill="C0C0C0"/>
            <w:tcMar>
              <w:top w:w="0" w:type="dxa"/>
              <w:left w:w="108" w:type="dxa"/>
              <w:bottom w:w="0" w:type="dxa"/>
              <w:right w:w="108" w:type="dxa"/>
            </w:tcMar>
          </w:tcPr>
          <w:p w:rsidR="00A6274A" w:rsidRPr="008D5D85" w:rsidRDefault="00A6274A" w:rsidP="00A6274A">
            <w:pPr>
              <w:rPr>
                <w:ins w:id="2774" w:author="OMA DSO1" w:date="2018-10-11T11:34:00Z"/>
                <w:rFonts w:ascii="Arial" w:hAnsi="Arial" w:cs="Arial"/>
                <w:b/>
              </w:rPr>
            </w:pPr>
            <w:ins w:id="2775" w:author="OMA DSO1" w:date="2018-10-11T11:34:00Z">
              <w:r w:rsidRPr="008D5D85">
                <w:rPr>
                  <w:rFonts w:ascii="Arial" w:hAnsi="Arial" w:cs="Arial"/>
                  <w:b/>
                </w:rPr>
                <w:t>Element</w:t>
              </w:r>
            </w:ins>
          </w:p>
        </w:tc>
        <w:tc>
          <w:tcPr>
            <w:tcW w:w="1142" w:type="pct"/>
            <w:shd w:val="clear" w:color="auto" w:fill="C0C0C0"/>
            <w:tcMar>
              <w:top w:w="0" w:type="dxa"/>
              <w:left w:w="108" w:type="dxa"/>
              <w:bottom w:w="0" w:type="dxa"/>
              <w:right w:w="108" w:type="dxa"/>
            </w:tcMar>
          </w:tcPr>
          <w:p w:rsidR="00A6274A" w:rsidRPr="008D5D85" w:rsidRDefault="00A6274A" w:rsidP="00A6274A">
            <w:pPr>
              <w:rPr>
                <w:ins w:id="2776" w:author="OMA DSO1" w:date="2018-10-11T11:34:00Z"/>
                <w:rFonts w:ascii="Arial" w:hAnsi="Arial" w:cs="Arial"/>
                <w:b/>
              </w:rPr>
            </w:pPr>
            <w:ins w:id="2777" w:author="OMA DSO1" w:date="2018-10-11T11:34:00Z">
              <w:r w:rsidRPr="008D5D85">
                <w:rPr>
                  <w:rFonts w:ascii="Arial" w:hAnsi="Arial" w:cs="Arial"/>
                  <w:b/>
                </w:rPr>
                <w:t>Type</w:t>
              </w:r>
            </w:ins>
          </w:p>
        </w:tc>
        <w:tc>
          <w:tcPr>
            <w:tcW w:w="538" w:type="pct"/>
            <w:shd w:val="clear" w:color="auto" w:fill="C0C0C0"/>
            <w:tcMar>
              <w:top w:w="0" w:type="dxa"/>
              <w:left w:w="108" w:type="dxa"/>
              <w:bottom w:w="0" w:type="dxa"/>
              <w:right w:w="108" w:type="dxa"/>
            </w:tcMar>
          </w:tcPr>
          <w:p w:rsidR="00A6274A" w:rsidRPr="008D5D85" w:rsidRDefault="00A6274A" w:rsidP="00A6274A">
            <w:pPr>
              <w:rPr>
                <w:ins w:id="2778" w:author="OMA DSO1" w:date="2018-10-11T11:34:00Z"/>
                <w:rFonts w:ascii="Arial" w:hAnsi="Arial" w:cs="Arial"/>
                <w:b/>
              </w:rPr>
            </w:pPr>
            <w:ins w:id="2779" w:author="OMA DSO1" w:date="2018-10-11T11:34:00Z">
              <w:r w:rsidRPr="008D5D85">
                <w:rPr>
                  <w:rFonts w:ascii="Arial" w:hAnsi="Arial" w:cs="Arial"/>
                  <w:b/>
                </w:rPr>
                <w:t>Optional</w:t>
              </w:r>
            </w:ins>
          </w:p>
        </w:tc>
        <w:tc>
          <w:tcPr>
            <w:tcW w:w="2395" w:type="pct"/>
            <w:shd w:val="clear" w:color="auto" w:fill="C0C0C0"/>
            <w:tcMar>
              <w:top w:w="0" w:type="dxa"/>
              <w:left w:w="108" w:type="dxa"/>
              <w:bottom w:w="0" w:type="dxa"/>
              <w:right w:w="108" w:type="dxa"/>
            </w:tcMar>
          </w:tcPr>
          <w:p w:rsidR="00A6274A" w:rsidRPr="008D5D85" w:rsidRDefault="00A6274A" w:rsidP="00A6274A">
            <w:pPr>
              <w:rPr>
                <w:ins w:id="2780" w:author="OMA DSO1" w:date="2018-10-11T11:34:00Z"/>
                <w:rFonts w:ascii="Arial" w:hAnsi="Arial" w:cs="Arial"/>
                <w:b/>
              </w:rPr>
            </w:pPr>
            <w:ins w:id="2781" w:author="OMA DSO1" w:date="2018-10-11T11:34:00Z">
              <w:r w:rsidRPr="008D5D85">
                <w:rPr>
                  <w:rFonts w:ascii="Arial" w:hAnsi="Arial" w:cs="Arial"/>
                  <w:b/>
                </w:rPr>
                <w:t>Description</w:t>
              </w:r>
            </w:ins>
          </w:p>
        </w:tc>
      </w:tr>
      <w:tr w:rsidR="00A6274A" w:rsidRPr="008D5D85" w:rsidTr="00A6274A">
        <w:trPr>
          <w:ins w:id="2782" w:author="OMA DSO1" w:date="2018-10-11T11:34:00Z"/>
        </w:trPr>
        <w:tc>
          <w:tcPr>
            <w:tcW w:w="925" w:type="pct"/>
            <w:tcMar>
              <w:top w:w="0" w:type="dxa"/>
              <w:left w:w="108" w:type="dxa"/>
              <w:bottom w:w="0" w:type="dxa"/>
              <w:right w:w="108" w:type="dxa"/>
            </w:tcMar>
          </w:tcPr>
          <w:p w:rsidR="00A6274A" w:rsidRPr="008D5D85" w:rsidRDefault="00A6274A" w:rsidP="00A6274A">
            <w:pPr>
              <w:rPr>
                <w:ins w:id="2783" w:author="OMA DSO1" w:date="2018-10-11T11:34:00Z"/>
                <w:rFonts w:ascii="Arial" w:hAnsi="Arial" w:cs="Arial"/>
              </w:rPr>
            </w:pPr>
            <w:ins w:id="2784" w:author="OMA DSO1" w:date="2018-10-11T11:34:00Z">
              <w:r>
                <w:rPr>
                  <w:rFonts w:ascii="Arial" w:hAnsi="Arial" w:cs="Arial"/>
                </w:rPr>
                <w:t>originalTo</w:t>
              </w:r>
            </w:ins>
          </w:p>
        </w:tc>
        <w:tc>
          <w:tcPr>
            <w:tcW w:w="1142" w:type="pct"/>
            <w:tcMar>
              <w:top w:w="0" w:type="dxa"/>
              <w:left w:w="108" w:type="dxa"/>
              <w:bottom w:w="0" w:type="dxa"/>
              <w:right w:w="108" w:type="dxa"/>
            </w:tcMar>
          </w:tcPr>
          <w:p w:rsidR="00A6274A" w:rsidRPr="008D5D85" w:rsidRDefault="00A6274A" w:rsidP="00A6274A">
            <w:pPr>
              <w:rPr>
                <w:ins w:id="2785" w:author="OMA DSO1" w:date="2018-10-11T11:34:00Z"/>
                <w:rFonts w:ascii="Arial" w:hAnsi="Arial" w:cs="Arial"/>
              </w:rPr>
            </w:pPr>
            <w:ins w:id="2786" w:author="OMA DSO1" w:date="2018-10-11T11:34:00Z">
              <w:r w:rsidRPr="00AE33BD">
                <w:rPr>
                  <w:rFonts w:ascii="Arial" w:hAnsi="Arial" w:cs="Arial"/>
                </w:rPr>
                <w:t>xsd:anyURI</w:t>
              </w:r>
            </w:ins>
          </w:p>
        </w:tc>
        <w:tc>
          <w:tcPr>
            <w:tcW w:w="538" w:type="pct"/>
            <w:tcMar>
              <w:top w:w="0" w:type="dxa"/>
              <w:left w:w="108" w:type="dxa"/>
              <w:bottom w:w="0" w:type="dxa"/>
              <w:right w:w="108" w:type="dxa"/>
            </w:tcMar>
          </w:tcPr>
          <w:p w:rsidR="00A6274A" w:rsidRPr="008D5D85" w:rsidRDefault="00A6274A" w:rsidP="00A6274A">
            <w:pPr>
              <w:rPr>
                <w:ins w:id="2787" w:author="OMA DSO1" w:date="2018-10-11T11:34:00Z"/>
                <w:rFonts w:ascii="Arial" w:hAnsi="Arial" w:cs="Arial"/>
              </w:rPr>
            </w:pPr>
            <w:ins w:id="2788" w:author="OMA DSO1" w:date="2018-10-11T11:34: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2789" w:author="OMA DSO1" w:date="2018-10-11T11:34:00Z"/>
                <w:rFonts w:ascii="Arial" w:hAnsi="Arial" w:cs="Arial"/>
              </w:rPr>
            </w:pPr>
            <w:ins w:id="2790" w:author="OMA DSO1" w:date="2018-10-11T11:34:00Z">
              <w:r w:rsidRPr="00AE33BD">
                <w:rPr>
                  <w:rFonts w:ascii="Arial" w:hAnsi="Arial" w:cs="Arial"/>
                </w:rPr>
                <w:t>The address (e.g. 'sip</w:t>
              </w:r>
              <w:r>
                <w:rPr>
                  <w:rFonts w:ascii="Arial" w:hAnsi="Arial" w:cs="Arial"/>
                </w:rPr>
                <w:t>' URI, 'tel' URI, 'acr' URI) of the user that sent the “delivered” or “displayed” IMDN.</w:t>
              </w:r>
            </w:ins>
          </w:p>
        </w:tc>
      </w:tr>
      <w:tr w:rsidR="00A6274A" w:rsidRPr="008D5D85" w:rsidTr="00A6274A">
        <w:trPr>
          <w:ins w:id="2791" w:author="OMA DSO1" w:date="2018-10-11T11:34:00Z"/>
        </w:trPr>
        <w:tc>
          <w:tcPr>
            <w:tcW w:w="925" w:type="pct"/>
            <w:tcMar>
              <w:top w:w="0" w:type="dxa"/>
              <w:left w:w="108" w:type="dxa"/>
              <w:bottom w:w="0" w:type="dxa"/>
              <w:right w:w="108" w:type="dxa"/>
            </w:tcMar>
          </w:tcPr>
          <w:p w:rsidR="00A6274A" w:rsidRPr="008D5D85" w:rsidRDefault="00A6274A" w:rsidP="00A6274A">
            <w:pPr>
              <w:rPr>
                <w:ins w:id="2792" w:author="OMA DSO1" w:date="2018-10-11T11:34:00Z"/>
                <w:rFonts w:ascii="Arial" w:hAnsi="Arial" w:cs="Arial"/>
              </w:rPr>
            </w:pPr>
            <w:ins w:id="2793" w:author="OMA DSO1" w:date="2018-10-11T11:34:00Z">
              <w:r>
                <w:rPr>
                  <w:rFonts w:ascii="Arial" w:hAnsi="Arial" w:cs="Arial"/>
                </w:rPr>
                <w:t>imdnInfo</w:t>
              </w:r>
            </w:ins>
          </w:p>
        </w:tc>
        <w:tc>
          <w:tcPr>
            <w:tcW w:w="1142" w:type="pct"/>
            <w:tcMar>
              <w:top w:w="0" w:type="dxa"/>
              <w:left w:w="108" w:type="dxa"/>
              <w:bottom w:w="0" w:type="dxa"/>
              <w:right w:w="108" w:type="dxa"/>
            </w:tcMar>
          </w:tcPr>
          <w:p w:rsidR="00A6274A" w:rsidRPr="008D5D85" w:rsidRDefault="00A6274A" w:rsidP="00A6274A">
            <w:pPr>
              <w:rPr>
                <w:ins w:id="2794" w:author="OMA DSO1" w:date="2018-10-11T11:34:00Z"/>
                <w:rFonts w:ascii="Arial" w:hAnsi="Arial" w:cs="Arial"/>
              </w:rPr>
            </w:pPr>
            <w:ins w:id="2795" w:author="OMA DSO1" w:date="2018-10-11T11:34:00Z">
              <w:r>
                <w:rPr>
                  <w:rFonts w:ascii="Arial" w:hAnsi="Arial" w:cs="Arial"/>
                </w:rPr>
                <w:t>ImdnInfo[1..</w:t>
              </w:r>
              <w:r w:rsidRPr="00203361">
                <w:rPr>
                  <w:rFonts w:ascii="Arial" w:hAnsi="Arial" w:cs="Arial"/>
                </w:rPr>
                <w:t>unbounded</w:t>
              </w:r>
              <w:r>
                <w:rPr>
                  <w:rFonts w:ascii="Arial" w:hAnsi="Arial" w:cs="Arial"/>
                </w:rPr>
                <w:t>]</w:t>
              </w:r>
            </w:ins>
          </w:p>
        </w:tc>
        <w:tc>
          <w:tcPr>
            <w:tcW w:w="538" w:type="pct"/>
            <w:tcMar>
              <w:top w:w="0" w:type="dxa"/>
              <w:left w:w="108" w:type="dxa"/>
              <w:bottom w:w="0" w:type="dxa"/>
              <w:right w:w="108" w:type="dxa"/>
            </w:tcMar>
          </w:tcPr>
          <w:p w:rsidR="00A6274A" w:rsidRPr="008D5D85" w:rsidRDefault="00A6274A" w:rsidP="00A6274A">
            <w:pPr>
              <w:rPr>
                <w:ins w:id="2796" w:author="OMA DSO1" w:date="2018-10-11T11:34:00Z"/>
                <w:rFonts w:ascii="Arial" w:hAnsi="Arial" w:cs="Arial"/>
              </w:rPr>
            </w:pPr>
            <w:ins w:id="2797" w:author="OMA DSO1" w:date="2018-10-11T11:34: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2798" w:author="OMA DSO1" w:date="2018-10-11T11:34:00Z"/>
                <w:rFonts w:ascii="Arial" w:hAnsi="Arial" w:cs="Arial"/>
              </w:rPr>
            </w:pPr>
            <w:ins w:id="2799" w:author="OMA DSO1" w:date="2018-10-11T11:34:00Z">
              <w:r>
                <w:rPr>
                  <w:rFonts w:ascii="Arial" w:hAnsi="Arial" w:cs="Arial"/>
                </w:rPr>
                <w:t>The IMDN information</w:t>
              </w:r>
            </w:ins>
          </w:p>
        </w:tc>
      </w:tr>
    </w:tbl>
    <w:p w:rsidR="00A6274A" w:rsidRDefault="00A6274A" w:rsidP="00A6274A">
      <w:pPr>
        <w:pStyle w:val="Heading4"/>
        <w:rPr>
          <w:ins w:id="2800" w:author="OMA DSO1" w:date="2018-10-11T11:35:00Z"/>
        </w:rPr>
        <w:pPrChange w:id="2801" w:author="OMA DSO1" w:date="2018-10-11T11:33:00Z">
          <w:pPr/>
        </w:pPrChange>
      </w:pPr>
      <w:bookmarkStart w:id="2802" w:name="_Toc527023362"/>
      <w:ins w:id="2803" w:author="OMA DSO1" w:date="2018-10-11T11:33:00Z">
        <w:r w:rsidRPr="00A6274A">
          <w:t>Type: ImdnList</w:t>
        </w:r>
      </w:ins>
      <w:bookmarkEnd w:id="2802"/>
    </w:p>
    <w:p w:rsidR="00A6274A" w:rsidRDefault="00A6274A" w:rsidP="00A6274A">
      <w:pPr>
        <w:rPr>
          <w:ins w:id="2804" w:author="OMA DSO1" w:date="2018-10-11T11:35:00Z"/>
          <w:lang w:eastAsia="ko-KR"/>
        </w:rPr>
        <w:pPrChange w:id="2805" w:author="OMA DSO1" w:date="2018-10-11T11:35:00Z">
          <w:pPr/>
        </w:pPrChange>
      </w:pPr>
      <w:ins w:id="2806" w:author="OMA DSO1" w:date="2018-10-11T11:35:00Z">
        <w:r>
          <w:rPr>
            <w:lang w:eastAsia="ko-KR"/>
          </w:rPr>
          <w:t>List</w:t>
        </w:r>
        <w:r w:rsidRPr="00054625">
          <w:rPr>
            <w:lang w:eastAsia="ko-KR"/>
          </w:rPr>
          <w:t xml:space="preserve"> of </w:t>
        </w:r>
        <w:r>
          <w:rPr>
            <w:lang w:eastAsia="ko-KR"/>
          </w:rPr>
          <w:t>IMDNs.</w:t>
        </w:r>
      </w:ins>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rPr>
          <w:ins w:id="2807" w:author="OMA DSO1" w:date="2018-10-11T11:35:00Z"/>
        </w:trPr>
        <w:tc>
          <w:tcPr>
            <w:tcW w:w="925" w:type="pct"/>
            <w:shd w:val="clear" w:color="auto" w:fill="C0C0C0"/>
            <w:tcMar>
              <w:top w:w="0" w:type="dxa"/>
              <w:left w:w="108" w:type="dxa"/>
              <w:bottom w:w="0" w:type="dxa"/>
              <w:right w:w="108" w:type="dxa"/>
            </w:tcMar>
          </w:tcPr>
          <w:p w:rsidR="00A6274A" w:rsidRPr="008D5D85" w:rsidRDefault="00A6274A" w:rsidP="00A6274A">
            <w:pPr>
              <w:rPr>
                <w:ins w:id="2808" w:author="OMA DSO1" w:date="2018-10-11T11:35:00Z"/>
                <w:rFonts w:ascii="Arial" w:hAnsi="Arial" w:cs="Arial"/>
                <w:b/>
              </w:rPr>
            </w:pPr>
            <w:ins w:id="2809" w:author="OMA DSO1" w:date="2018-10-11T11:35:00Z">
              <w:r w:rsidRPr="008D5D85">
                <w:rPr>
                  <w:rFonts w:ascii="Arial" w:hAnsi="Arial" w:cs="Arial"/>
                  <w:b/>
                </w:rPr>
                <w:t>Element</w:t>
              </w:r>
            </w:ins>
          </w:p>
        </w:tc>
        <w:tc>
          <w:tcPr>
            <w:tcW w:w="1142" w:type="pct"/>
            <w:shd w:val="clear" w:color="auto" w:fill="C0C0C0"/>
            <w:tcMar>
              <w:top w:w="0" w:type="dxa"/>
              <w:left w:w="108" w:type="dxa"/>
              <w:bottom w:w="0" w:type="dxa"/>
              <w:right w:w="108" w:type="dxa"/>
            </w:tcMar>
          </w:tcPr>
          <w:p w:rsidR="00A6274A" w:rsidRPr="008D5D85" w:rsidRDefault="00A6274A" w:rsidP="00A6274A">
            <w:pPr>
              <w:rPr>
                <w:ins w:id="2810" w:author="OMA DSO1" w:date="2018-10-11T11:35:00Z"/>
                <w:rFonts w:ascii="Arial" w:hAnsi="Arial" w:cs="Arial"/>
                <w:b/>
              </w:rPr>
            </w:pPr>
            <w:ins w:id="2811" w:author="OMA DSO1" w:date="2018-10-11T11:35:00Z">
              <w:r w:rsidRPr="008D5D85">
                <w:rPr>
                  <w:rFonts w:ascii="Arial" w:hAnsi="Arial" w:cs="Arial"/>
                  <w:b/>
                </w:rPr>
                <w:t>Type</w:t>
              </w:r>
            </w:ins>
          </w:p>
        </w:tc>
        <w:tc>
          <w:tcPr>
            <w:tcW w:w="538" w:type="pct"/>
            <w:shd w:val="clear" w:color="auto" w:fill="C0C0C0"/>
            <w:tcMar>
              <w:top w:w="0" w:type="dxa"/>
              <w:left w:w="108" w:type="dxa"/>
              <w:bottom w:w="0" w:type="dxa"/>
              <w:right w:w="108" w:type="dxa"/>
            </w:tcMar>
          </w:tcPr>
          <w:p w:rsidR="00A6274A" w:rsidRPr="008D5D85" w:rsidRDefault="00A6274A" w:rsidP="00A6274A">
            <w:pPr>
              <w:rPr>
                <w:ins w:id="2812" w:author="OMA DSO1" w:date="2018-10-11T11:35:00Z"/>
                <w:rFonts w:ascii="Arial" w:hAnsi="Arial" w:cs="Arial"/>
                <w:b/>
              </w:rPr>
            </w:pPr>
            <w:ins w:id="2813" w:author="OMA DSO1" w:date="2018-10-11T11:35:00Z">
              <w:r w:rsidRPr="008D5D85">
                <w:rPr>
                  <w:rFonts w:ascii="Arial" w:hAnsi="Arial" w:cs="Arial"/>
                  <w:b/>
                </w:rPr>
                <w:t>Optional</w:t>
              </w:r>
            </w:ins>
          </w:p>
        </w:tc>
        <w:tc>
          <w:tcPr>
            <w:tcW w:w="2395" w:type="pct"/>
            <w:shd w:val="clear" w:color="auto" w:fill="C0C0C0"/>
            <w:tcMar>
              <w:top w:w="0" w:type="dxa"/>
              <w:left w:w="108" w:type="dxa"/>
              <w:bottom w:w="0" w:type="dxa"/>
              <w:right w:w="108" w:type="dxa"/>
            </w:tcMar>
          </w:tcPr>
          <w:p w:rsidR="00A6274A" w:rsidRPr="008D5D85" w:rsidRDefault="00A6274A" w:rsidP="00A6274A">
            <w:pPr>
              <w:rPr>
                <w:ins w:id="2814" w:author="OMA DSO1" w:date="2018-10-11T11:35:00Z"/>
                <w:rFonts w:ascii="Arial" w:hAnsi="Arial" w:cs="Arial"/>
                <w:b/>
              </w:rPr>
            </w:pPr>
            <w:ins w:id="2815" w:author="OMA DSO1" w:date="2018-10-11T11:35:00Z">
              <w:r w:rsidRPr="008D5D85">
                <w:rPr>
                  <w:rFonts w:ascii="Arial" w:hAnsi="Arial" w:cs="Arial"/>
                  <w:b/>
                </w:rPr>
                <w:t>Description</w:t>
              </w:r>
            </w:ins>
          </w:p>
        </w:tc>
      </w:tr>
      <w:tr w:rsidR="00A6274A" w:rsidRPr="008D5D85" w:rsidTr="00A6274A">
        <w:trPr>
          <w:ins w:id="2816" w:author="OMA DSO1" w:date="2018-10-11T11:35:00Z"/>
        </w:trPr>
        <w:tc>
          <w:tcPr>
            <w:tcW w:w="925" w:type="pct"/>
            <w:tcMar>
              <w:top w:w="0" w:type="dxa"/>
              <w:left w:w="108" w:type="dxa"/>
              <w:bottom w:w="0" w:type="dxa"/>
              <w:right w:w="108" w:type="dxa"/>
            </w:tcMar>
          </w:tcPr>
          <w:p w:rsidR="00A6274A" w:rsidRPr="008D5D85" w:rsidRDefault="00A6274A" w:rsidP="00A6274A">
            <w:pPr>
              <w:rPr>
                <w:ins w:id="2817" w:author="OMA DSO1" w:date="2018-10-11T11:35:00Z"/>
                <w:rFonts w:ascii="Arial" w:hAnsi="Arial" w:cs="Arial"/>
              </w:rPr>
            </w:pPr>
            <w:ins w:id="2818" w:author="OMA DSO1" w:date="2018-10-11T11:35:00Z">
              <w:r>
                <w:rPr>
                  <w:rFonts w:ascii="Arial" w:hAnsi="Arial" w:cs="Arial"/>
                </w:rPr>
                <w:t>imdn</w:t>
              </w:r>
            </w:ins>
          </w:p>
        </w:tc>
        <w:tc>
          <w:tcPr>
            <w:tcW w:w="1142" w:type="pct"/>
            <w:tcMar>
              <w:top w:w="0" w:type="dxa"/>
              <w:left w:w="108" w:type="dxa"/>
              <w:bottom w:w="0" w:type="dxa"/>
              <w:right w:w="108" w:type="dxa"/>
            </w:tcMar>
          </w:tcPr>
          <w:p w:rsidR="00A6274A" w:rsidRPr="008D5D85" w:rsidRDefault="00A6274A" w:rsidP="00A6274A">
            <w:pPr>
              <w:rPr>
                <w:ins w:id="2819" w:author="OMA DSO1" w:date="2018-10-11T11:35:00Z"/>
                <w:rFonts w:ascii="Arial" w:hAnsi="Arial" w:cs="Arial"/>
              </w:rPr>
            </w:pPr>
            <w:ins w:id="2820" w:author="OMA DSO1" w:date="2018-10-11T11:35:00Z">
              <w:r>
                <w:rPr>
                  <w:rFonts w:ascii="Arial" w:hAnsi="Arial" w:cs="Arial"/>
                </w:rPr>
                <w:t>Imdn[0…unbounded]</w:t>
              </w:r>
            </w:ins>
          </w:p>
        </w:tc>
        <w:tc>
          <w:tcPr>
            <w:tcW w:w="538" w:type="pct"/>
            <w:tcMar>
              <w:top w:w="0" w:type="dxa"/>
              <w:left w:w="108" w:type="dxa"/>
              <w:bottom w:w="0" w:type="dxa"/>
              <w:right w:w="108" w:type="dxa"/>
            </w:tcMar>
          </w:tcPr>
          <w:p w:rsidR="00A6274A" w:rsidRPr="008D5D85" w:rsidRDefault="00A6274A" w:rsidP="00A6274A">
            <w:pPr>
              <w:rPr>
                <w:ins w:id="2821" w:author="OMA DSO1" w:date="2018-10-11T11:35:00Z"/>
                <w:rFonts w:ascii="Arial" w:hAnsi="Arial" w:cs="Arial"/>
              </w:rPr>
            </w:pPr>
            <w:ins w:id="2822" w:author="OMA DSO1" w:date="2018-10-11T11:35:00Z">
              <w:r w:rsidRPr="008D5D85">
                <w:rPr>
                  <w:rFonts w:ascii="Arial" w:hAnsi="Arial" w:cs="Arial"/>
                </w:rPr>
                <w:t>Yes</w:t>
              </w:r>
            </w:ins>
          </w:p>
        </w:tc>
        <w:tc>
          <w:tcPr>
            <w:tcW w:w="2395" w:type="pct"/>
            <w:tcMar>
              <w:top w:w="0" w:type="dxa"/>
              <w:left w:w="108" w:type="dxa"/>
              <w:bottom w:w="0" w:type="dxa"/>
              <w:right w:w="108" w:type="dxa"/>
            </w:tcMar>
          </w:tcPr>
          <w:p w:rsidR="00A6274A" w:rsidRPr="008D5D85" w:rsidRDefault="00A6274A" w:rsidP="00A6274A">
            <w:pPr>
              <w:rPr>
                <w:ins w:id="2823" w:author="OMA DSO1" w:date="2018-10-11T11:35:00Z"/>
                <w:rFonts w:ascii="Arial" w:hAnsi="Arial" w:cs="Arial"/>
              </w:rPr>
            </w:pPr>
            <w:ins w:id="2824" w:author="OMA DSO1" w:date="2018-10-11T11:35:00Z">
              <w:r>
                <w:rPr>
                  <w:rFonts w:ascii="Arial" w:hAnsi="Arial" w:cs="Arial"/>
                </w:rPr>
                <w:t>IMDNs.</w:t>
              </w:r>
            </w:ins>
          </w:p>
        </w:tc>
      </w:tr>
      <w:tr w:rsidR="00A6274A" w:rsidRPr="008D5D85" w:rsidTr="00A6274A">
        <w:trPr>
          <w:ins w:id="2825" w:author="OMA DSO1" w:date="2018-10-11T11:35: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2826" w:author="OMA DSO1" w:date="2018-10-11T11:35:00Z"/>
                <w:rFonts w:ascii="Arial" w:hAnsi="Arial" w:cs="Arial"/>
              </w:rPr>
            </w:pPr>
            <w:ins w:id="2827" w:author="OMA DSO1" w:date="2018-10-11T11:35:00Z">
              <w:r w:rsidRPr="008D5D85">
                <w:rPr>
                  <w:rFonts w:ascii="Arial" w:hAnsi="Arial" w:cs="Arial"/>
                </w:rPr>
                <w:t>lastModSeq</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2828" w:author="OMA DSO1" w:date="2018-10-11T11:35:00Z"/>
                <w:rFonts w:ascii="Arial" w:hAnsi="Arial" w:cs="Arial"/>
              </w:rPr>
            </w:pPr>
            <w:ins w:id="2829" w:author="OMA DSO1" w:date="2018-10-11T11:35:00Z">
              <w:r w:rsidRPr="008D5D85">
                <w:rPr>
                  <w:rFonts w:ascii="Arial" w:hAnsi="Arial" w:cs="Arial"/>
                </w:rPr>
                <w:t>xsd:unsignedLong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2830" w:author="OMA DSO1" w:date="2018-10-11T11:35:00Z"/>
                <w:rFonts w:ascii="Arial" w:hAnsi="Arial" w:cs="Arial"/>
              </w:rPr>
            </w:pPr>
            <w:ins w:id="2831" w:author="OMA DSO1" w:date="2018-10-11T11:35:00Z">
              <w:r w:rsidRPr="008D5D85">
                <w:rPr>
                  <w:rFonts w:ascii="Arial" w:hAnsi="Arial" w:cs="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2832" w:author="OMA DSO1" w:date="2018-10-11T11:35:00Z"/>
                <w:rFonts w:ascii="Arial" w:hAnsi="Arial" w:cs="Arial"/>
              </w:rPr>
            </w:pPr>
            <w:ins w:id="2833" w:author="OMA DSO1" w:date="2018-10-11T11:35:00Z">
              <w:r w:rsidRPr="008D5D85">
                <w:rPr>
                  <w:rFonts w:ascii="Arial" w:hAnsi="Arial" w:cs="Arial"/>
                </w:rPr>
                <w:t>Last mod-sequence value associated with the object.</w:t>
              </w:r>
            </w:ins>
          </w:p>
          <w:p w:rsidR="00A6274A" w:rsidRPr="008D5D85" w:rsidRDefault="00A6274A" w:rsidP="00A6274A">
            <w:pPr>
              <w:rPr>
                <w:ins w:id="2834" w:author="OMA DSO1" w:date="2018-10-11T11:35:00Z"/>
                <w:rFonts w:ascii="Arial" w:hAnsi="Arial" w:cs="Arial"/>
              </w:rPr>
            </w:pPr>
            <w:ins w:id="2835" w:author="OMA DSO1" w:date="2018-10-11T11:35:00Z">
              <w:r w:rsidRPr="008D5D85">
                <w:rPr>
                  <w:rFonts w:ascii="Arial" w:hAnsi="Arial" w:cs="Arial"/>
                </w:rPr>
                <w:t>A server supporting Strict Synchronization MUST provide this element in responses to the client. The client MUST NOT provide this element in requests to the server.</w:t>
              </w:r>
            </w:ins>
          </w:p>
        </w:tc>
      </w:tr>
      <w:tr w:rsidR="00A6274A" w:rsidRPr="008D5D85" w:rsidTr="00A6274A">
        <w:trPr>
          <w:ins w:id="2836" w:author="OMA DSO1" w:date="2018-10-11T11:35:00Z"/>
        </w:trPr>
        <w:tc>
          <w:tcPr>
            <w:tcW w:w="925" w:type="pct"/>
            <w:tcMar>
              <w:top w:w="0" w:type="dxa"/>
              <w:left w:w="108" w:type="dxa"/>
              <w:bottom w:w="0" w:type="dxa"/>
              <w:right w:w="108" w:type="dxa"/>
            </w:tcMar>
          </w:tcPr>
          <w:p w:rsidR="00A6274A" w:rsidRDefault="00A6274A" w:rsidP="00A6274A">
            <w:pPr>
              <w:rPr>
                <w:ins w:id="2837" w:author="OMA DSO1" w:date="2018-10-11T11:35:00Z"/>
                <w:rFonts w:ascii="Arial" w:hAnsi="Arial" w:cs="Arial"/>
              </w:rPr>
            </w:pPr>
            <w:ins w:id="2838" w:author="OMA DSO1" w:date="2018-10-11T11:35:00Z">
              <w:r>
                <w:rPr>
                  <w:rFonts w:ascii="Arial" w:hAnsi="Arial" w:cs="Arial"/>
                </w:rPr>
                <w:t>resourceURL</w:t>
              </w:r>
            </w:ins>
          </w:p>
        </w:tc>
        <w:tc>
          <w:tcPr>
            <w:tcW w:w="1142" w:type="pct"/>
            <w:tcMar>
              <w:top w:w="0" w:type="dxa"/>
              <w:left w:w="108" w:type="dxa"/>
              <w:bottom w:w="0" w:type="dxa"/>
              <w:right w:w="108" w:type="dxa"/>
            </w:tcMar>
          </w:tcPr>
          <w:p w:rsidR="00A6274A" w:rsidRPr="008D5D85" w:rsidRDefault="00A6274A" w:rsidP="00A6274A">
            <w:pPr>
              <w:rPr>
                <w:ins w:id="2839" w:author="OMA DSO1" w:date="2018-10-11T11:35:00Z"/>
                <w:rFonts w:ascii="Arial" w:hAnsi="Arial" w:cs="Arial"/>
              </w:rPr>
            </w:pPr>
            <w:ins w:id="2840" w:author="OMA DSO1" w:date="2018-10-11T11:35:00Z">
              <w:r w:rsidRPr="008D5D85">
                <w:rPr>
                  <w:rFonts w:ascii="Arial" w:hAnsi="Arial"/>
                  <w:lang w:val="en-US"/>
                </w:rPr>
                <w:t>xsd:anyURI</w:t>
              </w:r>
            </w:ins>
          </w:p>
        </w:tc>
        <w:tc>
          <w:tcPr>
            <w:tcW w:w="538" w:type="pct"/>
            <w:tcMar>
              <w:top w:w="0" w:type="dxa"/>
              <w:left w:w="108" w:type="dxa"/>
              <w:bottom w:w="0" w:type="dxa"/>
              <w:right w:w="108" w:type="dxa"/>
            </w:tcMar>
          </w:tcPr>
          <w:p w:rsidR="00A6274A" w:rsidRPr="008D5D85" w:rsidRDefault="00A6274A" w:rsidP="00A6274A">
            <w:pPr>
              <w:rPr>
                <w:ins w:id="2841" w:author="OMA DSO1" w:date="2018-10-11T11:35:00Z"/>
                <w:rFonts w:ascii="Arial" w:hAnsi="Arial" w:cs="Arial"/>
              </w:rPr>
            </w:pPr>
            <w:ins w:id="2842" w:author="OMA DSO1" w:date="2018-10-11T11:35:00Z">
              <w:r>
                <w:rPr>
                  <w:rFonts w:ascii="Arial" w:hAnsi="Arial" w:cs="Arial"/>
                </w:rPr>
                <w:t>Yes</w:t>
              </w:r>
            </w:ins>
          </w:p>
        </w:tc>
        <w:tc>
          <w:tcPr>
            <w:tcW w:w="2395" w:type="pct"/>
            <w:tcMar>
              <w:top w:w="0" w:type="dxa"/>
              <w:left w:w="108" w:type="dxa"/>
              <w:bottom w:w="0" w:type="dxa"/>
              <w:right w:w="108" w:type="dxa"/>
            </w:tcMar>
          </w:tcPr>
          <w:p w:rsidR="00A6274A" w:rsidRDefault="00A6274A" w:rsidP="00A6274A">
            <w:pPr>
              <w:rPr>
                <w:ins w:id="2843" w:author="OMA DSO1" w:date="2018-10-11T11:35:00Z"/>
                <w:rFonts w:ascii="Arial" w:hAnsi="Arial" w:cs="Arial"/>
              </w:rPr>
            </w:pPr>
            <w:ins w:id="2844" w:author="OMA DSO1" w:date="2018-10-11T11:35:00Z">
              <w:r>
                <w:rPr>
                  <w:rFonts w:ascii="Arial" w:hAnsi="Arial" w:cs="Arial"/>
                </w:rPr>
                <w:t>Self-referring URL referencing the “imdns” element.</w:t>
              </w:r>
            </w:ins>
          </w:p>
          <w:p w:rsidR="00A6274A" w:rsidRDefault="00A6274A" w:rsidP="00A6274A">
            <w:pPr>
              <w:rPr>
                <w:ins w:id="2845" w:author="OMA DSO1" w:date="2018-10-11T11:35:00Z"/>
                <w:rFonts w:ascii="Arial" w:hAnsi="Arial" w:cs="Arial"/>
              </w:rPr>
            </w:pPr>
            <w:ins w:id="2846" w:author="OMA DSO1" w:date="2018-10-11T11:35:00Z">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ins>
          </w:p>
        </w:tc>
      </w:tr>
    </w:tbl>
    <w:p w:rsidR="00A6274A" w:rsidRPr="00647D11" w:rsidRDefault="00A6274A" w:rsidP="00647D11">
      <w:pPr>
        <w:rPr>
          <w:ins w:id="2847" w:author="OMA DSO1" w:date="2018-10-11T11:32:00Z"/>
        </w:rPr>
      </w:pPr>
      <w:ins w:id="2848" w:author="OMA DSO1" w:date="2018-10-11T11:35:00Z">
        <w:r w:rsidRPr="003633DC">
          <w:t xml:space="preserve">A root element named </w:t>
        </w:r>
        <w:r>
          <w:t>i</w:t>
        </w:r>
        <w:r w:rsidRPr="003633DC">
          <w:t xml:space="preserve">mdnList of type ImdnList is allowed in </w:t>
        </w:r>
        <w:r>
          <w:t>response</w:t>
        </w:r>
        <w:r w:rsidRPr="003633DC">
          <w:t xml:space="preserve"> bodies</w:t>
        </w:r>
        <w:r>
          <w:t>.</w:t>
        </w:r>
      </w:ins>
    </w:p>
    <w:p w:rsidR="00A6274A" w:rsidRDefault="00A6274A" w:rsidP="00926F71">
      <w:pPr>
        <w:sectPr w:rsidR="00A6274A" w:rsidSect="0074144E">
          <w:pgSz w:w="12240" w:h="15840" w:code="1"/>
          <w:pgMar w:top="1440" w:right="1080" w:bottom="1152" w:left="1080" w:header="576" w:footer="576" w:gutter="0"/>
          <w:cols w:space="720"/>
        </w:sectPr>
      </w:pPr>
    </w:p>
    <w:p w:rsidR="00185E47" w:rsidRDefault="00185E47" w:rsidP="00163BA2">
      <w:pPr>
        <w:pStyle w:val="Heading3"/>
      </w:pPr>
      <w:bookmarkStart w:id="2849" w:name="_Toc527023363"/>
      <w:r>
        <w:lastRenderedPageBreak/>
        <w:t>Enumerations</w:t>
      </w:r>
      <w:bookmarkEnd w:id="2732"/>
      <w:bookmarkEnd w:id="2733"/>
      <w:bookmarkEnd w:id="2734"/>
      <w:bookmarkEnd w:id="2849"/>
    </w:p>
    <w:p w:rsidR="00D606EB" w:rsidRPr="00D606EB" w:rsidRDefault="00D606EB" w:rsidP="00D606EB">
      <w:r>
        <w:t>The subsections of this section define the enumerations used in th</w:t>
      </w:r>
      <w:r w:rsidR="00BB0202">
        <w:t>e</w:t>
      </w:r>
      <w:r>
        <w:t xml:space="preserve"> </w:t>
      </w:r>
      <w:r w:rsidR="006769CF">
        <w:t>NMS</w:t>
      </w:r>
      <w:r w:rsidR="00BB0202">
        <w:t xml:space="preserve"> </w:t>
      </w:r>
      <w:r w:rsidR="00926F71">
        <w:t>API.</w:t>
      </w:r>
    </w:p>
    <w:p w:rsidR="00163BA2" w:rsidRDefault="00163BA2" w:rsidP="00185E47">
      <w:pPr>
        <w:pStyle w:val="Heading4"/>
      </w:pPr>
      <w:bookmarkStart w:id="2850" w:name="_Toc283846830"/>
      <w:bookmarkStart w:id="2851" w:name="_Toc294513753"/>
      <w:bookmarkStart w:id="2852" w:name="_Ref372643570"/>
      <w:bookmarkStart w:id="2853" w:name="_Ref374287624"/>
      <w:bookmarkStart w:id="2854" w:name="_Ref382584014"/>
      <w:bookmarkStart w:id="2855" w:name="_Toc386202228"/>
      <w:bookmarkStart w:id="2856" w:name="_Ref388782147"/>
      <w:bookmarkStart w:id="2857" w:name="_Ref388784117"/>
      <w:bookmarkStart w:id="2858" w:name="_Ref390624717"/>
      <w:bookmarkStart w:id="2859" w:name="_Toc527023364"/>
      <w:r w:rsidRPr="00B95B10">
        <w:t xml:space="preserve">Enumeration: </w:t>
      </w:r>
      <w:r w:rsidR="004B4C95">
        <w:t>SearchTypeEnum</w:t>
      </w:r>
      <w:bookmarkEnd w:id="2850"/>
      <w:bookmarkEnd w:id="2851"/>
      <w:bookmarkEnd w:id="2852"/>
      <w:bookmarkEnd w:id="2853"/>
      <w:bookmarkEnd w:id="2854"/>
      <w:bookmarkEnd w:id="2855"/>
      <w:bookmarkEnd w:id="2856"/>
      <w:bookmarkEnd w:id="2857"/>
      <w:bookmarkEnd w:id="2858"/>
      <w:bookmarkEnd w:id="2859"/>
    </w:p>
    <w:p w:rsidR="00BA0B38" w:rsidRPr="00A4134B" w:rsidRDefault="00BA0B38" w:rsidP="00AB09F8">
      <w:r>
        <w:t>Type of search</w:t>
      </w:r>
      <w:r w:rsidR="003C751F">
        <w:t xml:space="preserve"> or event filtering </w:t>
      </w:r>
      <w:r>
        <w:t>to perform</w:t>
      </w:r>
      <w:r w:rsidR="007578C4">
        <w:t xml:space="preserve">. For </w:t>
      </w:r>
      <w:r w:rsidR="001412D8">
        <w:t xml:space="preserve">details and </w:t>
      </w:r>
      <w:r w:rsidR="007578C4">
        <w:t xml:space="preserve">the corresponding names and values see </w:t>
      </w:r>
      <w:r w:rsidR="001412D8">
        <w:t>s</w:t>
      </w:r>
      <w:r w:rsidR="00D64B67" w:rsidRPr="00D52E5A">
        <w:t>ection</w:t>
      </w:r>
      <w:r w:rsidR="001412D8">
        <w:t>s</w:t>
      </w:r>
      <w:r w:rsidR="00D64B67" w:rsidRPr="00D52E5A">
        <w:t xml:space="preserve"> </w:t>
      </w:r>
      <w:r w:rsidR="00D64B67">
        <w:fldChar w:fldCharType="begin"/>
      </w:r>
      <w:r w:rsidR="00D64B67">
        <w:instrText xml:space="preserve"> REF _Ref382312892 \r \h </w:instrText>
      </w:r>
      <w:r w:rsidR="00D64B67">
        <w:fldChar w:fldCharType="separate"/>
      </w:r>
      <w:r w:rsidR="00926F71">
        <w:t>6.7</w:t>
      </w:r>
      <w:r w:rsidR="00D64B67">
        <w:fldChar w:fldCharType="end"/>
      </w:r>
      <w:r w:rsidR="00D64B67">
        <w:t xml:space="preserve"> </w:t>
      </w:r>
      <w:r w:rsidR="007578C4">
        <w:t>and</w:t>
      </w:r>
      <w:r w:rsidR="00D64B67">
        <w:t xml:space="preserve"> </w:t>
      </w:r>
      <w:r w:rsidR="00D64B67">
        <w:fldChar w:fldCharType="begin"/>
      </w:r>
      <w:r w:rsidR="00D64B67">
        <w:instrText xml:space="preserve"> REF _Ref382312177 \r \h </w:instrText>
      </w:r>
      <w:r w:rsidR="00D64B67">
        <w:fldChar w:fldCharType="separate"/>
      </w:r>
      <w:r w:rsidR="00926F71">
        <w:t>6.15</w:t>
      </w:r>
      <w:r w:rsidR="00D64B67">
        <w:fldChar w:fldCharType="end"/>
      </w:r>
      <w:r w:rsidR="007578C4">
        <w:t>.</w:t>
      </w:r>
    </w:p>
    <w:tbl>
      <w:tblPr>
        <w:tblW w:w="10548" w:type="dxa"/>
        <w:tblCellMar>
          <w:left w:w="0" w:type="dxa"/>
          <w:right w:w="0" w:type="dxa"/>
        </w:tblCellMar>
        <w:tblLook w:val="0000" w:firstRow="0" w:lastRow="0" w:firstColumn="0" w:lastColumn="0" w:noHBand="0" w:noVBand="0"/>
      </w:tblPr>
      <w:tblGrid>
        <w:gridCol w:w="3618"/>
        <w:gridCol w:w="6930"/>
      </w:tblGrid>
      <w:tr w:rsidR="00163BA2" w:rsidRPr="008D5D85" w:rsidTr="00473E95">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Description</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Date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918EE" w:rsidRPr="008D5D85" w:rsidRDefault="0018291C" w:rsidP="008A6429">
            <w:pPr>
              <w:rPr>
                <w:rFonts w:ascii="Arial" w:hAnsi="Arial" w:cs="Arial"/>
              </w:rPr>
            </w:pPr>
            <w:r w:rsidRPr="008D5D85">
              <w:rPr>
                <w:rFonts w:ascii="Arial" w:hAnsi="Arial" w:cs="Arial"/>
              </w:rPr>
              <w:t>Searching for object stored by date.</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73DA" w:rsidRPr="008D5D85" w:rsidRDefault="0018291C" w:rsidP="008A6429">
            <w:pPr>
              <w:rPr>
                <w:rFonts w:ascii="Arial" w:hAnsi="Arial" w:cs="Arial"/>
              </w:rPr>
            </w:pPr>
            <w:r w:rsidRPr="008D5D85">
              <w:rPr>
                <w:rFonts w:ascii="Arial" w:hAnsi="Arial" w:cs="Arial"/>
              </w:rPr>
              <w:t xml:space="preserve">Searching for objects </w:t>
            </w:r>
            <w:r w:rsidR="0023765D" w:rsidRPr="008D5D85">
              <w:rPr>
                <w:rFonts w:ascii="Arial" w:hAnsi="Arial" w:cs="Arial"/>
              </w:rPr>
              <w:t xml:space="preserve">or folders </w:t>
            </w:r>
            <w:r w:rsidRPr="008D5D85">
              <w:rPr>
                <w:rFonts w:ascii="Arial" w:hAnsi="Arial" w:cs="Arial"/>
              </w:rPr>
              <w:t>that contain a specified attribute that matches the given attribute value.</w:t>
            </w:r>
          </w:p>
        </w:tc>
      </w:tr>
      <w:tr w:rsidR="00F96DE2"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96DE2" w:rsidRPr="008D5D85" w:rsidRDefault="00F96DE2" w:rsidP="00F96DE2">
            <w:pPr>
              <w:rPr>
                <w:rFonts w:ascii="Arial" w:hAnsi="Arial" w:cs="Arial"/>
              </w:rPr>
            </w:pPr>
            <w:r w:rsidRPr="008D5D85">
              <w:rPr>
                <w:rFonts w:ascii="Arial" w:hAnsi="Arial" w:cs="Arial"/>
              </w:rPr>
              <w:t>AllTextAttributes</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96DE2" w:rsidRPr="008D5D85" w:rsidRDefault="00F96DE2" w:rsidP="002606E7">
            <w:pPr>
              <w:rPr>
                <w:rFonts w:ascii="Arial" w:hAnsi="Arial" w:cs="Arial"/>
              </w:rPr>
            </w:pPr>
            <w:r w:rsidRPr="008D5D85">
              <w:rPr>
                <w:rFonts w:ascii="Arial" w:hAnsi="Arial" w:cs="Arial"/>
              </w:rPr>
              <w:t>Denotes case-insensitive substring search across all searchable text attributes (e.g. subject, trans</w:t>
            </w:r>
            <w:r w:rsidR="00926F71">
              <w:rPr>
                <w:rFonts w:ascii="Arial" w:hAnsi="Arial" w:cs="Arial"/>
              </w:rPr>
              <w:t>cript, name, TextContent etc.).</w:t>
            </w:r>
          </w:p>
        </w:tc>
      </w:tr>
      <w:tr w:rsidR="0018291C"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A6429">
            <w:pPr>
              <w:rPr>
                <w:rFonts w:ascii="Arial" w:hAnsi="Arial" w:cs="Arial"/>
              </w:rPr>
            </w:pPr>
            <w:r w:rsidRPr="008D5D85">
              <w:rPr>
                <w:rFonts w:ascii="Arial" w:hAnsi="Arial" w:cs="Arial"/>
              </w:rPr>
              <w:t xml:space="preserve">Searching for objects that </w:t>
            </w:r>
            <w:r w:rsidR="00FE3EE2" w:rsidRPr="008D5D85">
              <w:rPr>
                <w:rFonts w:ascii="Arial" w:hAnsi="Arial" w:cs="Arial"/>
              </w:rPr>
              <w:t xml:space="preserve">do or do not have </w:t>
            </w:r>
            <w:r w:rsidRPr="008D5D85">
              <w:rPr>
                <w:rFonts w:ascii="Arial" w:hAnsi="Arial" w:cs="Arial"/>
              </w:rPr>
              <w:t>the specified flag.</w:t>
            </w:r>
          </w:p>
        </w:tc>
      </w:tr>
      <w:tr w:rsidR="00860A5A"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60A5A" w:rsidRPr="008D5D85" w:rsidRDefault="00860A5A" w:rsidP="00112D1F">
            <w:pPr>
              <w:rPr>
                <w:rFonts w:ascii="Arial" w:hAnsi="Arial" w:cs="Arial"/>
              </w:rPr>
            </w:pPr>
            <w:r w:rsidRPr="008D5D85">
              <w:rPr>
                <w:rFonts w:ascii="Arial" w:hAnsi="Arial" w:cs="Arial"/>
              </w:rPr>
              <w:t>WholeWord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860A5A" w:rsidRPr="008D5D85" w:rsidRDefault="00860A5A" w:rsidP="008A6429">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250AE9" w:rsidP="00146393">
            <w:pPr>
              <w:rPr>
                <w:rFonts w:ascii="Arial" w:hAnsi="Arial" w:cs="Arial"/>
              </w:rPr>
            </w:pPr>
            <w:r w:rsidRPr="008D5D85">
              <w:rPr>
                <w:rFonts w:ascii="Arial" w:hAnsi="Arial" w:cs="Arial"/>
              </w:rPr>
              <w:t>VanishedObjects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76863" w:rsidRPr="008D5D85" w:rsidRDefault="00250AE9" w:rsidP="00473E95">
            <w:pPr>
              <w:rPr>
                <w:rFonts w:ascii="Arial" w:hAnsi="Arial" w:cs="Arial"/>
              </w:rPr>
            </w:pPr>
            <w:r w:rsidRPr="008D5D85">
              <w:rPr>
                <w:rFonts w:ascii="Arial" w:hAnsi="Arial" w:cs="Arial"/>
              </w:rPr>
              <w:t>Searching for objects that were recently permanently deleted</w:t>
            </w:r>
            <w:r w:rsidR="0068114E" w:rsidRPr="008D5D85">
              <w:rPr>
                <w:rFonts w:ascii="Arial" w:hAnsi="Arial" w:cs="Arial"/>
              </w:rPr>
              <w:t>.</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A569C1" w:rsidP="00146393">
            <w:pPr>
              <w:rPr>
                <w:rFonts w:ascii="Arial" w:hAnsi="Arial" w:cs="Arial"/>
              </w:rPr>
            </w:pPr>
            <w:r w:rsidRPr="008D5D85">
              <w:rPr>
                <w:rFonts w:ascii="Arial" w:hAnsi="Arial" w:cs="Arial"/>
              </w:rPr>
              <w:t>C</w:t>
            </w:r>
            <w:r w:rsidR="00250AE9" w:rsidRPr="008D5D85">
              <w:rPr>
                <w:rFonts w:ascii="Arial" w:hAnsi="Arial" w:cs="Arial"/>
              </w:rPr>
              <w:t>reatedObjects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6038C2" w:rsidRPr="008D5D85" w:rsidRDefault="00250AE9" w:rsidP="00473E95">
            <w:pPr>
              <w:rPr>
                <w:rFonts w:ascii="Arial" w:hAnsi="Arial" w:cs="Arial"/>
              </w:rPr>
            </w:pPr>
            <w:r w:rsidRPr="008D5D85">
              <w:rPr>
                <w:rFonts w:ascii="Arial" w:hAnsi="Arial" w:cs="Arial"/>
              </w:rPr>
              <w:t xml:space="preserve">Searching for existing objects that were created in the store since a previous </w:t>
            </w:r>
            <w:r w:rsidR="001E23B4" w:rsidRPr="008D5D85">
              <w:rPr>
                <w:rFonts w:ascii="Arial" w:hAnsi="Arial" w:cs="Arial"/>
              </w:rPr>
              <w:t xml:space="preserve">CreatedObjects </w:t>
            </w:r>
            <w:r w:rsidRPr="008D5D85">
              <w:rPr>
                <w:rFonts w:ascii="Arial" w:hAnsi="Arial" w:cs="Arial"/>
              </w:rPr>
              <w:t>search</w:t>
            </w:r>
            <w:r w:rsidR="007578C4" w:rsidRPr="008D5D85">
              <w:rPr>
                <w:rFonts w:ascii="Arial" w:hAnsi="Arial" w:cs="Arial"/>
              </w:rPr>
              <w:t>.</w:t>
            </w:r>
          </w:p>
        </w:tc>
      </w:tr>
      <w:tr w:rsidR="00421D94" w:rsidRPr="008D5D85" w:rsidTr="00AB4220">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21D94" w:rsidRPr="008D5D85" w:rsidRDefault="00421D94" w:rsidP="00BD2453">
            <w:pPr>
              <w:rPr>
                <w:rFonts w:ascii="Arial" w:hAnsi="Arial" w:cs="Arial"/>
              </w:rPr>
            </w:pPr>
            <w:bookmarkStart w:id="2860" w:name="_Toc386202229"/>
            <w:r w:rsidRPr="008D5D85">
              <w:rPr>
                <w:rFonts w:ascii="Arial" w:hAnsi="Arial" w:cs="Arial"/>
              </w:rPr>
              <w:t>PresetSearch</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421D94" w:rsidRPr="008D5D85" w:rsidRDefault="00F81690" w:rsidP="00473E95">
            <w:pPr>
              <w:pStyle w:val="AltNormal"/>
            </w:pPr>
            <w:r w:rsidRPr="008D5D85">
              <w:rPr>
                <w:lang w:val="en-US"/>
              </w:rPr>
              <w:t xml:space="preserve">This search type allows the client to activate a named </w:t>
            </w:r>
            <w:r w:rsidR="006C2643">
              <w:rPr>
                <w:lang w:val="en-US"/>
              </w:rPr>
              <w:t>(</w:t>
            </w:r>
            <w:r w:rsidR="006C2643" w:rsidRPr="008D5D85">
              <w:rPr>
                <w:rFonts w:cs="Arial"/>
              </w:rPr>
              <w:t>case-insensitive</w:t>
            </w:r>
            <w:r w:rsidR="006C2643">
              <w:rPr>
                <w:rFonts w:cs="Arial"/>
              </w:rPr>
              <w:t xml:space="preserve">) </w:t>
            </w:r>
            <w:r w:rsidRPr="008D5D85">
              <w:rPr>
                <w:lang w:val="en-US"/>
              </w:rPr>
              <w:t>pre-configured search on the server.</w:t>
            </w:r>
          </w:p>
        </w:tc>
      </w:tr>
      <w:tr w:rsidR="00CF26CE"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CF26CE" w:rsidRPr="008D5D85" w:rsidRDefault="00CF26CE" w:rsidP="00BD2453">
            <w:pPr>
              <w:rPr>
                <w:rFonts w:ascii="Arial" w:hAnsi="Arial" w:cs="Arial"/>
              </w:rPr>
            </w:pPr>
            <w:r>
              <w:rPr>
                <w:rFonts w:ascii="Arial" w:hAnsi="Arial" w:cs="Arial"/>
              </w:rPr>
              <w:t>FileName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CF26CE" w:rsidRPr="008D5D85" w:rsidRDefault="00CF26CE" w:rsidP="00473E95">
            <w:pPr>
              <w:pStyle w:val="AltNormal"/>
              <w:rPr>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r>
    </w:tbl>
    <w:p w:rsidR="0018291C" w:rsidRDefault="0018291C" w:rsidP="0018291C">
      <w:pPr>
        <w:pStyle w:val="Heading4"/>
      </w:pPr>
      <w:bookmarkStart w:id="2861" w:name="_Toc527023365"/>
      <w:r w:rsidRPr="00B95B10">
        <w:t xml:space="preserve">Enumeration: </w:t>
      </w:r>
      <w:r>
        <w:t>LogicalOperatorEnum</w:t>
      </w:r>
      <w:bookmarkEnd w:id="2860"/>
      <w:bookmarkEnd w:id="2861"/>
    </w:p>
    <w:p w:rsidR="003246AC" w:rsidRPr="00A4134B" w:rsidRDefault="003246AC" w:rsidP="00AB09F8">
      <w:r>
        <w:t>Logical operator to apply to multiple search criteria</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674E78">
        <w:trPr>
          <w:cantSplit/>
        </w:trPr>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AE5468">
            <w:pPr>
              <w:tabs>
                <w:tab w:val="left" w:pos="1535"/>
              </w:tabs>
              <w:rPr>
                <w:rFonts w:ascii="Arial" w:hAnsi="Arial" w:cs="Arial"/>
                <w:b/>
              </w:rPr>
            </w:pPr>
            <w:r>
              <w:rPr>
                <w:rFonts w:ascii="Arial" w:hAnsi="Arial" w:cs="Arial"/>
                <w:b/>
              </w:rPr>
              <w:t>Description</w:t>
            </w:r>
          </w:p>
        </w:tc>
      </w:tr>
      <w:tr w:rsidR="0018291C" w:rsidRPr="008D5D85" w:rsidTr="00674E78">
        <w:trPr>
          <w:cantSplit/>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B37A8E" w:rsidP="008F68C3">
            <w:pPr>
              <w:rPr>
                <w:rFonts w:ascii="Arial" w:hAnsi="Arial" w:cs="Arial"/>
              </w:rPr>
            </w:pPr>
            <w:r w:rsidRPr="008D5D85">
              <w:rPr>
                <w:rFonts w:ascii="Arial" w:hAnsi="Arial" w:cs="Arial"/>
              </w:rPr>
              <w:t>And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926F71" w:rsidP="00AE5468">
            <w:pPr>
              <w:tabs>
                <w:tab w:val="left" w:pos="1943"/>
              </w:tabs>
              <w:rPr>
                <w:rFonts w:ascii="Arial" w:hAnsi="Arial" w:cs="Arial"/>
              </w:rPr>
            </w:pPr>
            <w:r>
              <w:rPr>
                <w:rFonts w:ascii="Arial" w:hAnsi="Arial" w:cs="Arial"/>
              </w:rPr>
              <w:t>Logical AND.</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highlight w:val="yellow"/>
              </w:rPr>
            </w:pPr>
            <w:r w:rsidRPr="008D5D85">
              <w:rPr>
                <w:rFonts w:ascii="Arial" w:hAnsi="Arial" w:cs="Arial"/>
              </w:rPr>
              <w:t>Or</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Logical OR.</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Not</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Logical NOT.</w:t>
            </w:r>
          </w:p>
          <w:p w:rsidR="00A76863" w:rsidRPr="008D5D85" w:rsidRDefault="00A76863" w:rsidP="00A76863">
            <w:pPr>
              <w:spacing w:before="0"/>
              <w:rPr>
                <w:rFonts w:ascii="Arial" w:hAnsi="Arial" w:cs="Arial"/>
              </w:rPr>
            </w:pPr>
            <w:r w:rsidRPr="008D5D85">
              <w:rPr>
                <w:rFonts w:ascii="Arial" w:hAnsi="Arial" w:cs="Arial"/>
              </w:rPr>
              <w:t>If the operator has the value NOT and there is more than one SearchCriterion, then the resulting operation is equivalent to first applying AND to all criteria and then applying NOT:</w:t>
            </w:r>
          </w:p>
          <w:p w:rsidR="00A76863" w:rsidRPr="008D5D85" w:rsidRDefault="00A76863" w:rsidP="00A76863">
            <w:pPr>
              <w:rPr>
                <w:rFonts w:ascii="Arial" w:hAnsi="Arial" w:cs="Arial"/>
              </w:rPr>
            </w:pPr>
            <w:r w:rsidRPr="008D5D85">
              <w:rPr>
                <w:rFonts w:ascii="Arial" w:hAnsi="Arial" w:cs="Arial"/>
              </w:rPr>
              <w:t>NOT (criteria1 AND criteria2 AND …criteriaN)</w:t>
            </w:r>
          </w:p>
        </w:tc>
      </w:tr>
    </w:tbl>
    <w:p w:rsidR="0018291C" w:rsidRDefault="0018291C" w:rsidP="0018291C">
      <w:pPr>
        <w:pStyle w:val="Heading4"/>
      </w:pPr>
      <w:bookmarkStart w:id="2862" w:name="_Toc386202230"/>
      <w:bookmarkStart w:id="2863" w:name="_Toc527023366"/>
      <w:r w:rsidRPr="00B95B10">
        <w:t xml:space="preserve">Enumeration: </w:t>
      </w:r>
      <w:r w:rsidR="004B4C95">
        <w:t>SortTypeEnum</w:t>
      </w:r>
      <w:bookmarkEnd w:id="2862"/>
      <w:bookmarkEnd w:id="2863"/>
    </w:p>
    <w:p w:rsidR="003246AC" w:rsidRPr="00A4134B" w:rsidRDefault="003246AC" w:rsidP="00AB09F8">
      <w:r>
        <w:t>Type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Date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1C4186">
            <w:pPr>
              <w:rPr>
                <w:rFonts w:ascii="Arial" w:hAnsi="Arial" w:cs="Arial"/>
              </w:rPr>
            </w:pPr>
            <w:r w:rsidRPr="008D5D85">
              <w:rPr>
                <w:rFonts w:ascii="Arial" w:hAnsi="Arial" w:cs="Arial"/>
              </w:rPr>
              <w:t>Sorting elements by date.</w:t>
            </w:r>
            <w:r w:rsidR="00A76863" w:rsidRPr="008D5D85">
              <w:rPr>
                <w:rFonts w:ascii="Arial" w:hAnsi="Arial" w:cs="Arial"/>
              </w:rPr>
              <w:t xml:space="preserve"> This sort is by the date recorded internally by the NMS, and may not correspond to the value of any Date attribute.</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A4134B">
            <w:pPr>
              <w:rPr>
                <w:rFonts w:ascii="Arial" w:hAnsi="Arial" w:cs="Arial"/>
                <w:highlight w:val="yellow"/>
              </w:rPr>
            </w:pPr>
            <w:r w:rsidRPr="008D5D85">
              <w:rPr>
                <w:rFonts w:ascii="Arial" w:hAnsi="Arial" w:cs="Arial"/>
              </w:rPr>
              <w:t>Sorting elements by a specified attribute.</w:t>
            </w:r>
          </w:p>
        </w:tc>
      </w:tr>
    </w:tbl>
    <w:p w:rsidR="0018291C" w:rsidRDefault="0018291C" w:rsidP="0018291C">
      <w:pPr>
        <w:pStyle w:val="Heading4"/>
      </w:pPr>
      <w:bookmarkStart w:id="2864" w:name="_Toc386202231"/>
      <w:bookmarkStart w:id="2865" w:name="_Toc527023367"/>
      <w:r w:rsidRPr="00B95B10">
        <w:lastRenderedPageBreak/>
        <w:t xml:space="preserve">Enumeration: </w:t>
      </w:r>
      <w:r w:rsidR="004F4DC6">
        <w:t>SortOrderEnum</w:t>
      </w:r>
      <w:bookmarkEnd w:id="2864"/>
      <w:bookmarkEnd w:id="2865"/>
    </w:p>
    <w:p w:rsidR="003246AC" w:rsidRPr="00A4134B" w:rsidRDefault="003246AC" w:rsidP="00AB09F8">
      <w:r>
        <w:t>Order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Ascending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rPr>
            </w:pPr>
            <w:r w:rsidRPr="008D5D85">
              <w:rPr>
                <w:rFonts w:ascii="Arial" w:hAnsi="Arial" w:cs="Arial"/>
              </w:rPr>
              <w:t xml:space="preserve">Sort </w:t>
            </w:r>
            <w:r w:rsidR="0018291C" w:rsidRPr="008D5D85">
              <w:rPr>
                <w:rFonts w:ascii="Arial" w:hAnsi="Arial" w:cs="Arial"/>
              </w:rPr>
              <w:t>in ascending order.</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Descending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A4134B">
            <w:pPr>
              <w:rPr>
                <w:rFonts w:ascii="Arial" w:hAnsi="Arial" w:cs="Arial"/>
                <w:highlight w:val="yellow"/>
              </w:rPr>
            </w:pPr>
            <w:r w:rsidRPr="008D5D85">
              <w:rPr>
                <w:rFonts w:ascii="Arial" w:hAnsi="Arial" w:cs="Arial"/>
              </w:rPr>
              <w:t xml:space="preserve">Sort </w:t>
            </w:r>
            <w:r w:rsidR="0018291C" w:rsidRPr="008D5D85">
              <w:rPr>
                <w:rFonts w:ascii="Arial" w:hAnsi="Arial" w:cs="Arial"/>
              </w:rPr>
              <w:t>in descending order.</w:t>
            </w:r>
          </w:p>
        </w:tc>
      </w:tr>
    </w:tbl>
    <w:p w:rsidR="00173D74" w:rsidRDefault="00525702" w:rsidP="00173D74">
      <w:r>
        <w:t>The sort locale and/or collation order is determined by the server according to service provider policy.</w:t>
      </w:r>
      <w:bookmarkStart w:id="2866" w:name="_Toc253361435"/>
      <w:bookmarkStart w:id="2867" w:name="_Toc255836079"/>
      <w:bookmarkStart w:id="2868" w:name="_Toc283846831"/>
      <w:bookmarkStart w:id="2869" w:name="_Toc294513754"/>
      <w:bookmarkStart w:id="2870" w:name="_Toc386202232"/>
      <w:bookmarkEnd w:id="2866"/>
      <w:bookmarkEnd w:id="2867"/>
    </w:p>
    <w:p w:rsidR="00173D74" w:rsidRDefault="00173D74" w:rsidP="00173D74">
      <w:pPr>
        <w:pStyle w:val="Heading4"/>
      </w:pPr>
      <w:bookmarkStart w:id="2871" w:name="_Toc527023368"/>
      <w:r w:rsidRPr="00B95B10">
        <w:t xml:space="preserve">Enumeration: </w:t>
      </w:r>
      <w:r w:rsidRPr="00DE2EBD">
        <w:t>OperationEnum</w:t>
      </w:r>
      <w:bookmarkEnd w:id="2871"/>
    </w:p>
    <w:p w:rsidR="00173D74" w:rsidRPr="00A4134B" w:rsidRDefault="00173D74" w:rsidP="00173D74">
      <w:r>
        <w:t>Type of flag operation to perform</w:t>
      </w:r>
    </w:p>
    <w:tbl>
      <w:tblPr>
        <w:tblW w:w="10548" w:type="dxa"/>
        <w:tblCellMar>
          <w:left w:w="0" w:type="dxa"/>
          <w:right w:w="0" w:type="dxa"/>
        </w:tblCellMar>
        <w:tblLook w:val="0000" w:firstRow="0" w:lastRow="0" w:firstColumn="0" w:lastColumn="0" w:noHBand="0" w:noVBand="0"/>
      </w:tblPr>
      <w:tblGrid>
        <w:gridCol w:w="3618"/>
        <w:gridCol w:w="6930"/>
      </w:tblGrid>
      <w:tr w:rsidR="00173D74" w:rsidRPr="008D5D85" w:rsidTr="00383828">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926F71" w:rsidP="00383828">
            <w:pPr>
              <w:tabs>
                <w:tab w:val="left" w:pos="1535"/>
              </w:tabs>
              <w:rPr>
                <w:rFonts w:ascii="Arial" w:hAnsi="Arial" w:cs="Arial"/>
                <w:b/>
              </w:rPr>
            </w:pPr>
            <w:r>
              <w:rPr>
                <w:rFonts w:ascii="Arial" w:hAnsi="Arial" w:cs="Arial"/>
                <w:b/>
              </w:rPr>
              <w:t>Description</w:t>
            </w:r>
          </w:p>
        </w:tc>
      </w:tr>
      <w:tr w:rsidR="00173D74" w:rsidRPr="008D5D85" w:rsidTr="00383828">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 the specified flags.</w:t>
            </w:r>
          </w:p>
        </w:tc>
      </w:tr>
      <w:tr w:rsidR="00173D74" w:rsidRPr="008D5D85" w:rsidTr="00383828">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RemoveFlag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 the specified flags.</w:t>
            </w:r>
          </w:p>
        </w:tc>
      </w:tr>
    </w:tbl>
    <w:p w:rsidR="00926F71" w:rsidDel="00647D11" w:rsidRDefault="00926F71" w:rsidP="003671FD">
      <w:pPr>
        <w:pStyle w:val="Heading3"/>
        <w:rPr>
          <w:del w:id="2872" w:author="OMA DSO1" w:date="2018-10-11T12:04:00Z"/>
          <w:lang w:val="en-US"/>
        </w:rPr>
        <w:sectPr w:rsidR="00926F71" w:rsidDel="00647D11" w:rsidSect="0074144E">
          <w:pgSz w:w="12240" w:h="15840" w:code="1"/>
          <w:pgMar w:top="1440" w:right="1080" w:bottom="1152" w:left="1080" w:header="576" w:footer="576" w:gutter="0"/>
          <w:cols w:space="720"/>
        </w:sectPr>
      </w:pPr>
    </w:p>
    <w:p w:rsidR="003671FD" w:rsidRDefault="003671FD" w:rsidP="003671FD">
      <w:pPr>
        <w:pStyle w:val="Heading3"/>
      </w:pPr>
      <w:bookmarkStart w:id="2873" w:name="_Toc527023369"/>
      <w:r>
        <w:rPr>
          <w:lang w:val="en-US"/>
        </w:rPr>
        <w:t>Values of the Link “rel” attribute</w:t>
      </w:r>
      <w:bookmarkEnd w:id="2868"/>
      <w:bookmarkEnd w:id="2869"/>
      <w:bookmarkEnd w:id="2870"/>
      <w:bookmarkEnd w:id="2873"/>
    </w:p>
    <w:p w:rsidR="0060562F" w:rsidRDefault="00843E9F" w:rsidP="00AA097F">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w:t>
      </w:r>
      <w:r w:rsidR="003246AC">
        <w:t xml:space="preserve">this </w:t>
      </w:r>
      <w:r w:rsidRPr="00B95B10">
        <w:t>list is non-exhaustive, and can be extended):</w:t>
      </w:r>
    </w:p>
    <w:p w:rsidR="002B2D7A" w:rsidRDefault="002B2D7A" w:rsidP="0060562F">
      <w:pPr>
        <w:pStyle w:val="Bullet"/>
        <w:numPr>
          <w:ilvl w:val="0"/>
          <w:numId w:val="11"/>
        </w:numPr>
      </w:pPr>
      <w:r>
        <w:t>folder</w:t>
      </w:r>
    </w:p>
    <w:p w:rsidR="0060441E" w:rsidRPr="00CF2F71" w:rsidRDefault="00281C36" w:rsidP="0060441E">
      <w:pPr>
        <w:numPr>
          <w:ilvl w:val="0"/>
          <w:numId w:val="11"/>
        </w:numPr>
      </w:pPr>
      <w:r>
        <w:t>n</w:t>
      </w:r>
      <w:r w:rsidR="005750D7">
        <w:t>msSubscription</w:t>
      </w:r>
    </w:p>
    <w:p w:rsidR="0060562F" w:rsidRDefault="00477EB9" w:rsidP="0060562F">
      <w:r w:rsidRPr="00B95B10">
        <w:t>These values indicate the kind of resource that the link points to.</w:t>
      </w:r>
      <w:bookmarkStart w:id="2874" w:name="_Toc253361438"/>
      <w:bookmarkEnd w:id="2874"/>
    </w:p>
    <w:p w:rsidR="00EE2C2E" w:rsidRDefault="00EE2C2E" w:rsidP="006C2AB7">
      <w:pPr>
        <w:pStyle w:val="Heading2"/>
        <w:rPr>
          <w:bCs/>
        </w:rPr>
      </w:pPr>
      <w:bookmarkStart w:id="2875" w:name="_Toc283846832"/>
      <w:bookmarkStart w:id="2876" w:name="_Toc294513755"/>
      <w:bookmarkStart w:id="2877" w:name="_Ref328052657"/>
      <w:bookmarkStart w:id="2878" w:name="_Ref328052955"/>
      <w:bookmarkStart w:id="2879" w:name="_Toc386202233"/>
      <w:bookmarkStart w:id="2880" w:name="_Toc527023370"/>
      <w:r w:rsidRPr="00B95B10">
        <w:rPr>
          <w:bCs/>
        </w:rPr>
        <w:t>Sequence Diagrams</w:t>
      </w:r>
      <w:bookmarkEnd w:id="2875"/>
      <w:bookmarkEnd w:id="2876"/>
      <w:bookmarkEnd w:id="2877"/>
      <w:bookmarkEnd w:id="2878"/>
      <w:bookmarkEnd w:id="2879"/>
      <w:bookmarkEnd w:id="2880"/>
    </w:p>
    <w:p w:rsidR="007E795F" w:rsidRPr="002852FF" w:rsidRDefault="007E795F" w:rsidP="007E795F">
      <w:pPr>
        <w:rPr>
          <w:lang w:val="en-US"/>
        </w:rPr>
      </w:pPr>
      <w:r>
        <w:rPr>
          <w:lang w:val="en-US" w:eastAsia="ko-KR"/>
        </w:rPr>
        <w:t>The following subsections describe the resources, methods and steps involved in typical scenarios.</w:t>
      </w:r>
    </w:p>
    <w:p w:rsidR="00F615A5" w:rsidRPr="0001038B" w:rsidRDefault="00F615A5" w:rsidP="00F615A5">
      <w:pPr>
        <w:rPr>
          <w:lang w:val="en-US" w:eastAsia="ko-KR"/>
        </w:rPr>
      </w:pPr>
      <w:r w:rsidRPr="00F850BA">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w:t>
      </w:r>
    </w:p>
    <w:p w:rsidR="00B30066" w:rsidRPr="00B30066" w:rsidRDefault="00B30066" w:rsidP="003F4857">
      <w:pPr>
        <w:rPr>
          <w:lang w:val="en-US" w:eastAsia="ko-KR"/>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EE2C2E" w:rsidRPr="00B95B10" w:rsidRDefault="00F615A5" w:rsidP="00EE2C2E">
      <w:pPr>
        <w:pStyle w:val="Heading3"/>
        <w:rPr>
          <w:lang w:eastAsia="ko-KR"/>
        </w:rPr>
      </w:pPr>
      <w:bookmarkStart w:id="2881" w:name="_Toc386202234"/>
      <w:bookmarkStart w:id="2882" w:name="_Toc527023371"/>
      <w:r>
        <w:rPr>
          <w:rFonts w:hint="eastAsia"/>
          <w:lang w:eastAsia="zh-CN"/>
        </w:rPr>
        <w:t xml:space="preserve">Subscription to </w:t>
      </w:r>
      <w:r>
        <w:rPr>
          <w:lang w:eastAsia="zh-CN"/>
        </w:rPr>
        <w:t xml:space="preserve">NMS </w:t>
      </w:r>
      <w:r>
        <w:rPr>
          <w:rFonts w:hint="eastAsia"/>
          <w:lang w:eastAsia="zh-CN"/>
        </w:rPr>
        <w:t>notifications</w:t>
      </w:r>
      <w:bookmarkEnd w:id="2881"/>
      <w:bookmarkEnd w:id="2882"/>
    </w:p>
    <w:p w:rsidR="00EE2C2E" w:rsidRDefault="00EE2C2E" w:rsidP="003051A3">
      <w:pPr>
        <w:rPr>
          <w:lang w:eastAsia="ko-KR"/>
        </w:rPr>
      </w:pPr>
      <w:r w:rsidRPr="00B95B10">
        <w:rPr>
          <w:lang w:eastAsia="ko-KR"/>
        </w:rPr>
        <w:t xml:space="preserve">This figure below shows a scenario for </w:t>
      </w:r>
      <w:r w:rsidR="00F25D59">
        <w:rPr>
          <w:lang w:eastAsia="ko-KR"/>
        </w:rPr>
        <w:t>an application subscribing</w:t>
      </w:r>
      <w:r w:rsidR="00F82EA7">
        <w:rPr>
          <w:lang w:eastAsia="ko-KR"/>
        </w:rPr>
        <w:t xml:space="preserve"> </w:t>
      </w:r>
      <w:r w:rsidR="00F82EA7">
        <w:rPr>
          <w:lang w:eastAsia="zh-CN"/>
        </w:rPr>
        <w:t xml:space="preserve">to NMS </w:t>
      </w:r>
      <w:r w:rsidR="00F82EA7">
        <w:rPr>
          <w:lang w:eastAsia="ko-KR"/>
        </w:rPr>
        <w:t xml:space="preserve">notifications, querying for a list of active subscriptions, querying information pertaining to a subscription, updating a subscription (e.g. extending its duration) and </w:t>
      </w:r>
      <w:r w:rsidR="00F25D59">
        <w:rPr>
          <w:rFonts w:hint="eastAsia"/>
          <w:lang w:eastAsia="zh-CN"/>
        </w:rPr>
        <w:t xml:space="preserve">unsubscribing </w:t>
      </w:r>
      <w:r w:rsidR="00F25D59">
        <w:rPr>
          <w:lang w:eastAsia="zh-CN"/>
        </w:rPr>
        <w:t xml:space="preserve">to NMS </w:t>
      </w:r>
      <w:r w:rsidR="00F25D59">
        <w:rPr>
          <w:lang w:eastAsia="ko-KR"/>
        </w:rPr>
        <w:t>notifications</w:t>
      </w:r>
      <w:r w:rsidR="00F25D59" w:rsidRPr="00B95B10">
        <w:rPr>
          <w:lang w:eastAsia="ko-KR"/>
        </w:rPr>
        <w:t>.</w:t>
      </w:r>
    </w:p>
    <w:p w:rsidR="00EE2C2E" w:rsidRPr="00B95B10" w:rsidRDefault="00926F71" w:rsidP="003051A3">
      <w:pPr>
        <w:rPr>
          <w:lang w:eastAsia="ko-KR"/>
        </w:rPr>
      </w:pPr>
      <w:r>
        <w:rPr>
          <w:lang w:eastAsia="ko-KR"/>
        </w:rPr>
        <w:t>The resources:</w:t>
      </w:r>
    </w:p>
    <w:p w:rsidR="00F25D59" w:rsidRPr="008D2FC6"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01038B">
        <w:rPr>
          <w:b/>
          <w:bCs/>
          <w:lang w:eastAsia="ko-KR"/>
        </w:rPr>
        <w:t>http://{serverRoot}/nms/{apiVersion}/{storeName}/{boxId}/subscriptions</w:t>
      </w:r>
    </w:p>
    <w:p w:rsidR="00F82EA7" w:rsidRPr="0029375F" w:rsidRDefault="00F82EA7" w:rsidP="00F82EA7">
      <w:pPr>
        <w:numPr>
          <w:ilvl w:val="0"/>
          <w:numId w:val="12"/>
        </w:numPr>
        <w:spacing w:after="0"/>
        <w:rPr>
          <w:b/>
          <w:lang w:eastAsia="ko-KR"/>
        </w:rPr>
      </w:pPr>
      <w:r>
        <w:rPr>
          <w:bCs/>
          <w:lang w:eastAsia="ko-KR"/>
        </w:rPr>
        <w:t xml:space="preserve">To </w:t>
      </w:r>
      <w:r>
        <w:rPr>
          <w:lang w:eastAsia="ko-KR"/>
        </w:rPr>
        <w:t xml:space="preserve">retrieve list of active subscriptions,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CA5243">
        <w:rPr>
          <w:b/>
          <w:bCs/>
          <w:lang w:eastAsia="ko-KR"/>
        </w:rPr>
        <w:t>http://{serverRoot}/nms/{apiVersion}/{storeName}/{boxId}/subscriptions</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 xml:space="preserve">retrieve information about an individual subscription,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extend the life (duration) of a subscription and/or</w:t>
      </w:r>
      <w:r w:rsidRPr="00B85DDA">
        <w:t xml:space="preserve"> </w:t>
      </w:r>
      <w:r>
        <w:t xml:space="preserve">ask the </w:t>
      </w:r>
      <w:r>
        <w:rPr>
          <w:lang w:eastAsia="ko-KR"/>
        </w:rPr>
        <w:t xml:space="preserve">subscription </w:t>
      </w:r>
      <w:r>
        <w:t xml:space="preserve">to </w:t>
      </w:r>
      <w:r w:rsidRPr="00B85DDA">
        <w:rPr>
          <w:lang w:eastAsia="ko-KR"/>
        </w:rPr>
        <w:t xml:space="preserve">restart the notification stream from </w:t>
      </w:r>
      <w:r>
        <w:rPr>
          <w:lang w:eastAsia="ko-KR"/>
        </w:rPr>
        <w:t>a known past point (</w:t>
      </w:r>
      <w:r>
        <w:t>restartToken)</w:t>
      </w:r>
      <w:r>
        <w:rPr>
          <w:lang w:eastAsia="ko-KR"/>
        </w:rPr>
        <w:t xml:space="preserve"> ,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8D4F99" w:rsidRDefault="00F25D59" w:rsidP="00B66A5A">
      <w:pPr>
        <w:numPr>
          <w:ilvl w:val="0"/>
          <w:numId w:val="12"/>
        </w:numPr>
        <w:spacing w:after="0"/>
        <w:rPr>
          <w:bCs/>
          <w:lang w:eastAsia="ko-KR"/>
        </w:rPr>
      </w:pPr>
      <w:r w:rsidRPr="006F49DA">
        <w:rPr>
          <w:bCs/>
          <w:lang w:eastAsia="ko-KR"/>
        </w:rPr>
        <w:lastRenderedPageBreak/>
        <w:t xml:space="preserve">To cancel subscription to </w:t>
      </w:r>
      <w:r>
        <w:rPr>
          <w:bCs/>
          <w:lang w:eastAsia="zh-CN"/>
        </w:rPr>
        <w:t>NMS</w:t>
      </w:r>
      <w:r w:rsidRPr="006F49DA">
        <w:rPr>
          <w:bCs/>
          <w:lang w:eastAsia="zh-CN"/>
        </w:rPr>
        <w:t xml:space="preserve"> </w:t>
      </w:r>
      <w:r w:rsidRPr="006F49DA">
        <w:rPr>
          <w:rFonts w:hint="eastAsia"/>
          <w:bCs/>
          <w:lang w:eastAsia="zh-CN"/>
        </w:rPr>
        <w:t>n</w:t>
      </w:r>
      <w:r w:rsidRPr="00E36AB1">
        <w:rPr>
          <w:bCs/>
          <w:lang w:eastAsia="ko-KR"/>
        </w:rPr>
        <w:t xml:space="preserve">otifications delete the resource under </w:t>
      </w:r>
      <w:r w:rsidRPr="00823B21">
        <w:rPr>
          <w:b/>
          <w:bCs/>
          <w:lang w:eastAsia="ko-KR"/>
        </w:rPr>
        <w:t>http://{serverRoot}/nms/{apiVersion}/{storeName}/{boxId}/subscriptions/{subscriptionId}</w:t>
      </w:r>
    </w:p>
    <w:p w:rsidR="008D4F99" w:rsidRDefault="00B81FA4" w:rsidP="00F25D59">
      <w:pPr>
        <w:tabs>
          <w:tab w:val="left" w:pos="1565"/>
          <w:tab w:val="center" w:pos="5420"/>
        </w:tabs>
        <w:jc w:val="center"/>
        <w:rPr>
          <w:lang w:eastAsia="zh-CN"/>
        </w:rPr>
      </w:pPr>
      <w:bookmarkStart w:id="2883" w:name="_Toc349908948"/>
      <w:bookmarkStart w:id="2884" w:name="_Toc356820410"/>
      <w:bookmarkStart w:id="2885" w:name="_Toc360037205"/>
      <w:r>
        <w:rPr>
          <w:noProof/>
          <w:lang w:val="en-US" w:eastAsia="zh-CN"/>
        </w:rPr>
        <w:drawing>
          <wp:inline distT="0" distB="0" distL="0" distR="0" wp14:anchorId="62CB7122" wp14:editId="31C005A3">
            <wp:extent cx="5505450" cy="4997450"/>
            <wp:effectExtent l="0" t="0" r="0" b="0"/>
            <wp:docPr id="3" name="Picture 3" descr="f2_subscriptio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_subscriptions_flow"/>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05450" cy="4997450"/>
                    </a:xfrm>
                    <a:prstGeom prst="rect">
                      <a:avLst/>
                    </a:prstGeom>
                    <a:noFill/>
                    <a:ln>
                      <a:noFill/>
                    </a:ln>
                  </pic:spPr>
                </pic:pic>
              </a:graphicData>
            </a:graphic>
          </wp:inline>
        </w:drawing>
      </w:r>
    </w:p>
    <w:p w:rsidR="00F25D59" w:rsidRPr="004E26C9" w:rsidRDefault="00F25D59" w:rsidP="00F25D59">
      <w:pPr>
        <w:pStyle w:val="Caption"/>
      </w:pPr>
      <w:bookmarkStart w:id="2886" w:name="_Toc527023884"/>
      <w:bookmarkEnd w:id="2883"/>
      <w:bookmarkEnd w:id="2884"/>
      <w:bookmarkEnd w:id="2885"/>
      <w:r>
        <w:t xml:space="preserve">Figure </w:t>
      </w:r>
      <w:r>
        <w:fldChar w:fldCharType="begin"/>
      </w:r>
      <w:r>
        <w:instrText xml:space="preserve"> SEQ Figure \* ARABIC </w:instrText>
      </w:r>
      <w:r>
        <w:fldChar w:fldCharType="separate"/>
      </w:r>
      <w:r w:rsidR="00D414F9">
        <w:rPr>
          <w:noProof/>
        </w:rPr>
        <w:t>2</w:t>
      </w:r>
      <w:r>
        <w:fldChar w:fldCharType="end"/>
      </w:r>
      <w:r>
        <w:t xml:space="preserve">: </w:t>
      </w:r>
      <w:r>
        <w:rPr>
          <w:lang w:eastAsia="zh-CN"/>
        </w:rPr>
        <w:t xml:space="preserve">NMS </w:t>
      </w:r>
      <w:r>
        <w:rPr>
          <w:rFonts w:hint="eastAsia"/>
          <w:lang w:eastAsia="zh-CN"/>
        </w:rPr>
        <w:t>n</w:t>
      </w:r>
      <w:r>
        <w:t>otifications</w:t>
      </w:r>
      <w:r w:rsidR="00F82EA7">
        <w:t xml:space="preserve"> subscription</w:t>
      </w:r>
      <w:bookmarkEnd w:id="2886"/>
    </w:p>
    <w:p w:rsidR="00F25D59" w:rsidRDefault="00F25D59" w:rsidP="00F25D59">
      <w:pPr>
        <w:rPr>
          <w:lang w:eastAsia="zh-CN"/>
        </w:rPr>
      </w:pPr>
      <w:r w:rsidRPr="005A4F51">
        <w:rPr>
          <w:lang w:eastAsia="ko-KR"/>
        </w:rPr>
        <w:t>Outline of the flows:</w:t>
      </w:r>
    </w:p>
    <w:p w:rsidR="00F25D59" w:rsidRDefault="00F25D59" w:rsidP="00F25D59">
      <w:pPr>
        <w:numPr>
          <w:ilvl w:val="0"/>
          <w:numId w:val="13"/>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structure to the resource containing all subscriptions</w:t>
      </w:r>
      <w:r w:rsidR="00A16F67">
        <w:rPr>
          <w:lang w:eastAsia="ko-KR"/>
        </w:rPr>
        <w:t>.</w:t>
      </w:r>
    </w:p>
    <w:p w:rsidR="00F82EA7" w:rsidRDefault="00F25D59" w:rsidP="00F82EA7">
      <w:pPr>
        <w:numPr>
          <w:ilvl w:val="0"/>
          <w:numId w:val="13"/>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F82EA7" w:rsidRDefault="00F82EA7" w:rsidP="00F82EA7">
      <w:pPr>
        <w:numPr>
          <w:ilvl w:val="0"/>
          <w:numId w:val="13"/>
        </w:numPr>
        <w:spacing w:after="0"/>
        <w:rPr>
          <w:lang w:eastAsia="ko-KR"/>
        </w:rPr>
      </w:pPr>
      <w:r>
        <w:rPr>
          <w:lang w:eastAsia="ko-KR"/>
        </w:rPr>
        <w:t>An application requests</w:t>
      </w:r>
      <w:r w:rsidR="005D3AA3">
        <w:rPr>
          <w:lang w:eastAsia="ko-KR"/>
        </w:rPr>
        <w:t xml:space="preserve"> </w:t>
      </w:r>
      <w:r>
        <w:rPr>
          <w:lang w:eastAsia="ko-KR"/>
        </w:rPr>
        <w:t>the list of active subscriptions, using the GET method to the resource containing all subscriptions.</w:t>
      </w:r>
    </w:p>
    <w:p w:rsidR="00F82EA7" w:rsidRDefault="00F82EA7" w:rsidP="00F82EA7">
      <w:pPr>
        <w:numPr>
          <w:ilvl w:val="0"/>
          <w:numId w:val="13"/>
        </w:numPr>
        <w:spacing w:after="0"/>
        <w:rPr>
          <w:lang w:eastAsia="ko-KR"/>
        </w:rPr>
      </w:pPr>
      <w:r>
        <w:rPr>
          <w:lang w:eastAsia="ko-KR"/>
        </w:rPr>
        <w:t>The server returns subscriptions list belonging to the application in the response.</w:t>
      </w:r>
    </w:p>
    <w:p w:rsidR="00F82EA7" w:rsidRDefault="00F82EA7" w:rsidP="00F82EA7">
      <w:pPr>
        <w:numPr>
          <w:ilvl w:val="0"/>
          <w:numId w:val="13"/>
        </w:numPr>
        <w:spacing w:after="0"/>
        <w:rPr>
          <w:lang w:eastAsia="ko-KR"/>
        </w:rPr>
      </w:pPr>
      <w:r>
        <w:rPr>
          <w:lang w:eastAsia="ko-KR"/>
        </w:rPr>
        <w:t xml:space="preserve">An application requests information pertaining to an individual subscription using </w:t>
      </w:r>
      <w:r w:rsidR="00926F71">
        <w:rPr>
          <w:lang w:eastAsia="ko-KR"/>
        </w:rPr>
        <w:t>the GET method to the resource.</w:t>
      </w:r>
    </w:p>
    <w:p w:rsidR="00F82EA7" w:rsidRDefault="00F82EA7" w:rsidP="00F82EA7">
      <w:pPr>
        <w:numPr>
          <w:ilvl w:val="0"/>
          <w:numId w:val="13"/>
        </w:numPr>
        <w:spacing w:after="0"/>
        <w:rPr>
          <w:lang w:eastAsia="ko-KR"/>
        </w:rPr>
      </w:pPr>
      <w:r>
        <w:rPr>
          <w:lang w:eastAsia="ko-KR"/>
        </w:rPr>
        <w:t>The server returns subscription’s data which includes index, restartToken, duration, etc. in the response.</w:t>
      </w:r>
    </w:p>
    <w:p w:rsidR="00F82EA7" w:rsidRDefault="00F82EA7" w:rsidP="00F82EA7">
      <w:pPr>
        <w:numPr>
          <w:ilvl w:val="0"/>
          <w:numId w:val="13"/>
        </w:numPr>
        <w:spacing w:after="0"/>
        <w:rPr>
          <w:lang w:eastAsia="ko-KR"/>
        </w:rPr>
      </w:pPr>
      <w:r w:rsidRPr="005A4F51">
        <w:rPr>
          <w:lang w:eastAsia="ko-KR"/>
        </w:rPr>
        <w:t xml:space="preserve">An application </w:t>
      </w:r>
      <w:r>
        <w:rPr>
          <w:lang w:eastAsia="ko-KR"/>
        </w:rPr>
        <w:t xml:space="preserve">extends a subscription’s life (duration) using the POST method to submit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to the resource.</w:t>
      </w:r>
    </w:p>
    <w:p w:rsidR="00F25D59" w:rsidRDefault="00F82EA7" w:rsidP="00F82EA7">
      <w:pPr>
        <w:numPr>
          <w:ilvl w:val="0"/>
          <w:numId w:val="13"/>
        </w:numPr>
        <w:spacing w:after="0"/>
        <w:rPr>
          <w:lang w:eastAsia="ko-KR"/>
        </w:rPr>
      </w:pPr>
      <w:r>
        <w:rPr>
          <w:lang w:eastAsia="ko-KR"/>
        </w:rPr>
        <w:t>The server extends the subscription’s duration accordingly and returns the update subscription’s data which includes index, restartToken, duration, etc.</w:t>
      </w:r>
    </w:p>
    <w:p w:rsidR="00F25D59" w:rsidRDefault="00F25D59" w:rsidP="00F25D59">
      <w:pPr>
        <w:numPr>
          <w:ilvl w:val="0"/>
          <w:numId w:val="13"/>
        </w:numPr>
        <w:spacing w:after="0"/>
        <w:rPr>
          <w:lang w:eastAsia="ko-KR"/>
        </w:rPr>
      </w:pPr>
      <w:r w:rsidRPr="005A4F51">
        <w:rPr>
          <w:lang w:eastAsia="ko-KR"/>
        </w:rPr>
        <w:lastRenderedPageBreak/>
        <w:t xml:space="preserve">The application stops </w:t>
      </w:r>
      <w:r>
        <w:rPr>
          <w:lang w:eastAsia="ko-KR"/>
        </w:rPr>
        <w:t>receiving</w:t>
      </w:r>
      <w:r w:rsidRPr="005A4F51">
        <w:rPr>
          <w:lang w:eastAsia="ko-KR"/>
        </w:rPr>
        <w:t xml:space="preserve"> notification</w:t>
      </w:r>
      <w:r>
        <w:rPr>
          <w:lang w:eastAsia="ko-KR"/>
        </w:rPr>
        <w:t xml:space="preserve">s </w:t>
      </w:r>
      <w:r w:rsidR="00F82EA7">
        <w:rPr>
          <w:lang w:eastAsia="ko-KR"/>
        </w:rPr>
        <w:t xml:space="preserve">(on a given subscription)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p>
    <w:p w:rsidR="00F25D59" w:rsidRDefault="00F25D59" w:rsidP="00F25D59">
      <w:pPr>
        <w:numPr>
          <w:ilvl w:val="0"/>
          <w:numId w:val="13"/>
        </w:numPr>
        <w:spacing w:after="0"/>
        <w:rPr>
          <w:lang w:eastAsia="ko-KR"/>
        </w:rPr>
      </w:pPr>
      <w:r>
        <w:rPr>
          <w:lang w:eastAsia="ko-KR"/>
        </w:rPr>
        <w:t>Deletion confirmation</w:t>
      </w:r>
      <w:r w:rsidR="00A16F67">
        <w:rPr>
          <w:lang w:eastAsia="ko-KR"/>
        </w:rPr>
        <w:t>.</w:t>
      </w:r>
    </w:p>
    <w:p w:rsidR="00F25D59" w:rsidRPr="00B95B10" w:rsidRDefault="00F25D59" w:rsidP="00F25D59">
      <w:pPr>
        <w:pStyle w:val="Heading3"/>
        <w:rPr>
          <w:lang w:eastAsia="ko-KR"/>
        </w:rPr>
      </w:pPr>
      <w:bookmarkStart w:id="2887" w:name="_Toc386202235"/>
      <w:bookmarkStart w:id="2888" w:name="_Toc527023372"/>
      <w:r>
        <w:rPr>
          <w:lang w:eastAsia="zh-CN"/>
        </w:rPr>
        <w:t>Synchronization with</w:t>
      </w:r>
      <w:r>
        <w:rPr>
          <w:rFonts w:hint="eastAsia"/>
          <w:lang w:eastAsia="zh-CN"/>
        </w:rPr>
        <w:t xml:space="preserve"> </w:t>
      </w:r>
      <w:r>
        <w:rPr>
          <w:lang w:eastAsia="zh-CN"/>
        </w:rPr>
        <w:t>NMS</w:t>
      </w:r>
      <w:bookmarkEnd w:id="2887"/>
      <w:bookmarkEnd w:id="2888"/>
    </w:p>
    <w:p w:rsidR="00FD32F1" w:rsidRDefault="00FD32F1" w:rsidP="00FD32F1">
      <w:pPr>
        <w:pStyle w:val="Heading4"/>
        <w:rPr>
          <w:lang w:eastAsia="zh-CN"/>
        </w:rPr>
      </w:pPr>
      <w:bookmarkStart w:id="2889" w:name="_Toc386202236"/>
      <w:bookmarkStart w:id="2890" w:name="_Ref388706172"/>
      <w:bookmarkStart w:id="2891" w:name="_Ref391200741"/>
      <w:bookmarkStart w:id="2892" w:name="_Toc527023373"/>
      <w:r>
        <w:rPr>
          <w:lang w:eastAsia="zh-CN"/>
        </w:rPr>
        <w:t>Strict Synchronization</w:t>
      </w:r>
      <w:bookmarkEnd w:id="2889"/>
      <w:bookmarkEnd w:id="2890"/>
      <w:bookmarkEnd w:id="2891"/>
      <w:bookmarkEnd w:id="2892"/>
    </w:p>
    <w:p w:rsidR="00F25D59" w:rsidRDefault="00F25D59" w:rsidP="00F25D59">
      <w:pPr>
        <w:rPr>
          <w:lang w:eastAsia="ko-KR"/>
        </w:rPr>
      </w:pPr>
      <w:r w:rsidRPr="00B95B10">
        <w:rPr>
          <w:lang w:eastAsia="ko-KR"/>
        </w:rPr>
        <w:t xml:space="preserve">This figure below shows a scenario for </w:t>
      </w:r>
      <w:r>
        <w:rPr>
          <w:lang w:eastAsia="ko-KR"/>
        </w:rPr>
        <w:t>an application wishing to synchronize its local message storage with the NMS. Typically, this scenario happens if an application with a local storage is off-line for a period of time (e.g. during a flight) and wishing to sync back wi</w:t>
      </w:r>
      <w:r w:rsidR="00926F71">
        <w:rPr>
          <w:lang w:eastAsia="ko-KR"/>
        </w:rPr>
        <w:t>th the network message storage.</w:t>
      </w:r>
    </w:p>
    <w:p w:rsidR="00F25D59" w:rsidRDefault="00F25D59" w:rsidP="00F25D59">
      <w:pPr>
        <w:rPr>
          <w:lang w:eastAsia="ko-KR"/>
        </w:rPr>
      </w:pPr>
      <w:r>
        <w:rPr>
          <w:lang w:eastAsia="ko-KR"/>
        </w:rPr>
        <w:t xml:space="preserve">Synchronization with the NMS is yet another form of subscribing </w:t>
      </w:r>
      <w:r>
        <w:rPr>
          <w:lang w:eastAsia="zh-CN"/>
        </w:rPr>
        <w:t xml:space="preserve">to NMS </w:t>
      </w:r>
      <w:r>
        <w:rPr>
          <w:lang w:eastAsia="ko-KR"/>
        </w:rPr>
        <w:t>notifications with the inclusion of the “</w:t>
      </w:r>
      <w:r w:rsidR="00BB2CD7">
        <w:rPr>
          <w:lang w:eastAsia="ko-KR"/>
        </w:rPr>
        <w:t>restartToken</w:t>
      </w:r>
      <w:r>
        <w:rPr>
          <w:lang w:eastAsia="ko-KR"/>
        </w:rPr>
        <w:t>” parameter the client application is aware of (from the last notification it rec</w:t>
      </w:r>
      <w:r w:rsidR="00926F71">
        <w:rPr>
          <w:lang w:eastAsia="ko-KR"/>
        </w:rPr>
        <w:t>eived prior to going off-line).</w:t>
      </w:r>
    </w:p>
    <w:p w:rsidR="00F25D59" w:rsidRPr="00B95B10" w:rsidRDefault="00926F71" w:rsidP="00F25D59">
      <w:pPr>
        <w:rPr>
          <w:lang w:eastAsia="ko-KR"/>
        </w:rPr>
      </w:pPr>
      <w:r>
        <w:rPr>
          <w:lang w:eastAsia="ko-KR"/>
        </w:rPr>
        <w:t>The resources:</w:t>
      </w:r>
    </w:p>
    <w:p w:rsidR="00F25D59" w:rsidRPr="00C905CC"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 while needing to synchronize</w:t>
      </w:r>
      <w:r w:rsidR="004B69D7">
        <w:rPr>
          <w:bCs/>
          <w:lang w:eastAsia="ko-KR"/>
        </w:rPr>
        <w:t xml:space="preserve"> (e.g. after being off-line for some time)</w:t>
      </w:r>
      <w:r>
        <w:rPr>
          <w:bCs/>
          <w:lang w:eastAsia="ko-KR"/>
        </w:rPr>
        <w:t xml:space="preserve">, include </w:t>
      </w:r>
      <w:r>
        <w:rPr>
          <w:lang w:eastAsia="ko-KR"/>
        </w:rPr>
        <w:t>“</w:t>
      </w:r>
      <w:r w:rsidR="00BB2CD7">
        <w:rPr>
          <w:lang w:eastAsia="ko-KR"/>
        </w:rPr>
        <w:t>restartToken</w:t>
      </w:r>
      <w:r>
        <w:rPr>
          <w:lang w:eastAsia="ko-KR"/>
        </w:rPr>
        <w:t>” parameter</w:t>
      </w:r>
      <w:r>
        <w:rPr>
          <w:bCs/>
          <w:lang w:eastAsia="ko-KR"/>
        </w:rPr>
        <w:t xml:space="preserve"> in the request to</w:t>
      </w:r>
      <w:r w:rsidRPr="003051A3">
        <w:rPr>
          <w:bCs/>
          <w:lang w:eastAsia="ko-KR"/>
        </w:rPr>
        <w:t xml:space="preserve"> </w:t>
      </w:r>
      <w:r w:rsidRPr="00121420">
        <w:rPr>
          <w:bCs/>
          <w:lang w:eastAsia="ko-KR"/>
        </w:rPr>
        <w:t xml:space="preserve">create a new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4B69D7" w:rsidRPr="008D2FC6" w:rsidRDefault="004B69D7" w:rsidP="004B69D7">
      <w:pPr>
        <w:numPr>
          <w:ilvl w:val="0"/>
          <w:numId w:val="12"/>
        </w:numPr>
        <w:spacing w:after="0"/>
        <w:rPr>
          <w:b/>
          <w:lang w:eastAsia="ko-KR"/>
        </w:rPr>
      </w:pPr>
      <w:r>
        <w:rPr>
          <w:bCs/>
          <w:lang w:eastAsia="ko-KR"/>
        </w:rPr>
        <w:t xml:space="preserve">To </w:t>
      </w:r>
      <w:r>
        <w:rPr>
          <w:lang w:eastAsia="ko-KR"/>
        </w:rPr>
        <w:t xml:space="preserve">recover lost events by </w:t>
      </w:r>
      <w:r>
        <w:t xml:space="preserve">requesting the </w:t>
      </w:r>
      <w:r>
        <w:rPr>
          <w:lang w:eastAsia="ko-KR"/>
        </w:rPr>
        <w:t xml:space="preserve">subscription </w:t>
      </w:r>
      <w:r>
        <w:t xml:space="preserve">to </w:t>
      </w:r>
      <w:r w:rsidRPr="00B85DDA">
        <w:rPr>
          <w:lang w:eastAsia="ko-KR"/>
        </w:rPr>
        <w:t xml:space="preserve">restart the notification stream from </w:t>
      </w:r>
      <w:r>
        <w:rPr>
          <w:lang w:eastAsia="ko-KR"/>
        </w:rPr>
        <w:t>a last know</w:t>
      </w:r>
      <w:r w:rsidR="00386A49">
        <w:rPr>
          <w:lang w:eastAsia="ko-KR"/>
        </w:rPr>
        <w:t>n</w:t>
      </w:r>
      <w:r>
        <w:rPr>
          <w:lang w:eastAsia="ko-KR"/>
        </w:rPr>
        <w:t xml:space="preserve"> </w:t>
      </w:r>
      <w:r>
        <w:t>restartToken</w:t>
      </w:r>
      <w:r>
        <w:rPr>
          <w:lang w:eastAsia="ko-KR"/>
        </w:rPr>
        <w:t xml:space="preserve">,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01038B" w:rsidRDefault="00B81FA4" w:rsidP="00F25D59">
      <w:pPr>
        <w:spacing w:after="0"/>
        <w:ind w:left="760"/>
        <w:jc w:val="center"/>
        <w:rPr>
          <w:bCs/>
          <w:lang w:eastAsia="ko-KR"/>
        </w:rPr>
      </w:pPr>
      <w:r>
        <w:rPr>
          <w:bCs/>
          <w:noProof/>
          <w:lang w:val="en-US" w:eastAsia="zh-CN"/>
        </w:rPr>
        <w:lastRenderedPageBreak/>
        <w:drawing>
          <wp:inline distT="0" distB="0" distL="0" distR="0" wp14:anchorId="2EA5015A" wp14:editId="0B31A9F2">
            <wp:extent cx="6261100" cy="8128000"/>
            <wp:effectExtent l="0" t="0" r="6350" b="6350"/>
            <wp:docPr id="4" name="Picture 4" descr="f3_subscriptions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_subscriptions_syn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61100" cy="8128000"/>
                    </a:xfrm>
                    <a:prstGeom prst="rect">
                      <a:avLst/>
                    </a:prstGeom>
                    <a:noFill/>
                    <a:ln>
                      <a:noFill/>
                    </a:ln>
                  </pic:spPr>
                </pic:pic>
              </a:graphicData>
            </a:graphic>
          </wp:inline>
        </w:drawing>
      </w:r>
    </w:p>
    <w:p w:rsidR="00F25D59" w:rsidRPr="004E26C9" w:rsidRDefault="00F25D59" w:rsidP="00F25D59">
      <w:pPr>
        <w:pStyle w:val="Caption"/>
      </w:pPr>
      <w:bookmarkStart w:id="2893" w:name="_Toc527023885"/>
      <w:r>
        <w:t xml:space="preserve">Figure </w:t>
      </w:r>
      <w:r>
        <w:fldChar w:fldCharType="begin"/>
      </w:r>
      <w:r>
        <w:instrText xml:space="preserve"> SEQ Figure \* ARABIC </w:instrText>
      </w:r>
      <w:r>
        <w:fldChar w:fldCharType="separate"/>
      </w:r>
      <w:r w:rsidR="00D414F9">
        <w:rPr>
          <w:noProof/>
        </w:rPr>
        <w:t>3</w:t>
      </w:r>
      <w:r>
        <w:fldChar w:fldCharType="end"/>
      </w:r>
      <w:r>
        <w:t xml:space="preserve">: </w:t>
      </w:r>
      <w:r w:rsidR="00FD32F1">
        <w:t xml:space="preserve">Strict </w:t>
      </w:r>
      <w:r w:rsidR="00564F5A">
        <w:t>s</w:t>
      </w:r>
      <w:r w:rsidRPr="009578A2">
        <w:t>ynchronization with NMS</w:t>
      </w:r>
      <w:bookmarkEnd w:id="2893"/>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7"/>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w:t>
      </w:r>
      <w:r w:rsidR="004B69D7">
        <w:rPr>
          <w:lang w:eastAsia="ko-KR"/>
        </w:rPr>
        <w:t xml:space="preserve">the last known </w:t>
      </w:r>
      <w:r>
        <w:rPr>
          <w:lang w:eastAsia="ko-KR"/>
        </w:rPr>
        <w:t>“</w:t>
      </w:r>
      <w:r w:rsidR="00BB2CD7">
        <w:rPr>
          <w:lang w:eastAsia="ko-KR"/>
        </w:rPr>
        <w:t>restartToken</w:t>
      </w:r>
      <w:r>
        <w:rPr>
          <w:lang w:eastAsia="ko-KR"/>
        </w:rPr>
        <w:t xml:space="preserve">” </w:t>
      </w:r>
      <w:r w:rsidR="004B69D7">
        <w:rPr>
          <w:lang w:eastAsia="ko-KR"/>
        </w:rPr>
        <w:t xml:space="preserve">value </w:t>
      </w:r>
      <w:r>
        <w:rPr>
          <w:lang w:eastAsia="ko-KR"/>
        </w:rPr>
        <w:t>to the resource containing all subscriptions</w:t>
      </w:r>
      <w:r w:rsidR="00A16F67">
        <w:rPr>
          <w:lang w:eastAsia="ko-KR"/>
        </w:rPr>
        <w:t>.</w:t>
      </w:r>
    </w:p>
    <w:p w:rsidR="00F25D59" w:rsidRDefault="00F25D59" w:rsidP="00D85D11">
      <w:pPr>
        <w:numPr>
          <w:ilvl w:val="0"/>
          <w:numId w:val="27"/>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sidR="00A4017A">
        <w:rPr>
          <w:lang w:eastAsia="ko-KR"/>
        </w:rPr>
        <w:t xml:space="preserve"> as well as index value which starts at 1 for a new notification subscription</w:t>
      </w:r>
      <w:r>
        <w:rPr>
          <w:rFonts w:hint="eastAsia"/>
          <w:lang w:eastAsia="zh-CN"/>
        </w:rPr>
        <w:t>.</w:t>
      </w:r>
    </w:p>
    <w:p w:rsidR="00F25D59" w:rsidRDefault="00F25D59" w:rsidP="00D85D11">
      <w:pPr>
        <w:numPr>
          <w:ilvl w:val="0"/>
          <w:numId w:val="27"/>
        </w:numPr>
        <w:spacing w:after="0"/>
        <w:rPr>
          <w:lang w:eastAsia="ko-KR"/>
        </w:rPr>
      </w:pPr>
      <w:r>
        <w:rPr>
          <w:lang w:eastAsia="ko-KR"/>
        </w:rPr>
        <w:t>The server compares the client’s “</w:t>
      </w:r>
      <w:r w:rsidR="00BB2CD7">
        <w:rPr>
          <w:lang w:eastAsia="ko-KR"/>
        </w:rPr>
        <w:t>restartToken</w:t>
      </w:r>
      <w:r>
        <w:rPr>
          <w:lang w:eastAsia="ko-KR"/>
        </w:rPr>
        <w:t xml:space="preserve">” received in the subscription request with its own </w:t>
      </w:r>
      <w:r w:rsidR="00BB2CD7">
        <w:rPr>
          <w:lang w:eastAsia="ko-KR"/>
        </w:rPr>
        <w:t>state information</w:t>
      </w:r>
      <w:r>
        <w:rPr>
          <w:lang w:eastAsia="ko-KR"/>
        </w:rPr>
        <w:t xml:space="preserve">. Assuming that </w:t>
      </w:r>
      <w:r w:rsidR="00BB2CD7">
        <w:rPr>
          <w:lang w:eastAsia="ko-KR"/>
        </w:rPr>
        <w:t>there are changes</w:t>
      </w:r>
      <w:r>
        <w:rPr>
          <w:lang w:eastAsia="ko-KR"/>
        </w:rPr>
        <w:t>, the server formulates a list of events the client has missed (while being off-line) and sends that in a</w:t>
      </w:r>
      <w:r w:rsidR="00552586">
        <w:rPr>
          <w:lang w:eastAsia="ko-KR"/>
        </w:rPr>
        <w:t>n</w:t>
      </w:r>
      <w:r>
        <w:rPr>
          <w:lang w:eastAsia="ko-KR"/>
        </w:rPr>
        <w:t xml:space="preserve"> </w:t>
      </w:r>
      <w:r w:rsidR="00E206F8">
        <w:t>NmsEventList</w:t>
      </w:r>
      <w:r w:rsidR="00926F71">
        <w:rPr>
          <w:lang w:eastAsia="ko-KR"/>
        </w:rPr>
        <w:t xml:space="preserve"> data structure to the client.</w:t>
      </w:r>
    </w:p>
    <w:p w:rsidR="004B69D7" w:rsidRDefault="00F25D59" w:rsidP="00D85D11">
      <w:pPr>
        <w:numPr>
          <w:ilvl w:val="0"/>
          <w:numId w:val="27"/>
        </w:numPr>
        <w:spacing w:after="0"/>
        <w:rPr>
          <w:lang w:eastAsia="ko-KR"/>
        </w:rPr>
      </w:pPr>
      <w:r>
        <w:rPr>
          <w:lang w:eastAsia="ko-KR"/>
        </w:rPr>
        <w:t xml:space="preserve">After some time new changes take place in the NMS which results in the application receiving a new list of notifications. </w:t>
      </w:r>
      <w:r w:rsidR="008469C7">
        <w:rPr>
          <w:lang w:eastAsia="ko-KR"/>
        </w:rPr>
        <w:t>N</w:t>
      </w:r>
      <w:r>
        <w:rPr>
          <w:lang w:eastAsia="ko-KR"/>
        </w:rPr>
        <w:t xml:space="preserve">ote that the notifications list reported in step #3 and #4 may be filtered by the server if instructed by the client application (see section </w:t>
      </w:r>
      <w:r w:rsidR="008469C7">
        <w:rPr>
          <w:lang w:eastAsia="ko-KR"/>
        </w:rPr>
        <w:fldChar w:fldCharType="begin"/>
      </w:r>
      <w:r w:rsidR="008469C7">
        <w:rPr>
          <w:lang w:eastAsia="ko-KR"/>
        </w:rPr>
        <w:instrText xml:space="preserve"> REF _Ref382560330 \r \h </w:instrText>
      </w:r>
      <w:r w:rsidR="008469C7">
        <w:rPr>
          <w:lang w:eastAsia="ko-KR"/>
        </w:rPr>
      </w:r>
      <w:r w:rsidR="008469C7">
        <w:rPr>
          <w:lang w:eastAsia="ko-KR"/>
        </w:rPr>
        <w:fldChar w:fldCharType="separate"/>
      </w:r>
      <w:r w:rsidR="00926F71">
        <w:rPr>
          <w:lang w:eastAsia="ko-KR"/>
        </w:rPr>
        <w:t>5.4.3</w:t>
      </w:r>
      <w:r w:rsidR="008469C7">
        <w:rPr>
          <w:lang w:eastAsia="ko-KR"/>
        </w:rPr>
        <w:fldChar w:fldCharType="end"/>
      </w:r>
      <w:r>
        <w:rPr>
          <w:lang w:eastAsia="ko-KR"/>
        </w:rPr>
        <w:t xml:space="preserve"> for further information on notification filtering mechanism use case).</w:t>
      </w:r>
    </w:p>
    <w:p w:rsidR="004B69D7" w:rsidRDefault="00A4017A" w:rsidP="00D85D11">
      <w:pPr>
        <w:numPr>
          <w:ilvl w:val="0"/>
          <w:numId w:val="27"/>
        </w:numPr>
        <w:spacing w:after="0"/>
        <w:rPr>
          <w:lang w:eastAsia="ko-KR"/>
        </w:rPr>
      </w:pPr>
      <w:r>
        <w:rPr>
          <w:lang w:eastAsia="ko-KR"/>
        </w:rPr>
        <w:t>Some new changes take</w:t>
      </w:r>
      <w:r w:rsidR="004B69D7">
        <w:rPr>
          <w:lang w:eastAsia="ko-KR"/>
        </w:rPr>
        <w:t xml:space="preserve"> place in NMS and the events are reported to the application.</w:t>
      </w:r>
    </w:p>
    <w:p w:rsidR="004B69D7" w:rsidRDefault="000715A7" w:rsidP="00D85D11">
      <w:pPr>
        <w:numPr>
          <w:ilvl w:val="0"/>
          <w:numId w:val="27"/>
        </w:numPr>
        <w:spacing w:after="0"/>
        <w:rPr>
          <w:lang w:eastAsia="ko-KR"/>
        </w:rPr>
      </w:pPr>
      <w:r>
        <w:rPr>
          <w:lang w:eastAsia="ko-KR"/>
        </w:rPr>
        <w:t>More changes take</w:t>
      </w:r>
      <w:r w:rsidR="004B69D7">
        <w:rPr>
          <w:lang w:eastAsia="ko-KR"/>
        </w:rPr>
        <w:t xml:space="preserve"> place in NMS and they are reported to the application. However, an object ‘A’ is changed twice and lastModSeq reflects these two changes. The events are reported to the application out of order (for whatever reason). That is the latest change in object ‘A’ (marked by object’s A lastModSeq</w:t>
      </w:r>
      <w:r w:rsidR="007C02DD">
        <w:rPr>
          <w:lang w:eastAsia="ko-KR"/>
        </w:rPr>
        <w:t xml:space="preserve"> </w:t>
      </w:r>
      <w:r w:rsidR="00A4017A">
        <w:rPr>
          <w:lang w:eastAsia="ko-KR"/>
        </w:rPr>
        <w:t>=</w:t>
      </w:r>
      <w:r w:rsidR="007C02DD">
        <w:rPr>
          <w:lang w:eastAsia="ko-KR"/>
        </w:rPr>
        <w:t xml:space="preserve"> </w:t>
      </w:r>
      <w:r w:rsidR="00A4017A">
        <w:rPr>
          <w:lang w:eastAsia="ko-KR"/>
        </w:rPr>
        <w:t>712</w:t>
      </w:r>
      <w:r w:rsidR="004B69D7">
        <w:rPr>
          <w:lang w:eastAsia="ko-KR"/>
        </w:rPr>
        <w:t>) is reported to the application.</w:t>
      </w:r>
    </w:p>
    <w:p w:rsidR="004B69D7" w:rsidRDefault="00A4017A" w:rsidP="00D85D11">
      <w:pPr>
        <w:numPr>
          <w:ilvl w:val="0"/>
          <w:numId w:val="27"/>
        </w:numPr>
        <w:spacing w:after="0"/>
        <w:rPr>
          <w:lang w:eastAsia="ko-KR"/>
        </w:rPr>
      </w:pPr>
      <w:r>
        <w:rPr>
          <w:lang w:eastAsia="ko-KR"/>
        </w:rPr>
        <w:t>More changes take</w:t>
      </w:r>
      <w:r w:rsidR="004B69D7">
        <w:rPr>
          <w:lang w:eastAsia="ko-KR"/>
        </w:rPr>
        <w:t xml:space="preserve"> place in NMS howeve</w:t>
      </w:r>
      <w:r>
        <w:rPr>
          <w:lang w:eastAsia="ko-KR"/>
        </w:rPr>
        <w:t>r, the event (marked by index</w:t>
      </w:r>
      <w:r w:rsidR="007C02DD">
        <w:rPr>
          <w:lang w:eastAsia="ko-KR"/>
        </w:rPr>
        <w:t xml:space="preserve"> </w:t>
      </w:r>
      <w:r>
        <w:rPr>
          <w:lang w:eastAsia="ko-KR"/>
        </w:rPr>
        <w:t>=</w:t>
      </w:r>
      <w:r w:rsidR="007C02DD">
        <w:rPr>
          <w:lang w:eastAsia="ko-KR"/>
        </w:rPr>
        <w:t xml:space="preserve"> </w:t>
      </w:r>
      <w:r>
        <w:rPr>
          <w:lang w:eastAsia="ko-KR"/>
        </w:rPr>
        <w:t>5</w:t>
      </w:r>
      <w:r w:rsidR="004B69D7">
        <w:rPr>
          <w:lang w:eastAsia="ko-KR"/>
        </w:rPr>
        <w:t>) is lost and the application never receives it. The server is not aware of this fact.</w:t>
      </w:r>
    </w:p>
    <w:p w:rsidR="004B69D7" w:rsidRDefault="00633E7E" w:rsidP="00D85D11">
      <w:pPr>
        <w:numPr>
          <w:ilvl w:val="0"/>
          <w:numId w:val="27"/>
        </w:numPr>
        <w:spacing w:after="0"/>
        <w:rPr>
          <w:lang w:eastAsia="ko-KR"/>
        </w:rPr>
      </w:pPr>
      <w:r>
        <w:rPr>
          <w:lang w:eastAsia="ko-KR"/>
        </w:rPr>
        <w:t>More changes happen i</w:t>
      </w:r>
      <w:r w:rsidR="004B69D7">
        <w:rPr>
          <w:lang w:eastAsia="ko-KR"/>
        </w:rPr>
        <w:t xml:space="preserve">n NMS and the server formulates the next </w:t>
      </w:r>
      <w:r w:rsidR="00A4017A">
        <w:rPr>
          <w:lang w:eastAsia="ko-KR"/>
        </w:rPr>
        <w:t>NmsEventList (marked by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and send it to the application. The applicati</w:t>
      </w:r>
      <w:r w:rsidR="00A4017A">
        <w:rPr>
          <w:lang w:eastAsia="ko-KR"/>
        </w:rPr>
        <w:t>on realizes that it has index</w:t>
      </w:r>
      <w:r w:rsidR="007C02DD">
        <w:rPr>
          <w:lang w:eastAsia="ko-KR"/>
        </w:rPr>
        <w:t xml:space="preserve"> </w:t>
      </w:r>
      <w:r w:rsidR="00A4017A">
        <w:rPr>
          <w:lang w:eastAsia="ko-KR"/>
        </w:rPr>
        <w:t>=</w:t>
      </w:r>
      <w:r w:rsidR="007C02DD">
        <w:rPr>
          <w:lang w:eastAsia="ko-KR"/>
        </w:rPr>
        <w:t xml:space="preserve"> </w:t>
      </w:r>
      <w:r w:rsidR="00A4017A">
        <w:rPr>
          <w:lang w:eastAsia="ko-KR"/>
        </w:rPr>
        <w:t>4</w:t>
      </w:r>
      <w:r w:rsidR="004B69D7">
        <w:rPr>
          <w:lang w:eastAsia="ko-KR"/>
        </w:rPr>
        <w:t xml:space="preserve"> already an</w:t>
      </w:r>
      <w:r w:rsidR="00A4017A">
        <w:rPr>
          <w:lang w:eastAsia="ko-KR"/>
        </w:rPr>
        <w:t xml:space="preserve">d </w:t>
      </w:r>
      <w:r w:rsidR="00D9628D">
        <w:rPr>
          <w:lang w:eastAsia="ko-KR"/>
        </w:rPr>
        <w:t>instead of event with index</w:t>
      </w:r>
      <w:r w:rsidR="007C02DD">
        <w:rPr>
          <w:lang w:eastAsia="ko-KR"/>
        </w:rPr>
        <w:t xml:space="preserve"> </w:t>
      </w:r>
      <w:r w:rsidR="00D9628D">
        <w:rPr>
          <w:lang w:eastAsia="ko-KR"/>
        </w:rPr>
        <w:t>=</w:t>
      </w:r>
      <w:r w:rsidR="007C02DD">
        <w:rPr>
          <w:lang w:eastAsia="ko-KR"/>
        </w:rPr>
        <w:t xml:space="preserve"> </w:t>
      </w:r>
      <w:r w:rsidR="00A4017A">
        <w:rPr>
          <w:lang w:eastAsia="ko-KR"/>
        </w:rPr>
        <w:t>5</w:t>
      </w:r>
      <w:r w:rsidR="004B69D7">
        <w:rPr>
          <w:lang w:eastAsia="ko-KR"/>
        </w:rPr>
        <w:t xml:space="preserve">, it has received the </w:t>
      </w:r>
      <w:r w:rsidR="00D9628D">
        <w:rPr>
          <w:lang w:eastAsia="ko-KR"/>
        </w:rPr>
        <w:t>event</w:t>
      </w:r>
      <w:r w:rsidR="00A4017A">
        <w:rPr>
          <w:lang w:eastAsia="ko-KR"/>
        </w:rPr>
        <w:t xml:space="preserve"> marked as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xml:space="preserve">. </w:t>
      </w:r>
      <w:r w:rsidR="00A4017A">
        <w:rPr>
          <w:lang w:eastAsia="ko-KR"/>
        </w:rPr>
        <w:t xml:space="preserve">It realizes that it has lost a </w:t>
      </w:r>
      <w:r w:rsidR="00D9628D">
        <w:rPr>
          <w:lang w:eastAsia="ko-KR"/>
        </w:rPr>
        <w:t xml:space="preserve">event </w:t>
      </w:r>
      <w:r w:rsidR="004B69D7">
        <w:rPr>
          <w:lang w:eastAsia="ko-KR"/>
        </w:rPr>
        <w:t>in between.</w:t>
      </w:r>
    </w:p>
    <w:p w:rsidR="004B69D7" w:rsidRDefault="004B69D7" w:rsidP="00D85D11">
      <w:pPr>
        <w:numPr>
          <w:ilvl w:val="0"/>
          <w:numId w:val="27"/>
        </w:numPr>
        <w:spacing w:after="0"/>
        <w:rPr>
          <w:lang w:eastAsia="ko-KR"/>
        </w:rPr>
      </w:pPr>
      <w:r>
        <w:rPr>
          <w:lang w:eastAsia="ko-KR"/>
        </w:rPr>
        <w:t xml:space="preserve">The application updates the subscription using POST method to the resource and submits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with the last know</w:t>
      </w:r>
      <w:r w:rsidR="00A4017A">
        <w:rPr>
          <w:lang w:eastAsia="ko-KR"/>
        </w:rPr>
        <w:t>n</w:t>
      </w:r>
      <w:r>
        <w:rPr>
          <w:lang w:eastAsia="ko-KR"/>
        </w:rPr>
        <w:t xml:space="preserve"> restartToken</w:t>
      </w:r>
      <w:r w:rsidR="007C02DD">
        <w:rPr>
          <w:lang w:eastAsia="ko-KR"/>
        </w:rPr>
        <w:t xml:space="preserve"> </w:t>
      </w:r>
      <w:r w:rsidR="00A4017A">
        <w:rPr>
          <w:lang w:eastAsia="ko-KR"/>
        </w:rPr>
        <w:t>=</w:t>
      </w:r>
      <w:r w:rsidR="007C02DD">
        <w:rPr>
          <w:lang w:eastAsia="ko-KR"/>
        </w:rPr>
        <w:t xml:space="preserve"> </w:t>
      </w:r>
      <w:r w:rsidR="00A4017A">
        <w:rPr>
          <w:lang w:eastAsia="ko-KR"/>
        </w:rPr>
        <w:t>nn999</w:t>
      </w:r>
      <w:r>
        <w:rPr>
          <w:lang w:eastAsia="ko-KR"/>
        </w:rPr>
        <w:t>.</w:t>
      </w:r>
    </w:p>
    <w:p w:rsidR="004B69D7" w:rsidRDefault="004B69D7" w:rsidP="00D85D11">
      <w:pPr>
        <w:numPr>
          <w:ilvl w:val="0"/>
          <w:numId w:val="27"/>
        </w:numPr>
        <w:spacing w:after="0"/>
        <w:rPr>
          <w:lang w:eastAsia="ko-KR"/>
        </w:rPr>
      </w:pPr>
      <w:r>
        <w:rPr>
          <w:lang w:eastAsia="ko-KR"/>
        </w:rPr>
        <w:t>The server returns the update</w:t>
      </w:r>
      <w:r w:rsidR="00A4017A">
        <w:rPr>
          <w:lang w:eastAsia="ko-KR"/>
        </w:rPr>
        <w:t>d</w:t>
      </w:r>
      <w:r>
        <w:rPr>
          <w:lang w:eastAsia="ko-KR"/>
        </w:rPr>
        <w:t xml:space="preserve"> subscription’s data which includes the next index, restartToken, and the effective subscription duration, etc.</w:t>
      </w:r>
    </w:p>
    <w:p w:rsidR="004B69D7" w:rsidRDefault="004B69D7" w:rsidP="00D85D11">
      <w:pPr>
        <w:numPr>
          <w:ilvl w:val="0"/>
          <w:numId w:val="27"/>
        </w:numPr>
        <w:spacing w:after="0"/>
        <w:rPr>
          <w:lang w:eastAsia="ko-KR"/>
        </w:rPr>
      </w:pPr>
      <w:r>
        <w:rPr>
          <w:lang w:eastAsia="ko-KR"/>
        </w:rPr>
        <w:t xml:space="preserve">The server </w:t>
      </w:r>
      <w:r w:rsidR="00A4017A">
        <w:rPr>
          <w:lang w:eastAsia="ko-KR"/>
        </w:rPr>
        <w:t xml:space="preserve">assembles all the events </w:t>
      </w:r>
      <w:r w:rsidR="00EC7002">
        <w:rPr>
          <w:lang w:eastAsia="ko-KR"/>
        </w:rPr>
        <w:t>since the indicated marker by the client (i.e. restartToken</w:t>
      </w:r>
      <w:r w:rsidR="007C02DD">
        <w:rPr>
          <w:lang w:eastAsia="ko-KR"/>
        </w:rPr>
        <w:t xml:space="preserve"> </w:t>
      </w:r>
      <w:r w:rsidR="00EC7002">
        <w:rPr>
          <w:lang w:eastAsia="ko-KR"/>
        </w:rPr>
        <w:t>=</w:t>
      </w:r>
      <w:r w:rsidR="007C02DD">
        <w:rPr>
          <w:lang w:eastAsia="ko-KR"/>
        </w:rPr>
        <w:t xml:space="preserve"> </w:t>
      </w:r>
      <w:r w:rsidR="00EC7002">
        <w:rPr>
          <w:lang w:eastAsia="ko-KR"/>
        </w:rPr>
        <w:t xml:space="preserve">nn999) and </w:t>
      </w:r>
      <w:r>
        <w:rPr>
          <w:lang w:eastAsia="ko-KR"/>
        </w:rPr>
        <w:t>send</w:t>
      </w:r>
      <w:r w:rsidR="00A4017A">
        <w:rPr>
          <w:lang w:eastAsia="ko-KR"/>
        </w:rPr>
        <w:t>s</w:t>
      </w:r>
      <w:r w:rsidR="00EC7002">
        <w:rPr>
          <w:lang w:eastAsia="ko-KR"/>
        </w:rPr>
        <w:t xml:space="preserve"> the events to the application. </w:t>
      </w:r>
      <w:r>
        <w:rPr>
          <w:lang w:eastAsia="ko-KR"/>
        </w:rPr>
        <w:t xml:space="preserve">The application recognizes that object ‘A’ in its local storage contains a higher lastModSeq value </w:t>
      </w:r>
      <w:r w:rsidR="00D9628D">
        <w:rPr>
          <w:lang w:eastAsia="ko-KR"/>
        </w:rPr>
        <w:t>(i.e. lastModSeq</w:t>
      </w:r>
      <w:r w:rsidR="007C02DD">
        <w:rPr>
          <w:lang w:eastAsia="ko-KR"/>
        </w:rPr>
        <w:t xml:space="preserve"> </w:t>
      </w:r>
      <w:r w:rsidR="00F2036E">
        <w:rPr>
          <w:lang w:eastAsia="ko-KR"/>
        </w:rPr>
        <w:t>=</w:t>
      </w:r>
      <w:r w:rsidR="007C02DD">
        <w:rPr>
          <w:lang w:eastAsia="ko-KR"/>
        </w:rPr>
        <w:t xml:space="preserve"> </w:t>
      </w:r>
      <w:r w:rsidR="00F2036E">
        <w:rPr>
          <w:lang w:eastAsia="ko-KR"/>
        </w:rPr>
        <w:t xml:space="preserve">712) </w:t>
      </w:r>
      <w:r>
        <w:rPr>
          <w:lang w:eastAsia="ko-KR"/>
        </w:rPr>
        <w:t>than the one received in the event</w:t>
      </w:r>
      <w:r w:rsidR="00D9628D">
        <w:rPr>
          <w:lang w:eastAsia="ko-KR"/>
        </w:rPr>
        <w:t xml:space="preserve"> (i.e. lastModSeq</w:t>
      </w:r>
      <w:r w:rsidR="007C02DD">
        <w:rPr>
          <w:lang w:eastAsia="ko-KR"/>
        </w:rPr>
        <w:t xml:space="preserve"> </w:t>
      </w:r>
      <w:r w:rsidR="00F2036E">
        <w:rPr>
          <w:lang w:eastAsia="ko-KR"/>
        </w:rPr>
        <w:t>=</w:t>
      </w:r>
      <w:r w:rsidR="007C02DD">
        <w:rPr>
          <w:lang w:eastAsia="ko-KR"/>
        </w:rPr>
        <w:t xml:space="preserve"> </w:t>
      </w:r>
      <w:r w:rsidR="00F2036E">
        <w:rPr>
          <w:lang w:eastAsia="ko-KR"/>
        </w:rPr>
        <w:t>709)</w:t>
      </w:r>
      <w:r>
        <w:rPr>
          <w:lang w:eastAsia="ko-KR"/>
        </w:rPr>
        <w:t xml:space="preserve">. </w:t>
      </w:r>
      <w:r w:rsidR="009A54B7">
        <w:rPr>
          <w:lang w:eastAsia="ko-KR"/>
        </w:rPr>
        <w:t xml:space="preserve">Similarly, the changes </w:t>
      </w:r>
      <w:r w:rsidR="00F36BFE">
        <w:rPr>
          <w:lang w:eastAsia="ko-KR"/>
        </w:rPr>
        <w:t xml:space="preserve">against objects </w:t>
      </w:r>
      <w:r w:rsidR="009A54B7">
        <w:rPr>
          <w:lang w:eastAsia="ko-KR"/>
        </w:rPr>
        <w:t>‘M’ and ‘N’ are duplicate</w:t>
      </w:r>
      <w:r w:rsidR="00F36BFE">
        <w:rPr>
          <w:lang w:eastAsia="ko-KR"/>
        </w:rPr>
        <w:t>s</w:t>
      </w:r>
      <w:r w:rsidR="009A54B7">
        <w:rPr>
          <w:lang w:eastAsia="ko-KR"/>
        </w:rPr>
        <w:t xml:space="preserve"> (as it had already been received</w:t>
      </w:r>
      <w:r w:rsidR="00F36BFE">
        <w:rPr>
          <w:lang w:eastAsia="ko-KR"/>
        </w:rPr>
        <w:t xml:space="preserve"> by the client application</w:t>
      </w:r>
      <w:r w:rsidR="009A54B7">
        <w:rPr>
          <w:lang w:eastAsia="ko-KR"/>
        </w:rPr>
        <w:t xml:space="preserve">). </w:t>
      </w:r>
      <w:r>
        <w:rPr>
          <w:lang w:eastAsia="ko-KR"/>
        </w:rPr>
        <w:t xml:space="preserve">Hence </w:t>
      </w:r>
      <w:r w:rsidR="009A54B7">
        <w:rPr>
          <w:lang w:eastAsia="ko-KR"/>
        </w:rPr>
        <w:t xml:space="preserve">the </w:t>
      </w:r>
      <w:r w:rsidR="00F36BFE">
        <w:rPr>
          <w:lang w:eastAsia="ko-KR"/>
        </w:rPr>
        <w:t>client</w:t>
      </w:r>
      <w:r w:rsidR="00F2036E">
        <w:rPr>
          <w:lang w:eastAsia="ko-KR"/>
        </w:rPr>
        <w:t xml:space="preserve"> ignores </w:t>
      </w:r>
      <w:r>
        <w:rPr>
          <w:lang w:eastAsia="ko-KR"/>
        </w:rPr>
        <w:t>the event</w:t>
      </w:r>
      <w:r w:rsidR="009A54B7">
        <w:rPr>
          <w:lang w:eastAsia="ko-KR"/>
        </w:rPr>
        <w:t>s</w:t>
      </w:r>
      <w:r>
        <w:rPr>
          <w:lang w:eastAsia="ko-KR"/>
        </w:rPr>
        <w:t xml:space="preserve"> against object</w:t>
      </w:r>
      <w:r w:rsidR="00F36BFE">
        <w:rPr>
          <w:lang w:eastAsia="ko-KR"/>
        </w:rPr>
        <w:t>s</w:t>
      </w:r>
      <w:r>
        <w:rPr>
          <w:lang w:eastAsia="ko-KR"/>
        </w:rPr>
        <w:t xml:space="preserve"> ‘A’</w:t>
      </w:r>
      <w:r w:rsidR="009A54B7">
        <w:rPr>
          <w:lang w:eastAsia="ko-KR"/>
        </w:rPr>
        <w:t>, ‘M’, ‘N’</w:t>
      </w:r>
      <w:r>
        <w:rPr>
          <w:lang w:eastAsia="ko-KR"/>
        </w:rPr>
        <w:t xml:space="preserve"> and process</w:t>
      </w:r>
      <w:r w:rsidR="00F2036E">
        <w:rPr>
          <w:lang w:eastAsia="ko-KR"/>
        </w:rPr>
        <w:t>es</w:t>
      </w:r>
      <w:r>
        <w:rPr>
          <w:lang w:eastAsia="ko-KR"/>
        </w:rPr>
        <w:t xml:space="preserve"> the other events in the list</w:t>
      </w:r>
      <w:r w:rsidR="00EC7002">
        <w:rPr>
          <w:lang w:eastAsia="ko-KR"/>
        </w:rPr>
        <w:t xml:space="preserve"> accordingly</w:t>
      </w:r>
      <w:r>
        <w:rPr>
          <w:lang w:eastAsia="ko-KR"/>
        </w:rPr>
        <w:t>.</w:t>
      </w:r>
    </w:p>
    <w:p w:rsidR="00FD32F1" w:rsidRDefault="00FD32F1" w:rsidP="00FD32F1">
      <w:pPr>
        <w:pStyle w:val="Heading4"/>
        <w:rPr>
          <w:lang w:eastAsia="zh-CN"/>
        </w:rPr>
      </w:pPr>
      <w:bookmarkStart w:id="2894" w:name="_Toc391310777"/>
      <w:bookmarkStart w:id="2895" w:name="_Toc391358253"/>
      <w:bookmarkStart w:id="2896" w:name="_Toc386202237"/>
      <w:bookmarkStart w:id="2897" w:name="_Toc527023374"/>
      <w:bookmarkEnd w:id="2894"/>
      <w:bookmarkEnd w:id="2895"/>
      <w:r>
        <w:rPr>
          <w:lang w:eastAsia="zh-CN"/>
        </w:rPr>
        <w:t>Simplified Synchronization</w:t>
      </w:r>
      <w:bookmarkEnd w:id="2896"/>
      <w:bookmarkEnd w:id="2897"/>
    </w:p>
    <w:p w:rsidR="00FD32F1" w:rsidRDefault="00FD32F1" w:rsidP="00FD32F1">
      <w:pPr>
        <w:rPr>
          <w:lang w:eastAsia="ko-KR"/>
        </w:rPr>
      </w:pPr>
      <w:r w:rsidRPr="00B95B10">
        <w:rPr>
          <w:lang w:eastAsia="ko-KR"/>
        </w:rPr>
        <w:t xml:space="preserve">This figure below shows a scenario for </w:t>
      </w:r>
      <w:r>
        <w:rPr>
          <w:lang w:eastAsia="ko-KR"/>
        </w:rPr>
        <w:t>an application wishing to synchronize its local message storage with the NMS, by leveraging the simplified selective synchronization. Typically, this scenario happens if an application with a local storage is off-line for a period of time (e.g. during a flight) and wishing to sync back with t</w:t>
      </w:r>
      <w:r w:rsidR="00926F71">
        <w:rPr>
          <w:lang w:eastAsia="ko-KR"/>
        </w:rPr>
        <w:t>he network message storage.</w:t>
      </w:r>
    </w:p>
    <w:p w:rsidR="00FD32F1" w:rsidRDefault="00FD32F1" w:rsidP="00FD32F1">
      <w:pPr>
        <w:rPr>
          <w:lang w:eastAsia="ko-KR"/>
        </w:rPr>
      </w:pPr>
      <w:r>
        <w:rPr>
          <w:lang w:eastAsia="ko-KR"/>
        </w:rPr>
        <w:t>Simplified synchronization with the NMS comprises of a set of search operations based on the last creationCursor value that the client application is aware of (from the last simplified synchronization performed prior to going o</w:t>
      </w:r>
      <w:r w:rsidR="00926F71">
        <w:rPr>
          <w:lang w:eastAsia="ko-KR"/>
        </w:rPr>
        <w:t>ff-line).</w:t>
      </w:r>
    </w:p>
    <w:p w:rsidR="00FD32F1" w:rsidRDefault="00FD32F1" w:rsidP="00FD32F1">
      <w:pPr>
        <w:rPr>
          <w:lang w:eastAsia="ko-KR"/>
        </w:rPr>
      </w:pPr>
      <w:r>
        <w:rPr>
          <w:lang w:eastAsia="ko-KR"/>
        </w:rPr>
        <w:t>The client can initiate the simplified synchronization either asynchronously (i.e. in a ‘pull’ fashion, for example periodically, or triggered by some user operation) or after receiving some change notification.</w:t>
      </w:r>
    </w:p>
    <w:p w:rsidR="00FD32F1" w:rsidRPr="00B95B10" w:rsidRDefault="00926F71" w:rsidP="00FD32F1">
      <w:pPr>
        <w:rPr>
          <w:lang w:eastAsia="ko-KR"/>
        </w:rPr>
      </w:pPr>
      <w:r>
        <w:rPr>
          <w:lang w:eastAsia="ko-KR"/>
        </w:rPr>
        <w:t>The resources:</w:t>
      </w:r>
    </w:p>
    <w:p w:rsidR="00FD32F1" w:rsidRDefault="00FD32F1" w:rsidP="00FD32F1">
      <w:pPr>
        <w:rPr>
          <w:b/>
          <w:bCs/>
          <w:lang w:eastAsia="ko-KR"/>
        </w:rPr>
      </w:pPr>
      <w:r w:rsidRPr="003051A3">
        <w:rPr>
          <w:bCs/>
          <w:lang w:eastAsia="ko-KR"/>
        </w:rPr>
        <w:t>To</w:t>
      </w:r>
      <w:r>
        <w:rPr>
          <w:bCs/>
          <w:lang w:eastAsia="ko-KR"/>
        </w:rPr>
        <w:t xml:space="preserve"> search </w:t>
      </w:r>
      <w:r>
        <w:rPr>
          <w:bCs/>
          <w:lang w:eastAsia="zh-CN"/>
        </w:rPr>
        <w:t xml:space="preserve">NMS </w:t>
      </w:r>
      <w:r>
        <w:rPr>
          <w:bCs/>
          <w:lang w:eastAsia="ko-KR"/>
        </w:rPr>
        <w:t xml:space="preserve">needing to synchronize, use the following resource </w:t>
      </w:r>
      <w:r w:rsidR="00CA25A3" w:rsidRPr="003A47F4">
        <w:rPr>
          <w:b/>
          <w:bCs/>
          <w:lang w:eastAsia="ko-KR"/>
        </w:rPr>
        <w:t>http://{serverRoot}/nms/{apiVersion}/{storeName}/{boxId}/objects/operations/search</w:t>
      </w:r>
    </w:p>
    <w:p w:rsidR="00FD32F1" w:rsidRDefault="00B81FA4" w:rsidP="00FD32F1">
      <w:pPr>
        <w:ind w:left="760"/>
        <w:jc w:val="center"/>
        <w:rPr>
          <w:b/>
          <w:lang w:eastAsia="ko-KR"/>
        </w:rPr>
      </w:pPr>
      <w:r>
        <w:rPr>
          <w:bCs/>
          <w:noProof/>
          <w:lang w:val="en-US" w:eastAsia="zh-CN"/>
        </w:rPr>
        <w:lastRenderedPageBreak/>
        <w:drawing>
          <wp:inline distT="0" distB="0" distL="0" distR="0" wp14:anchorId="0B517100" wp14:editId="4E68B66F">
            <wp:extent cx="5181600" cy="3924300"/>
            <wp:effectExtent l="0" t="0" r="0" b="0"/>
            <wp:docPr id="5" name="Picture 5" descr="f4_simplified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_simplified_syn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81600" cy="3924300"/>
                    </a:xfrm>
                    <a:prstGeom prst="rect">
                      <a:avLst/>
                    </a:prstGeom>
                    <a:noFill/>
                    <a:ln>
                      <a:noFill/>
                    </a:ln>
                  </pic:spPr>
                </pic:pic>
              </a:graphicData>
            </a:graphic>
          </wp:inline>
        </w:drawing>
      </w:r>
    </w:p>
    <w:p w:rsidR="00FD32F1" w:rsidRDefault="00FD32F1" w:rsidP="00FD32F1">
      <w:pPr>
        <w:pStyle w:val="Caption"/>
      </w:pPr>
      <w:bookmarkStart w:id="2898" w:name="_Toc527023886"/>
      <w:r>
        <w:t xml:space="preserve">Figure </w:t>
      </w:r>
      <w:r>
        <w:fldChar w:fldCharType="begin"/>
      </w:r>
      <w:r>
        <w:instrText xml:space="preserve"> SEQ Figure \* ARABIC </w:instrText>
      </w:r>
      <w:r>
        <w:fldChar w:fldCharType="separate"/>
      </w:r>
      <w:r w:rsidR="00D414F9">
        <w:rPr>
          <w:noProof/>
        </w:rPr>
        <w:t>4</w:t>
      </w:r>
      <w:r>
        <w:fldChar w:fldCharType="end"/>
      </w:r>
      <w:r>
        <w:t>: Simplified s</w:t>
      </w:r>
      <w:r w:rsidRPr="009578A2">
        <w:t>ynchronization with NMS</w:t>
      </w:r>
      <w:bookmarkEnd w:id="2898"/>
    </w:p>
    <w:p w:rsidR="00CA25A3" w:rsidRDefault="00474FF4" w:rsidP="00CA25A3">
      <w:pPr>
        <w:rPr>
          <w:bCs/>
          <w:lang w:val="en-US"/>
        </w:rPr>
      </w:pPr>
      <w:r>
        <w:t>T</w:t>
      </w:r>
      <w:r w:rsidR="00CA25A3">
        <w:rPr>
          <w:bCs/>
          <w:lang w:val="en-US"/>
        </w:rPr>
        <w:t>he client SH</w:t>
      </w:r>
      <w:r w:rsidR="00926F71">
        <w:rPr>
          <w:bCs/>
          <w:lang w:val="en-US"/>
        </w:rPr>
        <w:t>ALL follow the following steps:</w:t>
      </w:r>
    </w:p>
    <w:p w:rsidR="00CA25A3" w:rsidRDefault="00CA25A3" w:rsidP="00926F71">
      <w:pPr>
        <w:pStyle w:val="ListParagraph"/>
        <w:numPr>
          <w:ilvl w:val="0"/>
          <w:numId w:val="42"/>
        </w:numPr>
        <w:spacing w:after="60"/>
        <w:ind w:left="714" w:hanging="357"/>
      </w:pPr>
      <w:r>
        <w:t xml:space="preserve">Search for new objects - SelectionCriteria.searchCriteria.criterion[1]:type = </w:t>
      </w:r>
      <w:r w:rsidR="001E23B4">
        <w:t xml:space="preserve">CreatedObjects </w:t>
      </w:r>
      <w:r>
        <w:t xml:space="preserve">,name omitted, value = creationCursor value known to the application (from a previous </w:t>
      </w:r>
      <w:r w:rsidR="001E23B4">
        <w:t xml:space="preserve">CreatedObjects </w:t>
      </w:r>
      <w:r>
        <w:t>search response) or an empty string if no such value is known to the application.</w:t>
      </w:r>
    </w:p>
    <w:p w:rsidR="00CA25A3" w:rsidRDefault="00CA25A3" w:rsidP="00926F71">
      <w:pPr>
        <w:pStyle w:val="ListParagraph"/>
        <w:numPr>
          <w:ilvl w:val="0"/>
          <w:numId w:val="42"/>
        </w:numPr>
        <w:spacing w:after="60"/>
        <w:ind w:left="714" w:hanging="357"/>
      </w:pPr>
      <w:r>
        <w:t>The server responds with all existing objects created since the point indicated by the creationCursor provided (in the value element of search criterion).</w:t>
      </w:r>
    </w:p>
    <w:p w:rsidR="00CA25A3" w:rsidRDefault="00CA25A3" w:rsidP="00926F71">
      <w:pPr>
        <w:pStyle w:val="ListParagraph"/>
        <w:numPr>
          <w:ilvl w:val="0"/>
          <w:numId w:val="42"/>
        </w:numPr>
        <w:spacing w:after="60"/>
        <w:ind w:left="714" w:hanging="357"/>
      </w:pPr>
      <w:r>
        <w:t xml:space="preserve">Search for purged objects - </w:t>
      </w:r>
      <w:r w:rsidRPr="00BC17BA">
        <w:t>SelectionCriteria.searchCriteria.criterion</w:t>
      </w:r>
      <w:r>
        <w:t>[1]:type</w:t>
      </w:r>
      <w:r w:rsidRPr="00BC17BA">
        <w:t xml:space="preserve"> = </w:t>
      </w:r>
      <w:r>
        <w:t xml:space="preserve">VanishedObjects,name </w:t>
      </w:r>
      <w:r w:rsidR="00552586">
        <w:t>omitted</w:t>
      </w:r>
      <w:r>
        <w:t>, value = “” (empty string).</w:t>
      </w:r>
    </w:p>
    <w:p w:rsidR="00CA25A3" w:rsidRPr="00BC17BA" w:rsidRDefault="00CA25A3" w:rsidP="00926F71">
      <w:pPr>
        <w:pStyle w:val="ListParagraph"/>
        <w:numPr>
          <w:ilvl w:val="0"/>
          <w:numId w:val="42"/>
        </w:numPr>
        <w:spacing w:after="60"/>
        <w:ind w:left="714" w:hanging="357"/>
      </w:pPr>
      <w:r>
        <w:t>The server responds with all objects that have recently been permanently deleted.</w:t>
      </w:r>
    </w:p>
    <w:p w:rsidR="00CA25A3" w:rsidRDefault="00CA25A3" w:rsidP="00926F71">
      <w:pPr>
        <w:pStyle w:val="ListParagraph"/>
        <w:numPr>
          <w:ilvl w:val="0"/>
          <w:numId w:val="42"/>
        </w:numPr>
        <w:spacing w:after="60"/>
        <w:ind w:left="714" w:hanging="357"/>
      </w:pPr>
      <w:r>
        <w:t>Search for objects that</w:t>
      </w:r>
      <w:r w:rsidR="00926F71">
        <w:t xml:space="preserve"> do not carry the “\Seen” flag.</w:t>
      </w:r>
      <w:r>
        <w:br/>
      </w:r>
      <w:r w:rsidRPr="00BC17BA">
        <w:t>SelectionCriteria.searchCriteria.criterion</w:t>
      </w:r>
      <w:r>
        <w:t>[1]: type</w:t>
      </w:r>
      <w:r w:rsidRPr="00BC17BA">
        <w:t xml:space="preserve"> = </w:t>
      </w:r>
      <w:r>
        <w:t>Flag, name = \Seen, value = false.</w:t>
      </w:r>
      <w:r>
        <w:br/>
        <w:t>This step assumes that most objects in the store are read (seen), therefore searching for non “\Seen” objects optimizes the retrieval of a relatively short list of objectIds.</w:t>
      </w:r>
    </w:p>
    <w:p w:rsidR="00CA25A3" w:rsidRDefault="00CA25A3" w:rsidP="00926F71">
      <w:pPr>
        <w:pStyle w:val="ListParagraph"/>
        <w:numPr>
          <w:ilvl w:val="0"/>
          <w:numId w:val="42"/>
        </w:numPr>
        <w:spacing w:after="60"/>
        <w:ind w:left="714" w:hanging="357"/>
      </w:pPr>
      <w:r>
        <w:t>The server responds with all objects that have the flag unset, and therefore al</w:t>
      </w:r>
      <w:r w:rsidR="00926F71">
        <w:t>l the others have the flag set.</w:t>
      </w:r>
    </w:p>
    <w:p w:rsidR="00FD32F1" w:rsidRDefault="00CA25A3" w:rsidP="00D35268">
      <w:pPr>
        <w:rPr>
          <w:lang w:eastAsia="zh-CN"/>
        </w:rPr>
      </w:pPr>
      <w:r>
        <w:t>Optionally (not shown in the diagram), use similar approach to synchronize other significant flags. The rest of the flags will not be synchronized into the local store.</w:t>
      </w:r>
    </w:p>
    <w:p w:rsidR="00F25D59" w:rsidRPr="00B95B10" w:rsidRDefault="00F25D59" w:rsidP="00F25D59">
      <w:pPr>
        <w:pStyle w:val="Heading3"/>
        <w:rPr>
          <w:lang w:eastAsia="ko-KR"/>
        </w:rPr>
      </w:pPr>
      <w:bookmarkStart w:id="2899" w:name="_Ref382560330"/>
      <w:bookmarkStart w:id="2900" w:name="_Toc386202238"/>
      <w:bookmarkStart w:id="2901" w:name="_Toc527023375"/>
      <w:r>
        <w:rPr>
          <w:lang w:eastAsia="zh-CN"/>
        </w:rPr>
        <w:t>Subscription to filtered</w:t>
      </w:r>
      <w:r>
        <w:rPr>
          <w:rFonts w:hint="eastAsia"/>
          <w:lang w:eastAsia="zh-CN"/>
        </w:rPr>
        <w:t xml:space="preserve"> </w:t>
      </w:r>
      <w:r>
        <w:rPr>
          <w:lang w:eastAsia="zh-CN"/>
        </w:rPr>
        <w:t>NMS Notifications</w:t>
      </w:r>
      <w:bookmarkEnd w:id="2899"/>
      <w:bookmarkEnd w:id="2900"/>
      <w:bookmarkEnd w:id="2901"/>
    </w:p>
    <w:p w:rsidR="00F25D59" w:rsidRDefault="00F25D59" w:rsidP="00F25D59">
      <w:pPr>
        <w:rPr>
          <w:lang w:eastAsia="ko-KR"/>
        </w:rPr>
      </w:pPr>
      <w:r w:rsidRPr="00B95B10">
        <w:rPr>
          <w:lang w:eastAsia="ko-KR"/>
        </w:rPr>
        <w:t xml:space="preserve">This figure below shows a scenario for </w:t>
      </w:r>
      <w:r>
        <w:rPr>
          <w:lang w:eastAsia="ko-KR"/>
        </w:rPr>
        <w:t xml:space="preserve">an application wishing to subscribe to certain NMS notifications. That is the application is not requiring to receive notifications for </w:t>
      </w:r>
      <w:r w:rsidR="00014B19">
        <w:rPr>
          <w:lang w:eastAsia="ko-KR"/>
        </w:rPr>
        <w:t xml:space="preserve">all </w:t>
      </w:r>
      <w:r w:rsidR="00926F71">
        <w:rPr>
          <w:lang w:eastAsia="ko-KR"/>
        </w:rPr>
        <w:t>the NMS changes.</w:t>
      </w:r>
    </w:p>
    <w:p w:rsidR="00F25D59" w:rsidRDefault="00F25D59" w:rsidP="00F25D59">
      <w:pPr>
        <w:rPr>
          <w:lang w:eastAsia="ko-KR"/>
        </w:rPr>
      </w:pPr>
      <w:r>
        <w:rPr>
          <w:lang w:eastAsia="ko-KR"/>
        </w:rPr>
        <w:t xml:space="preserve">Filtering NMS </w:t>
      </w:r>
      <w:r>
        <w:rPr>
          <w:bCs/>
          <w:lang w:eastAsia="ko-KR"/>
        </w:rPr>
        <w:t xml:space="preserve">notifications </w:t>
      </w:r>
      <w:r>
        <w:rPr>
          <w:lang w:eastAsia="ko-KR"/>
        </w:rPr>
        <w:t xml:space="preserve">is declared at the time of subscription creation where the client application passes in the request, the filter parameter which informs the server of the </w:t>
      </w:r>
      <w:r w:rsidR="003B609D">
        <w:rPr>
          <w:lang w:eastAsia="ko-KR"/>
        </w:rPr>
        <w:t xml:space="preserve">type </w:t>
      </w:r>
      <w:r>
        <w:rPr>
          <w:lang w:eastAsia="ko-KR"/>
        </w:rPr>
        <w:t>of even</w:t>
      </w:r>
      <w:r w:rsidR="00926F71">
        <w:rPr>
          <w:lang w:eastAsia="ko-KR"/>
        </w:rPr>
        <w:t>ts it is interested to receive.</w:t>
      </w:r>
    </w:p>
    <w:p w:rsidR="00F25D59" w:rsidRPr="00B95B10" w:rsidRDefault="00926F71" w:rsidP="00F25D59">
      <w:pPr>
        <w:rPr>
          <w:lang w:eastAsia="ko-KR"/>
        </w:rPr>
      </w:pPr>
      <w:r>
        <w:rPr>
          <w:lang w:eastAsia="ko-KR"/>
        </w:rPr>
        <w:t>The resources:</w:t>
      </w:r>
    </w:p>
    <w:p w:rsidR="00F25D59" w:rsidRPr="000166B7" w:rsidRDefault="00F25D59" w:rsidP="006C15FD">
      <w:pPr>
        <w:numPr>
          <w:ilvl w:val="0"/>
          <w:numId w:val="12"/>
        </w:numPr>
        <w:spacing w:after="0"/>
        <w:rPr>
          <w:bCs/>
          <w:lang w:eastAsia="ko-KR"/>
        </w:rPr>
      </w:pPr>
      <w:r w:rsidRPr="003051A3">
        <w:rPr>
          <w:bCs/>
          <w:lang w:eastAsia="ko-KR"/>
        </w:rPr>
        <w:t>To</w:t>
      </w:r>
      <w:r>
        <w:rPr>
          <w:bCs/>
          <w:lang w:eastAsia="ko-KR"/>
        </w:rPr>
        <w:t xml:space="preserve"> subscribe to filtered </w:t>
      </w:r>
      <w:r>
        <w:rPr>
          <w:bCs/>
          <w:lang w:eastAsia="zh-CN"/>
        </w:rPr>
        <w:t xml:space="preserve">NMS </w:t>
      </w:r>
      <w:r>
        <w:rPr>
          <w:bCs/>
          <w:lang w:eastAsia="ko-KR"/>
        </w:rPr>
        <w:t xml:space="preserve">notifications include </w:t>
      </w:r>
      <w:r>
        <w:rPr>
          <w:lang w:eastAsia="ko-KR"/>
        </w:rPr>
        <w:t>“filter” parameter in the request to</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222BAB53" wp14:editId="00585151">
            <wp:extent cx="6400800" cy="3879850"/>
            <wp:effectExtent l="0" t="0" r="0" b="6350"/>
            <wp:docPr id="6" name="Picture 6" descr="f5_subscriptions_filtered_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5_subscriptions_filtered_notificatio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00800" cy="3879850"/>
                    </a:xfrm>
                    <a:prstGeom prst="rect">
                      <a:avLst/>
                    </a:prstGeom>
                    <a:noFill/>
                    <a:ln>
                      <a:noFill/>
                    </a:ln>
                  </pic:spPr>
                </pic:pic>
              </a:graphicData>
            </a:graphic>
          </wp:inline>
        </w:drawing>
      </w:r>
    </w:p>
    <w:p w:rsidR="00F25D59" w:rsidRPr="004E26C9" w:rsidRDefault="00F25D59" w:rsidP="00F25D59">
      <w:pPr>
        <w:pStyle w:val="Caption"/>
      </w:pPr>
      <w:bookmarkStart w:id="2902" w:name="_Toc527023887"/>
      <w:r>
        <w:t xml:space="preserve">Figure </w:t>
      </w:r>
      <w:r>
        <w:fldChar w:fldCharType="begin"/>
      </w:r>
      <w:r>
        <w:instrText xml:space="preserve"> SEQ Figure \* ARABIC </w:instrText>
      </w:r>
      <w:r>
        <w:fldChar w:fldCharType="separate"/>
      </w:r>
      <w:r w:rsidR="00D414F9">
        <w:rPr>
          <w:noProof/>
        </w:rPr>
        <w:t>5</w:t>
      </w:r>
      <w:r>
        <w:fldChar w:fldCharType="end"/>
      </w:r>
      <w:r>
        <w:t>: Subscribing</w:t>
      </w:r>
      <w:r>
        <w:rPr>
          <w:lang w:eastAsia="zh-CN"/>
        </w:rPr>
        <w:t xml:space="preserve"> to filtered NMS </w:t>
      </w:r>
      <w:r>
        <w:rPr>
          <w:rFonts w:hint="eastAsia"/>
          <w:lang w:eastAsia="zh-CN"/>
        </w:rPr>
        <w:t>n</w:t>
      </w:r>
      <w:r>
        <w:t>otifications</w:t>
      </w:r>
      <w:bookmarkEnd w:id="2902"/>
    </w:p>
    <w:p w:rsidR="00F25D59" w:rsidRDefault="00F25D59" w:rsidP="00F25D59">
      <w:pPr>
        <w:rPr>
          <w:lang w:eastAsia="zh-CN"/>
        </w:rPr>
      </w:pPr>
      <w:r w:rsidRPr="005A4F51">
        <w:rPr>
          <w:lang w:eastAsia="ko-KR"/>
        </w:rPr>
        <w:t>Outline of the flows:</w:t>
      </w:r>
    </w:p>
    <w:p w:rsidR="00F25D59" w:rsidRDefault="00F25D59" w:rsidP="00D85D11">
      <w:pPr>
        <w:numPr>
          <w:ilvl w:val="0"/>
          <w:numId w:val="26"/>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“filter” element </w:t>
      </w:r>
      <w:r w:rsidR="00EE76BB">
        <w:rPr>
          <w:lang w:eastAsia="ko-KR"/>
        </w:rPr>
        <w:t xml:space="preserve">(set as any object tagged urgent (i.e. has flag = \Flagged) and not yet read (not \Seen)) </w:t>
      </w:r>
      <w:r>
        <w:rPr>
          <w:lang w:eastAsia="ko-KR"/>
        </w:rPr>
        <w:t>to the resource containing all subscriptions</w:t>
      </w:r>
      <w:r w:rsidR="00A16F67">
        <w:rPr>
          <w:lang w:eastAsia="ko-KR"/>
        </w:rPr>
        <w:t>.</w:t>
      </w:r>
    </w:p>
    <w:p w:rsidR="00EE76BB" w:rsidRDefault="00F25D59" w:rsidP="00D85D11">
      <w:pPr>
        <w:numPr>
          <w:ilvl w:val="0"/>
          <w:numId w:val="26"/>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EE76BB" w:rsidRDefault="00EE76BB" w:rsidP="00EE76BB">
      <w:pPr>
        <w:pStyle w:val="ListParagraph"/>
        <w:ind w:left="100"/>
        <w:rPr>
          <w:lang w:eastAsia="ko-KR"/>
        </w:rPr>
      </w:pPr>
      <w:r>
        <w:rPr>
          <w:lang w:eastAsia="ko-KR"/>
        </w:rPr>
        <w:t>Three events take place in NMS in the following order. However</w:t>
      </w:r>
      <w:r w:rsidR="004F34C2">
        <w:rPr>
          <w:lang w:eastAsia="ko-KR"/>
        </w:rPr>
        <w:t>,</w:t>
      </w:r>
      <w:r>
        <w:rPr>
          <w:lang w:eastAsia="ko-KR"/>
        </w:rPr>
        <w:t xml:space="preserve"> only event #3 passes the filter</w:t>
      </w:r>
      <w:r w:rsidR="004F34C2">
        <w:rPr>
          <w:lang w:eastAsia="ko-KR"/>
        </w:rPr>
        <w:t>.</w:t>
      </w:r>
    </w:p>
    <w:p w:rsidR="00EE76BB" w:rsidRDefault="00EE76BB" w:rsidP="00EE76BB">
      <w:pPr>
        <w:pStyle w:val="ListParagraph"/>
        <w:ind w:left="460"/>
        <w:rPr>
          <w:lang w:eastAsia="ko-KR"/>
        </w:rPr>
      </w:pPr>
      <w:r>
        <w:rPr>
          <w:lang w:eastAsia="ko-KR"/>
        </w:rPr>
        <w:t>Event #1: a new object is created with no flags set</w:t>
      </w:r>
    </w:p>
    <w:p w:rsidR="00EE76BB" w:rsidRDefault="00EE76BB" w:rsidP="008A6429">
      <w:pPr>
        <w:pStyle w:val="ListParagraph"/>
        <w:ind w:left="460"/>
        <w:rPr>
          <w:lang w:eastAsia="ko-KR"/>
        </w:rPr>
      </w:pPr>
      <w:r>
        <w:rPr>
          <w:lang w:eastAsia="ko-KR"/>
        </w:rPr>
        <w:t>Event #2: an object is system-deleted (expired) by NMS</w:t>
      </w:r>
    </w:p>
    <w:p w:rsidR="00F25D59" w:rsidRDefault="00EE76BB" w:rsidP="008A6429">
      <w:pPr>
        <w:pStyle w:val="ListParagraph"/>
        <w:ind w:left="460"/>
        <w:rPr>
          <w:lang w:eastAsia="ko-KR"/>
        </w:rPr>
      </w:pPr>
      <w:r>
        <w:rPr>
          <w:lang w:eastAsia="ko-KR"/>
        </w:rPr>
        <w:t>Event #3: a new object is created with flags set to\Flagged (and \Seen flag is not</w:t>
      </w:r>
      <w:r w:rsidR="004F34C2">
        <w:rPr>
          <w:lang w:eastAsia="ko-KR"/>
        </w:rPr>
        <w:t xml:space="preserve"> </w:t>
      </w:r>
      <w:r>
        <w:rPr>
          <w:lang w:eastAsia="ko-KR"/>
        </w:rPr>
        <w:t>present). This event passes the filter</w:t>
      </w:r>
      <w:r w:rsidR="004F34C2">
        <w:rPr>
          <w:lang w:eastAsia="ko-KR"/>
        </w:rPr>
        <w:t>.</w:t>
      </w:r>
    </w:p>
    <w:p w:rsidR="00F25D59" w:rsidRDefault="00EE76BB" w:rsidP="00D85D11">
      <w:pPr>
        <w:numPr>
          <w:ilvl w:val="0"/>
          <w:numId w:val="26"/>
        </w:numPr>
        <w:spacing w:after="0"/>
        <w:rPr>
          <w:lang w:eastAsia="ko-KR"/>
        </w:rPr>
      </w:pPr>
      <w:r>
        <w:rPr>
          <w:lang w:eastAsia="ko-KR"/>
        </w:rPr>
        <w:t>T</w:t>
      </w:r>
      <w:r w:rsidR="00F25D59">
        <w:rPr>
          <w:lang w:eastAsia="ko-KR"/>
        </w:rPr>
        <w:t>he application receiv</w:t>
      </w:r>
      <w:r>
        <w:rPr>
          <w:lang w:eastAsia="ko-KR"/>
        </w:rPr>
        <w:t>es</w:t>
      </w:r>
      <w:r w:rsidR="00F25D59">
        <w:rPr>
          <w:lang w:eastAsia="ko-KR"/>
        </w:rPr>
        <w:t xml:space="preserve"> a list of notifications </w:t>
      </w:r>
      <w:r>
        <w:rPr>
          <w:lang w:eastAsia="ko-KR"/>
        </w:rPr>
        <w:t xml:space="preserve">(containing one event) </w:t>
      </w:r>
      <w:r w:rsidR="00F25D59">
        <w:rPr>
          <w:lang w:eastAsia="ko-KR"/>
        </w:rPr>
        <w:t xml:space="preserve">meeting the criteria </w:t>
      </w:r>
      <w:r>
        <w:rPr>
          <w:lang w:eastAsia="ko-KR"/>
        </w:rPr>
        <w:t xml:space="preserve">(i.e. flags element containing the “\Flagged” and “\Seen” flag is not present) </w:t>
      </w:r>
      <w:r w:rsidR="00F25D59">
        <w:rPr>
          <w:lang w:eastAsia="ko-KR"/>
        </w:rPr>
        <w:t xml:space="preserve">set by the application in the filter element of </w:t>
      </w:r>
      <w:r w:rsidR="005750D7">
        <w:rPr>
          <w:lang w:eastAsia="ko-KR"/>
        </w:rPr>
        <w:t xml:space="preserve">NmsSubscription </w:t>
      </w:r>
      <w:r w:rsidR="00F25D59">
        <w:rPr>
          <w:rFonts w:hint="eastAsia"/>
          <w:lang w:eastAsia="zh-CN"/>
        </w:rPr>
        <w:t xml:space="preserve">data </w:t>
      </w:r>
      <w:r w:rsidR="00F25D59">
        <w:rPr>
          <w:lang w:eastAsia="ko-KR"/>
        </w:rPr>
        <w:t>structure when subscribing to the notifications (in step #1).</w:t>
      </w:r>
    </w:p>
    <w:p w:rsidR="00F25D59" w:rsidRPr="00B95B10" w:rsidRDefault="00F25D59" w:rsidP="00F25D59">
      <w:pPr>
        <w:pStyle w:val="Heading3"/>
        <w:rPr>
          <w:lang w:eastAsia="ko-KR"/>
        </w:rPr>
      </w:pPr>
      <w:bookmarkStart w:id="2903" w:name="_Toc386202239"/>
      <w:bookmarkStart w:id="2904" w:name="_Toc527023376"/>
      <w:r>
        <w:rPr>
          <w:lang w:eastAsia="zh-CN"/>
        </w:rPr>
        <w:t>Operations on folder</w:t>
      </w:r>
      <w:r>
        <w:rPr>
          <w:rFonts w:hint="eastAsia"/>
          <w:lang w:eastAsia="zh-CN"/>
        </w:rPr>
        <w:t>s</w:t>
      </w:r>
      <w:bookmarkEnd w:id="2903"/>
      <w:bookmarkEnd w:id="2904"/>
    </w:p>
    <w:p w:rsidR="00F25D59" w:rsidRDefault="00F25D59" w:rsidP="00F25D59">
      <w:pPr>
        <w:rPr>
          <w:lang w:eastAsia="ko-KR"/>
        </w:rPr>
      </w:pPr>
      <w:r w:rsidRPr="00B95B10">
        <w:rPr>
          <w:lang w:eastAsia="ko-KR"/>
        </w:rPr>
        <w:t xml:space="preserve">This figure below shows a scenario for </w:t>
      </w:r>
      <w:r>
        <w:rPr>
          <w:lang w:eastAsia="ko-KR"/>
        </w:rPr>
        <w:t>retrieving properties of a folder and listing its containing objects and subfolders, creating a folder, deleting a folder, renaming a folder, moving a folder, copying a folder, searching and retrieving information about a set of selected folders matching a given criteria and inquiring about a folder’s resource URL using its location/path.</w:t>
      </w:r>
    </w:p>
    <w:p w:rsidR="00F25D59" w:rsidRPr="00B95B10" w:rsidRDefault="00456F39" w:rsidP="00F25D59">
      <w:pPr>
        <w:rPr>
          <w:lang w:eastAsia="ko-KR"/>
        </w:rPr>
      </w:pPr>
      <w:r>
        <w:rPr>
          <w:lang w:eastAsia="ko-KR"/>
        </w:rPr>
        <w:t>The resources:</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properties of a folder including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063391" w:rsidRPr="00063391" w:rsidRDefault="00063391" w:rsidP="00063391">
      <w:pPr>
        <w:numPr>
          <w:ilvl w:val="1"/>
          <w:numId w:val="12"/>
        </w:numPr>
        <w:rPr>
          <w:bCs/>
          <w:lang w:eastAsia="ko-KR"/>
        </w:rPr>
      </w:pPr>
      <w:r w:rsidRPr="00063391">
        <w:rPr>
          <w:bCs/>
          <w:lang w:eastAsia="ko-KR"/>
        </w:rPr>
        <w:t>Note: query string parameters control the amount of information returned in the response (e.g. exclude both subFolders element and objects element from the response or only include subFolders element in the response). Also control the maximum number of entries (subfolders/objects) to be returned in the response.</w:t>
      </w:r>
    </w:p>
    <w:p w:rsidR="00F25D59" w:rsidRPr="00455673" w:rsidRDefault="00F25D59" w:rsidP="00F25D59">
      <w:pPr>
        <w:numPr>
          <w:ilvl w:val="0"/>
          <w:numId w:val="12"/>
        </w:numPr>
        <w:spacing w:after="0"/>
        <w:rPr>
          <w:bCs/>
          <w:lang w:eastAsia="ko-KR"/>
        </w:rPr>
      </w:pPr>
      <w:r w:rsidRPr="00447C8A">
        <w:rPr>
          <w:bCs/>
          <w:lang w:eastAsia="ko-KR"/>
        </w:rPr>
        <w:lastRenderedPageBreak/>
        <w:t xml:space="preserve">To </w:t>
      </w:r>
      <w:r>
        <w:rPr>
          <w:lang w:eastAsia="ko-KR"/>
        </w:rPr>
        <w:t xml:space="preserve">create a folder, </w:t>
      </w:r>
      <w:r w:rsidR="00532528">
        <w:rPr>
          <w:bCs/>
          <w:lang w:eastAsia="ko-KR"/>
        </w:rPr>
        <w:t>create a new</w:t>
      </w:r>
      <w:r w:rsidRPr="00447C8A">
        <w:rPr>
          <w:bCs/>
          <w:lang w:eastAsia="ko-KR"/>
        </w:rPr>
        <w:t xml:space="preserve"> </w:t>
      </w:r>
      <w:r w:rsidRPr="00DE54A1">
        <w:rPr>
          <w:bCs/>
          <w:lang w:eastAsia="ko-KR"/>
        </w:rPr>
        <w:t xml:space="preserve">resource </w:t>
      </w:r>
      <w:r w:rsidR="00532528">
        <w:rPr>
          <w:bCs/>
          <w:lang w:eastAsia="ko-KR"/>
        </w:rPr>
        <w:t xml:space="preserve">under </w:t>
      </w:r>
      <w:r w:rsidRPr="00455673">
        <w:rPr>
          <w:b/>
          <w:bCs/>
          <w:lang w:eastAsia="ko-KR"/>
        </w:rPr>
        <w:t>http://{serverRoot}/nms/{apiVersion}/{storeName}/{boxId}/folders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 folder including its containing objects and subfolders, </w:t>
      </w:r>
      <w:r w:rsidRPr="00E36AB1">
        <w:rPr>
          <w:bCs/>
          <w:lang w:eastAsia="ko-KR"/>
        </w:rPr>
        <w:t xml:space="preserve">delete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rename a folder, </w:t>
      </w:r>
      <w:r>
        <w:rPr>
          <w:bCs/>
          <w:lang w:eastAsia="ko-KR"/>
        </w:rPr>
        <w:t>update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r w:rsidRPr="009154F7">
        <w:rPr>
          <w:b/>
          <w:bCs/>
          <w:lang w:val="it-IT"/>
        </w:rPr>
        <w:t>/</w:t>
      </w:r>
      <w:r w:rsidRPr="00113AB0">
        <w:rPr>
          <w:b/>
          <w:bCs/>
          <w:lang w:val="it-IT"/>
        </w:rPr>
        <w:t>[ResourceRelPath]</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copy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D2FC6" w:rsidRDefault="00F25D59" w:rsidP="00F25D59">
      <w:pPr>
        <w:numPr>
          <w:ilvl w:val="0"/>
          <w:numId w:val="12"/>
        </w:numPr>
        <w:spacing w:after="0"/>
        <w:rPr>
          <w:bCs/>
          <w:lang w:eastAsia="ko-KR"/>
        </w:rPr>
      </w:pPr>
      <w:r>
        <w:rPr>
          <w:bCs/>
          <w:lang w:eastAsia="ko-KR"/>
        </w:rPr>
        <w:t xml:space="preserve">To search and </w:t>
      </w:r>
      <w:r>
        <w:rPr>
          <w:lang w:eastAsia="ko-KR"/>
        </w:rPr>
        <w:t xml:space="preserve">retrieve information about a set of selected folders matching a given criteria,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search</w:t>
      </w:r>
    </w:p>
    <w:p w:rsidR="00F25D59" w:rsidRPr="0001038B"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folder(s)</w:t>
      </w:r>
      <w:r w:rsidRPr="00445BD8">
        <w:rPr>
          <w:bCs/>
          <w:lang w:eastAsia="ko-KR"/>
        </w:rPr>
        <w:t xml:space="preserve">, </w:t>
      </w:r>
      <w:r w:rsidR="00532528">
        <w:rPr>
          <w:bCs/>
          <w:lang w:eastAsia="ko-KR"/>
        </w:rPr>
        <w:t>use</w:t>
      </w:r>
      <w:r w:rsidR="00532528"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A6429" w:rsidRDefault="00F25D59" w:rsidP="008A6429">
      <w:pPr>
        <w:numPr>
          <w:ilvl w:val="0"/>
          <w:numId w:val="12"/>
        </w:numPr>
        <w:spacing w:after="0"/>
        <w:rPr>
          <w:bCs/>
          <w:lang w:eastAsia="ko-KR"/>
        </w:rPr>
      </w:pPr>
      <w:r w:rsidRPr="006F49DA">
        <w:rPr>
          <w:bCs/>
          <w:lang w:eastAsia="ko-KR"/>
        </w:rPr>
        <w:t xml:space="preserve">To </w:t>
      </w:r>
      <w:r>
        <w:rPr>
          <w:lang w:eastAsia="ko-KR"/>
        </w:rPr>
        <w:t>inquire about a folder’s resource URL using its location/path,</w:t>
      </w:r>
      <w:r w:rsidRPr="00E36AB1">
        <w:rPr>
          <w:bCs/>
          <w:lang w:eastAsia="ko-KR"/>
        </w:rPr>
        <w:t xml:space="preserve">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00063391" w:rsidRPr="008A6429">
        <w:rPr>
          <w:b/>
          <w:bCs/>
          <w:lang w:eastAsia="ko-KR"/>
        </w:rPr>
        <w:t>http://{serverRoot}/nms/{apiVersion}/{storeName}/{boxId}/folders/operations/pathToId</w:t>
      </w:r>
    </w:p>
    <w:p w:rsidR="00063391" w:rsidRPr="00DB24D7" w:rsidRDefault="00063391" w:rsidP="008A6429">
      <w:pPr>
        <w:numPr>
          <w:ilvl w:val="1"/>
          <w:numId w:val="12"/>
        </w:numPr>
        <w:spacing w:after="0"/>
        <w:rPr>
          <w:bCs/>
          <w:lang w:eastAsia="ko-KR"/>
        </w:rPr>
      </w:pPr>
      <w:r w:rsidRPr="00063391">
        <w:rPr>
          <w:bCs/>
          <w:lang w:eastAsia="ko-KR"/>
        </w:rPr>
        <w:t>Note: query string parameter can be used to retrieve folder reference (i.e. Resource URL) for a single folder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573452D0" wp14:editId="0D59CCDC">
            <wp:extent cx="4070350" cy="8128000"/>
            <wp:effectExtent l="0" t="0" r="6350" b="6350"/>
            <wp:docPr id="7" name="Picture 7" descr="f5_operationsOnFolder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_operationsOnFolders_fl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70350" cy="8128000"/>
                    </a:xfrm>
                    <a:prstGeom prst="rect">
                      <a:avLst/>
                    </a:prstGeom>
                    <a:noFill/>
                    <a:ln>
                      <a:noFill/>
                    </a:ln>
                  </pic:spPr>
                </pic:pic>
              </a:graphicData>
            </a:graphic>
          </wp:inline>
        </w:drawing>
      </w:r>
    </w:p>
    <w:p w:rsidR="00F25D59" w:rsidRPr="004E26C9" w:rsidRDefault="00F25D59" w:rsidP="00F25D59">
      <w:pPr>
        <w:pStyle w:val="Caption"/>
      </w:pPr>
      <w:bookmarkStart w:id="2905" w:name="_Toc527023888"/>
      <w:r>
        <w:t xml:space="preserve">Figure </w:t>
      </w:r>
      <w:r>
        <w:fldChar w:fldCharType="begin"/>
      </w:r>
      <w:r>
        <w:instrText xml:space="preserve"> SEQ Figure \* ARABIC </w:instrText>
      </w:r>
      <w:r>
        <w:fldChar w:fldCharType="separate"/>
      </w:r>
      <w:r w:rsidR="00D414F9">
        <w:rPr>
          <w:noProof/>
        </w:rPr>
        <w:t>6</w:t>
      </w:r>
      <w:r>
        <w:fldChar w:fldCharType="end"/>
      </w:r>
      <w:r>
        <w:t xml:space="preserve">: </w:t>
      </w:r>
      <w:r>
        <w:rPr>
          <w:lang w:eastAsia="zh-CN"/>
        </w:rPr>
        <w:t>Operations on folder</w:t>
      </w:r>
      <w:r>
        <w:rPr>
          <w:rFonts w:hint="eastAsia"/>
          <w:lang w:eastAsia="zh-CN"/>
        </w:rPr>
        <w:t>s</w:t>
      </w:r>
      <w:bookmarkEnd w:id="2905"/>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folder’s data using the GET method on the resource</w:t>
      </w:r>
      <w:r w:rsidR="00A16F67">
        <w:rPr>
          <w:lang w:eastAsia="ko-KR"/>
        </w:rPr>
        <w:t>.</w:t>
      </w:r>
    </w:p>
    <w:p w:rsidR="00F25D59" w:rsidRDefault="00F25D59" w:rsidP="00D85D11">
      <w:pPr>
        <w:numPr>
          <w:ilvl w:val="0"/>
          <w:numId w:val="29"/>
        </w:numPr>
        <w:spacing w:after="0"/>
        <w:rPr>
          <w:lang w:eastAsia="ko-KR"/>
        </w:rPr>
      </w:pPr>
      <w:r>
        <w:rPr>
          <w:lang w:eastAsia="ko-KR"/>
        </w:rPr>
        <w:t>The server returns folder’s data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to create a folder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creates the folder, assigns it a unique </w:t>
      </w:r>
      <w:r w:rsidR="00B159F0">
        <w:rPr>
          <w:lang w:eastAsia="ko-KR"/>
        </w:rPr>
        <w:t>folder</w:t>
      </w:r>
      <w:r>
        <w:rPr>
          <w:lang w:eastAsia="ko-KR"/>
        </w:rPr>
        <w:t>Id and confirms folder creation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requests a folder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confirms folder deletion in the response. All the </w:t>
      </w:r>
      <w:r w:rsidR="00B159F0">
        <w:rPr>
          <w:lang w:eastAsia="ko-KR"/>
        </w:rPr>
        <w:t xml:space="preserve">contained </w:t>
      </w:r>
      <w:r>
        <w:rPr>
          <w:lang w:eastAsia="ko-KR"/>
        </w:rPr>
        <w:t>objects and subfolders are also deleted</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to be renamed using the PUT</w:t>
      </w:r>
      <w:r w:rsidRPr="005A4F51">
        <w:rPr>
          <w:lang w:eastAsia="ko-KR"/>
        </w:rPr>
        <w:t xml:space="preserve"> </w:t>
      </w:r>
      <w:r>
        <w:rPr>
          <w:lang w:eastAsia="ko-KR"/>
        </w:rPr>
        <w:t xml:space="preserve">method on the </w:t>
      </w:r>
      <w:r w:rsidR="00B173AF">
        <w:rPr>
          <w:lang w:eastAsia="ko-KR"/>
        </w:rPr>
        <w:t>L</w:t>
      </w:r>
      <w:r>
        <w:rPr>
          <w:lang w:eastAsia="ko-KR"/>
        </w:rPr>
        <w:t>ight</w:t>
      </w:r>
      <w:r w:rsidR="00B173AF">
        <w:rPr>
          <w:lang w:eastAsia="ko-KR"/>
        </w:rPr>
        <w:t>-</w:t>
      </w:r>
      <w:r>
        <w:rPr>
          <w:lang w:eastAsia="ko-KR"/>
        </w:rPr>
        <w:t xml:space="preserve">weight </w:t>
      </w:r>
      <w:r w:rsidR="00B173AF">
        <w:rPr>
          <w:lang w:eastAsia="ko-KR"/>
        </w:rPr>
        <w:t>R</w:t>
      </w:r>
      <w:r>
        <w:rPr>
          <w:lang w:eastAsia="ko-KR"/>
        </w:rPr>
        <w:t>esource representing the folder name parameter of a given folder</w:t>
      </w:r>
      <w:r w:rsidR="00A16F67">
        <w:rPr>
          <w:lang w:eastAsia="ko-KR"/>
        </w:rPr>
        <w:t>.</w:t>
      </w:r>
    </w:p>
    <w:p w:rsidR="00F25D59" w:rsidRDefault="00F25D59" w:rsidP="00D85D11">
      <w:pPr>
        <w:numPr>
          <w:ilvl w:val="0"/>
          <w:numId w:val="29"/>
        </w:numPr>
        <w:spacing w:after="0"/>
        <w:rPr>
          <w:lang w:eastAsia="ko-KR"/>
        </w:rPr>
      </w:pPr>
      <w:r>
        <w:rPr>
          <w:lang w:eastAsia="ko-KR"/>
        </w:rPr>
        <w:t>The server returns the folder’s new name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moved to a target folder using the POST method on the resource representing moveToFolder</w:t>
      </w:r>
      <w:r w:rsidR="00A16F67">
        <w:rPr>
          <w:lang w:eastAsia="ko-KR"/>
        </w:rPr>
        <w:t>.</w:t>
      </w:r>
    </w:p>
    <w:p w:rsidR="00F25D59" w:rsidRDefault="00F25D59" w:rsidP="00D85D11">
      <w:pPr>
        <w:numPr>
          <w:ilvl w:val="0"/>
          <w:numId w:val="29"/>
        </w:numPr>
        <w:spacing w:after="0"/>
        <w:rPr>
          <w:lang w:eastAsia="ko-KR"/>
        </w:rPr>
      </w:pPr>
      <w:r>
        <w:rPr>
          <w:lang w:eastAsia="ko-KR"/>
        </w:rPr>
        <w:t>The server returns a ReferenceList containing a reference to all the objects and folders moved as a result. As part of this operation the paths of the moved objects and folders have been changed which is reflected in the returned ReferenceList</w:t>
      </w:r>
      <w:r w:rsidR="00456F39">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copied to a target folder using the POST method on the resource representing copyToFolder</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w:t>
      </w:r>
      <w:r w:rsidR="00826A3C">
        <w:rPr>
          <w:lang w:eastAsia="ko-KR"/>
        </w:rPr>
        <w:t xml:space="preserve">(synchronously or asynchronously) </w:t>
      </w:r>
      <w:r>
        <w:rPr>
          <w:lang w:eastAsia="ko-KR"/>
        </w:rPr>
        <w:t xml:space="preserve">a ReferenceList containing a reference to all the new objects and folders which have been created as a result. </w:t>
      </w:r>
      <w:r w:rsidR="00826A3C">
        <w:rPr>
          <w:lang w:eastAsia="ko-KR"/>
        </w:rPr>
        <w:t xml:space="preserve">For further information see section </w:t>
      </w:r>
      <w:r w:rsidR="00826A3C">
        <w:rPr>
          <w:lang w:eastAsia="ko-KR"/>
        </w:rPr>
        <w:fldChar w:fldCharType="begin"/>
      </w:r>
      <w:r w:rsidR="00826A3C">
        <w:rPr>
          <w:lang w:eastAsia="ko-KR"/>
        </w:rPr>
        <w:instrText xml:space="preserve"> REF _Ref382312302 \r \h </w:instrText>
      </w:r>
      <w:r w:rsidR="00826A3C">
        <w:rPr>
          <w:lang w:eastAsia="ko-KR"/>
        </w:rPr>
      </w:r>
      <w:r w:rsidR="00826A3C">
        <w:rPr>
          <w:lang w:eastAsia="ko-KR"/>
        </w:rPr>
        <w:fldChar w:fldCharType="separate"/>
      </w:r>
      <w:r w:rsidR="00456F39">
        <w:rPr>
          <w:lang w:eastAsia="ko-KR"/>
        </w:rPr>
        <w:t>6.17.5</w:t>
      </w:r>
      <w:r w:rsidR="00826A3C">
        <w:rPr>
          <w:lang w:eastAsia="ko-KR"/>
        </w:rPr>
        <w:fldChar w:fldCharType="end"/>
      </w:r>
      <w:r w:rsidR="00826A3C">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searches to retrieve information about a set of folders meeting a given </w:t>
      </w:r>
      <w:r w:rsidRPr="00EE3D48">
        <w:rPr>
          <w:lang w:eastAsia="ko-KR"/>
        </w:rPr>
        <w:t xml:space="preserve">SelectionCriteria </w:t>
      </w:r>
      <w:r>
        <w:rPr>
          <w:lang w:eastAsia="ko-KR"/>
        </w:rPr>
        <w:t>(e.g. all the folders having a certain Conversation</w:t>
      </w:r>
      <w:r w:rsidR="00B159F0">
        <w:rPr>
          <w:lang w:eastAsia="ko-KR"/>
        </w:rPr>
        <w:t>-</w:t>
      </w:r>
      <w:r>
        <w:rPr>
          <w:lang w:eastAsia="ko-KR"/>
        </w:rPr>
        <w:t>Id</w:t>
      </w:r>
      <w:r w:rsidR="00456F39">
        <w:rPr>
          <w:lang w:eastAsia="ko-KR"/>
        </w:rPr>
        <w:t xml:space="preserve"> value) using the POST method.</w:t>
      </w:r>
    </w:p>
    <w:p w:rsidR="00F25D59" w:rsidRDefault="00F25D59" w:rsidP="00D85D11">
      <w:pPr>
        <w:numPr>
          <w:ilvl w:val="0"/>
          <w:numId w:val="29"/>
        </w:numPr>
        <w:spacing w:after="0"/>
        <w:rPr>
          <w:lang w:eastAsia="ko-KR"/>
        </w:rPr>
      </w:pPr>
      <w:r>
        <w:rPr>
          <w:lang w:eastAsia="ko-KR"/>
        </w:rPr>
        <w:t xml:space="preserve">The server returns a FolderList containing all the folders matching the requested criteria. Here, it is assumed that the list is smaller than the Maximum response size. Hence, the server could return the complete FolderList in one single response. Otherwise, the server had to paginate the response list and flag that to the application by the inclusion of a “cursor” in the FolderList. See section </w:t>
      </w:r>
      <w:r w:rsidR="00826A3C">
        <w:rPr>
          <w:lang w:eastAsia="ko-KR"/>
        </w:rPr>
        <w:fldChar w:fldCharType="begin"/>
      </w:r>
      <w:r w:rsidR="00826A3C">
        <w:rPr>
          <w:lang w:eastAsia="ko-KR"/>
        </w:rPr>
        <w:instrText xml:space="preserve"> REF _Ref374304886 \r \h </w:instrText>
      </w:r>
      <w:r w:rsidR="00826A3C">
        <w:rPr>
          <w:lang w:eastAsia="ko-KR"/>
        </w:rPr>
      </w:r>
      <w:r w:rsidR="00826A3C">
        <w:rPr>
          <w:lang w:eastAsia="ko-KR"/>
        </w:rPr>
        <w:fldChar w:fldCharType="separate"/>
      </w:r>
      <w:r w:rsidR="00456F39">
        <w:rPr>
          <w:lang w:eastAsia="ko-KR"/>
        </w:rPr>
        <w:t>5.4.6</w:t>
      </w:r>
      <w:r w:rsidR="00826A3C">
        <w:rPr>
          <w:lang w:eastAsia="ko-KR"/>
        </w:rPr>
        <w:fldChar w:fldCharType="end"/>
      </w:r>
      <w:r>
        <w:rPr>
          <w:lang w:eastAsia="ko-KR"/>
        </w:rPr>
        <w:t xml:space="preserve"> for an example on the usage of the “cursor”.</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inquires to retrieve folder references (i.e. Resource URL) for a set of folders using folders’ path as the key. The request uses a POST method on the resource representing pathToId</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a </w:t>
      </w:r>
      <w:r w:rsidRPr="00A03BFA">
        <w:rPr>
          <w:lang w:eastAsia="ko-KR"/>
        </w:rPr>
        <w:t xml:space="preserve">FolderReferenceList </w:t>
      </w:r>
      <w:r>
        <w:rPr>
          <w:lang w:eastAsia="ko-KR"/>
        </w:rPr>
        <w:t>in the response containing a reference to all the requested folders</w:t>
      </w:r>
      <w:r w:rsidR="00A16F67">
        <w:rPr>
          <w:lang w:eastAsia="ko-KR"/>
        </w:rPr>
        <w:t>.</w:t>
      </w:r>
    </w:p>
    <w:p w:rsidR="00F25D59" w:rsidRPr="00B95B10" w:rsidRDefault="00F25D59" w:rsidP="00F25D59">
      <w:pPr>
        <w:pStyle w:val="Heading3"/>
        <w:rPr>
          <w:lang w:eastAsia="ko-KR"/>
        </w:rPr>
      </w:pPr>
      <w:bookmarkStart w:id="2906" w:name="_Toc386202240"/>
      <w:bookmarkStart w:id="2907" w:name="_Toc527023377"/>
      <w:r w:rsidRPr="0001038B">
        <w:t>Operations</w:t>
      </w:r>
      <w:r>
        <w:rPr>
          <w:lang w:eastAsia="zh-CN"/>
        </w:rPr>
        <w:t xml:space="preserve"> on objects</w:t>
      </w:r>
      <w:bookmarkEnd w:id="2906"/>
      <w:bookmarkEnd w:id="2907"/>
    </w:p>
    <w:p w:rsidR="00F25D59" w:rsidRPr="00456F39" w:rsidRDefault="00F25D59" w:rsidP="00F25D59">
      <w:pPr>
        <w:rPr>
          <w:lang w:eastAsia="ko-KR"/>
        </w:rPr>
      </w:pPr>
      <w:r w:rsidRPr="00456F39">
        <w:rPr>
          <w:lang w:eastAsia="ko-KR"/>
        </w:rPr>
        <w:t xml:space="preserve">This figure below shows a scenario for retrieving properties of an object, retrieving just the flags associated with an object, retrieving the entire payload of an object at once or retrieving an individual payload part of an object, updating individual flags associated with an object, creating an object, deleting an object, moving an object, copying an object, searching a folder and the subtree </w:t>
      </w:r>
      <w:r w:rsidR="00B159F0" w:rsidRPr="00456F39">
        <w:rPr>
          <w:lang w:eastAsia="ko-KR"/>
        </w:rPr>
        <w:t xml:space="preserve">beneath it </w:t>
      </w:r>
      <w:r w:rsidRPr="00456F39">
        <w:rPr>
          <w:lang w:eastAsia="ko-KR"/>
        </w:rPr>
        <w:t>for a set of objects (e.g. messages) matching a given criteria and inquiring about an object’s resource URL using its location/path.</w:t>
      </w:r>
    </w:p>
    <w:p w:rsidR="00F25D59" w:rsidRPr="00456F39" w:rsidRDefault="00456F39" w:rsidP="00F25D59">
      <w:pPr>
        <w:tabs>
          <w:tab w:val="left" w:pos="2364"/>
        </w:tabs>
        <w:rPr>
          <w:lang w:eastAsia="ko-KR"/>
        </w:rPr>
      </w:pPr>
      <w:r>
        <w:rPr>
          <w:lang w:eastAsia="ko-KR"/>
        </w:rPr>
        <w:t>The resources:</w:t>
      </w:r>
    </w:p>
    <w:p w:rsidR="00F25D59" w:rsidRPr="00647D11" w:rsidRDefault="00F25D59" w:rsidP="00F25D59">
      <w:pPr>
        <w:numPr>
          <w:ilvl w:val="0"/>
          <w:numId w:val="12"/>
        </w:numPr>
        <w:spacing w:after="0"/>
        <w:rPr>
          <w:ins w:id="2908" w:author="OMA DSO1" w:date="2018-10-11T11:39:00Z"/>
          <w:b/>
          <w:lang w:eastAsia="ko-KR"/>
        </w:rPr>
      </w:pPr>
      <w:r w:rsidRPr="00456F39">
        <w:rPr>
          <w:bCs/>
          <w:lang w:eastAsia="ko-KR"/>
        </w:rPr>
        <w:t xml:space="preserve">To </w:t>
      </w:r>
      <w:r w:rsidRPr="00456F39">
        <w:rPr>
          <w:lang w:eastAsia="ko-KR"/>
        </w:rPr>
        <w:t xml:space="preserve">retrieve properties (location, associated attributes and flags, parent’s folder and link(s) to its payload) of an object, </w:t>
      </w:r>
      <w:r w:rsidRPr="00456F39">
        <w:rPr>
          <w:bCs/>
          <w:lang w:eastAsia="ko-KR"/>
        </w:rPr>
        <w:t xml:space="preserve">read the following resource </w:t>
      </w:r>
      <w:r w:rsidRPr="00456F39">
        <w:rPr>
          <w:b/>
          <w:bCs/>
          <w:lang w:eastAsia="ko-KR"/>
        </w:rPr>
        <w:t>http://{serverRoot}/nms/{apiVersion}/{storeName}/{boxId}/objects/{objectId}</w:t>
      </w:r>
    </w:p>
    <w:p w:rsidR="005C5D9D" w:rsidRPr="00063391" w:rsidRDefault="005C5D9D" w:rsidP="005C5D9D">
      <w:pPr>
        <w:numPr>
          <w:ilvl w:val="1"/>
          <w:numId w:val="12"/>
        </w:numPr>
        <w:rPr>
          <w:ins w:id="2909" w:author="OMA DSO1" w:date="2018-10-11T11:39:00Z"/>
          <w:bCs/>
          <w:lang w:eastAsia="ko-KR"/>
        </w:rPr>
      </w:pPr>
      <w:ins w:id="2910" w:author="OMA DSO1" w:date="2018-10-11T11:39:00Z">
        <w:r>
          <w:rPr>
            <w:bCs/>
            <w:lang w:eastAsia="ko-KR"/>
          </w:rPr>
          <w:t>Note: query string parameter</w:t>
        </w:r>
        <w:r w:rsidRPr="00063391">
          <w:rPr>
            <w:bCs/>
            <w:lang w:eastAsia="ko-KR"/>
          </w:rPr>
          <w:t xml:space="preserve"> control </w:t>
        </w:r>
        <w:r>
          <w:rPr>
            <w:bCs/>
            <w:lang w:eastAsia="ko-KR"/>
          </w:rPr>
          <w:t>IMDNs</w:t>
        </w:r>
        <w:r w:rsidRPr="00063391">
          <w:rPr>
            <w:bCs/>
            <w:lang w:eastAsia="ko-KR"/>
          </w:rPr>
          <w:t xml:space="preserve"> information returned in the response.</w:t>
        </w:r>
      </w:ins>
    </w:p>
    <w:p w:rsidR="005C5D9D" w:rsidRPr="00456F39" w:rsidDel="005C5D9D" w:rsidRDefault="005C5D9D" w:rsidP="00F25D59">
      <w:pPr>
        <w:numPr>
          <w:ilvl w:val="0"/>
          <w:numId w:val="12"/>
        </w:numPr>
        <w:spacing w:after="0"/>
        <w:rPr>
          <w:del w:id="2911" w:author="OMA DSO1" w:date="2018-10-11T11:39:00Z"/>
          <w:b/>
          <w:lang w:eastAsia="ko-KR"/>
        </w:rPr>
      </w:pP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retrieve the flags associated with an object, </w:t>
      </w:r>
      <w:r w:rsidRPr="00456F39">
        <w:rPr>
          <w:bCs/>
          <w:lang w:eastAsia="ko-KR"/>
        </w:rPr>
        <w:t xml:space="preserve">read the following resource </w:t>
      </w:r>
      <w:r w:rsidRPr="00456F39">
        <w:rPr>
          <w:b/>
          <w:bCs/>
          <w:lang w:eastAsia="ko-KR"/>
        </w:rPr>
        <w:t>http://{serverRoot}/nms/{apiVersion}/{storeName}/{boxId}/objects/{objectId}/flags</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retrieve the entire payload of an object at once or retrieve an individual payload part of an object</w:t>
      </w:r>
      <w:r w:rsidRPr="00456F39">
        <w:rPr>
          <w:bCs/>
          <w:lang w:eastAsia="ko-KR"/>
        </w:rPr>
        <w:t xml:space="preserve">, read a dynamically allocated resource which is provided by the server as a property of the given {objectId}. The resource URL of the payload is not known by the client application in advance and may be of any form (e.g. </w:t>
      </w:r>
      <w:r w:rsidRPr="00456F39">
        <w:rPr>
          <w:b/>
          <w:lang w:val="en-US"/>
        </w:rPr>
        <w:t>/example/CDNstorage/100/blob456</w:t>
      </w:r>
      <w:r w:rsidRPr="00456F39">
        <w:rPr>
          <w:lang w:val="en-US"/>
        </w:rPr>
        <w:t>)</w:t>
      </w:r>
      <w:r w:rsidRPr="00456F39">
        <w:rPr>
          <w:bCs/>
          <w:lang w:eastAsia="ko-KR"/>
        </w:rPr>
        <w:t xml:space="preserve"> and outside of the scope of this document. </w:t>
      </w:r>
    </w:p>
    <w:p w:rsidR="005C5D9D" w:rsidRPr="00370C98" w:rsidRDefault="00F25D59" w:rsidP="005C5D9D">
      <w:pPr>
        <w:numPr>
          <w:ilvl w:val="0"/>
          <w:numId w:val="12"/>
        </w:numPr>
        <w:spacing w:after="0"/>
        <w:rPr>
          <w:ins w:id="2912" w:author="OMA DSO1" w:date="2018-10-11T11:36:00Z"/>
          <w:b/>
          <w:bCs/>
          <w:lang w:eastAsia="ko-KR"/>
        </w:rPr>
      </w:pPr>
      <w:r w:rsidRPr="00456F39">
        <w:rPr>
          <w:bCs/>
          <w:lang w:eastAsia="ko-KR"/>
        </w:rPr>
        <w:lastRenderedPageBreak/>
        <w:t xml:space="preserve">To </w:t>
      </w:r>
      <w:r w:rsidRPr="00456F39">
        <w:rPr>
          <w:lang w:eastAsia="ko-KR"/>
        </w:rPr>
        <w:t xml:space="preserve">update an individual flag associated with an object, </w:t>
      </w:r>
      <w:r w:rsidRPr="00456F39">
        <w:rPr>
          <w:bCs/>
          <w:lang w:eastAsia="ko-KR"/>
        </w:rPr>
        <w:t xml:space="preserve">update the following resource </w:t>
      </w:r>
      <w:r w:rsidRPr="00456F39">
        <w:rPr>
          <w:b/>
          <w:bCs/>
          <w:lang w:eastAsia="ko-KR"/>
        </w:rPr>
        <w:t>http://{serverRoot}/nms/{apiVersion}/{storeName}/{boxId}/objects/{objectId}/flags/</w:t>
      </w:r>
      <w:r w:rsidR="00B159F0" w:rsidRPr="00456F39">
        <w:rPr>
          <w:b/>
          <w:bCs/>
          <w:lang w:eastAsia="ko-KR"/>
        </w:rPr>
        <w:t>{</w:t>
      </w:r>
      <w:r w:rsidRPr="00456F39">
        <w:rPr>
          <w:b/>
          <w:bCs/>
          <w:lang w:eastAsia="ko-KR"/>
        </w:rPr>
        <w:t>flagName</w:t>
      </w:r>
      <w:r w:rsidR="00B159F0" w:rsidRPr="00456F39">
        <w:rPr>
          <w:b/>
          <w:bCs/>
          <w:lang w:eastAsia="ko-KR"/>
        </w:rPr>
        <w:t>}</w:t>
      </w:r>
      <w:ins w:id="2913" w:author="OMA DSO1" w:date="2018-10-11T11:36:00Z">
        <w:r w:rsidR="005C5D9D" w:rsidRPr="005C5D9D">
          <w:rPr>
            <w:b/>
            <w:bCs/>
            <w:lang w:eastAsia="ko-KR"/>
          </w:rPr>
          <w:t xml:space="preserve"> </w:t>
        </w:r>
      </w:ins>
    </w:p>
    <w:p w:rsidR="00F25D59" w:rsidRPr="00456F39" w:rsidRDefault="005C5D9D" w:rsidP="005C5D9D">
      <w:pPr>
        <w:numPr>
          <w:ilvl w:val="0"/>
          <w:numId w:val="12"/>
        </w:numPr>
        <w:spacing w:after="0"/>
        <w:rPr>
          <w:bCs/>
          <w:lang w:eastAsia="ko-KR"/>
        </w:rPr>
      </w:pPr>
      <w:ins w:id="2914" w:author="OMA DSO1" w:date="2018-10-11T11:36:00Z">
        <w:r w:rsidRPr="00456F39">
          <w:rPr>
            <w:bCs/>
            <w:lang w:eastAsia="ko-KR"/>
          </w:rPr>
          <w:t xml:space="preserve">To </w:t>
        </w:r>
        <w:r w:rsidRPr="00456F39">
          <w:rPr>
            <w:lang w:eastAsia="ko-KR"/>
          </w:rPr>
          <w:t xml:space="preserve">retrieve the </w:t>
        </w:r>
        <w:r>
          <w:rPr>
            <w:lang w:eastAsia="ko-KR"/>
          </w:rPr>
          <w:t>imdns</w:t>
        </w:r>
        <w:r w:rsidRPr="00456F39">
          <w:rPr>
            <w:lang w:eastAsia="ko-KR"/>
          </w:rPr>
          <w:t xml:space="preserve"> associated with an object, </w:t>
        </w:r>
        <w:r w:rsidRPr="00456F39">
          <w:rPr>
            <w:bCs/>
            <w:lang w:eastAsia="ko-KR"/>
          </w:rPr>
          <w:t xml:space="preserve">read the following resource </w:t>
        </w:r>
        <w:r w:rsidRPr="00456F39">
          <w:rPr>
            <w:b/>
            <w:bCs/>
            <w:lang w:eastAsia="ko-KR"/>
          </w:rPr>
          <w:t>http://{serverRoot}/nms/{apiVersion}/{storeName}/{boxId}/objects/{objectId}/</w:t>
        </w:r>
        <w:r>
          <w:rPr>
            <w:b/>
            <w:bCs/>
            <w:lang w:eastAsia="ko-KR"/>
          </w:rPr>
          <w:t>imdns</w:t>
        </w:r>
      </w:ins>
    </w:p>
    <w:p w:rsidR="00F25D59" w:rsidRPr="0001038B" w:rsidRDefault="00F25D59" w:rsidP="00F25D59">
      <w:pPr>
        <w:numPr>
          <w:ilvl w:val="0"/>
          <w:numId w:val="12"/>
        </w:numPr>
        <w:spacing w:after="0"/>
        <w:rPr>
          <w:bCs/>
          <w:lang w:eastAsia="ko-KR"/>
        </w:rPr>
      </w:pPr>
      <w:r>
        <w:rPr>
          <w:bCs/>
          <w:lang w:eastAsia="ko-KR"/>
        </w:rPr>
        <w:t xml:space="preserve">To </w:t>
      </w:r>
      <w:r>
        <w:rPr>
          <w:lang w:eastAsia="ko-KR"/>
        </w:rPr>
        <w:t xml:space="preserve">create an object, </w:t>
      </w:r>
      <w:r w:rsidR="00941524">
        <w:rPr>
          <w:bCs/>
          <w:lang w:eastAsia="ko-KR"/>
        </w:rPr>
        <w:t>create a new</w:t>
      </w:r>
      <w:r w:rsidR="00941524" w:rsidRPr="00E36AB1">
        <w:rPr>
          <w:bCs/>
          <w:lang w:eastAsia="ko-KR"/>
        </w:rPr>
        <w:t xml:space="preserve"> </w:t>
      </w:r>
      <w:r w:rsidRPr="00E36AB1">
        <w:rPr>
          <w:bCs/>
          <w:lang w:eastAsia="ko-KR"/>
        </w:rPr>
        <w:t>resource</w:t>
      </w:r>
      <w:r w:rsidR="00941524">
        <w:rPr>
          <w:bCs/>
          <w:lang w:eastAsia="ko-KR"/>
        </w:rPr>
        <w:t xml:space="preserve"> under</w:t>
      </w:r>
      <w:r w:rsidRPr="00E36AB1">
        <w:rPr>
          <w:bCs/>
          <w:lang w:eastAsia="ko-KR"/>
        </w:rPr>
        <w:t xml:space="preserv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an object, </w:t>
      </w:r>
      <w:r>
        <w:rPr>
          <w:bCs/>
          <w:lang w:eastAsia="ko-KR"/>
        </w:rPr>
        <w:t>delete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r w:rsidRPr="00AA418A">
        <w:rPr>
          <w:b/>
          <w:bCs/>
          <w:lang w:eastAsia="ko-KR"/>
        </w:rPr>
        <w:t>/{objectId}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8D2FC6" w:rsidRDefault="00F25D59" w:rsidP="00F25D59">
      <w:pPr>
        <w:numPr>
          <w:ilvl w:val="0"/>
          <w:numId w:val="12"/>
        </w:numPr>
        <w:spacing w:after="0"/>
        <w:rPr>
          <w:bCs/>
          <w:lang w:eastAsia="ko-KR"/>
        </w:rPr>
      </w:pPr>
      <w:r>
        <w:rPr>
          <w:bCs/>
          <w:lang w:eastAsia="ko-KR"/>
        </w:rPr>
        <w:t xml:space="preserve">To </w:t>
      </w:r>
      <w:r>
        <w:rPr>
          <w:lang w:eastAsia="ko-KR"/>
        </w:rPr>
        <w:t xml:space="preserve">copy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23B21" w:rsidRDefault="00F25D59" w:rsidP="00F25D59">
      <w:pPr>
        <w:numPr>
          <w:ilvl w:val="0"/>
          <w:numId w:val="12"/>
        </w:numPr>
        <w:spacing w:after="0"/>
        <w:rPr>
          <w:bCs/>
          <w:lang w:eastAsia="ko-KR"/>
        </w:rPr>
      </w:pPr>
      <w:r>
        <w:rPr>
          <w:bCs/>
          <w:lang w:eastAsia="ko-KR"/>
        </w:rPr>
        <w:t xml:space="preserve">To </w:t>
      </w:r>
      <w:r>
        <w:rPr>
          <w:lang w:eastAsia="ko-KR"/>
        </w:rPr>
        <w:t xml:space="preserve">search a folder including its containing objects and subfolders for a set of objects matching a given criteria,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Name}/{boxId}/objects/operations</w:t>
      </w:r>
      <w:r w:rsidRPr="009154F7">
        <w:rPr>
          <w:b/>
          <w:bCs/>
          <w:lang w:val="it-IT"/>
        </w:rPr>
        <w:t>/</w:t>
      </w:r>
      <w:r>
        <w:rPr>
          <w:b/>
          <w:bCs/>
          <w:lang w:val="it-IT"/>
        </w:rPr>
        <w:t>search</w:t>
      </w:r>
    </w:p>
    <w:p w:rsidR="00F25D59" w:rsidRPr="00DB24D7" w:rsidRDefault="00F25D59" w:rsidP="00F25D59">
      <w:pPr>
        <w:numPr>
          <w:ilvl w:val="0"/>
          <w:numId w:val="12"/>
        </w:numPr>
        <w:spacing w:after="0"/>
        <w:rPr>
          <w:bCs/>
          <w:lang w:eastAsia="ko-KR"/>
        </w:rPr>
      </w:pPr>
      <w:r w:rsidRPr="006F49DA">
        <w:rPr>
          <w:bCs/>
          <w:lang w:eastAsia="ko-KR"/>
        </w:rPr>
        <w:t xml:space="preserve">To </w:t>
      </w:r>
      <w:r>
        <w:rPr>
          <w:lang w:eastAsia="ko-KR"/>
        </w:rPr>
        <w:t>inquire about an object’s resource URL using its location/path,</w:t>
      </w:r>
      <w:r w:rsidRPr="00E36AB1">
        <w:rPr>
          <w:bCs/>
          <w:lang w:eastAsia="ko-KR"/>
        </w:rPr>
        <w:t xml:space="preserve">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http://{serverRoot}/nms/{apiVersion}/{storeName}/{boxId}/</w:t>
      </w:r>
      <w:r>
        <w:rPr>
          <w:b/>
          <w:bCs/>
          <w:lang w:eastAsia="ko-KR"/>
        </w:rPr>
        <w:t>objects</w:t>
      </w:r>
      <w:r w:rsidRPr="00FC49FB">
        <w:rPr>
          <w:b/>
          <w:bCs/>
          <w:lang w:eastAsia="ko-KR"/>
        </w:rPr>
        <w:t>/operations/</w:t>
      </w:r>
      <w:r>
        <w:rPr>
          <w:b/>
          <w:bCs/>
          <w:lang w:eastAsia="ko-KR"/>
        </w:rPr>
        <w:t>pathToId</w:t>
      </w:r>
    </w:p>
    <w:p w:rsidR="00A94BF8" w:rsidRPr="00DB24D7" w:rsidRDefault="00A94BF8" w:rsidP="008A6429">
      <w:pPr>
        <w:numPr>
          <w:ilvl w:val="1"/>
          <w:numId w:val="12"/>
        </w:numPr>
        <w:spacing w:after="0"/>
        <w:rPr>
          <w:bCs/>
          <w:lang w:eastAsia="ko-KR"/>
        </w:rPr>
      </w:pPr>
      <w:r>
        <w:rPr>
          <w:bCs/>
          <w:lang w:eastAsia="ko-KR"/>
        </w:rPr>
        <w:t>Note: query string parameter</w:t>
      </w:r>
      <w:r w:rsidRPr="0034552D">
        <w:rPr>
          <w:bCs/>
          <w:lang w:eastAsia="ko-KR"/>
        </w:rPr>
        <w:t xml:space="preserve"> can be used to retrieve </w:t>
      </w:r>
      <w:r>
        <w:rPr>
          <w:bCs/>
          <w:lang w:eastAsia="ko-KR"/>
        </w:rPr>
        <w:t>object</w:t>
      </w:r>
      <w:r w:rsidRPr="0034552D">
        <w:rPr>
          <w:bCs/>
          <w:lang w:eastAsia="ko-KR"/>
        </w:rPr>
        <w:t xml:space="preserve"> reference (i.e. Resource URL) for a single </w:t>
      </w:r>
      <w:r>
        <w:rPr>
          <w:bCs/>
          <w:lang w:eastAsia="ko-KR"/>
        </w:rPr>
        <w:t>object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4914C6DF" wp14:editId="3D1E46A2">
            <wp:extent cx="3581400" cy="8077200"/>
            <wp:effectExtent l="0" t="0" r="0" b="0"/>
            <wp:docPr id="8" name="Picture 8" descr="f7_operationsOnObject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_operationsOnObjects_flo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81400" cy="8077200"/>
                    </a:xfrm>
                    <a:prstGeom prst="rect">
                      <a:avLst/>
                    </a:prstGeom>
                    <a:noFill/>
                    <a:ln>
                      <a:noFill/>
                    </a:ln>
                  </pic:spPr>
                </pic:pic>
              </a:graphicData>
            </a:graphic>
          </wp:inline>
        </w:drawing>
      </w:r>
    </w:p>
    <w:p w:rsidR="00F25D59" w:rsidRPr="004E26C9" w:rsidRDefault="00F25D59" w:rsidP="00F25D59">
      <w:pPr>
        <w:pStyle w:val="Caption"/>
      </w:pPr>
      <w:bookmarkStart w:id="2915" w:name="_Toc527023889"/>
      <w:r>
        <w:t xml:space="preserve">Figure </w:t>
      </w:r>
      <w:r>
        <w:fldChar w:fldCharType="begin"/>
      </w:r>
      <w:r>
        <w:instrText xml:space="preserve"> SEQ Figure \* ARABIC </w:instrText>
      </w:r>
      <w:r>
        <w:fldChar w:fldCharType="separate"/>
      </w:r>
      <w:r w:rsidR="00D414F9">
        <w:rPr>
          <w:noProof/>
        </w:rPr>
        <w:t>7</w:t>
      </w:r>
      <w:r>
        <w:fldChar w:fldCharType="end"/>
      </w:r>
      <w:r>
        <w:t xml:space="preserve">: </w:t>
      </w:r>
      <w:r w:rsidRPr="00605376">
        <w:t>Operations on object</w:t>
      </w:r>
      <w:r>
        <w:t>s</w:t>
      </w:r>
      <w:bookmarkEnd w:id="2915"/>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data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flags associated with an object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flags list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retrieve</w:t>
      </w:r>
      <w:r w:rsidRPr="00F04ED9">
        <w:rPr>
          <w:lang w:eastAsia="ko-KR"/>
        </w:rPr>
        <w:t xml:space="preserve"> the entire payload o</w:t>
      </w:r>
      <w:r>
        <w:rPr>
          <w:lang w:eastAsia="ko-KR"/>
        </w:rPr>
        <w:t>f an object at once or retrieve</w:t>
      </w:r>
      <w:r w:rsidRPr="00F04ED9">
        <w:rPr>
          <w:lang w:eastAsia="ko-KR"/>
        </w:rPr>
        <w:t xml:space="preserve"> an individual payload part of an object</w:t>
      </w:r>
      <w:r>
        <w:rPr>
          <w:lang w:eastAsia="ko-KR"/>
        </w:rPr>
        <w:t xml:space="preserve"> using the GET method on the payload link </w:t>
      </w:r>
      <w:r w:rsidRPr="00605376">
        <w:rPr>
          <w:lang w:eastAsia="ko-KR"/>
        </w:rPr>
        <w:t>provided as par</w:t>
      </w:r>
      <w:r>
        <w:rPr>
          <w:lang w:eastAsia="ko-KR"/>
        </w:rPr>
        <w:t>t of Obje</w:t>
      </w:r>
      <w:r w:rsidR="00B159F0">
        <w:rPr>
          <w:lang w:eastAsia="ko-KR"/>
        </w:rPr>
        <w:t>c</w:t>
      </w:r>
      <w:r>
        <w:rPr>
          <w:lang w:eastAsia="ko-KR"/>
        </w:rPr>
        <w:t>t's data in step #1</w:t>
      </w:r>
      <w:r w:rsidR="00A16F67">
        <w:rPr>
          <w:lang w:eastAsia="ko-KR"/>
        </w:rPr>
        <w:t>.</w:t>
      </w:r>
    </w:p>
    <w:p w:rsidR="00F25D59" w:rsidRDefault="00F25D59" w:rsidP="00D85D11">
      <w:pPr>
        <w:numPr>
          <w:ilvl w:val="0"/>
          <w:numId w:val="30"/>
        </w:numPr>
        <w:spacing w:after="0"/>
        <w:rPr>
          <w:lang w:eastAsia="ko-KR"/>
        </w:rPr>
      </w:pPr>
      <w:r>
        <w:rPr>
          <w:lang w:eastAsia="ko-KR"/>
        </w:rPr>
        <w:t>The external payload storage server (after authorizing access which is out of scope of this</w:t>
      </w:r>
      <w:r w:rsidR="00456F39">
        <w:rPr>
          <w:lang w:eastAsia="ko-KR"/>
        </w:rPr>
        <w:t xml:space="preserve"> document) returns the payload </w:t>
      </w:r>
      <w:r>
        <w:rPr>
          <w:lang w:eastAsia="ko-KR"/>
        </w:rPr>
        <w:t>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adding</w:t>
      </w:r>
      <w:r w:rsidR="005E0EDD">
        <w:rPr>
          <w:lang w:eastAsia="ko-KR"/>
        </w:rPr>
        <w:t>/</w:t>
      </w:r>
      <w:r>
        <w:rPr>
          <w:lang w:eastAsia="ko-KR"/>
        </w:rPr>
        <w:t>removing an individual flag to</w:t>
      </w:r>
      <w:r w:rsidR="005E0EDD">
        <w:rPr>
          <w:lang w:eastAsia="ko-KR"/>
        </w:rPr>
        <w:t>/from</w:t>
      </w:r>
      <w:r>
        <w:rPr>
          <w:lang w:eastAsia="ko-KR"/>
        </w:rPr>
        <w:t xml:space="preserve"> an object using the PUT</w:t>
      </w:r>
      <w:r w:rsidR="005E0EDD">
        <w:rPr>
          <w:lang w:eastAsia="ko-KR"/>
        </w:rPr>
        <w:t>/DELETE</w:t>
      </w:r>
      <w:r w:rsidRPr="005A4F51">
        <w:rPr>
          <w:lang w:eastAsia="ko-KR"/>
        </w:rPr>
        <w:t xml:space="preserve"> </w:t>
      </w:r>
      <w:r>
        <w:rPr>
          <w:lang w:eastAsia="ko-KR"/>
        </w:rPr>
        <w:t>method on the resource representing the flag name</w:t>
      </w:r>
      <w:r w:rsidR="00A16F67">
        <w:rPr>
          <w:lang w:eastAsia="ko-KR"/>
        </w:rPr>
        <w:t>.</w:t>
      </w:r>
    </w:p>
    <w:p w:rsidR="00F25D59" w:rsidRPr="008521BC" w:rsidRDefault="00F25D59" w:rsidP="00D85D11">
      <w:pPr>
        <w:numPr>
          <w:ilvl w:val="0"/>
          <w:numId w:val="30"/>
        </w:numPr>
        <w:spacing w:after="0"/>
        <w:rPr>
          <w:lang w:eastAsia="ko-KR"/>
        </w:rPr>
      </w:pPr>
      <w:r w:rsidRPr="008521BC">
        <w:rPr>
          <w:lang w:eastAsia="ko-KR"/>
        </w:rPr>
        <w:t>The server confirms with</w:t>
      </w:r>
      <w:r w:rsidR="00D2713E">
        <w:rPr>
          <w:lang w:eastAsia="ko-KR"/>
        </w:rPr>
        <w:t xml:space="preserve"> either</w:t>
      </w:r>
      <w:r w:rsidR="00B56300">
        <w:rPr>
          <w:lang w:eastAsia="ko-KR"/>
        </w:rPr>
        <w:t xml:space="preserve"> the</w:t>
      </w:r>
      <w:r w:rsidR="00D2713E">
        <w:rPr>
          <w:lang w:eastAsia="ko-KR"/>
        </w:rPr>
        <w:t xml:space="preserve"> </w:t>
      </w:r>
      <w:r w:rsidR="00B56300">
        <w:rPr>
          <w:lang w:eastAsia="ko-KR"/>
        </w:rPr>
        <w:t xml:space="preserve">flag name </w:t>
      </w:r>
      <w:r w:rsidR="00D2713E">
        <w:rPr>
          <w:lang w:eastAsia="ko-KR"/>
        </w:rPr>
        <w:t>for add</w:t>
      </w:r>
      <w:r w:rsidR="00B56300">
        <w:rPr>
          <w:lang w:eastAsia="ko-KR"/>
        </w:rPr>
        <w:t>ing</w:t>
      </w:r>
      <w:r w:rsidR="00D2713E">
        <w:rPr>
          <w:lang w:eastAsia="ko-KR"/>
        </w:rPr>
        <w:t xml:space="preserve"> or</w:t>
      </w:r>
      <w:r w:rsidRPr="008521BC">
        <w:rPr>
          <w:lang w:eastAsia="ko-KR"/>
        </w:rPr>
        <w:t xml:space="preserve"> HTTP 204 (No Content) response</w:t>
      </w:r>
      <w:r w:rsidR="00D2713E">
        <w:rPr>
          <w:lang w:eastAsia="ko-KR"/>
        </w:rPr>
        <w:t xml:space="preserve"> </w:t>
      </w:r>
      <w:r w:rsidR="00B56300">
        <w:rPr>
          <w:lang w:eastAsia="ko-KR"/>
        </w:rPr>
        <w:t>for deleting the flag name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create an object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creates the object, assigns it a unique </w:t>
      </w:r>
      <w:r w:rsidR="00B159F0">
        <w:rPr>
          <w:lang w:eastAsia="ko-KR"/>
        </w:rPr>
        <w:t>object</w:t>
      </w:r>
      <w:r>
        <w:rPr>
          <w:lang w:eastAsia="ko-KR"/>
        </w:rPr>
        <w:t>Id and confirms object creation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requests a object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confirms object deletion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to be moved to a target folder using the POST method on the resource representing moveToFolder</w:t>
      </w:r>
      <w:r w:rsidR="00A16F67">
        <w:rPr>
          <w:lang w:eastAsia="ko-KR"/>
        </w:rPr>
        <w:t>.</w:t>
      </w:r>
    </w:p>
    <w:p w:rsidR="00F25D59" w:rsidRDefault="00F25D59" w:rsidP="00D85D11">
      <w:pPr>
        <w:numPr>
          <w:ilvl w:val="0"/>
          <w:numId w:val="30"/>
        </w:numPr>
        <w:spacing w:after="0"/>
        <w:rPr>
          <w:lang w:eastAsia="ko-KR"/>
        </w:rPr>
      </w:pPr>
      <w:r>
        <w:rPr>
          <w:lang w:eastAsia="ko-KR"/>
        </w:rPr>
        <w:t>The server returns a ReferenceList containing a reference to all the objects moved. As part of this operation the paths of the moved objects have been changed which is reflected in the returned ReferenceList</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object(s) to be copied to a target folder using the POST method on the resource representing copyToFolder</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returns a ReferenceList containing a reference to all the new objects </w:t>
      </w:r>
      <w:r w:rsidR="00456F39">
        <w:rPr>
          <w:lang w:eastAsia="ko-KR"/>
        </w:rPr>
        <w:t>which were created as a result.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searches to retrieve information about a set of objects meeting a given </w:t>
      </w:r>
      <w:r w:rsidRPr="00EE3D48">
        <w:rPr>
          <w:lang w:eastAsia="ko-KR"/>
        </w:rPr>
        <w:t xml:space="preserve">SelectionCriteria </w:t>
      </w:r>
      <w:r>
        <w:rPr>
          <w:lang w:eastAsia="ko-KR"/>
        </w:rPr>
        <w:t xml:space="preserve">(e.g. all the objects having </w:t>
      </w:r>
      <w:r w:rsidR="00B159F0">
        <w:rPr>
          <w:lang w:eastAsia="ko-KR"/>
        </w:rPr>
        <w:t xml:space="preserve">Message-Context </w:t>
      </w:r>
      <w:r>
        <w:rPr>
          <w:lang w:eastAsia="ko-KR"/>
        </w:rPr>
        <w:t>= “</w:t>
      </w:r>
      <w:r w:rsidR="00B159F0">
        <w:rPr>
          <w:lang w:eastAsia="ko-KR"/>
        </w:rPr>
        <w:t>pager-message</w:t>
      </w:r>
      <w:r w:rsidR="00456F39">
        <w:rPr>
          <w:lang w:eastAsia="ko-KR"/>
        </w:rPr>
        <w:t>”) using the POST method.</w:t>
      </w:r>
    </w:p>
    <w:p w:rsidR="00F25D59" w:rsidRDefault="00F25D59" w:rsidP="00D85D11">
      <w:pPr>
        <w:numPr>
          <w:ilvl w:val="0"/>
          <w:numId w:val="30"/>
        </w:numPr>
        <w:spacing w:after="0"/>
        <w:rPr>
          <w:lang w:eastAsia="ko-KR"/>
        </w:rPr>
      </w:pPr>
      <w:r>
        <w:rPr>
          <w:lang w:eastAsia="ko-KR"/>
        </w:rPr>
        <w:t xml:space="preserve">The server returns a ObjectList containing all the objects matching the requested criteria. Here, it is assumed that the list is smaller than the Maximum response size. Hence, the server could return the complete ObjectList in one single response. Otherwise, the server had to paginate the response list and flag that to the application by the inclusion of a “cursor” in the ObjectList. See section </w:t>
      </w:r>
      <w:r w:rsidR="00F526E8">
        <w:rPr>
          <w:lang w:eastAsia="ko-KR"/>
        </w:rPr>
        <w:fldChar w:fldCharType="begin"/>
      </w:r>
      <w:r w:rsidR="00F526E8">
        <w:rPr>
          <w:lang w:eastAsia="ko-KR"/>
        </w:rPr>
        <w:instrText xml:space="preserve"> REF _Ref374304886 \r \h </w:instrText>
      </w:r>
      <w:r w:rsidR="00F526E8">
        <w:rPr>
          <w:lang w:eastAsia="ko-KR"/>
        </w:rPr>
      </w:r>
      <w:r w:rsidR="00F526E8">
        <w:rPr>
          <w:lang w:eastAsia="ko-KR"/>
        </w:rPr>
        <w:fldChar w:fldCharType="separate"/>
      </w:r>
      <w:r w:rsidR="00456F39">
        <w:rPr>
          <w:lang w:eastAsia="ko-KR"/>
        </w:rPr>
        <w:t>5.4.6</w:t>
      </w:r>
      <w:r w:rsidR="00F526E8">
        <w:rPr>
          <w:lang w:eastAsia="ko-KR"/>
        </w:rPr>
        <w:fldChar w:fldCharType="end"/>
      </w:r>
      <w:r>
        <w:rPr>
          <w:lang w:eastAsia="ko-KR"/>
        </w:rPr>
        <w:t xml:space="preserve"> for an example on the usage of the “cursor”.</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inquires to retrieve object references (i.e. Resource URL) for a set of objects using objects’ path as the key. The request uses a POST method on the resource representing pathToId</w:t>
      </w:r>
      <w:r w:rsidR="00A16F67">
        <w:rPr>
          <w:lang w:eastAsia="ko-KR"/>
        </w:rPr>
        <w:t>.</w:t>
      </w:r>
    </w:p>
    <w:p w:rsidR="00F25D59" w:rsidRDefault="00F25D59" w:rsidP="00D85D11">
      <w:pPr>
        <w:numPr>
          <w:ilvl w:val="0"/>
          <w:numId w:val="30"/>
        </w:numPr>
        <w:spacing w:after="0"/>
        <w:rPr>
          <w:lang w:eastAsia="ko-KR"/>
        </w:rPr>
      </w:pPr>
      <w:r>
        <w:rPr>
          <w:lang w:eastAsia="ko-KR"/>
        </w:rPr>
        <w:t>The server returns a Object</w:t>
      </w:r>
      <w:r w:rsidRPr="00A03BFA">
        <w:rPr>
          <w:lang w:eastAsia="ko-KR"/>
        </w:rPr>
        <w:t xml:space="preserve">ReferenceList </w:t>
      </w:r>
      <w:r>
        <w:rPr>
          <w:lang w:eastAsia="ko-KR"/>
        </w:rPr>
        <w:t>in the response containing a reference to all the requested objects</w:t>
      </w:r>
      <w:r w:rsidR="00A16F67">
        <w:rPr>
          <w:lang w:eastAsia="ko-KR"/>
        </w:rPr>
        <w:t>.</w:t>
      </w:r>
    </w:p>
    <w:p w:rsidR="00F25D59" w:rsidRPr="00B95B10" w:rsidRDefault="00F25D59" w:rsidP="00F25D59">
      <w:pPr>
        <w:pStyle w:val="Heading3"/>
        <w:rPr>
          <w:lang w:eastAsia="ko-KR"/>
        </w:rPr>
      </w:pPr>
      <w:bookmarkStart w:id="2916" w:name="_Ref374304886"/>
      <w:bookmarkStart w:id="2917" w:name="_Toc386202241"/>
      <w:bookmarkStart w:id="2918" w:name="_Toc527023378"/>
      <w:r>
        <w:t>Retrieving a large list of objects</w:t>
      </w:r>
      <w:bookmarkEnd w:id="2916"/>
      <w:bookmarkEnd w:id="2917"/>
      <w:bookmarkEnd w:id="2918"/>
    </w:p>
    <w:p w:rsidR="00F25D59" w:rsidRDefault="00F25D59" w:rsidP="00F25D59">
      <w:pPr>
        <w:rPr>
          <w:lang w:eastAsia="ko-KR"/>
        </w:rPr>
      </w:pPr>
      <w:r w:rsidRPr="00B95B10">
        <w:rPr>
          <w:lang w:eastAsia="ko-KR"/>
        </w:rPr>
        <w:t>This figure below shows a scenario for</w:t>
      </w:r>
      <w:r>
        <w:rPr>
          <w:lang w:eastAsia="ko-KR"/>
        </w:rPr>
        <w:t xml:space="preserve"> retrieving a large list of objects which would require multiple queries in order to retrieve the entire response. Responses containing a large list of objects which exceeds maximum allowable response size would normally result from a search over the entire message store. The retrieval of such a large list is managed by the usage of a “cursor” which is provided by the server in the first batch of the list (i.e. the first response). The client application would then need to use the provided “cursor” in the subsequent retrieval request in order to signal to the server that it is interested to receive the remaining portion of the list. This rendezvous mechanism using the “cursor” (i.e. cursor” element of </w:t>
      </w:r>
      <w:r w:rsidR="00F37883">
        <w:rPr>
          <w:lang w:eastAsia="ko-KR"/>
        </w:rPr>
        <w:t>O</w:t>
      </w:r>
      <w:r>
        <w:rPr>
          <w:lang w:eastAsia="ko-KR"/>
        </w:rPr>
        <w:t>bjectList) continues until the server signals the end of the list by omitting the “cursor” from the final response.</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lastRenderedPageBreak/>
        <w:t xml:space="preserve">To </w:t>
      </w:r>
      <w:r>
        <w:rPr>
          <w:bCs/>
          <w:lang w:eastAsia="ko-KR"/>
        </w:rPr>
        <w:t xml:space="preserve">search and retrieve all the messages meeting a given criteria include an appropriate </w:t>
      </w:r>
      <w:r>
        <w:rPr>
          <w:lang w:eastAsia="ko-KR"/>
        </w:rPr>
        <w:t>“</w:t>
      </w:r>
      <w:r w:rsidRPr="000B2DA4">
        <w:rPr>
          <w:lang w:eastAsia="ko-KR"/>
        </w:rPr>
        <w:t>SelectionCriteria</w:t>
      </w:r>
      <w:r>
        <w:rPr>
          <w:lang w:eastAsia="ko-KR"/>
        </w:rPr>
        <w:t xml:space="preserve">” parameter in the request </w:t>
      </w:r>
      <w:r w:rsidR="00F526E8">
        <w:rPr>
          <w:lang w:eastAsia="ko-KR"/>
        </w:rPr>
        <w:t>using</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Pr>
          <w:b/>
          <w:bCs/>
          <w:lang w:eastAsia="ko-KR"/>
        </w:rPr>
        <w:t>objects</w:t>
      </w:r>
      <w:r w:rsidRPr="00FC49FB">
        <w:rPr>
          <w:b/>
          <w:bCs/>
          <w:lang w:eastAsia="ko-KR"/>
        </w:rPr>
        <w:t>/operations/search</w:t>
      </w:r>
    </w:p>
    <w:p w:rsidR="00F25D59" w:rsidRPr="00456F39" w:rsidRDefault="00F25D59" w:rsidP="00456F39">
      <w:pPr>
        <w:spacing w:after="0"/>
        <w:ind w:left="760"/>
        <w:rPr>
          <w:b/>
          <w:lang w:eastAsia="ko-KR"/>
        </w:rPr>
      </w:pPr>
      <w:r>
        <w:rPr>
          <w:bCs/>
          <w:lang w:eastAsia="ko-KR"/>
        </w:rPr>
        <w:t xml:space="preserve">Note: The </w:t>
      </w:r>
      <w:r>
        <w:rPr>
          <w:lang w:eastAsia="ko-KR"/>
        </w:rPr>
        <w:t>same cursor mechanism is employed for the retrieval of a large list of folders which exceeds the maximum allowable response size. Except that, the resource used is the following instead</w:t>
      </w:r>
      <w:r>
        <w:rPr>
          <w:bCs/>
          <w:lang w:eastAsia="ko-KR"/>
        </w:rPr>
        <w:t xml:space="preserve"> (this is not depicted in the figure below) </w:t>
      </w:r>
      <w:r w:rsidRPr="00823B21">
        <w:rPr>
          <w:b/>
          <w:bCs/>
          <w:lang w:eastAsia="ko-KR"/>
        </w:rPr>
        <w:t>http</w:t>
      </w:r>
      <w:r>
        <w:rPr>
          <w:b/>
          <w:bCs/>
          <w:lang w:eastAsia="ko-KR"/>
        </w:rPr>
        <w:t>:</w:t>
      </w:r>
      <w:r w:rsidRPr="00310AA8">
        <w:rPr>
          <w:b/>
          <w:bCs/>
          <w:lang w:eastAsia="ko-KR"/>
        </w:rPr>
        <w:t>//{serverRoot}/nms/{apiVersio</w:t>
      </w:r>
      <w:r>
        <w:rPr>
          <w:b/>
          <w:bCs/>
          <w:lang w:eastAsia="ko-KR"/>
        </w:rPr>
        <w:t>n}/{storeName}/{boxId}/folders/</w:t>
      </w:r>
      <w:r w:rsidRPr="007F10BC">
        <w:rPr>
          <w:b/>
          <w:bCs/>
          <w:lang w:eastAsia="ko-KR"/>
        </w:rPr>
        <w:t xml:space="preserve"> </w:t>
      </w:r>
      <w:r w:rsidRPr="00FC49FB">
        <w:rPr>
          <w:b/>
          <w:bCs/>
          <w:lang w:eastAsia="ko-KR"/>
        </w:rPr>
        <w:t>operations/search</w:t>
      </w:r>
    </w:p>
    <w:p w:rsidR="00F25D59" w:rsidRDefault="00B81FA4" w:rsidP="00F25D59">
      <w:pPr>
        <w:tabs>
          <w:tab w:val="left" w:pos="1565"/>
          <w:tab w:val="center" w:pos="5420"/>
        </w:tabs>
        <w:jc w:val="center"/>
        <w:rPr>
          <w:lang w:eastAsia="zh-CN"/>
        </w:rPr>
      </w:pPr>
      <w:r>
        <w:rPr>
          <w:noProof/>
          <w:lang w:val="en-US" w:eastAsia="zh-CN"/>
        </w:rPr>
        <w:drawing>
          <wp:inline distT="0" distB="0" distL="0" distR="0" wp14:anchorId="4D8884BA" wp14:editId="09589F2D">
            <wp:extent cx="4686300" cy="4933950"/>
            <wp:effectExtent l="0" t="0" r="0" b="0"/>
            <wp:docPr id="9" name="Picture 9" descr="f5_objectList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5_objectList_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86300" cy="4933950"/>
                    </a:xfrm>
                    <a:prstGeom prst="rect">
                      <a:avLst/>
                    </a:prstGeom>
                    <a:noFill/>
                    <a:ln>
                      <a:noFill/>
                    </a:ln>
                  </pic:spPr>
                </pic:pic>
              </a:graphicData>
            </a:graphic>
          </wp:inline>
        </w:drawing>
      </w:r>
    </w:p>
    <w:p w:rsidR="00F25D59" w:rsidRPr="004E26C9" w:rsidRDefault="00F25D59" w:rsidP="00F25D59">
      <w:pPr>
        <w:pStyle w:val="Caption"/>
      </w:pPr>
      <w:bookmarkStart w:id="2919" w:name="_Toc527023890"/>
      <w:r>
        <w:t xml:space="preserve">Figure </w:t>
      </w:r>
      <w:r>
        <w:fldChar w:fldCharType="begin"/>
      </w:r>
      <w:r>
        <w:instrText xml:space="preserve"> SEQ Figure \* ARABIC </w:instrText>
      </w:r>
      <w:r>
        <w:fldChar w:fldCharType="separate"/>
      </w:r>
      <w:r w:rsidR="00D414F9">
        <w:rPr>
          <w:noProof/>
        </w:rPr>
        <w:t>8</w:t>
      </w:r>
      <w:r>
        <w:fldChar w:fldCharType="end"/>
      </w:r>
      <w:r>
        <w:t xml:space="preserve">: </w:t>
      </w:r>
      <w:r w:rsidRPr="00842D9F">
        <w:t>Retrieving a large list of objects</w:t>
      </w:r>
      <w:bookmarkEnd w:id="2919"/>
    </w:p>
    <w:p w:rsidR="00F25D59" w:rsidRDefault="00F25D59" w:rsidP="00F25D59">
      <w:pPr>
        <w:rPr>
          <w:lang w:eastAsia="zh-CN"/>
        </w:rPr>
      </w:pPr>
      <w:r w:rsidRPr="005A4F51">
        <w:rPr>
          <w:lang w:eastAsia="ko-KR"/>
        </w:rPr>
        <w:t>Outline of the flows:</w:t>
      </w:r>
    </w:p>
    <w:p w:rsidR="00F25D59" w:rsidRDefault="00F25D59" w:rsidP="00D85D11">
      <w:pPr>
        <w:numPr>
          <w:ilvl w:val="0"/>
          <w:numId w:val="28"/>
        </w:numPr>
        <w:spacing w:after="0"/>
        <w:rPr>
          <w:lang w:eastAsia="ko-KR"/>
        </w:rPr>
      </w:pPr>
      <w:r w:rsidRPr="005A4F51">
        <w:rPr>
          <w:lang w:eastAsia="ko-KR"/>
        </w:rPr>
        <w:t xml:space="preserve">An application </w:t>
      </w:r>
      <w:r>
        <w:rPr>
          <w:lang w:eastAsia="ko-KR"/>
        </w:rPr>
        <w:t>searches the user’s message store</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with the SelectionCriteria </w:t>
      </w:r>
      <w:r>
        <w:rPr>
          <w:rFonts w:hint="eastAsia"/>
          <w:lang w:eastAsia="zh-CN"/>
        </w:rPr>
        <w:t xml:space="preserve">data </w:t>
      </w:r>
      <w:r>
        <w:rPr>
          <w:lang w:eastAsia="ko-KR"/>
        </w:rPr>
        <w:t>structure appropriately set (</w:t>
      </w:r>
      <w:r>
        <w:rPr>
          <w:bCs/>
          <w:lang w:eastAsia="ko-KR"/>
        </w:rPr>
        <w:t>e.g. all messages between 2013</w:t>
      </w:r>
      <w:r w:rsidR="00092AE8">
        <w:rPr>
          <w:bCs/>
          <w:lang w:eastAsia="ko-KR"/>
        </w:rPr>
        <w:t xml:space="preserve">-01-01 </w:t>
      </w:r>
      <w:r w:rsidR="00A252E3">
        <w:rPr>
          <w:bCs/>
          <w:lang w:eastAsia="ko-KR"/>
        </w:rPr>
        <w:t>and</w:t>
      </w:r>
      <w:r>
        <w:rPr>
          <w:bCs/>
          <w:lang w:eastAsia="ko-KR"/>
        </w:rPr>
        <w:t xml:space="preserve"> 2013</w:t>
      </w:r>
      <w:r w:rsidR="00092AE8">
        <w:rPr>
          <w:bCs/>
          <w:lang w:eastAsia="ko-KR"/>
        </w:rPr>
        <w:t>-11-10</w:t>
      </w:r>
      <w:r>
        <w:rPr>
          <w:bCs/>
          <w:lang w:eastAsia="ko-KR"/>
        </w:rPr>
        <w:t>)</w:t>
      </w:r>
      <w:r w:rsidR="00A16F67">
        <w:rPr>
          <w:lang w:eastAsia="ko-KR"/>
        </w:rPr>
        <w:t>.</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 is larger than the maximum entries allowed to be returned in the response,</w:t>
      </w:r>
      <w:r>
        <w:rPr>
          <w:lang w:eastAsia="zh-CN"/>
        </w:rPr>
        <w:t xml:space="preserve"> it paginates the list by responding with the 1</w:t>
      </w:r>
      <w:r w:rsidRPr="0001038B">
        <w:rPr>
          <w:vertAlign w:val="superscript"/>
          <w:lang w:eastAsia="zh-CN"/>
        </w:rPr>
        <w:t>st</w:t>
      </w:r>
      <w:r>
        <w:rPr>
          <w:lang w:eastAsia="zh-CN"/>
        </w:rPr>
        <w:t xml:space="preserve"> partial list and inclusion of a “cursor”.</w:t>
      </w:r>
    </w:p>
    <w:p w:rsidR="00F25D59" w:rsidRDefault="00F25D59" w:rsidP="00D85D11">
      <w:pPr>
        <w:numPr>
          <w:ilvl w:val="0"/>
          <w:numId w:val="28"/>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sidR="00092AE8">
        <w:rPr>
          <w:lang w:eastAsia="ko-KR"/>
        </w:rPr>
        <w:t xml:space="preserve"> </w:t>
      </w:r>
      <w:r>
        <w:rPr>
          <w:rFonts w:hint="eastAsia"/>
          <w:lang w:eastAsia="zh-CN"/>
        </w:rPr>
        <w:t>data</w:t>
      </w:r>
      <w:r>
        <w:rPr>
          <w:lang w:eastAsia="zh-CN"/>
        </w:rPr>
        <w:t xml:space="preserve"> where the selection criteria is the same as in the 1</w:t>
      </w:r>
      <w:r w:rsidRPr="0001038B">
        <w:rPr>
          <w:vertAlign w:val="superscript"/>
          <w:lang w:eastAsia="zh-CN"/>
        </w:rPr>
        <w:t>st</w:t>
      </w:r>
      <w:r>
        <w:rPr>
          <w:lang w:eastAsia="zh-CN"/>
        </w:rPr>
        <w:t xml:space="preserve"> request (i.e. step #1)).</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again since the remaining number of objects is larger than the maximum entries allowed to be returned in the response,</w:t>
      </w:r>
      <w:r>
        <w:rPr>
          <w:lang w:eastAsia="zh-CN"/>
        </w:rPr>
        <w:t xml:space="preserve"> responding with the 2</w:t>
      </w:r>
      <w:r w:rsidRPr="0001038B">
        <w:rPr>
          <w:vertAlign w:val="superscript"/>
          <w:lang w:eastAsia="zh-CN"/>
        </w:rPr>
        <w:t>nd</w:t>
      </w:r>
      <w:r>
        <w:rPr>
          <w:lang w:eastAsia="zh-CN"/>
        </w:rPr>
        <w:t xml:space="preserve"> partial list and inclusion of a new “cursor”.</w:t>
      </w:r>
    </w:p>
    <w:p w:rsidR="00F25D59" w:rsidRDefault="00F25D59" w:rsidP="00D85D11">
      <w:pPr>
        <w:numPr>
          <w:ilvl w:val="0"/>
          <w:numId w:val="28"/>
        </w:numPr>
        <w:spacing w:after="0"/>
        <w:rPr>
          <w:lang w:eastAsia="ko-KR"/>
        </w:rPr>
      </w:pPr>
      <w:r>
        <w:rPr>
          <w:lang w:eastAsia="zh-CN"/>
        </w:rPr>
        <w:lastRenderedPageBreak/>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in the 1</w:t>
      </w:r>
      <w:r w:rsidRPr="00823B21">
        <w:rPr>
          <w:vertAlign w:val="superscript"/>
          <w:lang w:eastAsia="zh-CN"/>
        </w:rPr>
        <w:t>st</w:t>
      </w:r>
      <w:r>
        <w:rPr>
          <w:lang w:eastAsia="zh-CN"/>
        </w:rPr>
        <w:t xml:space="preserve"> request (i.e. step #1)).</w:t>
      </w:r>
    </w:p>
    <w:p w:rsidR="00F25D59" w:rsidRPr="0001038B" w:rsidRDefault="00F25D59" w:rsidP="00D85D11">
      <w:pPr>
        <w:numPr>
          <w:ilvl w:val="0"/>
          <w:numId w:val="28"/>
        </w:numPr>
        <w:spacing w:after="0"/>
        <w:rPr>
          <w:lang w:eastAsia="ko-KR"/>
        </w:rPr>
      </w:pPr>
      <w:r w:rsidRPr="005A4F51">
        <w:rPr>
          <w:lang w:eastAsia="ko-KR"/>
        </w:rPr>
        <w:t xml:space="preserve">The </w:t>
      </w:r>
      <w:r>
        <w:rPr>
          <w:lang w:eastAsia="ko-KR"/>
        </w:rPr>
        <w:t>server, since the remaining number of objects is less than the maximum entries allowed to be returned in the response,</w:t>
      </w:r>
      <w:r>
        <w:rPr>
          <w:lang w:eastAsia="zh-CN"/>
        </w:rPr>
        <w:t xml:space="preserve"> it responding with the last remaining list and omission of a “cursor”. The absence of the “cursor” in the last response signals the application that the list is now completed.</w:t>
      </w:r>
    </w:p>
    <w:p w:rsidR="00F25D59" w:rsidRPr="00B95B10" w:rsidRDefault="00F25D59" w:rsidP="00F25D59">
      <w:pPr>
        <w:pStyle w:val="Heading3"/>
        <w:rPr>
          <w:lang w:eastAsia="ko-KR"/>
        </w:rPr>
      </w:pPr>
      <w:bookmarkStart w:id="2920" w:name="_Ref385369563"/>
      <w:bookmarkStart w:id="2921" w:name="_Toc386202242"/>
      <w:bookmarkStart w:id="2922" w:name="_Toc527023379"/>
      <w:r>
        <w:t xml:space="preserve">Discovering the user’s </w:t>
      </w:r>
      <w:r w:rsidRPr="008D2FC6">
        <w:t>storage hierarchical structure</w:t>
      </w:r>
      <w:bookmarkEnd w:id="2920"/>
      <w:bookmarkEnd w:id="2921"/>
      <w:bookmarkEnd w:id="2922"/>
    </w:p>
    <w:p w:rsidR="00F25D59" w:rsidRDefault="00F25D59" w:rsidP="00F25D59">
      <w:pPr>
        <w:rPr>
          <w:lang w:eastAsia="ko-KR"/>
        </w:rPr>
      </w:pPr>
      <w:r w:rsidRPr="00B95B10">
        <w:rPr>
          <w:lang w:eastAsia="ko-KR"/>
        </w:rPr>
        <w:t>This figure below shows a scenario for</w:t>
      </w:r>
      <w:r>
        <w:rPr>
          <w:lang w:eastAsia="ko-KR"/>
        </w:rPr>
        <w:t xml:space="preserve"> discovering the “root’ folder (assuming a single root in the depicted figure) and subsequently the </w:t>
      </w:r>
      <w:r>
        <w:t>traversal of the storage hierarchical structure. To discover the root folder, a search operation for a folder containing an attribute named “</w:t>
      </w:r>
      <w:r w:rsidR="009F0FC3">
        <w:t>R</w:t>
      </w:r>
      <w:r>
        <w:t>oot” with the attribute value of “Yes” is used (</w:t>
      </w:r>
      <w:r>
        <w:rPr>
          <w:lang w:eastAsia="ko-KR"/>
        </w:rPr>
        <w:t xml:space="preserve">For further information see section </w:t>
      </w:r>
      <w:r w:rsidR="00EE7CED">
        <w:rPr>
          <w:lang w:eastAsia="ko-KR"/>
        </w:rPr>
        <w:fldChar w:fldCharType="begin"/>
      </w:r>
      <w:r w:rsidR="00EE7CED">
        <w:rPr>
          <w:lang w:eastAsia="ko-KR"/>
        </w:rPr>
        <w:instrText xml:space="preserve"> REF _Ref374278399 \r \h </w:instrText>
      </w:r>
      <w:r w:rsidR="00EE7CED">
        <w:rPr>
          <w:lang w:eastAsia="ko-KR"/>
        </w:rPr>
      </w:r>
      <w:r w:rsidR="00EE7CED">
        <w:rPr>
          <w:lang w:eastAsia="ko-KR"/>
        </w:rPr>
        <w:fldChar w:fldCharType="separate"/>
      </w:r>
      <w:r w:rsidR="00A22AED">
        <w:rPr>
          <w:lang w:eastAsia="ko-KR"/>
        </w:rPr>
        <w:t>5.1.6</w:t>
      </w:r>
      <w:r w:rsidR="00EE7CED">
        <w:rPr>
          <w:lang w:eastAsia="ko-KR"/>
        </w:rPr>
        <w:fldChar w:fldCharType="end"/>
      </w:r>
      <w:r>
        <w:t>).</w:t>
      </w:r>
      <w:r w:rsidRPr="00B95B10">
        <w:rPr>
          <w:lang w:eastAsia="ko-KR"/>
        </w:rPr>
        <w:t xml:space="preserve"> </w:t>
      </w:r>
      <w:r w:rsidR="00F1421F">
        <w:rPr>
          <w:lang w:eastAsia="ko-KR"/>
        </w:rPr>
        <w:t>This way,</w:t>
      </w:r>
      <w:r>
        <w:rPr>
          <w:lang w:eastAsia="ko-KR"/>
        </w:rPr>
        <w:t xml:space="preserve"> the client application can </w:t>
      </w:r>
      <w:r w:rsidR="00F1421F">
        <w:rPr>
          <w:lang w:eastAsia="ko-KR"/>
        </w:rPr>
        <w:t xml:space="preserve">discover and </w:t>
      </w:r>
      <w:r>
        <w:rPr>
          <w:lang w:eastAsia="ko-KR"/>
        </w:rPr>
        <w:t xml:space="preserve">retrieve the properties of the root folder and a list of references to its containing objects and subfolders. In turn, the listed subfolders resource URLs can be used to traverse the entire tree, one step at a time leading to the discovery of the </w:t>
      </w:r>
      <w:r>
        <w:t>hierarchical structure</w:t>
      </w:r>
      <w:r w:rsidR="00456F39">
        <w:rPr>
          <w:lang w:eastAsia="ko-KR"/>
        </w:rPr>
        <w:t xml:space="preserve"> of the user’s message store.</w:t>
      </w:r>
    </w:p>
    <w:p w:rsidR="005D17C5" w:rsidRDefault="005D17C5" w:rsidP="00F25D59">
      <w:pPr>
        <w:rPr>
          <w:lang w:eastAsia="ko-KR"/>
        </w:rPr>
      </w:pPr>
      <w:r w:rsidRPr="00C208C9">
        <w:rPr>
          <w:lang w:eastAsia="ko-KR"/>
        </w:rPr>
        <w:t xml:space="preserve">If the client </w:t>
      </w:r>
      <w:r>
        <w:rPr>
          <w:lang w:eastAsia="ko-KR"/>
        </w:rPr>
        <w:t>intends</w:t>
      </w:r>
      <w:r w:rsidRPr="00C208C9">
        <w:rPr>
          <w:lang w:eastAsia="ko-KR"/>
        </w:rPr>
        <w:t xml:space="preserve"> to retrieve the full content of the storag</w:t>
      </w:r>
      <w:r>
        <w:rPr>
          <w:lang w:eastAsia="ko-KR"/>
        </w:rPr>
        <w:t xml:space="preserve">e, another more straightforward </w:t>
      </w:r>
      <w:r w:rsidR="00456F39">
        <w:rPr>
          <w:lang w:eastAsia="ko-KR"/>
        </w:rPr>
        <w:t xml:space="preserve">way is to perform an </w:t>
      </w:r>
      <w:r w:rsidRPr="00C208C9">
        <w:rPr>
          <w:lang w:eastAsia="ko-KR"/>
        </w:rPr>
        <w:t>/objects/operation/search with no searchCriteria. This will retrieve the complete content of the storage, in batches of a size specified by the client. The client can then derive t</w:t>
      </w:r>
      <w:r>
        <w:rPr>
          <w:lang w:eastAsia="ko-KR"/>
        </w:rPr>
        <w:t xml:space="preserve">he hierarchical structure from </w:t>
      </w:r>
      <w:r w:rsidRPr="00C208C9">
        <w:rPr>
          <w:lang w:eastAsia="ko-KR"/>
        </w:rPr>
        <w:t>the path information contained within each object.</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w:t>
      </w:r>
      <w:r w:rsidRPr="00445BD8">
        <w:rPr>
          <w:bCs/>
          <w:lang w:eastAsia="ko-KR"/>
        </w:rPr>
        <w:t xml:space="preserve">, </w:t>
      </w:r>
      <w:r w:rsidR="00EE7CED">
        <w:rPr>
          <w:bCs/>
          <w:lang w:eastAsia="ko-KR"/>
        </w:rPr>
        <w:t>use</w:t>
      </w:r>
      <w:r w:rsidR="00EE7CED"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the properties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F25D59" w:rsidRPr="00823B21" w:rsidRDefault="00F25D59" w:rsidP="00456F39">
      <w:pPr>
        <w:spacing w:after="0"/>
        <w:ind w:left="760"/>
        <w:rPr>
          <w:b/>
          <w:lang w:eastAsia="ko-KR"/>
        </w:rPr>
      </w:pPr>
      <w:r>
        <w:rPr>
          <w:bCs/>
          <w:lang w:eastAsia="ko-KR"/>
        </w:rPr>
        <w:t xml:space="preserve">Note: To </w:t>
      </w:r>
      <w:r>
        <w:rPr>
          <w:lang w:eastAsia="ko-KR"/>
        </w:rPr>
        <w:t xml:space="preserve">retrieve properties of a folder (child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recursively until the entire tree is exhausted </w:t>
      </w:r>
      <w:r w:rsidRPr="00823B21">
        <w:rPr>
          <w:b/>
          <w:bCs/>
          <w:lang w:eastAsia="ko-KR"/>
        </w:rPr>
        <w:t>http</w:t>
      </w:r>
      <w:r>
        <w:rPr>
          <w:b/>
          <w:bCs/>
          <w:lang w:eastAsia="ko-KR"/>
        </w:rPr>
        <w:t>:</w:t>
      </w:r>
      <w:r w:rsidRPr="00310AA8">
        <w:rPr>
          <w:b/>
          <w:bCs/>
          <w:lang w:eastAsia="ko-KR"/>
        </w:rPr>
        <w:t>//{serverRoot}/nms/{apiVersion}/{storeName}/{boxId}/folders/{folderId}</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27DF3F64" wp14:editId="3A8FA217">
            <wp:extent cx="5797550" cy="6991350"/>
            <wp:effectExtent l="0" t="0" r="0" b="0"/>
            <wp:docPr id="10" name="Picture 10" descr="f8_discovery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8_discovery_flow"/>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97550" cy="6991350"/>
                    </a:xfrm>
                    <a:prstGeom prst="rect">
                      <a:avLst/>
                    </a:prstGeom>
                    <a:noFill/>
                    <a:ln>
                      <a:noFill/>
                    </a:ln>
                  </pic:spPr>
                </pic:pic>
              </a:graphicData>
            </a:graphic>
          </wp:inline>
        </w:drawing>
      </w:r>
    </w:p>
    <w:p w:rsidR="00F25D59" w:rsidRPr="004E26C9" w:rsidRDefault="00F25D59" w:rsidP="00F25D59">
      <w:pPr>
        <w:pStyle w:val="Caption"/>
      </w:pPr>
      <w:bookmarkStart w:id="2923" w:name="_Toc527023891"/>
      <w:r>
        <w:t xml:space="preserve">Figure </w:t>
      </w:r>
      <w:r>
        <w:fldChar w:fldCharType="begin"/>
      </w:r>
      <w:r>
        <w:instrText xml:space="preserve"> SEQ Figure \* ARABIC </w:instrText>
      </w:r>
      <w:r>
        <w:fldChar w:fldCharType="separate"/>
      </w:r>
      <w:r w:rsidR="00D414F9">
        <w:rPr>
          <w:noProof/>
        </w:rPr>
        <w:t>9</w:t>
      </w:r>
      <w:r>
        <w:fldChar w:fldCharType="end"/>
      </w:r>
      <w:r>
        <w:t xml:space="preserve">: </w:t>
      </w:r>
      <w:r w:rsidRPr="002F1DF6">
        <w:t>Discovering the user’s storage hierarchical structure</w:t>
      </w:r>
      <w:bookmarkEnd w:id="2923"/>
    </w:p>
    <w:p w:rsidR="00F25D59" w:rsidRDefault="00F25D59" w:rsidP="00F25D59">
      <w:pPr>
        <w:rPr>
          <w:lang w:eastAsia="zh-CN"/>
        </w:rPr>
      </w:pPr>
      <w:r w:rsidRPr="005A4F51">
        <w:rPr>
          <w:lang w:eastAsia="ko-KR"/>
        </w:rPr>
        <w:t>Outline of the flows:</w:t>
      </w:r>
    </w:p>
    <w:p w:rsidR="00F25D59" w:rsidRDefault="00F25D59" w:rsidP="00D85D11">
      <w:pPr>
        <w:numPr>
          <w:ilvl w:val="0"/>
          <w:numId w:val="31"/>
        </w:numPr>
        <w:spacing w:after="0"/>
        <w:rPr>
          <w:lang w:eastAsia="ko-KR"/>
        </w:rPr>
      </w:pPr>
      <w:r w:rsidRPr="005A4F51">
        <w:rPr>
          <w:lang w:eastAsia="ko-KR"/>
        </w:rPr>
        <w:t xml:space="preserve">An application </w:t>
      </w:r>
      <w:r>
        <w:rPr>
          <w:lang w:eastAsia="ko-KR"/>
        </w:rPr>
        <w:t xml:space="preserve">searches to retrieve information about a set of folders meeting the given </w:t>
      </w:r>
      <w:r w:rsidRPr="00EE3D48">
        <w:rPr>
          <w:lang w:eastAsia="ko-KR"/>
        </w:rPr>
        <w:t xml:space="preserve">SelectionCriteria </w:t>
      </w:r>
      <w:r>
        <w:rPr>
          <w:lang w:eastAsia="ko-KR"/>
        </w:rPr>
        <w:t xml:space="preserve">of </w:t>
      </w:r>
      <w:r>
        <w:t>attribute named “root” having the value of “Yes”</w:t>
      </w:r>
      <w:r w:rsidR="00456F39">
        <w:rPr>
          <w:lang w:eastAsia="ko-KR"/>
        </w:rPr>
        <w:t xml:space="preserve"> using the POST method.</w:t>
      </w:r>
    </w:p>
    <w:p w:rsidR="00F25D59" w:rsidRDefault="00F25D59" w:rsidP="00D85D11">
      <w:pPr>
        <w:numPr>
          <w:ilvl w:val="0"/>
          <w:numId w:val="31"/>
        </w:numPr>
        <w:spacing w:after="0"/>
        <w:rPr>
          <w:lang w:eastAsia="ko-KR"/>
        </w:rPr>
      </w:pPr>
      <w:r>
        <w:rPr>
          <w:lang w:eastAsia="ko-KR"/>
        </w:rPr>
        <w:t xml:space="preserve">Assuming there is one root folder, the server returns a FolderList containing one Folder data structure (matching the requested criteria of </w:t>
      </w:r>
      <w:r w:rsidR="003233E3">
        <w:rPr>
          <w:lang w:eastAsia="ko-KR"/>
        </w:rPr>
        <w:t>a</w:t>
      </w:r>
      <w:r>
        <w:rPr>
          <w:lang w:eastAsia="ko-KR"/>
        </w:rPr>
        <w:t xml:space="preserve">ttribute </w:t>
      </w:r>
      <w:r w:rsidR="009F0FC3">
        <w:rPr>
          <w:lang w:eastAsia="ko-KR"/>
        </w:rPr>
        <w:t>R</w:t>
      </w:r>
      <w:r>
        <w:rPr>
          <w:lang w:eastAsia="ko-KR"/>
        </w:rPr>
        <w:t xml:space="preserve">oot =Yes). The Folder data structure returned contains information about the root folder </w:t>
      </w:r>
      <w:r>
        <w:rPr>
          <w:lang w:eastAsia="ko-KR"/>
        </w:rPr>
        <w:lastRenderedPageBreak/>
        <w:t>as well a list of references to its containing objects and subfolders. This list of references can be used by the application to step through the entire user’s message store hierarchy and hence discover its tree structure and content</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the object contained in the root folder using the GET method. Note: This step and step #4 are repeated for as many stand alone objects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root folder using the GET method. Note: This step and step #5 are repeated for as many subfolders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subfolder of the root folder using the GET method. Note: This step and step #</w:t>
      </w:r>
      <w:r w:rsidR="003233E3">
        <w:rPr>
          <w:lang w:eastAsia="ko-KR"/>
        </w:rPr>
        <w:t>8</w:t>
      </w:r>
      <w:r>
        <w:rPr>
          <w:lang w:eastAsia="ko-KR"/>
        </w:rPr>
        <w:t xml:space="preserve"> are repeated for as many subfolders exist in that level of the tree</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9E065F" w:rsidRDefault="00F25D59" w:rsidP="009E065F">
      <w:pPr>
        <w:spacing w:after="0"/>
        <w:rPr>
          <w:lang w:eastAsia="ko-KR"/>
        </w:rPr>
      </w:pPr>
      <w:r>
        <w:rPr>
          <w:lang w:eastAsia="ko-KR"/>
        </w:rPr>
        <w:t>Note: the above steps recursively repeats until the entire user’s message store is discovered.</w:t>
      </w:r>
    </w:p>
    <w:p w:rsidR="009E065F" w:rsidRPr="00B95B10" w:rsidRDefault="009E065F" w:rsidP="009E065F">
      <w:pPr>
        <w:pStyle w:val="Heading3"/>
        <w:rPr>
          <w:lang w:eastAsia="ko-KR"/>
        </w:rPr>
      </w:pPr>
      <w:bookmarkStart w:id="2924" w:name="_Toc527023380"/>
      <w:r>
        <w:t>Bulk object creation</w:t>
      </w:r>
      <w:bookmarkEnd w:id="2924"/>
    </w:p>
    <w:p w:rsidR="009E065F" w:rsidRDefault="009E065F" w:rsidP="009E065F">
      <w:pPr>
        <w:rPr>
          <w:lang w:eastAsia="ko-KR"/>
        </w:rPr>
      </w:pPr>
      <w:r w:rsidRPr="00B95B10">
        <w:rPr>
          <w:lang w:eastAsia="ko-KR"/>
        </w:rPr>
        <w:t>This figure below shows a scenario for</w:t>
      </w:r>
      <w:r>
        <w:rPr>
          <w:lang w:eastAsia="ko-KR"/>
        </w:rPr>
        <w:t xml:space="preserve"> an application wishing to create a list of three objects in NMS using</w:t>
      </w:r>
      <w:r w:rsidR="00456F39">
        <w:rPr>
          <w:lang w:eastAsia="ko-KR"/>
        </w:rPr>
        <w:t xml:space="preserve"> a single bulkCreation request.</w:t>
      </w:r>
    </w:p>
    <w:p w:rsidR="009E065F" w:rsidRDefault="009E065F" w:rsidP="009E065F">
      <w:pPr>
        <w:rPr>
          <w:lang w:eastAsia="ko-KR"/>
        </w:rPr>
      </w:pPr>
      <w:r>
        <w:rPr>
          <w:lang w:eastAsia="ko-KR"/>
        </w:rPr>
        <w:t>Two out of three objects are created by the server and one object creation fails due to a prohibited parent fol</w:t>
      </w:r>
      <w:r w:rsidR="00456F39">
        <w:rPr>
          <w:lang w:eastAsia="ko-KR"/>
        </w:rPr>
        <w:t>der being named in the request.</w:t>
      </w:r>
    </w:p>
    <w:p w:rsidR="009E065F" w:rsidRDefault="009E065F" w:rsidP="009E065F">
      <w:pPr>
        <w:rPr>
          <w:lang w:eastAsia="ko-KR"/>
        </w:rPr>
      </w:pPr>
      <w:r>
        <w:t>The HTTP response code is a 200 OK reflecting that at least one out of three object creations succeeded while the response body includes a list of success or failure status for each of the three objects in the request list</w:t>
      </w:r>
    </w:p>
    <w:p w:rsidR="009E065F" w:rsidRPr="00B95B10" w:rsidRDefault="00456F39" w:rsidP="009E065F">
      <w:pPr>
        <w:tabs>
          <w:tab w:val="left" w:pos="2364"/>
        </w:tabs>
        <w:rPr>
          <w:lang w:eastAsia="ko-KR"/>
        </w:rPr>
      </w:pPr>
      <w:r>
        <w:rPr>
          <w:lang w:eastAsia="ko-KR"/>
        </w:rPr>
        <w:t>The resources:</w:t>
      </w:r>
    </w:p>
    <w:p w:rsidR="009E065F" w:rsidRPr="00823B21" w:rsidRDefault="009E065F" w:rsidP="009E065F">
      <w:pPr>
        <w:numPr>
          <w:ilvl w:val="0"/>
          <w:numId w:val="12"/>
        </w:numPr>
        <w:rPr>
          <w:bCs/>
          <w:lang w:eastAsia="ko-KR"/>
        </w:rPr>
      </w:pPr>
      <w:r w:rsidRPr="00445BD8">
        <w:rPr>
          <w:bCs/>
          <w:lang w:eastAsia="ko-KR"/>
        </w:rPr>
        <w:t xml:space="preserve">To </w:t>
      </w:r>
      <w:r>
        <w:rPr>
          <w:bCs/>
          <w:lang w:eastAsia="ko-KR"/>
        </w:rPr>
        <w:t>request a bulk object creation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00456F39">
        <w:rPr>
          <w:bCs/>
          <w:lang w:eastAsia="ko-KR"/>
        </w:rPr>
        <w:t xml:space="preserve"> resource </w:t>
      </w:r>
      <w:r w:rsidRPr="008D2FC6">
        <w:rPr>
          <w:b/>
          <w:bCs/>
          <w:lang w:eastAsia="ko-KR"/>
        </w:rPr>
        <w:t>http://{serverRoot}/nms/{apiVersion}/{storeName}/{boxId}/</w:t>
      </w:r>
      <w:r w:rsidRPr="00F1622C">
        <w:rPr>
          <w:b/>
          <w:bCs/>
          <w:lang w:eastAsia="ko-KR"/>
        </w:rPr>
        <w:t>objects/operations/bulkCreation</w:t>
      </w:r>
    </w:p>
    <w:p w:rsidR="009E065F" w:rsidRDefault="00B81FA4" w:rsidP="009E065F">
      <w:pPr>
        <w:tabs>
          <w:tab w:val="left" w:pos="1565"/>
          <w:tab w:val="center" w:pos="5420"/>
        </w:tabs>
        <w:jc w:val="center"/>
        <w:rPr>
          <w:lang w:eastAsia="zh-CN"/>
        </w:rPr>
      </w:pPr>
      <w:r>
        <w:rPr>
          <w:noProof/>
          <w:lang w:val="en-US" w:eastAsia="zh-CN"/>
        </w:rPr>
        <w:drawing>
          <wp:inline distT="0" distB="0" distL="0" distR="0" wp14:anchorId="334A2020" wp14:editId="3DBF4850">
            <wp:extent cx="5861050" cy="1841500"/>
            <wp:effectExtent l="0" t="0" r="6350" b="6350"/>
            <wp:docPr id="11" name="Picture 11" descr="f10_bulk_object_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_bulk_object_creatio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61050" cy="1841500"/>
                    </a:xfrm>
                    <a:prstGeom prst="rect">
                      <a:avLst/>
                    </a:prstGeom>
                    <a:noFill/>
                    <a:ln>
                      <a:noFill/>
                    </a:ln>
                  </pic:spPr>
                </pic:pic>
              </a:graphicData>
            </a:graphic>
          </wp:inline>
        </w:drawing>
      </w:r>
    </w:p>
    <w:p w:rsidR="009E065F" w:rsidRPr="004E26C9" w:rsidRDefault="009E065F" w:rsidP="009E065F">
      <w:pPr>
        <w:pStyle w:val="Caption"/>
      </w:pPr>
      <w:bookmarkStart w:id="2925" w:name="_Toc527023892"/>
      <w:r>
        <w:t xml:space="preserve">Figure </w:t>
      </w:r>
      <w:r>
        <w:fldChar w:fldCharType="begin"/>
      </w:r>
      <w:r>
        <w:instrText xml:space="preserve"> SEQ Figure \* ARABIC </w:instrText>
      </w:r>
      <w:r>
        <w:fldChar w:fldCharType="separate"/>
      </w:r>
      <w:r w:rsidR="00D414F9">
        <w:rPr>
          <w:noProof/>
        </w:rPr>
        <w:t>10</w:t>
      </w:r>
      <w:r>
        <w:fldChar w:fldCharType="end"/>
      </w:r>
      <w:r>
        <w:t>: Bulk object creation</w:t>
      </w:r>
      <w:bookmarkEnd w:id="2925"/>
    </w:p>
    <w:p w:rsidR="009E065F" w:rsidRDefault="009E065F" w:rsidP="009E065F">
      <w:pPr>
        <w:rPr>
          <w:lang w:eastAsia="zh-CN"/>
        </w:rPr>
      </w:pPr>
      <w:r w:rsidRPr="005A4F51">
        <w:rPr>
          <w:lang w:eastAsia="ko-KR"/>
        </w:rPr>
        <w:t>Outline of the flows:</w:t>
      </w:r>
    </w:p>
    <w:p w:rsidR="009E065F" w:rsidRDefault="009E065F" w:rsidP="00D85D11">
      <w:pPr>
        <w:numPr>
          <w:ilvl w:val="0"/>
          <w:numId w:val="48"/>
        </w:numPr>
        <w:spacing w:after="0"/>
        <w:rPr>
          <w:lang w:eastAsia="ko-KR"/>
        </w:rPr>
      </w:pPr>
      <w:r w:rsidRPr="005A4F51">
        <w:rPr>
          <w:lang w:eastAsia="ko-KR"/>
        </w:rPr>
        <w:t xml:space="preserve">An application </w:t>
      </w:r>
      <w:r>
        <w:rPr>
          <w:lang w:eastAsia="ko-KR"/>
        </w:rPr>
        <w:t xml:space="preserve">wants to create three objects in a single request using </w:t>
      </w:r>
      <w:r w:rsidRPr="005A4F51">
        <w:rPr>
          <w:lang w:eastAsia="ko-KR"/>
        </w:rPr>
        <w:t xml:space="preserve">POST </w:t>
      </w:r>
      <w:r>
        <w:rPr>
          <w:lang w:eastAsia="ko-KR"/>
        </w:rPr>
        <w:t xml:space="preserve">method to submit the ObjectList </w:t>
      </w:r>
      <w:r>
        <w:rPr>
          <w:rFonts w:hint="eastAsia"/>
          <w:lang w:eastAsia="zh-CN"/>
        </w:rPr>
        <w:t xml:space="preserve">data </w:t>
      </w:r>
      <w:r w:rsidR="00456F39">
        <w:rPr>
          <w:lang w:eastAsia="ko-KR"/>
        </w:rPr>
        <w:t>structure to the resource</w:t>
      </w:r>
    </w:p>
    <w:p w:rsidR="009E065F" w:rsidRDefault="009E065F" w:rsidP="00456F39">
      <w:pPr>
        <w:pStyle w:val="ListParagraph"/>
        <w:ind w:left="459"/>
        <w:rPr>
          <w:lang w:eastAsia="ko-KR"/>
        </w:rPr>
      </w:pPr>
      <w:r>
        <w:rPr>
          <w:lang w:eastAsia="ko-KR"/>
        </w:rPr>
        <w:t>The server successfully creates two out of three objects</w:t>
      </w:r>
      <w:r>
        <w:rPr>
          <w:rFonts w:hint="eastAsia"/>
          <w:lang w:eastAsia="zh-CN"/>
        </w:rPr>
        <w:t>.</w:t>
      </w:r>
      <w:r w:rsidRPr="004115D5" w:rsidDel="00F814B7">
        <w:rPr>
          <w:lang w:eastAsia="ko-KR"/>
        </w:rPr>
        <w:t xml:space="preserve"> </w:t>
      </w:r>
      <w:r>
        <w:rPr>
          <w:lang w:eastAsia="ko-KR"/>
        </w:rPr>
        <w:t>Object2 creation fails as the parent folder named in the request (not shown in the diagram above) is a prohibited folder by service provider’s policy.</w:t>
      </w:r>
    </w:p>
    <w:p w:rsidR="009E065F" w:rsidRDefault="009E065F" w:rsidP="00D85D11">
      <w:pPr>
        <w:numPr>
          <w:ilvl w:val="0"/>
          <w:numId w:val="48"/>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creation operation as some of the objects in the list were created successfully while the </w:t>
      </w:r>
      <w:r>
        <w:t>response body includes of success or failure status for each of the three objects in the request list. Object2 status in the response body indicates a 403 Forbidden error code.</w:t>
      </w:r>
    </w:p>
    <w:p w:rsidR="0025041C" w:rsidRPr="00B95B10" w:rsidRDefault="0025041C" w:rsidP="0025041C">
      <w:pPr>
        <w:pStyle w:val="Heading3"/>
        <w:rPr>
          <w:lang w:eastAsia="ko-KR"/>
        </w:rPr>
      </w:pPr>
      <w:bookmarkStart w:id="2926" w:name="_Toc373028161"/>
      <w:bookmarkStart w:id="2927" w:name="_Toc373028162"/>
      <w:bookmarkStart w:id="2928" w:name="_Toc373028166"/>
      <w:bookmarkStart w:id="2929" w:name="_Toc373028167"/>
      <w:bookmarkStart w:id="2930" w:name="_Toc373028169"/>
      <w:bookmarkStart w:id="2931" w:name="_Toc373028171"/>
      <w:bookmarkStart w:id="2932" w:name="_Toc373028172"/>
      <w:bookmarkStart w:id="2933" w:name="_Toc373028173"/>
      <w:bookmarkStart w:id="2934" w:name="_Toc373028174"/>
      <w:bookmarkStart w:id="2935" w:name="_Toc373028176"/>
      <w:bookmarkStart w:id="2936" w:name="_Toc373028179"/>
      <w:bookmarkStart w:id="2937" w:name="_Toc373028180"/>
      <w:bookmarkStart w:id="2938" w:name="_Toc373028181"/>
      <w:bookmarkStart w:id="2939" w:name="_Toc373028183"/>
      <w:bookmarkStart w:id="2940" w:name="_Toc373028184"/>
      <w:bookmarkStart w:id="2941" w:name="_Toc373028185"/>
      <w:bookmarkStart w:id="2942" w:name="_Toc373028187"/>
      <w:bookmarkStart w:id="2943" w:name="_Toc373028190"/>
      <w:bookmarkStart w:id="2944" w:name="_Toc373028191"/>
      <w:bookmarkStart w:id="2945" w:name="_Toc283846834"/>
      <w:bookmarkStart w:id="2946" w:name="_Ref286149021"/>
      <w:bookmarkStart w:id="2947" w:name="_Toc294513757"/>
      <w:bookmarkStart w:id="2948" w:name="_Ref328052697"/>
      <w:bookmarkStart w:id="2949" w:name="_Ref328491603"/>
      <w:bookmarkStart w:id="2950" w:name="_Ref371956212"/>
      <w:bookmarkStart w:id="2951" w:name="_Ref382312651"/>
      <w:bookmarkStart w:id="2952" w:name="_Ref382558076"/>
      <w:bookmarkStart w:id="2953" w:name="_Toc386202243"/>
      <w:bookmarkStart w:id="2954" w:name="_Toc247085611"/>
      <w:bookmarkStart w:id="2955" w:name="_Toc527023381"/>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r>
        <w:lastRenderedPageBreak/>
        <w:t>Bulk object deletion</w:t>
      </w:r>
      <w:bookmarkEnd w:id="2955"/>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delete a list of three specific objects in NMS using a single bulkDeletion request. Additionally, the figure also depicts deletion of multiple objects meeting certain criteria (e.g. having attribute of From = </w:t>
      </w:r>
      <w:r w:rsidRPr="008A2B5F">
        <w:rPr>
          <w:lang w:eastAsia="ko-KR"/>
        </w:rPr>
        <w:t>tel:+19585550100</w:t>
      </w:r>
      <w:r>
        <w:rPr>
          <w:lang w:eastAsia="ko-KR"/>
        </w:rPr>
        <w:t>)</w:t>
      </w:r>
    </w:p>
    <w:p w:rsidR="0025041C" w:rsidRDefault="0025041C" w:rsidP="0025041C">
      <w:r>
        <w:rPr>
          <w:lang w:eastAsia="ko-KR"/>
        </w:rPr>
        <w:t xml:space="preserve">In the scenario where the request contained a list of objects to be deleted, two out of three objects are deleted by the server and one object deletion fails due to a non-existent object being listed in the request. </w:t>
      </w:r>
      <w:r>
        <w:t>The HTTP response code is a 200 OK reflecting that at least one out of three object creations succeeded while the response body includes a list of success or failure status for each of the three objects in the request.</w:t>
      </w:r>
    </w:p>
    <w:p w:rsidR="0025041C" w:rsidRDefault="0025041C" w:rsidP="0025041C">
      <w:r>
        <w:rPr>
          <w:lang w:eastAsia="ko-KR"/>
        </w:rPr>
        <w:t xml:space="preserve">In the scenario where the request contained a SelectionCriteria to have all the matching objects deleted, 15 objects are deleted by the server. Howeve, since MaxEntries = 5, the server uses a “cursor” to inform the client that, it needs to repeat the request in order to delete the remaining objetcs matching the given SelectionCriteria and receive the corresponding responses. In this case only successfully deleted objects are reported in the response. </w:t>
      </w:r>
      <w:r>
        <w:t>The HTTP response code is a 200 OK reflecting that object deletion succeeded while the response body identifies the list of objects (URLs) deleted successfully.</w:t>
      </w:r>
    </w:p>
    <w:p w:rsidR="0025041C" w:rsidRPr="00B95B10" w:rsidRDefault="00456F39" w:rsidP="0025041C">
      <w:pPr>
        <w:tabs>
          <w:tab w:val="left" w:pos="2364"/>
        </w:tabs>
        <w:rPr>
          <w:lang w:eastAsia="ko-KR"/>
        </w:rPr>
      </w:pPr>
      <w:r>
        <w:rPr>
          <w:lang w:eastAsia="ko-KR"/>
        </w:rPr>
        <w:t>The resources:</w:t>
      </w:r>
      <w:r w:rsidR="0025041C">
        <w:rPr>
          <w:lang w:eastAsia="ko-KR"/>
        </w:rPr>
        <w:tab/>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deletion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Delete</w:t>
      </w:r>
    </w:p>
    <w:p w:rsidR="00D414F9" w:rsidRDefault="00B81FA4" w:rsidP="006C15FD">
      <w:pPr>
        <w:keepNext/>
        <w:tabs>
          <w:tab w:val="left" w:pos="1565"/>
          <w:tab w:val="center" w:pos="5420"/>
        </w:tabs>
        <w:jc w:val="center"/>
      </w:pPr>
      <w:r>
        <w:rPr>
          <w:noProof/>
          <w:lang w:val="en-US" w:eastAsia="zh-CN"/>
        </w:rPr>
        <w:lastRenderedPageBreak/>
        <w:drawing>
          <wp:inline distT="0" distB="0" distL="0" distR="0" wp14:anchorId="6E45F2FC" wp14:editId="0C87AA28">
            <wp:extent cx="6394450" cy="5702300"/>
            <wp:effectExtent l="0" t="0" r="6350" b="0"/>
            <wp:docPr id="12" name="Picture 12" descr="f12_bulk_delete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2_bulk_delete_flow"/>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94450" cy="5702300"/>
                    </a:xfrm>
                    <a:prstGeom prst="rect">
                      <a:avLst/>
                    </a:prstGeom>
                    <a:noFill/>
                    <a:ln>
                      <a:noFill/>
                    </a:ln>
                  </pic:spPr>
                </pic:pic>
              </a:graphicData>
            </a:graphic>
          </wp:inline>
        </w:drawing>
      </w:r>
    </w:p>
    <w:p w:rsidR="0025041C" w:rsidRDefault="00D414F9" w:rsidP="006C15FD">
      <w:pPr>
        <w:pStyle w:val="Caption"/>
        <w:rPr>
          <w:lang w:eastAsia="zh-CN"/>
        </w:rPr>
      </w:pPr>
      <w:bookmarkStart w:id="2956" w:name="_Toc527023893"/>
      <w:r>
        <w:t xml:space="preserve">Figure </w:t>
      </w:r>
      <w:r>
        <w:fldChar w:fldCharType="begin"/>
      </w:r>
      <w:r>
        <w:instrText xml:space="preserve"> SEQ Figure \* ARABIC </w:instrText>
      </w:r>
      <w:r>
        <w:fldChar w:fldCharType="separate"/>
      </w:r>
      <w:r>
        <w:rPr>
          <w:noProof/>
        </w:rPr>
        <w:t>11</w:t>
      </w:r>
      <w:r>
        <w:fldChar w:fldCharType="end"/>
      </w:r>
      <w:r w:rsidRPr="00950518">
        <w:t>: Bulk object delete</w:t>
      </w:r>
      <w:bookmarkEnd w:id="2956"/>
    </w:p>
    <w:p w:rsidR="0025041C" w:rsidRDefault="0025041C" w:rsidP="0025041C">
      <w:pPr>
        <w:rPr>
          <w:lang w:eastAsia="zh-CN"/>
        </w:rPr>
      </w:pPr>
      <w:r w:rsidRPr="005A4F51">
        <w:rPr>
          <w:lang w:eastAsia="ko-KR"/>
        </w:rPr>
        <w:t>Outline of the flows:</w:t>
      </w:r>
    </w:p>
    <w:p w:rsidR="0025041C" w:rsidRDefault="0025041C" w:rsidP="0025041C">
      <w:pPr>
        <w:numPr>
          <w:ilvl w:val="0"/>
          <w:numId w:val="52"/>
        </w:numPr>
        <w:spacing w:after="0"/>
        <w:rPr>
          <w:lang w:eastAsia="ko-KR"/>
        </w:rPr>
      </w:pPr>
      <w:r w:rsidRPr="005A4F51">
        <w:rPr>
          <w:lang w:eastAsia="ko-KR"/>
        </w:rPr>
        <w:t xml:space="preserve">An application </w:t>
      </w:r>
      <w:r>
        <w:rPr>
          <w:lang w:eastAsia="ko-KR"/>
        </w:rPr>
        <w:t xml:space="preserve">wants to delete three objects in a single request using </w:t>
      </w:r>
      <w:r w:rsidRPr="005A4F51">
        <w:rPr>
          <w:lang w:eastAsia="ko-KR"/>
        </w:rPr>
        <w:t xml:space="preserve">POST </w:t>
      </w:r>
      <w:r>
        <w:rPr>
          <w:lang w:eastAsia="ko-KR"/>
        </w:rPr>
        <w:t xml:space="preserve">method to submit the BulkDelete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deletes two out of three objects</w:t>
      </w:r>
      <w:r>
        <w:rPr>
          <w:rFonts w:hint="eastAsia"/>
          <w:lang w:eastAsia="zh-CN"/>
        </w:rPr>
        <w:t>.</w:t>
      </w:r>
      <w:r w:rsidRPr="004115D5" w:rsidDel="00F814B7">
        <w:rPr>
          <w:lang w:eastAsia="ko-KR"/>
        </w:rPr>
        <w:t xml:space="preserve"> </w:t>
      </w:r>
      <w:r>
        <w:rPr>
          <w:lang w:eastAsia="ko-KR"/>
        </w:rPr>
        <w:t>Object3 deletion fails as the object was not found.</w:t>
      </w:r>
    </w:p>
    <w:p w:rsidR="0025041C" w:rsidRDefault="0025041C" w:rsidP="0025041C">
      <w:pPr>
        <w:numPr>
          <w:ilvl w:val="0"/>
          <w:numId w:val="52"/>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25041C" w:rsidRDefault="0025041C" w:rsidP="006C15FD">
      <w:pPr>
        <w:numPr>
          <w:ilvl w:val="0"/>
          <w:numId w:val="52"/>
        </w:numPr>
        <w:spacing w:after="0"/>
        <w:rPr>
          <w:lang w:eastAsia="ko-KR"/>
        </w:rPr>
      </w:pPr>
      <w:r w:rsidRPr="005A4F51">
        <w:rPr>
          <w:lang w:eastAsia="ko-KR"/>
        </w:rPr>
        <w:t xml:space="preserve">An application </w:t>
      </w:r>
      <w:r>
        <w:rPr>
          <w:lang w:eastAsia="ko-KR"/>
        </w:rPr>
        <w:t xml:space="preserve">wants to delete all incoming messages received from a person in a single request. It uses the POST method to submit the BulkDelete </w:t>
      </w:r>
      <w:r>
        <w:rPr>
          <w:rFonts w:hint="eastAsia"/>
          <w:lang w:eastAsia="zh-CN"/>
        </w:rPr>
        <w:t xml:space="preserve">data </w:t>
      </w:r>
      <w:r>
        <w:rPr>
          <w:lang w:eastAsia="ko-KR"/>
        </w:rPr>
        <w:t xml:space="preserve">structure to the resource. The BulkDelete data structure specifies a SelectionCriteria in order to delete all the objects meeting certain critera (e.g. objects having attribute of From = </w:t>
      </w:r>
      <w:r w:rsidRPr="008A2B5F">
        <w:rPr>
          <w:lang w:eastAsia="ko-KR"/>
        </w:rPr>
        <w:t>tel:+19585550100</w:t>
      </w:r>
      <w:r>
        <w:rPr>
          <w:lang w:eastAsia="ko-KR"/>
        </w:rPr>
        <w:t>)</w:t>
      </w:r>
    </w:p>
    <w:p w:rsidR="0025041C" w:rsidRDefault="0025041C" w:rsidP="006C15FD">
      <w:pPr>
        <w:numPr>
          <w:ilvl w:val="0"/>
          <w:numId w:val="52"/>
        </w:numPr>
        <w:spacing w:after="0"/>
        <w:rPr>
          <w:lang w:eastAsia="ko-KR"/>
        </w:rPr>
      </w:pPr>
      <w:r w:rsidRPr="005A4F51">
        <w:rPr>
          <w:lang w:eastAsia="ko-KR"/>
        </w:rPr>
        <w:lastRenderedPageBreak/>
        <w:t xml:space="preserve">The </w:t>
      </w:r>
      <w:r>
        <w:rPr>
          <w:lang w:eastAsia="ko-KR"/>
        </w:rPr>
        <w:t>server, finds all the objects (e.g. messages) meeting the selection criteria and since the number of selected objects (to be deleted) is larger than the MaxEntries allowed to be returned in the response,</w:t>
      </w:r>
      <w:r>
        <w:rPr>
          <w:lang w:eastAsia="zh-CN"/>
        </w:rPr>
        <w:t xml:space="preserve"> it responds with the 1</w:t>
      </w:r>
      <w:r w:rsidRPr="0001038B">
        <w:rPr>
          <w:vertAlign w:val="superscript"/>
          <w:lang w:eastAsia="zh-CN"/>
        </w:rPr>
        <w:t>st</w:t>
      </w:r>
      <w:r>
        <w:rPr>
          <w:lang w:eastAsia="zh-CN"/>
        </w:rPr>
        <w:t xml:space="preserve"> partial BulkResponseList and inclusion of a “cursor”.</w:t>
      </w:r>
    </w:p>
    <w:p w:rsidR="0025041C" w:rsidRDefault="0025041C" w:rsidP="006C15FD">
      <w:pPr>
        <w:numPr>
          <w:ilvl w:val="0"/>
          <w:numId w:val="52"/>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Pr>
          <w:lang w:eastAsia="ko-KR"/>
        </w:rPr>
        <w:t xml:space="preserve"> </w:t>
      </w:r>
      <w:r>
        <w:rPr>
          <w:rFonts w:hint="eastAsia"/>
          <w:lang w:eastAsia="zh-CN"/>
        </w:rPr>
        <w:t>data</w:t>
      </w:r>
      <w:r>
        <w:rPr>
          <w:lang w:eastAsia="zh-CN"/>
        </w:rPr>
        <w:t xml:space="preserve"> where the selection criteria is the same as the request in step #3).</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again since the remaining number of objects (to be deleted) is larger than the MaxEntries allowed to be returned in the response,</w:t>
      </w:r>
      <w:r>
        <w:rPr>
          <w:lang w:eastAsia="zh-CN"/>
        </w:rPr>
        <w:t xml:space="preserve"> responds with the 2</w:t>
      </w:r>
      <w:r w:rsidRPr="0001038B">
        <w:rPr>
          <w:vertAlign w:val="superscript"/>
          <w:lang w:eastAsia="zh-CN"/>
        </w:rPr>
        <w:t>nd</w:t>
      </w:r>
      <w:r>
        <w:rPr>
          <w:lang w:eastAsia="zh-CN"/>
        </w:rPr>
        <w:t xml:space="preserve"> partial BulkResponseList and inclusion of a new “cursor”.</w:t>
      </w:r>
    </w:p>
    <w:p w:rsidR="0025041C" w:rsidRDefault="0025041C" w:rsidP="006C15FD">
      <w:pPr>
        <w:numPr>
          <w:ilvl w:val="0"/>
          <w:numId w:val="52"/>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the request in step #3).</w:t>
      </w:r>
    </w:p>
    <w:p w:rsidR="0025041C" w:rsidRPr="0001038B" w:rsidRDefault="0025041C" w:rsidP="006C15FD">
      <w:pPr>
        <w:numPr>
          <w:ilvl w:val="0"/>
          <w:numId w:val="52"/>
        </w:numPr>
        <w:spacing w:after="0"/>
        <w:rPr>
          <w:lang w:eastAsia="ko-KR"/>
        </w:rPr>
      </w:pPr>
      <w:r w:rsidRPr="005A4F51">
        <w:rPr>
          <w:lang w:eastAsia="ko-KR"/>
        </w:rPr>
        <w:t xml:space="preserve">The </w:t>
      </w:r>
      <w:r>
        <w:rPr>
          <w:lang w:eastAsia="ko-KR"/>
        </w:rPr>
        <w:t>server, since the remaining number of objects (to be deleted) is less than the MaxEntries allowed to be returned in the response,</w:t>
      </w:r>
      <w:r>
        <w:rPr>
          <w:lang w:eastAsia="zh-CN"/>
        </w:rPr>
        <w:t xml:space="preserve"> responds with the last remaining list of deleted objects and omission of a “cursor”. The absence of the “cursor” in the last response signals the application that the deleted list of objects is now completed.</w:t>
      </w:r>
    </w:p>
    <w:p w:rsidR="0025041C" w:rsidRPr="00B95B10" w:rsidRDefault="0025041C" w:rsidP="0025041C">
      <w:pPr>
        <w:pStyle w:val="Heading3"/>
        <w:rPr>
          <w:lang w:eastAsia="ko-KR"/>
        </w:rPr>
      </w:pPr>
      <w:bookmarkStart w:id="2957" w:name="_Toc527023382"/>
      <w:r>
        <w:t>Bulk object update</w:t>
      </w:r>
      <w:bookmarkEnd w:id="2957"/>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update a list of specific three objects in NMS using a single bulkUpdate request</w:t>
      </w:r>
      <w:r w:rsidR="00456F39">
        <w:rPr>
          <w:lang w:eastAsia="ko-KR"/>
        </w:rPr>
        <w:t>.</w:t>
      </w:r>
    </w:p>
    <w:p w:rsidR="0025041C" w:rsidRDefault="0025041C" w:rsidP="0025041C">
      <w:pPr>
        <w:rPr>
          <w:lang w:eastAsia="ko-KR"/>
        </w:rPr>
      </w:pPr>
      <w:r>
        <w:rPr>
          <w:lang w:eastAsia="ko-KR"/>
        </w:rPr>
        <w:t>Note</w:t>
      </w:r>
      <w:r w:rsidRPr="00FC60BF">
        <w:rPr>
          <w:lang w:eastAsia="ko-KR"/>
        </w:rPr>
        <w:t>: in this version of the specification, only flags of objects can be updated</w:t>
      </w:r>
      <w:r>
        <w:rPr>
          <w:lang w:eastAsia="ko-KR"/>
        </w:rPr>
        <w:t>. Similar to bulkDelete explained above, bulk update request may be invoked using a SelectionCriteria (instead of listing the objects in the request). BulkUpdate using SelectionCriteria is not shown in the following figure.</w:t>
      </w:r>
    </w:p>
    <w:p w:rsidR="0025041C" w:rsidRDefault="0025041C" w:rsidP="0025041C">
      <w:pPr>
        <w:rPr>
          <w:lang w:eastAsia="ko-KR"/>
        </w:rPr>
      </w:pPr>
      <w:r>
        <w:rPr>
          <w:lang w:eastAsia="ko-KR"/>
        </w:rPr>
        <w:t>Figure below demonstrates, two out of three objects are updated successfully by the server and one object update fails due to a non-existent obje</w:t>
      </w:r>
      <w:r w:rsidR="00456F39">
        <w:rPr>
          <w:lang w:eastAsia="ko-KR"/>
        </w:rPr>
        <w:t>ct being listed in the request.</w:t>
      </w:r>
    </w:p>
    <w:p w:rsidR="0025041C" w:rsidRDefault="0025041C" w:rsidP="0025041C">
      <w:pPr>
        <w:rPr>
          <w:lang w:eastAsia="ko-KR"/>
        </w:rPr>
      </w:pPr>
      <w:r>
        <w:t>The HTTP response code is a 200 OK reflecting that at least one out of three object updates succeeded while the response body includes a list of success or failure status for each of the three objects in the request list.</w:t>
      </w:r>
    </w:p>
    <w:p w:rsidR="0025041C" w:rsidRPr="00B95B10" w:rsidRDefault="00456F39" w:rsidP="0025041C">
      <w:pPr>
        <w:tabs>
          <w:tab w:val="left" w:pos="2364"/>
        </w:tabs>
        <w:rPr>
          <w:lang w:eastAsia="ko-KR"/>
        </w:rPr>
      </w:pPr>
      <w:r>
        <w:rPr>
          <w:lang w:eastAsia="ko-KR"/>
        </w:rPr>
        <w:t>The resources:</w:t>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update</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Update</w:t>
      </w:r>
    </w:p>
    <w:p w:rsidR="00D414F9" w:rsidRDefault="00B81FA4" w:rsidP="006C15FD">
      <w:pPr>
        <w:keepNext/>
        <w:tabs>
          <w:tab w:val="left" w:pos="1565"/>
          <w:tab w:val="center" w:pos="5420"/>
        </w:tabs>
        <w:jc w:val="center"/>
      </w:pPr>
      <w:r>
        <w:rPr>
          <w:noProof/>
          <w:lang w:val="en-US" w:eastAsia="zh-CN"/>
        </w:rPr>
        <w:drawing>
          <wp:inline distT="0" distB="0" distL="0" distR="0" wp14:anchorId="4B9776B4" wp14:editId="0CB1BDBF">
            <wp:extent cx="6394450" cy="2044700"/>
            <wp:effectExtent l="0" t="0" r="6350" b="0"/>
            <wp:docPr id="13" name="Picture 13" descr="f11_bulk_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11_bulk_updat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94450" cy="2044700"/>
                    </a:xfrm>
                    <a:prstGeom prst="rect">
                      <a:avLst/>
                    </a:prstGeom>
                    <a:noFill/>
                    <a:ln>
                      <a:noFill/>
                    </a:ln>
                  </pic:spPr>
                </pic:pic>
              </a:graphicData>
            </a:graphic>
          </wp:inline>
        </w:drawing>
      </w:r>
    </w:p>
    <w:p w:rsidR="0025041C" w:rsidRDefault="00D414F9" w:rsidP="006C15FD">
      <w:pPr>
        <w:pStyle w:val="Caption"/>
        <w:rPr>
          <w:lang w:eastAsia="zh-CN"/>
        </w:rPr>
      </w:pPr>
      <w:bookmarkStart w:id="2958" w:name="_Toc527023894"/>
      <w:r>
        <w:t xml:space="preserve">Figure </w:t>
      </w:r>
      <w:r>
        <w:fldChar w:fldCharType="begin"/>
      </w:r>
      <w:r>
        <w:instrText xml:space="preserve"> SEQ Figure \* ARABIC </w:instrText>
      </w:r>
      <w:r>
        <w:fldChar w:fldCharType="separate"/>
      </w:r>
      <w:r>
        <w:rPr>
          <w:noProof/>
        </w:rPr>
        <w:t>12</w:t>
      </w:r>
      <w:r>
        <w:fldChar w:fldCharType="end"/>
      </w:r>
      <w:r w:rsidRPr="00585E9E">
        <w:t>: Bulk object update</w:t>
      </w:r>
      <w:bookmarkEnd w:id="2958"/>
    </w:p>
    <w:p w:rsidR="0025041C" w:rsidRDefault="0025041C" w:rsidP="0025041C">
      <w:pPr>
        <w:rPr>
          <w:lang w:eastAsia="zh-CN"/>
        </w:rPr>
      </w:pPr>
      <w:r w:rsidRPr="005A4F51">
        <w:rPr>
          <w:lang w:eastAsia="ko-KR"/>
        </w:rPr>
        <w:t>Outline of the flows:</w:t>
      </w:r>
    </w:p>
    <w:p w:rsidR="0025041C" w:rsidRDefault="0025041C" w:rsidP="0025041C">
      <w:pPr>
        <w:numPr>
          <w:ilvl w:val="0"/>
          <w:numId w:val="53"/>
        </w:numPr>
        <w:spacing w:after="0"/>
        <w:rPr>
          <w:lang w:eastAsia="ko-KR"/>
        </w:rPr>
      </w:pPr>
      <w:r w:rsidRPr="005A4F51">
        <w:rPr>
          <w:lang w:eastAsia="ko-KR"/>
        </w:rPr>
        <w:t xml:space="preserve">An application </w:t>
      </w:r>
      <w:r>
        <w:rPr>
          <w:lang w:eastAsia="ko-KR"/>
        </w:rPr>
        <w:t xml:space="preserve">wants to update three objects in a single request using </w:t>
      </w:r>
      <w:r w:rsidRPr="005A4F51">
        <w:rPr>
          <w:lang w:eastAsia="ko-KR"/>
        </w:rPr>
        <w:t xml:space="preserve">POST </w:t>
      </w:r>
      <w:r>
        <w:rPr>
          <w:lang w:eastAsia="ko-KR"/>
        </w:rPr>
        <w:t xml:space="preserve">method to submit the BulkUpdate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updates two out of three objects</w:t>
      </w:r>
      <w:r>
        <w:rPr>
          <w:rFonts w:hint="eastAsia"/>
          <w:lang w:eastAsia="zh-CN"/>
        </w:rPr>
        <w:t>.</w:t>
      </w:r>
      <w:r w:rsidRPr="004115D5" w:rsidDel="00F814B7">
        <w:rPr>
          <w:lang w:eastAsia="ko-KR"/>
        </w:rPr>
        <w:t xml:space="preserve"> </w:t>
      </w:r>
      <w:r>
        <w:rPr>
          <w:lang w:eastAsia="ko-KR"/>
        </w:rPr>
        <w:t>Object3 update fails as the object was not found.</w:t>
      </w:r>
    </w:p>
    <w:p w:rsidR="0025041C" w:rsidRDefault="0025041C" w:rsidP="0025041C">
      <w:pPr>
        <w:numPr>
          <w:ilvl w:val="0"/>
          <w:numId w:val="53"/>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5C7B6B" w:rsidRDefault="0035322C" w:rsidP="0035322C">
      <w:pPr>
        <w:pStyle w:val="Heading1"/>
      </w:pPr>
      <w:bookmarkStart w:id="2959" w:name="_Ref442435161"/>
      <w:bookmarkStart w:id="2960" w:name="_Ref442441381"/>
      <w:bookmarkStart w:id="2961" w:name="_Ref442443429"/>
      <w:bookmarkStart w:id="2962" w:name="_Ref442443612"/>
      <w:bookmarkStart w:id="2963" w:name="_Ref442443769"/>
      <w:bookmarkStart w:id="2964" w:name="_Ref442443884"/>
      <w:bookmarkStart w:id="2965" w:name="_Ref442443999"/>
      <w:bookmarkStart w:id="2966" w:name="_Ref442444082"/>
      <w:bookmarkStart w:id="2967" w:name="_Ref442444339"/>
      <w:bookmarkStart w:id="2968" w:name="_Ref442444450"/>
      <w:bookmarkStart w:id="2969" w:name="_Ref442444558"/>
      <w:bookmarkStart w:id="2970" w:name="_Ref442444637"/>
      <w:bookmarkStart w:id="2971" w:name="_Ref442445028"/>
      <w:bookmarkStart w:id="2972" w:name="_Ref442445065"/>
      <w:bookmarkStart w:id="2973" w:name="_Ref442445607"/>
      <w:bookmarkStart w:id="2974" w:name="_Ref442445766"/>
      <w:bookmarkStart w:id="2975" w:name="_Ref442445940"/>
      <w:bookmarkStart w:id="2976" w:name="_Ref442446139"/>
      <w:bookmarkStart w:id="2977" w:name="_Ref442446257"/>
      <w:bookmarkStart w:id="2978" w:name="_Ref442446395"/>
      <w:bookmarkStart w:id="2979" w:name="_Ref442446519"/>
      <w:bookmarkStart w:id="2980" w:name="_Ref442446615"/>
      <w:bookmarkStart w:id="2981" w:name="_Ref442447022"/>
      <w:bookmarkStart w:id="2982" w:name="_Toc527023383"/>
      <w:r>
        <w:lastRenderedPageBreak/>
        <w:t>Detailed specification of the resources</w:t>
      </w:r>
      <w:bookmarkEnd w:id="2945"/>
      <w:bookmarkEnd w:id="2946"/>
      <w:bookmarkEnd w:id="2947"/>
      <w:bookmarkEnd w:id="2948"/>
      <w:bookmarkEnd w:id="2949"/>
      <w:bookmarkEnd w:id="2950"/>
      <w:bookmarkEnd w:id="2951"/>
      <w:bookmarkEnd w:id="2952"/>
      <w:bookmarkEnd w:id="2953"/>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CB4CBF">
      <w:pPr>
        <w:numPr>
          <w:ilvl w:val="0"/>
          <w:numId w:val="14"/>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CB4CBF">
      <w:pPr>
        <w:numPr>
          <w:ilvl w:val="0"/>
          <w:numId w:val="14"/>
        </w:numPr>
      </w:pPr>
      <w:r>
        <w:rPr>
          <w:rFonts w:cs="Arial"/>
        </w:rPr>
        <w:t xml:space="preserve">If a user identifier (e.g. address, participantAddress, etc.)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CB4CBF">
      <w:pPr>
        <w:numPr>
          <w:ilvl w:val="0"/>
          <w:numId w:val="14"/>
        </w:numPr>
      </w:pPr>
      <w:r w:rsidRPr="00177AFD">
        <w:rPr>
          <w:rFonts w:cs="Arial"/>
        </w:rPr>
        <w:t>If an equipment identifier is in the form of a SIP URI, it MUST be defined according to [RFC3261].</w:t>
      </w:r>
    </w:p>
    <w:p w:rsidR="00403D3F" w:rsidRPr="00E247B2" w:rsidRDefault="00403D3F" w:rsidP="00CB4CBF">
      <w:pPr>
        <w:numPr>
          <w:ilvl w:val="0"/>
          <w:numId w:val="14"/>
        </w:numPr>
      </w:pPr>
      <w:r w:rsidRPr="009F04E7">
        <w:rPr>
          <w:rFonts w:cs="Arial"/>
        </w:rPr>
        <w:t xml:space="preserve">If a user identifier (e.g. address, userId, etc) is in the form of an Anonymous Customer Reference (ACR), it MUST be defined according to </w:t>
      </w:r>
      <w:r w:rsidR="00A252E3">
        <w:rPr>
          <w:rFonts w:cs="Arial"/>
        </w:rPr>
        <w:fldChar w:fldCharType="begin"/>
      </w:r>
      <w:r w:rsidR="00A252E3">
        <w:rPr>
          <w:rFonts w:cs="Arial"/>
        </w:rPr>
        <w:instrText xml:space="preserve"> REF _Ref404166088 \r \h </w:instrText>
      </w:r>
      <w:r w:rsidR="00A252E3">
        <w:rPr>
          <w:rFonts w:cs="Arial"/>
        </w:rPr>
      </w:r>
      <w:r w:rsidR="00A252E3">
        <w:rPr>
          <w:rFonts w:cs="Arial"/>
        </w:rPr>
        <w:fldChar w:fldCharType="separate"/>
      </w:r>
      <w:r w:rsidR="00456F39">
        <w:rPr>
          <w:rFonts w:cs="Arial"/>
        </w:rPr>
        <w:t>Appendix H</w:t>
      </w:r>
      <w:r w:rsidR="00A252E3">
        <w:rPr>
          <w:rFonts w:cs="Arial"/>
        </w:rPr>
        <w:fldChar w:fldCharType="end"/>
      </w:r>
      <w:r w:rsidR="00A252E3">
        <w:rPr>
          <w:rFonts w:cs="Arial"/>
        </w:rPr>
        <w:t xml:space="preserve"> of</w:t>
      </w:r>
      <w:r w:rsidR="00A252E3" w:rsidRPr="009F04E7">
        <w:rPr>
          <w:rFonts w:cs="Arial"/>
        </w:rPr>
        <w:t xml:space="preserve"> [</w:t>
      </w:r>
      <w:r w:rsidR="00A252E3">
        <w:rPr>
          <w:rFonts w:cs="Arial"/>
        </w:rPr>
        <w:t>REST_NetAPI</w:t>
      </w:r>
      <w:r w:rsidR="00A252E3" w:rsidRPr="009F04E7">
        <w:rPr>
          <w:rFonts w:cs="Arial"/>
        </w:rPr>
        <w:t>_ACR</w:t>
      </w:r>
      <w:r w:rsidR="00A252E3">
        <w:rPr>
          <w:rFonts w:cs="Arial"/>
        </w:rPr>
        <w:t>]</w:t>
      </w:r>
      <w:r w:rsidRPr="009F04E7">
        <w:rPr>
          <w:lang w:val="en-US"/>
        </w:rPr>
        <w:t>.</w:t>
      </w:r>
    </w:p>
    <w:p w:rsidR="00E247B2" w:rsidRDefault="00E247B2" w:rsidP="00CB4CBF">
      <w:pPr>
        <w:numPr>
          <w:ilvl w:val="1"/>
          <w:numId w:val="14"/>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456F39">
        <w:t>G.1.2</w:t>
      </w:r>
      <w:r w:rsidR="00531230">
        <w:fldChar w:fldCharType="end"/>
      </w:r>
      <w:r w:rsidR="00531230">
        <w:t xml:space="preserve"> </w:t>
      </w:r>
      <w:r>
        <w:t>for details regarding the use of this reserved keyword.</w:t>
      </w:r>
    </w:p>
    <w:p w:rsidR="00614B13" w:rsidRPr="00614B13" w:rsidRDefault="00614B13" w:rsidP="00CB4CBF">
      <w:pPr>
        <w:numPr>
          <w:ilvl w:val="0"/>
          <w:numId w:val="14"/>
        </w:numPr>
      </w:pPr>
      <w:r w:rsidRPr="00085684">
        <w:t>For requests and responses that have a body, the following applies: in the requests received, the server SHALL support JSON and XML encoding of the parameters in the body. The Server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456F39" w:rsidRDefault="00456F39" w:rsidP="001361E4">
      <w:pPr>
        <w:pStyle w:val="Heading2"/>
        <w:sectPr w:rsidR="00456F39" w:rsidSect="0074144E">
          <w:pgSz w:w="12240" w:h="15840" w:code="1"/>
          <w:pgMar w:top="1440" w:right="1080" w:bottom="1152" w:left="1080" w:header="576" w:footer="576" w:gutter="0"/>
          <w:cols w:space="720"/>
        </w:sectPr>
      </w:pPr>
      <w:bookmarkStart w:id="2983" w:name="_Ref382312690"/>
      <w:bookmarkStart w:id="2984" w:name="_Toc386202244"/>
      <w:bookmarkStart w:id="2985" w:name="_Toc357602581"/>
      <w:bookmarkStart w:id="2986" w:name="_Toc283846835"/>
      <w:bookmarkStart w:id="2987" w:name="_Toc294513758"/>
    </w:p>
    <w:p w:rsidR="001361E4" w:rsidRDefault="001361E4" w:rsidP="001361E4">
      <w:pPr>
        <w:pStyle w:val="Heading2"/>
      </w:pPr>
      <w:bookmarkStart w:id="2988" w:name="_Ref442447052"/>
      <w:bookmarkStart w:id="2989" w:name="_Toc527023384"/>
      <w:r w:rsidRPr="001361E4">
        <w:lastRenderedPageBreak/>
        <w:t xml:space="preserve">Resource: </w:t>
      </w:r>
      <w:r w:rsidR="001C152F">
        <w:rPr>
          <w:rFonts w:cs="Arial"/>
        </w:rPr>
        <w:t>Resource containing all objects</w:t>
      </w:r>
      <w:bookmarkEnd w:id="2983"/>
      <w:bookmarkEnd w:id="2984"/>
      <w:bookmarkEnd w:id="2988"/>
      <w:bookmarkEnd w:id="2989"/>
    </w:p>
    <w:p w:rsidR="001361E4" w:rsidRPr="00456F39" w:rsidRDefault="00456F39" w:rsidP="001361E4">
      <w:r w:rsidRPr="00456F39">
        <w:t>The resource used is:</w:t>
      </w:r>
    </w:p>
    <w:p w:rsidR="001361E4" w:rsidRPr="00456F39" w:rsidRDefault="001361E4" w:rsidP="001361E4">
      <w:pPr>
        <w:rPr>
          <w:b/>
          <w:highlight w:val="yellow"/>
        </w:rPr>
      </w:pPr>
      <w:r w:rsidRPr="00456F39">
        <w:rPr>
          <w:b/>
          <w:bCs/>
          <w:lang w:val="it-IT"/>
        </w:rPr>
        <w:t>//{serverRoot}/nms/{apiVersion}/{storeName}/{boxId}/objects</w:t>
      </w:r>
    </w:p>
    <w:p w:rsidR="001361E4" w:rsidRPr="00456F39" w:rsidRDefault="00BF15D5" w:rsidP="001361E4">
      <w:r w:rsidRPr="00456F39">
        <w:t>This resource is used for creating a new object (message, file, etc.).</w:t>
      </w:r>
    </w:p>
    <w:p w:rsidR="001361E4" w:rsidRPr="00B95B10" w:rsidRDefault="001361E4" w:rsidP="001361E4">
      <w:pPr>
        <w:pStyle w:val="Heading3"/>
      </w:pPr>
      <w:bookmarkStart w:id="2990" w:name="_Toc386202245"/>
      <w:bookmarkStart w:id="2991" w:name="_Toc527023385"/>
      <w:r w:rsidRPr="00B95B10">
        <w:t xml:space="preserve">Request </w:t>
      </w:r>
      <w:r>
        <w:t>URL</w:t>
      </w:r>
      <w:r w:rsidRPr="00B95B10">
        <w:t xml:space="preserve"> variables</w:t>
      </w:r>
      <w:bookmarkEnd w:id="2990"/>
      <w:bookmarkEnd w:id="2991"/>
    </w:p>
    <w:p w:rsidR="001361E4" w:rsidRPr="00B95B10" w:rsidRDefault="001361E4" w:rsidP="001361E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Description</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0062BD">
            <w:pPr>
              <w:spacing w:before="0"/>
              <w:rPr>
                <w:rFonts w:ascii="Arial" w:hAnsi="Arial" w:cs="Arial"/>
                <w:color w:val="000000"/>
              </w:rPr>
            </w:pPr>
            <w:r w:rsidRPr="008D5D85">
              <w:rPr>
                <w:rFonts w:ascii="Arial" w:hAnsi="Arial" w:cs="Arial"/>
                <w:color w:val="000000"/>
              </w:rPr>
              <w:t>Version of t</w:t>
            </w:r>
            <w:r w:rsidR="00456F39">
              <w:rPr>
                <w:rFonts w:ascii="Arial" w:hAnsi="Arial" w:cs="Arial"/>
                <w:color w:val="000000"/>
              </w:rPr>
              <w:t>he API client wants to use.</w:t>
            </w:r>
            <w:r w:rsidRPr="008D5D85">
              <w:rPr>
                <w:rFonts w:ascii="Arial" w:hAnsi="Arial" w:cs="Arial"/>
                <w:color w:val="000000"/>
              </w:rPr>
              <w:t xml:space="preserve"> The value of this variable is defined in section </w:t>
            </w:r>
            <w:r w:rsidR="000062BD" w:rsidRPr="008D5D85">
              <w:rPr>
                <w:rFonts w:ascii="Arial" w:hAnsi="Arial" w:cs="Arial"/>
                <w:color w:val="000000"/>
              </w:rPr>
              <w:fldChar w:fldCharType="begin"/>
            </w:r>
            <w:r w:rsidR="000062BD" w:rsidRPr="008D5D85">
              <w:rPr>
                <w:rFonts w:ascii="Arial" w:hAnsi="Arial" w:cs="Arial"/>
                <w:color w:val="000000"/>
              </w:rPr>
              <w:instrText xml:space="preserve"> REF _Ref371956175 \r \h </w:instrText>
            </w:r>
            <w:r w:rsidR="000062BD" w:rsidRPr="008D5D85">
              <w:rPr>
                <w:rFonts w:ascii="Arial" w:hAnsi="Arial" w:cs="Arial"/>
                <w:color w:val="000000"/>
              </w:rPr>
            </w:r>
            <w:r w:rsidR="000062BD" w:rsidRPr="008D5D85">
              <w:rPr>
                <w:rFonts w:ascii="Arial" w:hAnsi="Arial" w:cs="Arial"/>
                <w:color w:val="000000"/>
              </w:rPr>
              <w:fldChar w:fldCharType="separate"/>
            </w:r>
            <w:r w:rsidR="00456F39">
              <w:rPr>
                <w:rFonts w:ascii="Arial" w:hAnsi="Arial" w:cs="Arial"/>
                <w:color w:val="000000"/>
              </w:rPr>
              <w:t>5.2</w:t>
            </w:r>
            <w:r w:rsidR="000062BD" w:rsidRPr="008D5D85">
              <w:rPr>
                <w:rFonts w:ascii="Arial" w:hAnsi="Arial" w:cs="Arial"/>
                <w:color w:val="000000"/>
              </w:rPr>
              <w:fldChar w:fldCharType="end"/>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361E4" w:rsidRPr="008D5D85" w:rsidRDefault="001361E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361E4" w:rsidRPr="004D17CB" w:rsidRDefault="001361E4" w:rsidP="001361E4">
      <w:pPr>
        <w:rPr>
          <w:szCs w:val="32"/>
          <w:lang w:val="en-US"/>
        </w:rPr>
      </w:pPr>
      <w:r w:rsidRPr="004D17CB">
        <w:t xml:space="preserve">See section </w:t>
      </w:r>
      <w:r w:rsidR="00456F39">
        <w:fldChar w:fldCharType="begin"/>
      </w:r>
      <w:r w:rsidR="00456F39">
        <w:instrText xml:space="preserve"> REF _Ref442443429 \r \h </w:instrText>
      </w:r>
      <w:r w:rsidR="00456F39">
        <w:fldChar w:fldCharType="separate"/>
      </w:r>
      <w:r w:rsidR="00456F39">
        <w:t>6</w:t>
      </w:r>
      <w:r w:rsidR="00456F39">
        <w:fldChar w:fldCharType="end"/>
      </w:r>
      <w:r w:rsidRPr="004D17CB">
        <w:t xml:space="preserve"> for a statement on the escaping of reserved characters in URL variables.</w:t>
      </w:r>
    </w:p>
    <w:p w:rsidR="001361E4" w:rsidRPr="00B95B10" w:rsidRDefault="001361E4" w:rsidP="001361E4">
      <w:pPr>
        <w:pStyle w:val="Heading3"/>
      </w:pPr>
      <w:bookmarkStart w:id="2992" w:name="_Toc386202246"/>
      <w:bookmarkStart w:id="2993" w:name="_Toc527023386"/>
      <w:r w:rsidRPr="00B95B10">
        <w:t>Response Codes</w:t>
      </w:r>
      <w:r>
        <w:t xml:space="preserve"> and Error Handling</w:t>
      </w:r>
      <w:bookmarkEnd w:id="2992"/>
      <w:bookmarkEnd w:id="2993"/>
    </w:p>
    <w:p w:rsidR="001361E4" w:rsidRDefault="001361E4" w:rsidP="001361E4">
      <w:pPr>
        <w:rPr>
          <w:lang w:val="en-US"/>
        </w:rPr>
      </w:pPr>
      <w:r>
        <w:t xml:space="preserve">For HTTP response codes, see </w:t>
      </w:r>
      <w:r>
        <w:rPr>
          <w:lang w:val="en-US"/>
        </w:rPr>
        <w:t>[REST_NetAPI_Common].</w:t>
      </w:r>
    </w:p>
    <w:p w:rsidR="001361E4" w:rsidRDefault="001361E4" w:rsidP="001361E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BF15D5" w:rsidRDefault="00BF15D5" w:rsidP="00BF15D5">
      <w:pPr>
        <w:pStyle w:val="Heading3"/>
      </w:pPr>
      <w:bookmarkStart w:id="2994" w:name="_Toc386202247"/>
      <w:bookmarkStart w:id="2995" w:name="_Ref474497296"/>
      <w:bookmarkStart w:id="2996" w:name="_Toc527023387"/>
      <w:r w:rsidRPr="00B95B10">
        <w:t>GET</w:t>
      </w:r>
      <w:bookmarkEnd w:id="2994"/>
      <w:bookmarkEnd w:id="2995"/>
      <w:bookmarkEnd w:id="2996"/>
    </w:p>
    <w:p w:rsidR="00803461" w:rsidRDefault="00803461" w:rsidP="00803461">
      <w:r w:rsidRPr="00B95B10">
        <w:t xml:space="preserve">This operation is used </w:t>
      </w:r>
      <w:r>
        <w:t>to check/r</w:t>
      </w:r>
      <w:r w:rsidRPr="009D4472">
        <w:t>etrieve</w:t>
      </w:r>
      <w:r>
        <w:t xml:space="preserve"> subscriber’s message box location.</w:t>
      </w:r>
    </w:p>
    <w:p w:rsidR="00803461" w:rsidRDefault="00803461" w:rsidP="00803461">
      <w:r>
        <w:t xml:space="preserve">If subscriber’s message box is present at the given URL, the server SHALL respond with 200 OK with an Empty body (note: to retrieve the actual list of objects in subscriber’s message box Search operation should be used). </w:t>
      </w:r>
    </w:p>
    <w:p w:rsidR="00803461" w:rsidRDefault="00803461" w:rsidP="00803461">
      <w:r>
        <w:t>If however, subscriber’s message box is not present, the server SHALL respond with 302 Found and include the URL of the subscriber’s message box in the Location header.</w:t>
      </w:r>
      <w:r w:rsidRPr="00803461">
        <w:t xml:space="preserve"> </w:t>
      </w:r>
    </w:p>
    <w:p w:rsidR="00803461" w:rsidRPr="0089341C" w:rsidRDefault="00803461" w:rsidP="00803461">
      <w:r>
        <w:t xml:space="preserve">Note: </w:t>
      </w:r>
      <w:r w:rsidRPr="00AB4220">
        <w:t>HEAD operation SHOULD also be supported by the server (as per [RFC7231]) to achieve the same purpose as GET operation.</w:t>
      </w:r>
    </w:p>
    <w:p w:rsidR="00803461" w:rsidRDefault="00803461" w:rsidP="00803461">
      <w:pPr>
        <w:pStyle w:val="Heading4"/>
      </w:pPr>
      <w:bookmarkStart w:id="2997" w:name="_Ref473038166"/>
      <w:bookmarkStart w:id="2998" w:name="_Toc527023388"/>
      <w:r>
        <w:t>Example 1: C</w:t>
      </w:r>
      <w:r w:rsidRPr="00B62B0C">
        <w:t>heck/retrieve subscriber’s message box location</w:t>
      </w:r>
      <w:r>
        <w:t xml:space="preserve"> </w:t>
      </w:r>
      <w:r w:rsidRPr="00803F1B">
        <w:t>using acr:auth</w:t>
      </w:r>
      <w:r>
        <w:t xml:space="preserve"> </w:t>
      </w:r>
      <w:r w:rsidRPr="00B95B10">
        <w:tab/>
        <w:t>(Informative)</w:t>
      </w:r>
      <w:bookmarkEnd w:id="2997"/>
      <w:bookmarkEnd w:id="2998"/>
    </w:p>
    <w:p w:rsidR="00803461" w:rsidRDefault="00803461" w:rsidP="00803461">
      <w:r>
        <w:t xml:space="preserve">The following example shows the location of the subscriber’s message box is different from the Request-URI. </w:t>
      </w:r>
    </w:p>
    <w:p w:rsidR="00803461" w:rsidRDefault="00803461" w:rsidP="00803461">
      <w:pPr>
        <w:pStyle w:val="Heading5"/>
        <w:tabs>
          <w:tab w:val="num" w:pos="1560"/>
        </w:tabs>
        <w:ind w:left="1512"/>
      </w:pPr>
      <w:bookmarkStart w:id="2999" w:name="_Toc527023389"/>
      <w:r w:rsidRPr="003F1C82">
        <w:t>Request</w:t>
      </w:r>
      <w:bookmarkEnd w:id="29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Pr="00A37974" w:rsidRDefault="00803461" w:rsidP="004E03B1">
            <w:pPr>
              <w:pStyle w:val="listing"/>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application/xml</w:t>
            </w:r>
          </w:p>
          <w:p w:rsidR="00803461" w:rsidRPr="00A37974" w:rsidRDefault="00803461" w:rsidP="004E03B1">
            <w:pPr>
              <w:pStyle w:val="listing"/>
            </w:pPr>
            <w:r w:rsidRPr="00A37974">
              <w:t>Authorization: BEARER 08776724-6d0d-4aa6-a404-2bc19b5cf903</w:t>
            </w:r>
          </w:p>
          <w:p w:rsidR="00803461" w:rsidRPr="00A37974" w:rsidRDefault="00803461" w:rsidP="004E03B1">
            <w:pPr>
              <w:pStyle w:val="listing"/>
              <w:rPr>
                <w:lang w:val="en-US"/>
              </w:rPr>
            </w:pPr>
            <w:r w:rsidRPr="00DC3297">
              <w:lastRenderedPageBreak/>
              <w:t>Host: example.com</w:t>
            </w:r>
            <w:r w:rsidRPr="001563EA">
              <w:tab/>
            </w:r>
          </w:p>
        </w:tc>
      </w:tr>
    </w:tbl>
    <w:p w:rsidR="00803461" w:rsidRDefault="00803461" w:rsidP="00803461">
      <w:pPr>
        <w:pStyle w:val="Heading5"/>
        <w:tabs>
          <w:tab w:val="num" w:pos="1560"/>
        </w:tabs>
        <w:ind w:left="1512"/>
      </w:pPr>
      <w:bookmarkStart w:id="3000" w:name="_Toc527023390"/>
      <w:r>
        <w:lastRenderedPageBreak/>
        <w:t>Response</w:t>
      </w:r>
      <w:bookmarkEnd w:id="30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Pr>
                <w:lang w:val="en-GB"/>
              </w:rPr>
              <w:t>Tue</w:t>
            </w:r>
            <w:r>
              <w:t xml:space="preserve">, </w:t>
            </w:r>
            <w:r>
              <w:rPr>
                <w:lang w:val="en-US"/>
              </w:rPr>
              <w:t>24</w:t>
            </w:r>
            <w:r>
              <w:t xml:space="preserve"> </w:t>
            </w:r>
            <w:r>
              <w:rPr>
                <w:lang w:val="en-US"/>
              </w:rPr>
              <w:t>Jan</w:t>
            </w:r>
            <w:r>
              <w:t xml:space="preserve"> 201</w:t>
            </w:r>
            <w:r>
              <w:rPr>
                <w:lang w:val="en-US"/>
              </w:rPr>
              <w:t>7</w:t>
            </w:r>
            <w:r w:rsidRPr="00AA6AEF">
              <w:t xml:space="preserve"> 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application/xml</w:t>
            </w:r>
          </w:p>
          <w:p w:rsidR="00803461" w:rsidRPr="007A7514" w:rsidRDefault="00803461" w:rsidP="004E03B1">
            <w:pPr>
              <w:pStyle w:val="listing"/>
              <w:rPr>
                <w:lang w:val="en-US"/>
              </w:rPr>
            </w:pPr>
            <w:r w:rsidRPr="007A7514">
              <w:rPr>
                <w:lang w:val="en-US"/>
              </w:rPr>
              <w:t>Content-Length: nnnn</w:t>
            </w:r>
          </w:p>
          <w:p w:rsidR="00803461" w:rsidRPr="007A7514" w:rsidRDefault="00803461" w:rsidP="004E03B1">
            <w:pPr>
              <w:pStyle w:val="listing"/>
              <w:rPr>
                <w:lang w:val="en-US"/>
              </w:rPr>
            </w:pPr>
            <w:r w:rsidRPr="007A7514">
              <w:rPr>
                <w:lang w:val="en-US"/>
              </w:rPr>
              <w:tab/>
            </w:r>
          </w:p>
          <w:p w:rsidR="00803461" w:rsidRPr="007A7514" w:rsidRDefault="00803461" w:rsidP="004E03B1">
            <w:pPr>
              <w:pStyle w:val="listing"/>
              <w:rPr>
                <w:lang w:val="en-US"/>
              </w:rPr>
            </w:pPr>
            <w:r w:rsidRPr="007A7514">
              <w:rPr>
                <w:lang w:val="en-US"/>
              </w:rPr>
              <w:t>&lt;?xml version="1.0" encoding="UTF-8"?&gt;</w:t>
            </w:r>
          </w:p>
          <w:p w:rsidR="00803461" w:rsidRPr="007A7514" w:rsidRDefault="00803461" w:rsidP="004E03B1">
            <w:pPr>
              <w:pStyle w:val="listing"/>
              <w:rPr>
                <w:lang w:val="en-US"/>
              </w:rPr>
            </w:pPr>
            <w:r w:rsidRPr="007A7514">
              <w:rPr>
                <w:lang w:val="en-US"/>
              </w:rPr>
              <w:t>&lt;nms:empty xmlns:nms="urn:oma:xml:rest:netapi:nms:1"/&gt;</w:t>
            </w:r>
          </w:p>
        </w:tc>
      </w:tr>
    </w:tbl>
    <w:p w:rsidR="00BF15D5" w:rsidRPr="00B95B10" w:rsidRDefault="00BF15D5" w:rsidP="00BF15D5">
      <w:pPr>
        <w:pStyle w:val="Heading3"/>
      </w:pPr>
      <w:bookmarkStart w:id="3001" w:name="_Toc386202248"/>
      <w:bookmarkStart w:id="3002" w:name="_Toc527023391"/>
      <w:r w:rsidRPr="00B95B10">
        <w:t>PUT</w:t>
      </w:r>
      <w:bookmarkEnd w:id="3001"/>
      <w:bookmarkEnd w:id="3002"/>
    </w:p>
    <w:p w:rsidR="00BF15D5" w:rsidRDefault="00BF15D5" w:rsidP="00BF15D5">
      <w:r w:rsidRPr="00B95B10">
        <w:t xml:space="preserve">Method not allowed by the resource. The returned HTTP error status is 405. The server should also include the </w:t>
      </w:r>
      <w:r w:rsidR="004D458B" w:rsidRPr="004D458B">
        <w:t xml:space="preserve">‘Allow: </w:t>
      </w:r>
      <w:r w:rsidR="00803461" w:rsidRPr="00580D9F">
        <w:t>GET,</w:t>
      </w:r>
      <w:r w:rsidR="00803461">
        <w:t xml:space="preserve"> </w:t>
      </w:r>
      <w:r w:rsidR="004D458B" w:rsidRPr="004D458B">
        <w:t>POST’</w:t>
      </w:r>
      <w:r w:rsidRPr="00B95B10">
        <w:t xml:space="preserve"> field in the response as per section </w:t>
      </w:r>
      <w:r w:rsidR="00E959A6">
        <w:t>6.5.5 and 7.4.1 of [RFC7231]</w:t>
      </w:r>
      <w:r w:rsidRPr="00B95B10">
        <w:t>.</w:t>
      </w:r>
    </w:p>
    <w:p w:rsidR="00BF15D5" w:rsidRDefault="00BF15D5" w:rsidP="00BF15D5">
      <w:pPr>
        <w:pStyle w:val="Heading3"/>
      </w:pPr>
      <w:bookmarkStart w:id="3003" w:name="_Ref382312704"/>
      <w:bookmarkStart w:id="3004" w:name="_Toc386202249"/>
      <w:bookmarkStart w:id="3005" w:name="_Toc527023392"/>
      <w:r w:rsidRPr="00B95B10">
        <w:t>POST</w:t>
      </w:r>
      <w:bookmarkEnd w:id="3003"/>
      <w:bookmarkEnd w:id="3004"/>
      <w:bookmarkEnd w:id="3005"/>
    </w:p>
    <w:p w:rsidR="001516BE" w:rsidRDefault="00BF15D5" w:rsidP="001516BE">
      <w:r w:rsidRPr="00B95B10">
        <w:t>This operation is used for</w:t>
      </w:r>
      <w:r>
        <w:t xml:space="preserve"> </w:t>
      </w:r>
      <w:r w:rsidR="00C815DD">
        <w:t>creating a new object.</w:t>
      </w:r>
    </w:p>
    <w:p w:rsidR="00AA332E" w:rsidRDefault="00AA332E" w:rsidP="00AA332E">
      <w:r>
        <w:t>The request contains both the Object data structure and the payload.</w:t>
      </w:r>
    </w:p>
    <w:p w:rsidR="00825BEC" w:rsidRDefault="00825BEC" w:rsidP="00825BEC">
      <w:r>
        <w:t>The NMS server MUST support a representation of o</w:t>
      </w:r>
      <w:r w:rsidR="00AA332E">
        <w:t xml:space="preserve">bjects as multipart/form-data entity bodies, where the first entry of the form are the root fields and the second entry of the form are the </w:t>
      </w:r>
      <w:r w:rsidR="00C057BB">
        <w:t>payload parts</w:t>
      </w:r>
      <w:r w:rsidR="00AA332E">
        <w:t>. Details about the structure of such objects are defined in [REST_NetAPI_Common] and [REST_WP]. The type of the form entry carrying the root fields</w:t>
      </w:r>
      <w:r>
        <w:t xml:space="preserve"> </w:t>
      </w:r>
      <w:r w:rsidR="00AA332E">
        <w:t>part of such an object MUST be Object in this API.</w:t>
      </w:r>
    </w:p>
    <w:p w:rsidR="00825BEC" w:rsidRDefault="00825BEC" w:rsidP="00825BEC">
      <w:r>
        <w:t>Other formats MAY be supported at the server’s discretion.</w:t>
      </w:r>
    </w:p>
    <w:p w:rsidR="00B3250B" w:rsidRDefault="00AA332E" w:rsidP="00B3250B">
      <w:r>
        <w:t xml:space="preserve">Note: An object returned by the server in response to a client request, or sent by the server to a client in a notification, can alternatively be represented as a list of link elements to the individual </w:t>
      </w:r>
      <w:r w:rsidR="00C057BB">
        <w:t>payload parts</w:t>
      </w:r>
      <w:r>
        <w:t>.</w:t>
      </w:r>
    </w:p>
    <w:p w:rsidR="00B3250B" w:rsidRPr="00AB4220" w:rsidRDefault="00B3250B" w:rsidP="00B3250B">
      <w:r w:rsidRPr="00AB4220">
        <w:t>If the Object includes payloadPart elements, NMS should retrieve or otherwise secure the referenced content before responding to the client.</w:t>
      </w:r>
    </w:p>
    <w:p w:rsidR="00B3250B" w:rsidRPr="00AB4220" w:rsidRDefault="00B3250B" w:rsidP="00B3250B">
      <w:r w:rsidRPr="00AB4220">
        <w:t>If the content cannot be retrieved from the external repository the NMS server should return an appropriate exception. For instance:</w:t>
      </w:r>
    </w:p>
    <w:p w:rsidR="00B3250B" w:rsidRPr="00AB4220" w:rsidRDefault="00B3250B" w:rsidP="00B3250B">
      <w:pPr>
        <w:numPr>
          <w:ilvl w:val="0"/>
          <w:numId w:val="75"/>
        </w:numPr>
      </w:pPr>
      <w:r w:rsidRPr="00AB4220">
        <w:t>If the external repository server returns 404, the NMS server may return to the client HTTP status code of 400 with “messageId” of SVC2000 and “variables” set as follows: %1=“Unable to retrieve payload part due to HTTP error” and %2=</w:t>
      </w:r>
      <w:r w:rsidR="00FF3C02" w:rsidRPr="0026384A">
        <w:t>“</w:t>
      </w:r>
      <w:r w:rsidRPr="00AB4220">
        <w:t>404”.</w:t>
      </w:r>
    </w:p>
    <w:p w:rsidR="002E3093" w:rsidRPr="00B3250B" w:rsidRDefault="00B3250B" w:rsidP="00AB4220">
      <w:pPr>
        <w:numPr>
          <w:ilvl w:val="0"/>
          <w:numId w:val="75"/>
        </w:numPr>
      </w:pPr>
      <w:r w:rsidRPr="00AB4220">
        <w:t>If the external repository server returns more than 100MB and NMS has a policy limit on file size of 100MB, the NMS server may return to the client HTTP status code of 403 with “messageId” of POL2004 and “variable” set as follows: %1=</w:t>
      </w:r>
      <w:r w:rsidR="00FF3C02" w:rsidRPr="0026384A">
        <w:t>“</w:t>
      </w:r>
      <w:r w:rsidRPr="00AB4220">
        <w:t>100000000 bytes”.</w:t>
      </w:r>
    </w:p>
    <w:p w:rsidR="002E3093" w:rsidRDefault="002E3093" w:rsidP="002E3093">
      <w:r>
        <w:t>The response is usually 201 Created, with either the created Object or a Reference to it.</w:t>
      </w:r>
    </w:p>
    <w:p w:rsidR="00AA332E" w:rsidRDefault="002E3093" w:rsidP="002E3093">
      <w:r>
        <w:t xml:space="preserve">However if the server has not completed processing of the request it MAY return 202 Accepted </w:t>
      </w:r>
      <w:r w:rsidRPr="003600D9">
        <w:t>[RFC7231]</w:t>
      </w:r>
      <w:r>
        <w:t xml:space="preserve"> instead. In this case the server SHOULD also include a dummy body in the POST response, containing the Empty element.</w:t>
      </w:r>
    </w:p>
    <w:p w:rsidR="00BF15D5" w:rsidRDefault="00BF15D5" w:rsidP="00621F1C">
      <w:pPr>
        <w:pStyle w:val="Heading4"/>
      </w:pPr>
      <w:bookmarkStart w:id="3006" w:name="_Toc386202250"/>
      <w:bookmarkStart w:id="3007" w:name="_Ref391356817"/>
      <w:bookmarkStart w:id="3008" w:name="_Toc527023393"/>
      <w:r w:rsidRPr="00B95B10">
        <w:t>Example</w:t>
      </w:r>
      <w:r>
        <w:t xml:space="preserve"> 1: </w:t>
      </w:r>
      <w:r w:rsidR="00F44AB5">
        <w:t>Object creation by parentFolder</w:t>
      </w:r>
      <w:r w:rsidR="00621F1C">
        <w:t xml:space="preserve">, </w:t>
      </w:r>
      <w:r w:rsidR="00621F1C" w:rsidRPr="00621F1C">
        <w:t>response with a location of created resource</w:t>
      </w:r>
      <w:r w:rsidRPr="00B95B10">
        <w:tab/>
        <w:t>(Informative)</w:t>
      </w:r>
      <w:bookmarkEnd w:id="3006"/>
      <w:bookmarkEnd w:id="3007"/>
      <w:bookmarkEnd w:id="3008"/>
    </w:p>
    <w:p w:rsidR="009B648A" w:rsidRDefault="00AA332E" w:rsidP="009B648A">
      <w:r w:rsidRPr="00AA332E">
        <w:t>The following example shows a request for creation of an Object of MIME type multipart/mixed, to be stored under folder id “fld123”, with assigned flags “\Seen” and “\Flagged”.</w:t>
      </w:r>
    </w:p>
    <w:p w:rsidR="00BF15D5" w:rsidRPr="00856EA9" w:rsidRDefault="00BF15D5" w:rsidP="00856EA9">
      <w:pPr>
        <w:pStyle w:val="Heading5"/>
        <w:tabs>
          <w:tab w:val="num" w:pos="1560"/>
        </w:tabs>
        <w:ind w:left="1512"/>
      </w:pPr>
      <w:bookmarkStart w:id="3009" w:name="_Toc386202251"/>
      <w:bookmarkStart w:id="3010" w:name="_Toc527023394"/>
      <w:r w:rsidRPr="00856EA9">
        <w:t>Request</w:t>
      </w:r>
      <w:bookmarkEnd w:id="3009"/>
      <w:bookmarkEnd w:id="301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rPr>
                <w:lang w:val="en-GB"/>
              </w:rPr>
            </w:pPr>
            <w:r>
              <w:rPr>
                <w:lang w:val="en-GB"/>
              </w:rPr>
              <w:t>POST /exampleAPI/nms/v1/myStore/tel%3A%2B19585550100/objects HTTP/1.1</w:t>
            </w:r>
          </w:p>
          <w:p w:rsidR="00AA332E" w:rsidRDefault="00AA332E" w:rsidP="00AA332E">
            <w:pPr>
              <w:pStyle w:val="listing"/>
              <w:rPr>
                <w:lang w:val="en-GB"/>
              </w:rPr>
            </w:pPr>
            <w:r>
              <w:rPr>
                <w:lang w:val="en-GB"/>
              </w:rPr>
              <w:lastRenderedPageBreak/>
              <w:t>Accept: application/xml</w:t>
            </w:r>
          </w:p>
          <w:p w:rsidR="00AA187C" w:rsidRDefault="00AA187C" w:rsidP="00AA332E">
            <w:pPr>
              <w:pStyle w:val="listing"/>
              <w:rPr>
                <w:lang w:val="en-GB"/>
              </w:rPr>
            </w:pPr>
            <w:r>
              <w:rPr>
                <w:lang w:val="en-US"/>
              </w:rPr>
              <w:t>Authorization: BEARER 08776724-6d0d-4aa6-a404-2bc19b5cf903</w:t>
            </w:r>
          </w:p>
          <w:p w:rsidR="00AA332E" w:rsidRDefault="00AA332E" w:rsidP="00AA332E">
            <w:pPr>
              <w:pStyle w:val="listing"/>
              <w:rPr>
                <w:lang w:val="en-GB"/>
              </w:rPr>
            </w:pPr>
            <w:r>
              <w:rPr>
                <w:lang w:val="en-GB"/>
              </w:rPr>
              <w:t>Host: example.com</w:t>
            </w:r>
            <w:r>
              <w:rPr>
                <w:lang w:val="en-GB"/>
              </w:rPr>
              <w:tab/>
            </w:r>
          </w:p>
          <w:p w:rsidR="00AA332E" w:rsidRDefault="00AA332E" w:rsidP="00AA332E">
            <w:pPr>
              <w:pStyle w:val="listing"/>
              <w:rPr>
                <w:lang w:val="en-GB"/>
              </w:rPr>
            </w:pPr>
            <w:r>
              <w:rPr>
                <w:lang w:val="en-GB"/>
              </w:rPr>
              <w:t>Content-Type: multipart/form-data; boundary="===============outer123456=="</w:t>
            </w:r>
          </w:p>
          <w:p w:rsidR="00AA332E" w:rsidRDefault="00AA332E" w:rsidP="00AA332E">
            <w:pPr>
              <w:pStyle w:val="listing"/>
              <w:rPr>
                <w:lang w:val="en-GB"/>
              </w:rPr>
            </w:pPr>
            <w:r>
              <w:rPr>
                <w:lang w:val="en-GB"/>
              </w:rPr>
              <w:t>Content-Length: nnnn</w:t>
            </w:r>
          </w:p>
          <w:p w:rsidR="00AA332E" w:rsidRDefault="00AA332E" w:rsidP="00AA332E">
            <w:pPr>
              <w:pStyle w:val="listing"/>
              <w:rPr>
                <w:lang w:val="en-GB"/>
              </w:rPr>
            </w:pPr>
            <w:r>
              <w:rPr>
                <w:lang w:val="en-GB"/>
              </w:rPr>
              <w:t>MIME-Version: 1.0</w:t>
            </w:r>
          </w:p>
          <w:p w:rsidR="00AA332E" w:rsidRDefault="00AA332E" w:rsidP="00AA332E">
            <w:pPr>
              <w:pStyle w:val="listing"/>
              <w:rPr>
                <w:lang w:val="en-GB"/>
              </w:rPr>
            </w:pP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Content-Type: application/xml</w:t>
            </w:r>
          </w:p>
          <w:p w:rsidR="00AA332E" w:rsidRDefault="00AA332E" w:rsidP="00AA332E">
            <w:pPr>
              <w:pStyle w:val="listing"/>
              <w:rPr>
                <w:lang w:val="en-GB"/>
              </w:rPr>
            </w:pPr>
            <w:r>
              <w:rPr>
                <w:lang w:val="en-GB"/>
              </w:rPr>
              <w:t>Content-Disposition: form-data; name=”root-fields”</w:t>
            </w:r>
          </w:p>
          <w:p w:rsidR="00AA332E" w:rsidRDefault="00AA332E" w:rsidP="00AA332E">
            <w:pPr>
              <w:pStyle w:val="listing"/>
              <w:rPr>
                <w:lang w:val="en-GB"/>
              </w:rPr>
            </w:pPr>
          </w:p>
          <w:p w:rsidR="00AA332E" w:rsidRDefault="00AA332E" w:rsidP="00AA332E">
            <w:pPr>
              <w:pStyle w:val="listing"/>
              <w:rPr>
                <w:lang w:val="en-GB"/>
              </w:rPr>
            </w:pPr>
            <w:r>
              <w:rPr>
                <w:lang w:val="en-GB"/>
              </w:rPr>
              <w:t>&lt;?xml version="1.0" encoding="UTF-8"?&gt;</w:t>
            </w:r>
          </w:p>
          <w:p w:rsidR="00AA332E" w:rsidRDefault="00AA332E" w:rsidP="00AA332E">
            <w:pPr>
              <w:pStyle w:val="listing"/>
              <w:rPr>
                <w:lang w:val="en-GB"/>
              </w:rPr>
            </w:pPr>
            <w:r>
              <w:rPr>
                <w:lang w:val="en-GB"/>
              </w:rPr>
              <w:t>&lt;nms:object xmlns:nms="urn:oma:xml:rest:netapi:nms:1"&gt;</w:t>
            </w:r>
          </w:p>
          <w:p w:rsidR="00AA332E" w:rsidRDefault="00AA332E" w:rsidP="00AA332E">
            <w:pPr>
              <w:pStyle w:val="listing"/>
              <w:rPr>
                <w:lang w:val="en-GB"/>
              </w:rPr>
            </w:pPr>
            <w:r>
              <w:rPr>
                <w:lang w:val="en-GB"/>
              </w:rPr>
              <w:t xml:space="preserve">  &lt;parentFolder&gt;http://example.com/exampleAPI/nms/v1/myStore/tel%3A%2B19585550100/folders/fld123&lt;/parentFolder&gt;</w:t>
            </w:r>
          </w:p>
          <w:p w:rsidR="00A71299" w:rsidRPr="006C15FD" w:rsidRDefault="00A71299" w:rsidP="00AA332E">
            <w:pPr>
              <w:pStyle w:val="listing"/>
              <w:rPr>
                <w:lang w:val="sv-SE"/>
              </w:rPr>
            </w:pPr>
            <w:r>
              <w:rPr>
                <w:lang w:val="en-US"/>
              </w:rPr>
              <w:t xml:space="preserve">  </w:t>
            </w:r>
            <w:r w:rsidRPr="006C15FD">
              <w:rPr>
                <w:lang w:val="sv-SE"/>
              </w:rPr>
              <w:t>&lt;attributes/&gt;</w:t>
            </w:r>
          </w:p>
          <w:p w:rsidR="00AA187C" w:rsidRPr="006C15FD" w:rsidRDefault="00AA187C" w:rsidP="00AA187C">
            <w:pPr>
              <w:pStyle w:val="listing"/>
              <w:rPr>
                <w:lang w:val="sv-SE"/>
              </w:rPr>
            </w:pPr>
            <w:r w:rsidRPr="006C15FD">
              <w:rPr>
                <w:lang w:val="sv-SE"/>
              </w:rPr>
              <w:t xml:space="preserve">  &lt;</w:t>
            </w:r>
            <w:r w:rsidR="00E15813" w:rsidRPr="006C15FD">
              <w:rPr>
                <w:lang w:val="sv-SE"/>
              </w:rPr>
              <w:t>flags</w:t>
            </w:r>
            <w:r w:rsidRPr="006C15FD">
              <w:rPr>
                <w:lang w:val="sv-SE"/>
              </w:rPr>
              <w:t>&gt;</w:t>
            </w:r>
          </w:p>
          <w:p w:rsidR="00AA187C" w:rsidRPr="006C15FD" w:rsidRDefault="00AA187C" w:rsidP="00AA187C">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AA187C" w:rsidRPr="00FE43AD" w:rsidRDefault="00AA187C" w:rsidP="00AA187C">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AA187C" w:rsidRDefault="00AA187C" w:rsidP="00AA187C">
            <w:pPr>
              <w:pStyle w:val="listing"/>
              <w:rPr>
                <w:lang w:val="en-GB"/>
              </w:rPr>
            </w:pPr>
            <w:r w:rsidRPr="00FE43AD">
              <w:rPr>
                <w:lang w:val="en-US"/>
              </w:rPr>
              <w:t xml:space="preserve">  &lt;/</w:t>
            </w:r>
            <w:r w:rsidR="00E15813">
              <w:rPr>
                <w:lang w:val="en-US"/>
              </w:rPr>
              <w:t>flags</w:t>
            </w:r>
            <w:r w:rsidRPr="00FE43AD">
              <w:rPr>
                <w:lang w:val="en-US"/>
              </w:rPr>
              <w:t>&gt;</w:t>
            </w:r>
          </w:p>
          <w:p w:rsidR="00AA332E" w:rsidRDefault="00AA332E" w:rsidP="00AA332E">
            <w:pPr>
              <w:pStyle w:val="listing"/>
              <w:rPr>
                <w:lang w:val="en-GB"/>
              </w:rPr>
            </w:pPr>
            <w:r>
              <w:rPr>
                <w:lang w:val="en-GB"/>
              </w:rPr>
              <w:t>&lt;/nms:object&gt;</w:t>
            </w: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 xml:space="preserve">Content-Type: </w:t>
            </w:r>
            <w:r w:rsidR="00600BC1">
              <w:rPr>
                <w:lang w:val="en-GB"/>
              </w:rPr>
              <w:t>multipart/</w:t>
            </w:r>
            <w:r>
              <w:rPr>
                <w:lang w:val="en-GB"/>
              </w:rPr>
              <w:t>mixed; boundary=”--=-sep-=--”</w:t>
            </w:r>
          </w:p>
          <w:p w:rsidR="00AA332E" w:rsidRDefault="00AA332E" w:rsidP="00AA332E">
            <w:pPr>
              <w:pStyle w:val="listing"/>
              <w:rPr>
                <w:lang w:val="en-GB"/>
              </w:rPr>
            </w:pPr>
            <w:r>
              <w:rPr>
                <w:lang w:val="en-GB"/>
              </w:rPr>
              <w:t>Content-Disposition: form-data; name=”attachments”</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text/plain</w:t>
            </w:r>
          </w:p>
          <w:p w:rsidR="00AA332E" w:rsidRDefault="00AA332E" w:rsidP="00AA332E">
            <w:pPr>
              <w:pStyle w:val="listing"/>
              <w:rPr>
                <w:lang w:val="en-GB"/>
              </w:rPr>
            </w:pPr>
            <w:r>
              <w:rPr>
                <w:lang w:val="en-GB"/>
              </w:rPr>
              <w:t>Content-Disposition: attachment; filename=”body.txt”</w:t>
            </w:r>
          </w:p>
          <w:p w:rsidR="00AA332E" w:rsidRDefault="00AA332E" w:rsidP="00AA332E">
            <w:pPr>
              <w:pStyle w:val="listing"/>
              <w:rPr>
                <w:lang w:val="en-GB"/>
              </w:rPr>
            </w:pPr>
          </w:p>
          <w:p w:rsidR="00AA332E" w:rsidRDefault="00AA332E" w:rsidP="00AA332E">
            <w:pPr>
              <w:pStyle w:val="listing"/>
              <w:rPr>
                <w:lang w:val="en-GB"/>
              </w:rPr>
            </w:pPr>
            <w:r>
              <w:rPr>
                <w:lang w:val="en-GB"/>
              </w:rPr>
              <w:t>See attached photo</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image/gif</w:t>
            </w:r>
          </w:p>
          <w:p w:rsidR="00AA332E" w:rsidRDefault="00AA332E" w:rsidP="00AA332E">
            <w:pPr>
              <w:pStyle w:val="listing"/>
              <w:rPr>
                <w:lang w:val="en-GB"/>
              </w:rPr>
            </w:pPr>
            <w:r>
              <w:rPr>
                <w:lang w:val="en-GB"/>
              </w:rPr>
              <w:t>Content-Disposition: attachment; filename="picture.gif"</w:t>
            </w:r>
          </w:p>
          <w:p w:rsidR="00AA332E" w:rsidRDefault="00AA332E" w:rsidP="00AA332E">
            <w:pPr>
              <w:pStyle w:val="listing"/>
              <w:rPr>
                <w:lang w:val="en-GB"/>
              </w:rPr>
            </w:pPr>
          </w:p>
          <w:p w:rsidR="00AA332E" w:rsidRDefault="00AA332E" w:rsidP="00AA332E">
            <w:pPr>
              <w:pStyle w:val="listing"/>
              <w:rPr>
                <w:lang w:val="en-GB"/>
              </w:rPr>
            </w:pPr>
            <w:r>
              <w:rPr>
                <w:lang w:val="en-GB"/>
              </w:rPr>
              <w:t>GIF89a...binary image data...</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BF15D5" w:rsidRPr="00B95B10" w:rsidRDefault="00AA332E" w:rsidP="00AA332E">
            <w:pPr>
              <w:pStyle w:val="listing"/>
            </w:pPr>
            <w:r>
              <w:t>--===============outer123456==--</w:t>
            </w:r>
          </w:p>
        </w:tc>
      </w:tr>
    </w:tbl>
    <w:p w:rsidR="00BF15D5" w:rsidRPr="00856EA9" w:rsidRDefault="00BF15D5" w:rsidP="00856EA9">
      <w:pPr>
        <w:pStyle w:val="Heading5"/>
        <w:tabs>
          <w:tab w:val="num" w:pos="1560"/>
        </w:tabs>
        <w:ind w:left="1512"/>
      </w:pPr>
      <w:bookmarkStart w:id="3011" w:name="_Toc386202252"/>
      <w:bookmarkStart w:id="3012" w:name="_Toc527023395"/>
      <w:r w:rsidRPr="00856EA9">
        <w:lastRenderedPageBreak/>
        <w:t>Response</w:t>
      </w:r>
      <w:bookmarkEnd w:id="3011"/>
      <w:bookmarkEnd w:id="301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pPr>
            <w:r>
              <w:t>HTTP/1.1 201 Created</w:t>
            </w:r>
          </w:p>
          <w:p w:rsidR="00AA332E" w:rsidRDefault="00AA332E" w:rsidP="00AA332E">
            <w:pPr>
              <w:pStyle w:val="listing"/>
            </w:pPr>
            <w:r>
              <w:t>Date: Tu</w:t>
            </w:r>
            <w:r>
              <w:rPr>
                <w:lang w:val="en-GB"/>
              </w:rPr>
              <w:t>e</w:t>
            </w:r>
            <w:r>
              <w:t xml:space="preserve">, </w:t>
            </w:r>
            <w:r>
              <w:rPr>
                <w:lang w:val="en-GB"/>
              </w:rPr>
              <w:t>20 Aug</w:t>
            </w:r>
            <w:r>
              <w:t xml:space="preserve"> 20</w:t>
            </w:r>
            <w:r>
              <w:rPr>
                <w:lang w:val="en-GB"/>
              </w:rPr>
              <w:t>13</w:t>
            </w:r>
            <w:r>
              <w:t xml:space="preserve"> 02:51:59 GMT</w:t>
            </w:r>
          </w:p>
          <w:p w:rsidR="00AA332E" w:rsidRDefault="00AA332E" w:rsidP="00AA332E">
            <w:pPr>
              <w:pStyle w:val="listing"/>
            </w:pPr>
            <w:r>
              <w:t>Location: http://example.com/exampleAPI/nms/v1/myStore/tel%3A%2B19585550100/objects/obj123</w:t>
            </w:r>
          </w:p>
          <w:p w:rsidR="00AA332E" w:rsidRDefault="00AA332E" w:rsidP="00AA332E">
            <w:pPr>
              <w:pStyle w:val="listing"/>
            </w:pPr>
            <w:r>
              <w:t>Content-Type: application/xml</w:t>
            </w:r>
          </w:p>
          <w:p w:rsidR="00AA332E" w:rsidRDefault="00AA332E" w:rsidP="00AA332E">
            <w:pPr>
              <w:pStyle w:val="listing"/>
            </w:pPr>
            <w:r>
              <w:t>Content-Length: nnnn</w:t>
            </w:r>
          </w:p>
          <w:p w:rsidR="00AA332E" w:rsidRDefault="00AA332E" w:rsidP="00AA332E">
            <w:pPr>
              <w:pStyle w:val="listing"/>
            </w:pPr>
          </w:p>
          <w:p w:rsidR="00AA332E" w:rsidRDefault="00AA332E" w:rsidP="00AA332E">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lang w:val="en-US"/>
              </w:rPr>
            </w:pPr>
            <w:r>
              <w:rPr>
                <w:lang w:val="en-US"/>
              </w:rPr>
              <w:t xml:space="preserve">  </w:t>
            </w:r>
            <w:r w:rsidRPr="00500247">
              <w:rPr>
                <w:color w:val="000000"/>
                <w:lang w:val="en-US"/>
              </w:rPr>
              <w:t>&lt;resourceURL&gt;</w:t>
            </w:r>
            <w:r>
              <w:t>http://example.com/exampleAPI/nms/v1/myStore/tel%3A%2B19585550100/objects/obj123</w:t>
            </w:r>
            <w:r w:rsidRPr="00500247">
              <w:rPr>
                <w:color w:val="000000"/>
                <w:lang w:val="en-US"/>
              </w:rPr>
              <w:t>&lt;/resourceURL&gt;</w:t>
            </w:r>
          </w:p>
          <w:p w:rsidR="003166EB" w:rsidRDefault="003166EB" w:rsidP="003166EB">
            <w:pPr>
              <w:pStyle w:val="listing"/>
            </w:pPr>
            <w:r>
              <w:rPr>
                <w:lang w:val="en-US"/>
              </w:rPr>
              <w:t xml:space="preserve">  </w:t>
            </w:r>
            <w:r>
              <w:t>&lt;path&gt;/main/conversation5/obj123&lt;/path&gt;</w:t>
            </w:r>
          </w:p>
          <w:p w:rsidR="00BF15D5" w:rsidRPr="003166EB" w:rsidRDefault="003166EB" w:rsidP="006707A3">
            <w:pPr>
              <w:pStyle w:val="listing"/>
              <w:rPr>
                <w:lang w:val="en-US"/>
              </w:rPr>
            </w:pPr>
            <w:r>
              <w:t>&lt;/nms:</w:t>
            </w:r>
            <w:r w:rsidR="006A2853">
              <w:t>reference</w:t>
            </w:r>
            <w:r>
              <w:t>&gt;</w:t>
            </w:r>
          </w:p>
        </w:tc>
      </w:tr>
    </w:tbl>
    <w:p w:rsidR="0090635D" w:rsidRDefault="0090635D" w:rsidP="006A7DCC">
      <w:pPr>
        <w:pStyle w:val="Heading4"/>
      </w:pPr>
      <w:bookmarkStart w:id="3013" w:name="_Toc386202253"/>
      <w:bookmarkStart w:id="3014" w:name="_Ref391356863"/>
      <w:bookmarkStart w:id="3015" w:name="_Toc527023396"/>
      <w:r w:rsidRPr="00B95B10">
        <w:lastRenderedPageBreak/>
        <w:t>Example</w:t>
      </w:r>
      <w:r>
        <w:t xml:space="preserve"> 2: Object creation by parentFolderPath, response </w:t>
      </w:r>
      <w:r w:rsidR="006A7DCC" w:rsidRPr="006A7DCC">
        <w:rPr>
          <w:rFonts w:cs="Arial"/>
          <w:lang w:val="en-US"/>
        </w:rPr>
        <w:t>with a location of the created resource while the non-existent parent folder is auto-created</w:t>
      </w:r>
      <w:r w:rsidRPr="00B95B10">
        <w:tab/>
        <w:t>(Informative)</w:t>
      </w:r>
      <w:bookmarkEnd w:id="3013"/>
      <w:bookmarkEnd w:id="3014"/>
      <w:bookmarkEnd w:id="3015"/>
    </w:p>
    <w:p w:rsidR="006A7DCC" w:rsidRPr="009A7302" w:rsidRDefault="006A7DCC" w:rsidP="008A6429">
      <w:r w:rsidRPr="006A7DCC">
        <w:t>The following example shows a request for creation of an object under a non-existent parent folder which is auto-created by the server prior to placing the new object in it.</w:t>
      </w:r>
    </w:p>
    <w:p w:rsidR="0090635D" w:rsidRPr="00856EA9" w:rsidRDefault="0090635D" w:rsidP="00856EA9">
      <w:pPr>
        <w:pStyle w:val="Heading5"/>
        <w:tabs>
          <w:tab w:val="num" w:pos="1560"/>
        </w:tabs>
        <w:ind w:left="1512"/>
      </w:pPr>
      <w:bookmarkStart w:id="3016" w:name="_Toc386202254"/>
      <w:bookmarkStart w:id="3017" w:name="_Toc527023397"/>
      <w:r w:rsidRPr="00856EA9">
        <w:t>Request</w:t>
      </w:r>
      <w:bookmarkEnd w:id="3016"/>
      <w:bookmarkEnd w:id="30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Default="0090635D" w:rsidP="00B33DF4">
            <w:pPr>
              <w:pStyle w:val="listing"/>
              <w:rPr>
                <w:lang w:val="en-GB"/>
              </w:rPr>
            </w:pPr>
            <w:r>
              <w:rPr>
                <w:lang w:val="en-GB"/>
              </w:rPr>
              <w:t xml:space="preserve">  </w:t>
            </w:r>
            <w:r w:rsidRPr="00643C76">
              <w:rPr>
                <w:lang w:val="en-GB"/>
              </w:rPr>
              <w:t>&lt;parentFolderPath&gt;/main/myBackups/Football</w:t>
            </w:r>
            <w:r>
              <w:rPr>
                <w:lang w:val="en-GB"/>
              </w:rPr>
              <w:t>/SavedPictures</w:t>
            </w:r>
            <w:r w:rsidRPr="00643C76">
              <w:rPr>
                <w:lang w:val="en-GB"/>
              </w:rPr>
              <w:t>&lt;/parentFolderPath&gt;</w:t>
            </w:r>
          </w:p>
          <w:p w:rsidR="00533667" w:rsidRPr="006C15FD" w:rsidRDefault="00533667" w:rsidP="00B33DF4">
            <w:pPr>
              <w:pStyle w:val="listing"/>
              <w:rPr>
                <w:lang w:val="sv-SE"/>
              </w:rPr>
            </w:pPr>
            <w:r>
              <w:rPr>
                <w:lang w:val="en-GB"/>
              </w:rPr>
              <w:t xml:space="preserve"> </w:t>
            </w:r>
            <w:r w:rsidRPr="006C15FD">
              <w:rPr>
                <w:lang w:val="sv-SE"/>
              </w:rPr>
              <w:t>&lt;attributes/&gt;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FE43AD" w:rsidRDefault="0090635D" w:rsidP="00B33DF4">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90635D" w:rsidRDefault="0090635D" w:rsidP="00B33DF4">
            <w:pPr>
              <w:pStyle w:val="listing"/>
              <w:rPr>
                <w:lang w:val="en-GB"/>
              </w:rPr>
            </w:pPr>
            <w:r w:rsidRPr="00FE43AD">
              <w:rPr>
                <w:lang w:val="en-US"/>
              </w:rPr>
              <w:t xml:space="preserve">  &lt;/</w:t>
            </w:r>
            <w:r w:rsidR="00E15813">
              <w:rPr>
                <w:lang w:val="en-US"/>
              </w:rPr>
              <w:t>flags</w:t>
            </w:r>
            <w:r w:rsidRPr="00FE43AD">
              <w:rPr>
                <w:lang w:val="en-US"/>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3018" w:name="_Toc386202255"/>
      <w:bookmarkStart w:id="3019" w:name="_Toc527023398"/>
      <w:r w:rsidRPr="00856EA9">
        <w:t>Response</w:t>
      </w:r>
      <w:bookmarkEnd w:id="3018"/>
      <w:bookmarkEnd w:id="30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6A7DCC" w:rsidRDefault="006A7DCC" w:rsidP="006A7DCC">
            <w:pPr>
              <w:pStyle w:val="listing"/>
            </w:pPr>
            <w:r>
              <w:t>HTTP/1.1 201 Created</w:t>
            </w:r>
          </w:p>
          <w:p w:rsidR="006A7DCC" w:rsidRDefault="006A7DCC" w:rsidP="006A7DCC">
            <w:pPr>
              <w:pStyle w:val="listing"/>
            </w:pPr>
            <w:r>
              <w:t>Date: Fri, 23 May 2014 02:51:59 GMT</w:t>
            </w:r>
          </w:p>
          <w:p w:rsidR="006A7DCC" w:rsidRDefault="006A7DCC" w:rsidP="006A7DCC">
            <w:pPr>
              <w:pStyle w:val="listing"/>
            </w:pPr>
            <w:r>
              <w:t>Location: http://example.com/exampleAPI/nms/v1/myStore/tel%3A%2B19585550100/objects/obj4141</w:t>
            </w:r>
          </w:p>
          <w:p w:rsidR="006A7DCC" w:rsidRDefault="006A7DCC" w:rsidP="006A7DCC">
            <w:pPr>
              <w:pStyle w:val="listing"/>
            </w:pPr>
            <w:r>
              <w:t>Content-Type: application/xml</w:t>
            </w:r>
          </w:p>
          <w:p w:rsidR="006A7DCC" w:rsidRDefault="006A7DCC" w:rsidP="006A7DCC">
            <w:pPr>
              <w:pStyle w:val="listing"/>
            </w:pPr>
            <w:r>
              <w:t>Content-Length: nnnn</w:t>
            </w:r>
          </w:p>
          <w:p w:rsidR="006A7DCC" w:rsidRDefault="006A7DCC" w:rsidP="006A7DCC">
            <w:pPr>
              <w:pStyle w:val="listing"/>
            </w:pPr>
            <w:r>
              <w:tab/>
            </w:r>
          </w:p>
          <w:p w:rsidR="006A7DCC" w:rsidRDefault="006A7DCC" w:rsidP="006A7DCC">
            <w:pPr>
              <w:pStyle w:val="listing"/>
            </w:pPr>
            <w:r>
              <w:lastRenderedPageBreak/>
              <w:t>&lt;?xml version="1.0" encoding="UTF-8"?&gt;</w:t>
            </w:r>
          </w:p>
          <w:p w:rsidR="006A7DCC" w:rsidRDefault="006A7DCC" w:rsidP="006A7DCC">
            <w:pPr>
              <w:pStyle w:val="listing"/>
            </w:pPr>
            <w:r>
              <w:t>&lt;nms:reference xmlns:nms="urn:oma:xml:rest:netapi:nms:1"&gt;</w:t>
            </w:r>
          </w:p>
          <w:p w:rsidR="006A7DCC" w:rsidRDefault="006A7DCC" w:rsidP="006A7DCC">
            <w:pPr>
              <w:pStyle w:val="listing"/>
            </w:pPr>
            <w:r>
              <w:t xml:space="preserve">  &lt;resourceURL&gt;http://example.com/exampleAPI/nms/v1/myStore/tel%3A%2B19585550100/objects/obj4141&lt;/resourceURL&gt;</w:t>
            </w:r>
          </w:p>
          <w:p w:rsidR="006A7DCC" w:rsidRDefault="006A7DCC" w:rsidP="006A7DCC">
            <w:pPr>
              <w:pStyle w:val="listing"/>
            </w:pPr>
            <w:r>
              <w:t xml:space="preserve">  &lt;path&gt;/main/myBackups/Football/SavedPictures&lt;/path&gt;</w:t>
            </w:r>
          </w:p>
          <w:p w:rsidR="0090635D" w:rsidRPr="00FB315E" w:rsidRDefault="006A7DCC" w:rsidP="00B33DF4">
            <w:pPr>
              <w:pStyle w:val="listing"/>
            </w:pPr>
            <w:r>
              <w:t>&lt;/nms:reference&gt;</w:t>
            </w:r>
          </w:p>
        </w:tc>
      </w:tr>
    </w:tbl>
    <w:p w:rsidR="0090635D" w:rsidRDefault="0090635D" w:rsidP="0090635D">
      <w:pPr>
        <w:pStyle w:val="Heading4"/>
      </w:pPr>
      <w:bookmarkStart w:id="3020" w:name="_Toc386202256"/>
      <w:bookmarkStart w:id="3021" w:name="_Ref391356889"/>
      <w:bookmarkStart w:id="3022" w:name="_Toc527023399"/>
      <w:r w:rsidRPr="00B95B10">
        <w:lastRenderedPageBreak/>
        <w:t>Example</w:t>
      </w:r>
      <w:r>
        <w:t xml:space="preserve"> 3: Object creation by parentFolderPath, response </w:t>
      </w:r>
      <w:r>
        <w:rPr>
          <w:rFonts w:cs="Arial"/>
          <w:lang w:val="en-US"/>
        </w:rPr>
        <w:t>creation failure due to prohibited location (i.e.</w:t>
      </w:r>
      <w:r w:rsidRPr="00FA3664">
        <w:t xml:space="preserve"> </w:t>
      </w:r>
      <w:r>
        <w:t>requested parent folder)</w:t>
      </w:r>
      <w:r w:rsidRPr="00B95B10">
        <w:tab/>
        <w:t>(Informative)</w:t>
      </w:r>
      <w:bookmarkEnd w:id="3020"/>
      <w:bookmarkEnd w:id="3021"/>
      <w:bookmarkEnd w:id="3022"/>
    </w:p>
    <w:p w:rsidR="0090635D" w:rsidRDefault="0090635D" w:rsidP="0090635D">
      <w:r w:rsidRPr="00AA332E">
        <w:t>The following example show</w:t>
      </w:r>
      <w:r>
        <w:t>s a request for creation of an o</w:t>
      </w:r>
      <w:r w:rsidRPr="00AA332E">
        <w:t xml:space="preserve">bject </w:t>
      </w:r>
      <w:r>
        <w:t>under a prohibited system folder called /Default which is allowed to be used by CPM participating function only. Other client’s attempt to create an object (or folder) under /Default fol</w:t>
      </w:r>
      <w:r w:rsidR="00456F39">
        <w:t>der is rejected as shown below.</w:t>
      </w:r>
    </w:p>
    <w:p w:rsidR="0090635D" w:rsidRPr="00856EA9" w:rsidRDefault="0090635D" w:rsidP="00856EA9">
      <w:pPr>
        <w:pStyle w:val="Heading5"/>
        <w:tabs>
          <w:tab w:val="num" w:pos="1560"/>
        </w:tabs>
        <w:ind w:left="1512"/>
      </w:pPr>
      <w:bookmarkStart w:id="3023" w:name="_Toc386202257"/>
      <w:bookmarkStart w:id="3024" w:name="_Toc527023400"/>
      <w:r w:rsidRPr="00856EA9">
        <w:t>Request</w:t>
      </w:r>
      <w:bookmarkEnd w:id="3023"/>
      <w:bookmarkEnd w:id="30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Pr="006C15FD" w:rsidRDefault="0090635D" w:rsidP="00B33DF4">
            <w:pPr>
              <w:pStyle w:val="listing"/>
              <w:rPr>
                <w:lang w:val="sv-SE"/>
              </w:rPr>
            </w:pPr>
            <w:r>
              <w:rPr>
                <w:lang w:val="en-GB"/>
              </w:rPr>
              <w:t xml:space="preserve"> </w:t>
            </w:r>
            <w:r w:rsidRPr="001A380F">
              <w:rPr>
                <w:lang w:val="en-GB"/>
              </w:rPr>
              <w:t xml:space="preserve"> </w:t>
            </w:r>
            <w:r w:rsidRPr="006C15FD">
              <w:rPr>
                <w:lang w:val="sv-SE"/>
              </w:rPr>
              <w:t>&lt;parentFolderPath&gt;/Default&lt;/parentFolderPath&gt;</w:t>
            </w:r>
          </w:p>
          <w:p w:rsidR="00533667" w:rsidRPr="006C15FD" w:rsidRDefault="00533667" w:rsidP="00B33DF4">
            <w:pPr>
              <w:pStyle w:val="listing"/>
              <w:rPr>
                <w:lang w:val="sv-SE"/>
              </w:rPr>
            </w:pPr>
            <w:r w:rsidRPr="006C15FD">
              <w:rPr>
                <w:lang w:val="sv-SE"/>
              </w:rPr>
              <w:t xml:space="preserve"> &lt;attributes/&gt;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3025" w:name="_Toc386202258"/>
      <w:bookmarkStart w:id="3026" w:name="_Toc527023401"/>
      <w:r w:rsidRPr="00856EA9">
        <w:lastRenderedPageBreak/>
        <w:t>Response</w:t>
      </w:r>
      <w:bookmarkEnd w:id="3025"/>
      <w:bookmarkEnd w:id="30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78499E">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C36850" w:rsidRDefault="0090635D" w:rsidP="00B33DF4">
            <w:pPr>
              <w:pStyle w:val="listing"/>
              <w:rPr>
                <w:lang w:val="en-US"/>
              </w:rPr>
            </w:pPr>
            <w:r w:rsidRPr="00821AFA">
              <w:rPr>
                <w:color w:val="000000"/>
                <w:lang w:val="en-US"/>
              </w:rPr>
              <w:t>&lt;/common:requestError&gt;</w:t>
            </w:r>
          </w:p>
        </w:tc>
      </w:tr>
    </w:tbl>
    <w:p w:rsidR="00F74A85" w:rsidRDefault="00F74A85" w:rsidP="002A1EF8">
      <w:pPr>
        <w:pStyle w:val="Heading4"/>
      </w:pPr>
      <w:bookmarkStart w:id="3027" w:name="_Toc386202645"/>
      <w:bookmarkStart w:id="3028" w:name="_Ref391356923"/>
      <w:bookmarkStart w:id="3029" w:name="_Toc386202259"/>
      <w:bookmarkStart w:id="3030" w:name="_Toc527023402"/>
      <w:r w:rsidRPr="00B95B10">
        <w:t>Example</w:t>
      </w:r>
      <w:r>
        <w:t xml:space="preserve"> 4: Object creation without parent folder, </w:t>
      </w:r>
      <w:r w:rsidRPr="00621F1C">
        <w:t>response with a location of created resource</w:t>
      </w:r>
      <w:r w:rsidR="00C754CA">
        <w:t xml:space="preserve"> and full object</w:t>
      </w:r>
      <w:r w:rsidRPr="00B95B10">
        <w:tab/>
        <w:t>(Informative)</w:t>
      </w:r>
      <w:bookmarkEnd w:id="3027"/>
      <w:bookmarkEnd w:id="3028"/>
      <w:bookmarkEnd w:id="3030"/>
    </w:p>
    <w:p w:rsidR="00F74A85" w:rsidRDefault="00F74A85" w:rsidP="00F74A85">
      <w:r w:rsidRPr="00AA332E">
        <w:t xml:space="preserve">The following example shows a request for creation of an Object of MIME type multipart/mixed, to be stored under </w:t>
      </w:r>
      <w:r>
        <w:t>a folder chosen by the server</w:t>
      </w:r>
      <w:r w:rsidRPr="00AA332E">
        <w:t>, with assigned flags “\Seen” and “\Flagged”.</w:t>
      </w:r>
      <w:r>
        <w:t xml:space="preserve"> The server chooses to store it under “/main/</w:t>
      </w:r>
      <w:r w:rsidR="00276829">
        <w:t>inbox</w:t>
      </w:r>
      <w:r>
        <w:t>”.</w:t>
      </w:r>
      <w:r w:rsidR="00C754CA">
        <w:t xml:space="preserve"> This also shows that object creation may return the created Object rather than just a Reference.</w:t>
      </w:r>
    </w:p>
    <w:p w:rsidR="00F74A85" w:rsidRPr="00856EA9" w:rsidRDefault="00F74A85" w:rsidP="00856EA9">
      <w:pPr>
        <w:pStyle w:val="Heading5"/>
        <w:tabs>
          <w:tab w:val="num" w:pos="1560"/>
        </w:tabs>
        <w:ind w:left="1512"/>
      </w:pPr>
      <w:bookmarkStart w:id="3031" w:name="_Toc386202646"/>
      <w:bookmarkStart w:id="3032" w:name="_Toc527023403"/>
      <w:r w:rsidRPr="00856EA9">
        <w:t>Request</w:t>
      </w:r>
      <w:bookmarkEnd w:id="3031"/>
      <w:bookmarkEnd w:id="30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rPr>
                <w:lang w:val="en-GB"/>
              </w:rPr>
            </w:pPr>
            <w:r>
              <w:rPr>
                <w:lang w:val="en-GB"/>
              </w:rPr>
              <w:t>POST /exampleAPI/nms/v1/myStore/tel%3A%2B19585550100/objects HTTP/1.1</w:t>
            </w:r>
          </w:p>
          <w:p w:rsidR="00F74A85" w:rsidRDefault="00F74A85" w:rsidP="000843DE">
            <w:pPr>
              <w:pStyle w:val="listing"/>
              <w:rPr>
                <w:lang w:val="en-GB"/>
              </w:rPr>
            </w:pPr>
            <w:r>
              <w:rPr>
                <w:lang w:val="en-GB"/>
              </w:rPr>
              <w:t>Accept: application/xml</w:t>
            </w:r>
          </w:p>
          <w:p w:rsidR="00F74A85" w:rsidRDefault="00F74A85" w:rsidP="000843DE">
            <w:pPr>
              <w:pStyle w:val="listing"/>
              <w:rPr>
                <w:lang w:val="en-GB"/>
              </w:rPr>
            </w:pPr>
            <w:r>
              <w:rPr>
                <w:lang w:val="en-US"/>
              </w:rPr>
              <w:t>Authorization: BEARER 08776724-6d0d-4aa6-a404-2bc19b5cf903</w:t>
            </w:r>
          </w:p>
          <w:p w:rsidR="00F74A85" w:rsidRDefault="00F74A85" w:rsidP="000843DE">
            <w:pPr>
              <w:pStyle w:val="listing"/>
              <w:rPr>
                <w:lang w:val="en-GB"/>
              </w:rPr>
            </w:pPr>
            <w:r>
              <w:rPr>
                <w:lang w:val="en-GB"/>
              </w:rPr>
              <w:t>Host: example.com</w:t>
            </w:r>
            <w:r>
              <w:rPr>
                <w:lang w:val="en-GB"/>
              </w:rPr>
              <w:tab/>
            </w:r>
          </w:p>
          <w:p w:rsidR="00F74A85" w:rsidRDefault="00F74A85" w:rsidP="000843DE">
            <w:pPr>
              <w:pStyle w:val="listing"/>
              <w:rPr>
                <w:lang w:val="en-GB"/>
              </w:rPr>
            </w:pPr>
            <w:r>
              <w:rPr>
                <w:lang w:val="en-GB"/>
              </w:rPr>
              <w:t>Content-Type: multipart/form-data; boundary="===============outer123456=="</w:t>
            </w:r>
          </w:p>
          <w:p w:rsidR="00F74A85" w:rsidRDefault="00F74A85" w:rsidP="000843DE">
            <w:pPr>
              <w:pStyle w:val="listing"/>
              <w:rPr>
                <w:lang w:val="en-GB"/>
              </w:rPr>
            </w:pPr>
            <w:r>
              <w:rPr>
                <w:lang w:val="en-GB"/>
              </w:rPr>
              <w:t>Content-Length: nnnn</w:t>
            </w:r>
          </w:p>
          <w:p w:rsidR="00F74A85" w:rsidRDefault="00F74A85" w:rsidP="000843DE">
            <w:pPr>
              <w:pStyle w:val="listing"/>
              <w:rPr>
                <w:lang w:val="en-GB"/>
              </w:rPr>
            </w:pPr>
            <w:r>
              <w:rPr>
                <w:lang w:val="en-GB"/>
              </w:rPr>
              <w:t>MIME-Version: 1.0</w:t>
            </w:r>
          </w:p>
          <w:p w:rsidR="00F74A85" w:rsidRDefault="00F74A85" w:rsidP="008A6429">
            <w:pPr>
              <w:pStyle w:val="listing"/>
              <w:ind w:firstLine="1584"/>
              <w:rPr>
                <w:lang w:val="en-GB"/>
              </w:rPr>
            </w:pP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Content-Type: application/xml</w:t>
            </w:r>
          </w:p>
          <w:p w:rsidR="00F74A85" w:rsidRDefault="00F74A85" w:rsidP="000843DE">
            <w:pPr>
              <w:pStyle w:val="listing"/>
              <w:rPr>
                <w:lang w:val="en-GB"/>
              </w:rPr>
            </w:pPr>
            <w:r>
              <w:rPr>
                <w:lang w:val="en-GB"/>
              </w:rPr>
              <w:t>Content-Disposition: form-data; name=”root-fields”</w:t>
            </w:r>
          </w:p>
          <w:p w:rsidR="00F74A85" w:rsidRDefault="00F74A85" w:rsidP="000843DE">
            <w:pPr>
              <w:pStyle w:val="listing"/>
              <w:rPr>
                <w:lang w:val="en-GB"/>
              </w:rPr>
            </w:pPr>
          </w:p>
          <w:p w:rsidR="00F74A85" w:rsidRDefault="00F74A85" w:rsidP="000843DE">
            <w:pPr>
              <w:pStyle w:val="listing"/>
              <w:rPr>
                <w:lang w:val="en-GB"/>
              </w:rPr>
            </w:pPr>
            <w:r>
              <w:rPr>
                <w:lang w:val="en-GB"/>
              </w:rPr>
              <w:t>&lt;?xml version="1.0" encoding="UTF-8"?&gt;</w:t>
            </w:r>
          </w:p>
          <w:p w:rsidR="00F74A85" w:rsidRDefault="00F74A85" w:rsidP="000843DE">
            <w:pPr>
              <w:pStyle w:val="listing"/>
              <w:rPr>
                <w:lang w:val="en-GB"/>
              </w:rPr>
            </w:pPr>
            <w:r>
              <w:rPr>
                <w:lang w:val="en-GB"/>
              </w:rPr>
              <w:t>&lt;nms:object xmlns:nms="urn:oma:xml:rest:netapi:nms:1"&gt;</w:t>
            </w:r>
          </w:p>
          <w:p w:rsidR="0090731C" w:rsidRPr="006C15FD" w:rsidRDefault="0090731C" w:rsidP="000843DE">
            <w:pPr>
              <w:pStyle w:val="listing"/>
              <w:rPr>
                <w:lang w:val="sv-SE"/>
              </w:rPr>
            </w:pPr>
            <w:r>
              <w:rPr>
                <w:lang w:val="en-GB"/>
              </w:rPr>
              <w:t xml:space="preserve"> </w:t>
            </w:r>
            <w:r w:rsidRPr="006C15FD">
              <w:rPr>
                <w:lang w:val="sv-SE"/>
              </w:rPr>
              <w:t>&lt;attributes/&gt;</w:t>
            </w:r>
          </w:p>
          <w:p w:rsidR="00F74A85" w:rsidRPr="006C15FD" w:rsidRDefault="00F74A85" w:rsidP="000843DE">
            <w:pPr>
              <w:pStyle w:val="listing"/>
              <w:rPr>
                <w:lang w:val="sv-SE"/>
              </w:rPr>
            </w:pPr>
            <w:r w:rsidRPr="006C15FD">
              <w:rPr>
                <w:lang w:val="sv-SE"/>
              </w:rPr>
              <w:t xml:space="preserve">  &lt;flags&gt;</w:t>
            </w:r>
          </w:p>
          <w:p w:rsidR="00F74A85" w:rsidRPr="006C15FD" w:rsidRDefault="00F74A85" w:rsidP="000843DE">
            <w:pPr>
              <w:pStyle w:val="listing"/>
              <w:rPr>
                <w:lang w:val="sv-SE"/>
              </w:rPr>
            </w:pPr>
            <w:r w:rsidRPr="006C15FD">
              <w:rPr>
                <w:lang w:val="sv-SE"/>
              </w:rPr>
              <w:t xml:space="preserve">      &lt;flag&gt;\Seen&lt;/flag&gt;</w:t>
            </w:r>
          </w:p>
          <w:p w:rsidR="00F74A85" w:rsidRPr="00FE43AD" w:rsidRDefault="00F74A85" w:rsidP="000843DE">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F74A85" w:rsidRDefault="00F74A85" w:rsidP="000843DE">
            <w:pPr>
              <w:pStyle w:val="listing"/>
              <w:rPr>
                <w:lang w:val="en-GB"/>
              </w:rPr>
            </w:pPr>
            <w:r w:rsidRPr="00FE43AD">
              <w:rPr>
                <w:lang w:val="en-US"/>
              </w:rPr>
              <w:t xml:space="preserve">  &lt;/</w:t>
            </w:r>
            <w:r>
              <w:rPr>
                <w:lang w:val="en-US"/>
              </w:rPr>
              <w:t>flags</w:t>
            </w:r>
            <w:r w:rsidRPr="00FE43AD">
              <w:rPr>
                <w:lang w:val="en-US"/>
              </w:rPr>
              <w:t>&gt;</w:t>
            </w:r>
          </w:p>
          <w:p w:rsidR="00F74A85" w:rsidRDefault="00F74A85" w:rsidP="000843DE">
            <w:pPr>
              <w:pStyle w:val="listing"/>
              <w:rPr>
                <w:lang w:val="en-GB"/>
              </w:rPr>
            </w:pPr>
            <w:r>
              <w:rPr>
                <w:lang w:val="en-GB"/>
              </w:rPr>
              <w:t>&lt;/nms:object&gt;</w:t>
            </w: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 xml:space="preserve">Content-Type: </w:t>
            </w:r>
            <w:r w:rsidR="00600BC1">
              <w:rPr>
                <w:lang w:val="en-GB"/>
              </w:rPr>
              <w:t>multipart/</w:t>
            </w:r>
            <w:r>
              <w:rPr>
                <w:lang w:val="en-GB"/>
              </w:rPr>
              <w:t>mixed; boundary=”--=-sep-=--”</w:t>
            </w:r>
          </w:p>
          <w:p w:rsidR="00F74A85" w:rsidRDefault="00F74A85" w:rsidP="000843DE">
            <w:pPr>
              <w:pStyle w:val="listing"/>
              <w:rPr>
                <w:lang w:val="en-GB"/>
              </w:rPr>
            </w:pPr>
            <w:r>
              <w:rPr>
                <w:lang w:val="en-GB"/>
              </w:rPr>
              <w:t>Content-Disposition: form-data; name=”attachments”</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text/plain</w:t>
            </w:r>
          </w:p>
          <w:p w:rsidR="00F74A85" w:rsidRDefault="00F74A85" w:rsidP="000843DE">
            <w:pPr>
              <w:pStyle w:val="listing"/>
              <w:rPr>
                <w:lang w:val="en-GB"/>
              </w:rPr>
            </w:pPr>
            <w:r>
              <w:rPr>
                <w:lang w:val="en-GB"/>
              </w:rPr>
              <w:t>Content-Disposition: attachment; filename=”body.txt”</w:t>
            </w:r>
          </w:p>
          <w:p w:rsidR="00F74A85" w:rsidRDefault="00F74A85" w:rsidP="000843DE">
            <w:pPr>
              <w:pStyle w:val="listing"/>
              <w:rPr>
                <w:lang w:val="en-GB"/>
              </w:rPr>
            </w:pPr>
          </w:p>
          <w:p w:rsidR="00F74A85" w:rsidRDefault="00F74A85" w:rsidP="000843DE">
            <w:pPr>
              <w:pStyle w:val="listing"/>
              <w:rPr>
                <w:lang w:val="en-GB"/>
              </w:rPr>
            </w:pPr>
            <w:r>
              <w:rPr>
                <w:lang w:val="en-GB"/>
              </w:rPr>
              <w:t>See attached photo</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image/gif</w:t>
            </w:r>
          </w:p>
          <w:p w:rsidR="00F74A85" w:rsidRDefault="00F74A85" w:rsidP="000843DE">
            <w:pPr>
              <w:pStyle w:val="listing"/>
              <w:rPr>
                <w:lang w:val="en-GB"/>
              </w:rPr>
            </w:pPr>
            <w:r>
              <w:rPr>
                <w:lang w:val="en-GB"/>
              </w:rPr>
              <w:lastRenderedPageBreak/>
              <w:t>Content-Disposition: attachment; filename="picture.gif"</w:t>
            </w:r>
          </w:p>
          <w:p w:rsidR="00F74A85" w:rsidRDefault="00F74A85" w:rsidP="000843DE">
            <w:pPr>
              <w:pStyle w:val="listing"/>
              <w:rPr>
                <w:lang w:val="en-GB"/>
              </w:rPr>
            </w:pPr>
          </w:p>
          <w:p w:rsidR="00F74A85" w:rsidRDefault="00F74A85" w:rsidP="000843DE">
            <w:pPr>
              <w:pStyle w:val="listing"/>
              <w:rPr>
                <w:lang w:val="en-GB"/>
              </w:rPr>
            </w:pPr>
            <w:r>
              <w:rPr>
                <w:lang w:val="en-GB"/>
              </w:rPr>
              <w:t>GIF89a...binary image data...</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Pr="00B95B10" w:rsidRDefault="00F74A85" w:rsidP="000843DE">
            <w:pPr>
              <w:pStyle w:val="listing"/>
            </w:pPr>
            <w:r>
              <w:t>--===============outer123456==--</w:t>
            </w:r>
          </w:p>
        </w:tc>
      </w:tr>
    </w:tbl>
    <w:p w:rsidR="00F74A85" w:rsidRPr="00856EA9" w:rsidRDefault="00F74A85" w:rsidP="00856EA9">
      <w:pPr>
        <w:pStyle w:val="Heading5"/>
        <w:tabs>
          <w:tab w:val="num" w:pos="1560"/>
        </w:tabs>
        <w:ind w:left="1512"/>
      </w:pPr>
      <w:bookmarkStart w:id="3033" w:name="_Toc386202647"/>
      <w:bookmarkStart w:id="3034" w:name="_Toc527023404"/>
      <w:r w:rsidRPr="00856EA9">
        <w:lastRenderedPageBreak/>
        <w:t>Response</w:t>
      </w:r>
      <w:bookmarkEnd w:id="3033"/>
      <w:bookmarkEnd w:id="30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pPr>
            <w:r>
              <w:t>HTTP/1.1 201 Created</w:t>
            </w:r>
          </w:p>
          <w:p w:rsidR="00F74A85" w:rsidRDefault="00F74A85" w:rsidP="000843DE">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4A85" w:rsidRPr="00E1567D" w:rsidRDefault="00F74A85" w:rsidP="000843DE">
            <w:pPr>
              <w:pStyle w:val="listing"/>
              <w:rPr>
                <w:lang w:val="en-GB"/>
              </w:rPr>
            </w:pPr>
            <w:r>
              <w:t>Location: http://example.com/exampleAPI/nms/v1/myStore/tel%3A%2B19585550100/objects/obj</w:t>
            </w:r>
            <w:r>
              <w:rPr>
                <w:lang w:val="en-GB"/>
              </w:rPr>
              <w:t>741</w:t>
            </w:r>
          </w:p>
          <w:p w:rsidR="00F74A85" w:rsidRDefault="00F74A85" w:rsidP="000843DE">
            <w:pPr>
              <w:pStyle w:val="listing"/>
            </w:pPr>
            <w:r>
              <w:t>Content-Type: application/xml</w:t>
            </w:r>
          </w:p>
          <w:p w:rsidR="00F74A85" w:rsidRDefault="00F74A85" w:rsidP="000843DE">
            <w:pPr>
              <w:pStyle w:val="listing"/>
            </w:pPr>
            <w:r>
              <w:t>Content-Length: nnnn</w:t>
            </w:r>
          </w:p>
          <w:p w:rsidR="00F74A85" w:rsidRDefault="00F74A85" w:rsidP="000843DE">
            <w:pPr>
              <w:pStyle w:val="listing"/>
            </w:pPr>
          </w:p>
          <w:p w:rsidR="00F74A85" w:rsidRDefault="00F74A85" w:rsidP="000843DE">
            <w:pPr>
              <w:pStyle w:val="listing"/>
            </w:pPr>
            <w:r>
              <w:t>&lt;?xml version="1.0" encoding="UTF-8"?&gt;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&lt;nms:object xmlns:nms="urn:oma:xml:rest:netapi:nms:1"&gt;   </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&lt;parentFolder&gt;http://exampleAPI/nms/v1/myStore/tel%3A%2B19585550100/folders/fId185&lt;/parentFolder&gt;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&lt;attributes&gt;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&lt;name&gt;Date&lt;/name&gt;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&lt;value&gt;2013-11-12T08:30:10Z&lt;/value&gt;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&lt;name&gt;Content-Type&lt;/name&gt;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&lt;value&gt;multipart/mixed&lt;/value&gt;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rPr>
              <w:t xml:space="preserve">      </w:t>
            </w:r>
            <w:r w:rsidRPr="006C15FD">
              <w:rPr>
                <w:rFonts w:ascii="Arial Narrow" w:hAnsi="Arial Narrow" w:cs="Courier New"/>
                <w:color w:val="000000"/>
                <w:lang w:val="sv-SE"/>
              </w:rPr>
              <w:t>&lt;/attributes&gt;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&lt;flag&gt;\Seen&lt;/flag&gt;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&lt;flag&gt;\Flagged&lt;/flag&gt;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&lt;resourceURL&gt;http://exampleAPI/nms/v1/myStore/tel%3A%2B19585550100/objects/obj741&lt;/resourceURL&gt;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6C15FD">
              <w:rPr>
                <w:rFonts w:ascii="Arial Narrow" w:hAnsi="Arial Narrow" w:cs="Courier New"/>
                <w:color w:val="000000"/>
                <w:lang w:val="sv-SE"/>
              </w:rPr>
              <w:t xml:space="preserve">     </w:t>
            </w:r>
            <w:r w:rsidRPr="008D5D85">
              <w:rPr>
                <w:rFonts w:ascii="Arial Narrow" w:hAnsi="Arial Narrow" w:cs="Courier New"/>
                <w:color w:val="000000"/>
                <w:lang w:val="en-US"/>
              </w:rPr>
              <w:t>&lt;path&gt;/main/inbox/obj741&lt;/path&gt;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&lt;payloadURL&gt;/nms/v1/myStore/tel%3A%2B19585550100/objects/obj741/payload&lt;/payloadURL&gt;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&lt;contentType&gt;text/plain&lt;/contentType&gt;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&lt;size&gt;20&lt;/size&gt;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&lt;href&gt;/nms/v1/myStore/tel%3A%2B19585550100/objects/obj741/payloadParts/blob123&lt;/href&gt;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&lt;contentType&gt;image/gif&lt;/contentType&gt;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&lt;size&gt;16384&lt;/size&gt;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&lt;href&gt;/example/storage/102/blob498&lt;/href&gt;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&lt;lastModSeq&gt;1416230968000&lt;/lastModSeq&gt;</w:t>
            </w:r>
          </w:p>
          <w:p w:rsidR="00F74A85" w:rsidRPr="003166EB" w:rsidRDefault="00DD35AE" w:rsidP="006707A3">
            <w:pPr>
              <w:autoSpaceDE w:val="0"/>
              <w:autoSpaceDN w:val="0"/>
              <w:adjustRightInd w:val="0"/>
              <w:spacing w:before="0"/>
              <w:rPr>
                <w:lang w:val="en-US"/>
              </w:rPr>
            </w:pPr>
            <w:r w:rsidRPr="008D5D85">
              <w:rPr>
                <w:rFonts w:ascii="Arial Narrow" w:hAnsi="Arial Narrow" w:cs="Courier New"/>
                <w:color w:val="000000"/>
                <w:lang w:val="en-US"/>
              </w:rPr>
              <w:t>&lt;/nms:object&gt;</w:t>
            </w:r>
          </w:p>
        </w:tc>
      </w:tr>
    </w:tbl>
    <w:p w:rsidR="00BC1291" w:rsidRDefault="00BC1291" w:rsidP="00BC1291">
      <w:pPr>
        <w:pStyle w:val="Heading4"/>
      </w:pPr>
      <w:bookmarkStart w:id="3035" w:name="_Ref390670770"/>
      <w:bookmarkStart w:id="3036" w:name="_Toc527023405"/>
      <w:r w:rsidRPr="00B95B10">
        <w:lastRenderedPageBreak/>
        <w:t>Example</w:t>
      </w:r>
      <w:r>
        <w:t xml:space="preserve"> 5: Creation of multipart object with presentation part, </w:t>
      </w:r>
      <w:r w:rsidRPr="00621F1C">
        <w:t>response with a location of created resource</w:t>
      </w:r>
      <w:r w:rsidRPr="00B95B10">
        <w:tab/>
        <w:t>(Informative)</w:t>
      </w:r>
      <w:bookmarkEnd w:id="3035"/>
      <w:bookmarkEnd w:id="3036"/>
    </w:p>
    <w:p w:rsidR="00BC1291" w:rsidRDefault="00BC1291" w:rsidP="00BC1291">
      <w:r w:rsidRPr="00AA332E">
        <w:t>The following example shows a request for creation of an Object of MIME type multipart/</w:t>
      </w:r>
      <w:r>
        <w:t>related</w:t>
      </w:r>
      <w:r w:rsidR="0079130A">
        <w:t xml:space="preserve"> </w:t>
      </w:r>
      <w:r w:rsidR="0079130A" w:rsidRPr="0079130A">
        <w:t>[RFC2387]</w:t>
      </w:r>
      <w:r w:rsidRPr="00AA332E">
        <w:t>, to be stored under folder id “fld123”, with assigned flags “\Seen” and “\Flagged”.</w:t>
      </w:r>
      <w:r>
        <w:t xml:space="preserve"> The start parameter on the multipart/related Content-Type indicates the Content-ID of the presentation part, which is the second of the three payload parts.</w:t>
      </w:r>
    </w:p>
    <w:p w:rsidR="00BC1291" w:rsidRPr="00856EA9" w:rsidRDefault="00BC1291" w:rsidP="00856EA9">
      <w:pPr>
        <w:pStyle w:val="Heading5"/>
        <w:tabs>
          <w:tab w:val="num" w:pos="1560"/>
        </w:tabs>
        <w:ind w:left="1512"/>
      </w:pPr>
      <w:bookmarkStart w:id="3037" w:name="_Toc527023406"/>
      <w:r w:rsidRPr="00856EA9">
        <w:t>Request</w:t>
      </w:r>
      <w:bookmarkEnd w:id="30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multipart/related; start="28186490"; boundary=”--=-sep-=--”</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text/plain; charset=UTF-8</w:t>
            </w:r>
          </w:p>
          <w:p w:rsidR="00BC1291" w:rsidRDefault="00BC1291" w:rsidP="00D67994">
            <w:pPr>
              <w:pStyle w:val="listing"/>
              <w:rPr>
                <w:lang w:val="en-GB"/>
              </w:rPr>
            </w:pPr>
            <w:r>
              <w:rPr>
                <w:lang w:val="en-GB"/>
              </w:rPr>
              <w:t>Content-Transfer-Encoding: quoted-printable</w:t>
            </w:r>
          </w:p>
          <w:p w:rsidR="00BC1291" w:rsidRDefault="00BC1291" w:rsidP="00D67994">
            <w:pPr>
              <w:pStyle w:val="listing"/>
              <w:rPr>
                <w:lang w:val="en-GB"/>
              </w:rPr>
            </w:pPr>
            <w:r>
              <w:rPr>
                <w:lang w:val="en-GB"/>
              </w:rPr>
              <w:t>Content-Disposition: inline;</w:t>
            </w:r>
          </w:p>
          <w:p w:rsidR="00BC1291" w:rsidRDefault="00BC1291" w:rsidP="00D67994">
            <w:pPr>
              <w:pStyle w:val="listing"/>
              <w:rPr>
                <w:lang w:val="en-GB"/>
              </w:rPr>
            </w:pPr>
            <w:r>
              <w:rPr>
                <w:lang w:val="en-GB"/>
              </w:rPr>
              <w:t xml:space="preserve"> filename=”text.txt”</w:t>
            </w:r>
          </w:p>
          <w:p w:rsidR="00BC1291" w:rsidRDefault="00BC1291" w:rsidP="00D67994">
            <w:pPr>
              <w:pStyle w:val="listing"/>
              <w:rPr>
                <w:lang w:val="en-GB"/>
              </w:rPr>
            </w:pPr>
            <w:r>
              <w:rPr>
                <w:lang w:val="en-GB"/>
              </w:rPr>
              <w:t>Content-ID: &lt;28184720&gt;</w:t>
            </w:r>
          </w:p>
          <w:p w:rsidR="00BC1291" w:rsidRDefault="00BC1291" w:rsidP="00D67994">
            <w:pPr>
              <w:pStyle w:val="listing"/>
              <w:rPr>
                <w:lang w:val="en-GB"/>
              </w:rPr>
            </w:pPr>
          </w:p>
          <w:p w:rsidR="00BC1291" w:rsidRDefault="00BC1291" w:rsidP="00D67994">
            <w:pPr>
              <w:pStyle w:val="listing"/>
              <w:rPr>
                <w:lang w:val="en-GB"/>
              </w:rPr>
            </w:pPr>
            <w:r>
              <w:rPr>
                <w:lang w:val="en-GB"/>
              </w:rPr>
              <w:t>See attached photo.</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2D7109" w:rsidRDefault="00BC1291" w:rsidP="00D67994">
            <w:pPr>
              <w:pStyle w:val="listing"/>
              <w:rPr>
                <w:lang w:val="en-GB"/>
              </w:rPr>
            </w:pPr>
            <w:r w:rsidRPr="002D7109">
              <w:rPr>
                <w:lang w:val="en-GB"/>
              </w:rPr>
              <w:t>Content-Type: application/smil; charset=US-ASCII</w:t>
            </w:r>
          </w:p>
          <w:p w:rsidR="00BC1291" w:rsidRPr="002D7109" w:rsidRDefault="00BC1291" w:rsidP="00D67994">
            <w:pPr>
              <w:pStyle w:val="listing"/>
              <w:rPr>
                <w:lang w:val="en-GB"/>
              </w:rPr>
            </w:pPr>
            <w:r w:rsidRPr="002D7109">
              <w:rPr>
                <w:lang w:val="en-GB"/>
              </w:rPr>
              <w:t>Content-Transfer-Encoding: 7bit</w:t>
            </w:r>
          </w:p>
          <w:p w:rsidR="00BC1291" w:rsidRPr="002D7109" w:rsidRDefault="00BC1291" w:rsidP="00D67994">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BC1291" w:rsidRPr="002D7109" w:rsidRDefault="00BC1291" w:rsidP="00D67994">
            <w:pPr>
              <w:pStyle w:val="listing"/>
              <w:rPr>
                <w:lang w:val="en-GB"/>
              </w:rPr>
            </w:pPr>
            <w:r w:rsidRPr="002D7109">
              <w:rPr>
                <w:lang w:val="en-GB"/>
              </w:rPr>
              <w:t>Content-Disposition: inline;</w:t>
            </w:r>
          </w:p>
          <w:p w:rsidR="00BC1291" w:rsidRPr="002D7109" w:rsidRDefault="00BC1291" w:rsidP="00D67994">
            <w:pPr>
              <w:pStyle w:val="listing"/>
              <w:rPr>
                <w:lang w:val="en-GB"/>
              </w:rPr>
            </w:pPr>
            <w:r w:rsidRPr="002D7109">
              <w:rPr>
                <w:lang w:val="en-GB"/>
              </w:rPr>
              <w:t xml:space="preserve"> filename="slideshow.smil"</w:t>
            </w:r>
          </w:p>
          <w:p w:rsidR="00BC1291" w:rsidRPr="002D7109" w:rsidRDefault="00BC1291" w:rsidP="00D67994">
            <w:pPr>
              <w:pStyle w:val="listing"/>
              <w:rPr>
                <w:lang w:val="en-GB"/>
              </w:rPr>
            </w:pPr>
          </w:p>
          <w:p w:rsidR="00BC1291" w:rsidRPr="002D7109" w:rsidRDefault="00BC1291" w:rsidP="00D67994">
            <w:pPr>
              <w:pStyle w:val="listing"/>
              <w:rPr>
                <w:lang w:val="en-GB"/>
              </w:rPr>
            </w:pPr>
            <w:r w:rsidRPr="002D7109">
              <w:rPr>
                <w:lang w:val="en-GB"/>
              </w:rPr>
              <w:t>&lt;smil&gt;&lt;head&gt;&lt;layout&gt;&lt;root-layout background-color="#F7F56D" width="480"</w:t>
            </w:r>
          </w:p>
          <w:p w:rsidR="00BC1291" w:rsidRPr="002D7109" w:rsidRDefault="00BC1291" w:rsidP="00D67994">
            <w:pPr>
              <w:pStyle w:val="listing"/>
              <w:rPr>
                <w:lang w:val="en-GB"/>
              </w:rPr>
            </w:pPr>
            <w:r w:rsidRPr="002D7109">
              <w:rPr>
                <w:lang w:val="en-GB"/>
              </w:rPr>
              <w:t>height="640"/&gt;&lt;region id="First" height="320" width="480" left="0"</w:t>
            </w:r>
          </w:p>
          <w:p w:rsidR="00BC1291" w:rsidRPr="002D7109" w:rsidRDefault="00BC1291" w:rsidP="00D67994">
            <w:pPr>
              <w:pStyle w:val="listing"/>
              <w:rPr>
                <w:lang w:val="en-GB"/>
              </w:rPr>
            </w:pPr>
            <w:r w:rsidRPr="002D7109">
              <w:rPr>
                <w:lang w:val="en-GB"/>
              </w:rPr>
              <w:t>top="0" fit="meet"/&gt;&lt;region id="Second" height="320" width="480"</w:t>
            </w:r>
          </w:p>
          <w:p w:rsidR="00BC1291" w:rsidRPr="002D7109" w:rsidRDefault="00BC1291" w:rsidP="00D67994">
            <w:pPr>
              <w:pStyle w:val="listing"/>
              <w:rPr>
                <w:lang w:val="en-GB"/>
              </w:rPr>
            </w:pPr>
            <w:r w:rsidRPr="002D7109">
              <w:rPr>
                <w:lang w:val="en-GB"/>
              </w:rPr>
              <w:t>left="0" top="320" fit="meet"/&gt;&lt;/layout&gt;&lt;/head&gt;&lt;body&gt;&lt;par</w:t>
            </w:r>
          </w:p>
          <w:p w:rsidR="00BC1291" w:rsidRPr="002D7109" w:rsidRDefault="00BC1291" w:rsidP="00D67994">
            <w:pPr>
              <w:pStyle w:val="listing"/>
              <w:rPr>
                <w:lang w:val="en-GB"/>
              </w:rPr>
            </w:pPr>
            <w:r w:rsidRPr="002D7109">
              <w:rPr>
                <w:lang w:val="en-GB"/>
              </w:rPr>
              <w:t>dur="5000ms"&gt;&lt;text src="cid:28184720" region="Second"&gt;&lt;param</w:t>
            </w:r>
          </w:p>
          <w:p w:rsidR="00BC1291" w:rsidRPr="002D7109" w:rsidRDefault="00BC1291" w:rsidP="00D67994">
            <w:pPr>
              <w:pStyle w:val="listing"/>
              <w:rPr>
                <w:lang w:val="en-GB"/>
              </w:rPr>
            </w:pPr>
            <w:r w:rsidRPr="002D7109">
              <w:rPr>
                <w:lang w:val="en-GB"/>
              </w:rPr>
              <w:t>name="fontSize" value="23"/&gt;&lt;param name="textsize"</w:t>
            </w:r>
          </w:p>
          <w:p w:rsidR="00BC1291" w:rsidRPr="002D7109" w:rsidRDefault="00BC1291" w:rsidP="00D67994">
            <w:pPr>
              <w:pStyle w:val="listing"/>
              <w:rPr>
                <w:lang w:val="en-GB"/>
              </w:rPr>
            </w:pPr>
            <w:r w:rsidRPr="002D7109">
              <w:rPr>
                <w:lang w:val="en-GB"/>
              </w:rPr>
              <w:t>value="medium"/&gt;&lt;/text&gt;&lt;img src="cid:28186480"</w:t>
            </w:r>
          </w:p>
          <w:p w:rsidR="00BC1291" w:rsidRDefault="00BC1291" w:rsidP="00D67994">
            <w:pPr>
              <w:pStyle w:val="listing"/>
              <w:rPr>
                <w:lang w:val="en-GB"/>
              </w:rPr>
            </w:pPr>
            <w:r w:rsidRPr="002D7109">
              <w:rPr>
                <w:lang w:val="en-GB"/>
              </w:rPr>
              <w:lastRenderedPageBreak/>
              <w:t>region="First"/&gt;&lt;/par&gt;&lt;/body&gt;&lt;/smil&gt;</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image/jpeg</w:t>
            </w:r>
          </w:p>
          <w:p w:rsidR="00BC1291" w:rsidRDefault="00BC1291" w:rsidP="00D67994">
            <w:pPr>
              <w:pStyle w:val="listing"/>
              <w:rPr>
                <w:lang w:val="en-GB"/>
              </w:rPr>
            </w:pPr>
            <w:r>
              <w:rPr>
                <w:lang w:val="en-GB"/>
              </w:rPr>
              <w:t>Content-Disposition: inline; filename="IMAG0067.jpg"</w:t>
            </w:r>
          </w:p>
          <w:p w:rsidR="00BC1291" w:rsidRDefault="00BC1291" w:rsidP="00D67994">
            <w:pPr>
              <w:pStyle w:val="listing"/>
              <w:rPr>
                <w:lang w:val="en-GB"/>
              </w:rPr>
            </w:pPr>
            <w:r>
              <w:rPr>
                <w:lang w:val="en-GB"/>
              </w:rPr>
              <w:t>Content-Transfer-Encoding: binary</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Content-ID: &lt;28186480&gt;</w:t>
            </w:r>
          </w:p>
          <w:p w:rsidR="00BC1291" w:rsidRDefault="00BC1291" w:rsidP="00D67994">
            <w:pPr>
              <w:pStyle w:val="listing"/>
              <w:rPr>
                <w:lang w:val="en-GB"/>
              </w:rPr>
            </w:pPr>
          </w:p>
          <w:p w:rsidR="00BC1291" w:rsidRDefault="00BC1291" w:rsidP="00D67994">
            <w:pPr>
              <w:pStyle w:val="listing"/>
              <w:rPr>
                <w:lang w:val="en-GB"/>
              </w:rPr>
            </w:pPr>
            <w:r>
              <w:rPr>
                <w:lang w:val="en-GB"/>
              </w:rPr>
              <w:t>JFIF...binary image data...</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3038" w:name="_Toc527023407"/>
      <w:r w:rsidRPr="00856EA9">
        <w:lastRenderedPageBreak/>
        <w:t>Response</w:t>
      </w:r>
      <w:bookmarkEnd w:id="30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542</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542</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542</w:t>
            </w:r>
            <w:r>
              <w:t>&lt;/path&gt;</w:t>
            </w:r>
          </w:p>
          <w:p w:rsidR="00BC1291" w:rsidRPr="003166EB" w:rsidRDefault="00BC1291" w:rsidP="006707A3">
            <w:pPr>
              <w:pStyle w:val="listing"/>
              <w:rPr>
                <w:lang w:val="en-US"/>
              </w:rPr>
            </w:pPr>
            <w:r>
              <w:t>&lt;/nms:reference&gt;</w:t>
            </w:r>
          </w:p>
        </w:tc>
      </w:tr>
    </w:tbl>
    <w:p w:rsidR="00BC1291" w:rsidRDefault="00BC1291" w:rsidP="00BC1291">
      <w:pPr>
        <w:pStyle w:val="Heading4"/>
      </w:pPr>
      <w:bookmarkStart w:id="3039" w:name="_Ref390815910"/>
      <w:bookmarkStart w:id="3040" w:name="_Toc527023408"/>
      <w:r w:rsidRPr="00B95B10">
        <w:t>Example</w:t>
      </w:r>
      <w:r>
        <w:t xml:space="preserve"> 6: Creation of simple text object, response with </w:t>
      </w:r>
      <w:r w:rsidRPr="00621F1C">
        <w:t>a location of created resource</w:t>
      </w:r>
      <w:r w:rsidRPr="00B95B10">
        <w:tab/>
        <w:t>(Informative)</w:t>
      </w:r>
      <w:bookmarkEnd w:id="3039"/>
      <w:bookmarkEnd w:id="3040"/>
    </w:p>
    <w:p w:rsidR="00BC1291" w:rsidRDefault="00BC1291" w:rsidP="00BC1291">
      <w:r w:rsidRPr="00AA332E">
        <w:t xml:space="preserve">The following example shows a request for creation of </w:t>
      </w:r>
      <w:r>
        <w:t xml:space="preserve">a simple text object, which can be represented by the inline method (see section </w:t>
      </w:r>
      <w:r>
        <w:fldChar w:fldCharType="begin"/>
      </w:r>
      <w:r>
        <w:instrText xml:space="preserve"> REF _Ref378284262 \r \h </w:instrText>
      </w:r>
      <w:r>
        <w:fldChar w:fldCharType="separate"/>
      </w:r>
      <w:r w:rsidR="00456F39">
        <w:t>5.1.9</w:t>
      </w:r>
      <w:r>
        <w:fldChar w:fldCharType="end"/>
      </w:r>
      <w:r>
        <w:t>).</w:t>
      </w:r>
    </w:p>
    <w:p w:rsidR="00BC1291" w:rsidRPr="00856EA9" w:rsidRDefault="00BC1291" w:rsidP="00856EA9">
      <w:pPr>
        <w:pStyle w:val="Heading5"/>
        <w:tabs>
          <w:tab w:val="num" w:pos="1560"/>
        </w:tabs>
        <w:ind w:left="1512"/>
      </w:pPr>
      <w:bookmarkStart w:id="3041" w:name="_Toc527023409"/>
      <w:r w:rsidRPr="00856EA9">
        <w:t>Request</w:t>
      </w:r>
      <w:bookmarkEnd w:id="30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lastRenderedPageBreak/>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text/plain</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The quick brown fox rushed to Montreal.</w:t>
            </w:r>
          </w:p>
          <w:p w:rsidR="00BC1291" w:rsidRDefault="00BC1291" w:rsidP="00D67994">
            <w:pPr>
              <w:pStyle w:val="listing"/>
              <w:rPr>
                <w:lang w:val="en-GB"/>
              </w:rPr>
            </w:pP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3042" w:name="_Toc527023410"/>
      <w:r w:rsidRPr="00856EA9">
        <w:lastRenderedPageBreak/>
        <w:t>Response</w:t>
      </w:r>
      <w:bookmarkEnd w:id="30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543</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543</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543</w:t>
            </w:r>
            <w:r>
              <w:t>&lt;/path&gt;</w:t>
            </w:r>
          </w:p>
          <w:p w:rsidR="00BC1291" w:rsidRPr="003166EB" w:rsidRDefault="00BC1291" w:rsidP="00D67994">
            <w:pPr>
              <w:pStyle w:val="listing"/>
              <w:rPr>
                <w:lang w:val="en-US"/>
              </w:rPr>
            </w:pPr>
            <w:r>
              <w:t>&lt;/nms:reference&gt;</w:t>
            </w:r>
          </w:p>
        </w:tc>
      </w:tr>
    </w:tbl>
    <w:p w:rsidR="00825BEC" w:rsidRDefault="00825BEC" w:rsidP="00825BEC">
      <w:pPr>
        <w:pStyle w:val="Heading4"/>
      </w:pPr>
      <w:bookmarkStart w:id="3043" w:name="_Ref417909115"/>
      <w:bookmarkStart w:id="3044" w:name="_Toc527023411"/>
      <w:r w:rsidRPr="00B95B10">
        <w:t>Example</w:t>
      </w:r>
      <w:r>
        <w:t xml:space="preserve"> 7: </w:t>
      </w:r>
      <w:r w:rsidRPr="00B17207">
        <w:t>Creation of simple object with no payload, response with a location of created resource</w:t>
      </w:r>
      <w:r w:rsidRPr="00B95B10">
        <w:tab/>
        <w:t>(Informative)</w:t>
      </w:r>
      <w:bookmarkEnd w:id="3043"/>
      <w:bookmarkEnd w:id="3044"/>
    </w:p>
    <w:p w:rsidR="00825BEC" w:rsidRDefault="00825BEC" w:rsidP="00825BEC">
      <w:r w:rsidRPr="00AA332E">
        <w:t xml:space="preserve">The following example shows a request for creation of </w:t>
      </w:r>
      <w:r>
        <w:t>a simple object with no payload.</w:t>
      </w:r>
    </w:p>
    <w:p w:rsidR="00825BEC" w:rsidRPr="00856EA9" w:rsidRDefault="00825BEC" w:rsidP="006C15FD">
      <w:pPr>
        <w:pStyle w:val="Heading5"/>
        <w:tabs>
          <w:tab w:val="num" w:pos="1560"/>
        </w:tabs>
        <w:ind w:left="1512"/>
      </w:pPr>
      <w:bookmarkStart w:id="3045" w:name="_Toc408822847"/>
      <w:bookmarkStart w:id="3046" w:name="_Toc527023412"/>
      <w:r w:rsidRPr="00990CBA">
        <w:t>Request</w:t>
      </w:r>
      <w:bookmarkEnd w:id="3045"/>
      <w:bookmarkEnd w:id="30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rPr>
                <w:lang w:val="en-GB"/>
              </w:rPr>
            </w:pPr>
            <w:r>
              <w:rPr>
                <w:lang w:val="en-GB"/>
              </w:rPr>
              <w:t>POST /exampleAPI/nms/v1/myStore/tel%3A%2B19585550100/objects HTTP/1.1</w:t>
            </w:r>
          </w:p>
          <w:p w:rsidR="00825BEC" w:rsidRDefault="00825BEC" w:rsidP="00383828">
            <w:pPr>
              <w:pStyle w:val="listing"/>
              <w:rPr>
                <w:lang w:val="en-GB"/>
              </w:rPr>
            </w:pPr>
            <w:r>
              <w:rPr>
                <w:lang w:val="en-GB"/>
              </w:rPr>
              <w:t>Accept: application/xml</w:t>
            </w:r>
          </w:p>
          <w:p w:rsidR="00825BEC" w:rsidRDefault="00825BEC" w:rsidP="00383828">
            <w:pPr>
              <w:pStyle w:val="listing"/>
              <w:rPr>
                <w:lang w:val="en-GB"/>
              </w:rPr>
            </w:pPr>
            <w:r>
              <w:rPr>
                <w:lang w:val="en-US"/>
              </w:rPr>
              <w:t>Authorization: BEARER 08776724-6d0d-4aa6-a404-2bc19b5cf903</w:t>
            </w:r>
          </w:p>
          <w:p w:rsidR="00825BEC" w:rsidRDefault="00825BEC" w:rsidP="00383828">
            <w:pPr>
              <w:pStyle w:val="listing"/>
              <w:tabs>
                <w:tab w:val="left" w:pos="720"/>
                <w:tab w:val="left" w:pos="1440"/>
                <w:tab w:val="left" w:pos="2025"/>
              </w:tabs>
              <w:rPr>
                <w:lang w:val="en-GB"/>
              </w:rPr>
            </w:pPr>
            <w:r>
              <w:rPr>
                <w:lang w:val="en-GB"/>
              </w:rPr>
              <w:t>Host: example.com</w:t>
            </w:r>
            <w:r>
              <w:rPr>
                <w:lang w:val="en-GB"/>
              </w:rPr>
              <w:tab/>
            </w:r>
            <w:r>
              <w:rPr>
                <w:lang w:val="en-GB"/>
              </w:rPr>
              <w:tab/>
            </w:r>
          </w:p>
          <w:p w:rsidR="00825BEC" w:rsidRDefault="00825BEC" w:rsidP="00383828">
            <w:pPr>
              <w:pStyle w:val="listing"/>
              <w:rPr>
                <w:lang w:val="en-GB"/>
              </w:rPr>
            </w:pPr>
            <w:r>
              <w:rPr>
                <w:lang w:val="en-GB"/>
              </w:rPr>
              <w:t>Content-Type: multipart/form-data; boundary="===============outer123456==";</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r>
              <w:rPr>
                <w:lang w:val="en-GB"/>
              </w:rPr>
              <w:t>MIME-Version: 1.0</w:t>
            </w:r>
          </w:p>
          <w:p w:rsidR="00825BEC" w:rsidRDefault="00825BEC" w:rsidP="00383828">
            <w:pPr>
              <w:pStyle w:val="listing"/>
              <w:ind w:firstLine="1584"/>
              <w:rPr>
                <w:lang w:val="en-GB"/>
              </w:rPr>
            </w:pPr>
          </w:p>
          <w:p w:rsidR="00825BEC" w:rsidRDefault="00825BEC" w:rsidP="00383828">
            <w:pPr>
              <w:pStyle w:val="listing"/>
              <w:rPr>
                <w:lang w:val="en-GB"/>
              </w:rPr>
            </w:pPr>
            <w:r>
              <w:rPr>
                <w:lang w:val="en-GB"/>
              </w:rPr>
              <w:t>--===============outer123456==</w:t>
            </w:r>
          </w:p>
          <w:p w:rsidR="00825BEC" w:rsidRDefault="00825BEC" w:rsidP="00383828">
            <w:pPr>
              <w:pStyle w:val="listing"/>
              <w:rPr>
                <w:lang w:val="en-GB"/>
              </w:rPr>
            </w:pPr>
            <w:r>
              <w:rPr>
                <w:lang w:val="en-GB"/>
              </w:rPr>
              <w:t>Content-Type: application/xml</w:t>
            </w:r>
          </w:p>
          <w:p w:rsidR="00825BEC" w:rsidRDefault="00825BEC" w:rsidP="00383828">
            <w:pPr>
              <w:pStyle w:val="listing"/>
              <w:rPr>
                <w:lang w:val="en-GB"/>
              </w:rPr>
            </w:pPr>
            <w:r>
              <w:rPr>
                <w:lang w:val="en-GB"/>
              </w:rPr>
              <w:t>Content-Disposition: form-data; name=”root-fields”</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p>
          <w:p w:rsidR="00825BEC" w:rsidRDefault="00825BEC" w:rsidP="00383828">
            <w:pPr>
              <w:pStyle w:val="listing"/>
              <w:rPr>
                <w:lang w:val="en-GB"/>
              </w:rPr>
            </w:pPr>
            <w:r>
              <w:rPr>
                <w:lang w:val="en-GB"/>
              </w:rPr>
              <w:t>&lt;?xml version="1.0" encoding="UTF-8"?&gt;</w:t>
            </w:r>
          </w:p>
          <w:p w:rsidR="00825BEC" w:rsidRDefault="00825BEC" w:rsidP="00383828">
            <w:pPr>
              <w:pStyle w:val="listing"/>
              <w:rPr>
                <w:lang w:val="en-GB"/>
              </w:rPr>
            </w:pPr>
            <w:r>
              <w:rPr>
                <w:lang w:val="en-GB"/>
              </w:rPr>
              <w:t>&lt;nms:object xmlns:nms="urn:oma:xml:rest:netapi:nms:1"&gt;</w:t>
            </w:r>
          </w:p>
          <w:p w:rsidR="00825BEC" w:rsidRDefault="00825BEC" w:rsidP="00383828">
            <w:pPr>
              <w:pStyle w:val="listing"/>
              <w:rPr>
                <w:lang w:val="en-GB"/>
              </w:rPr>
            </w:pPr>
            <w:r>
              <w:rPr>
                <w:lang w:val="en-GB"/>
              </w:rPr>
              <w:t xml:space="preserve">  &lt;parentFolder&gt;http://example.com/exampleAPI/nms/v1/myStore/tel%3A%2B19585550100/folders/fld123&lt;/parentFolder&gt;</w:t>
            </w:r>
          </w:p>
          <w:p w:rsidR="00825BEC" w:rsidRDefault="00825BEC" w:rsidP="00383828">
            <w:pPr>
              <w:pStyle w:val="listing"/>
              <w:rPr>
                <w:lang w:val="en-US"/>
              </w:rPr>
            </w:pPr>
            <w:r>
              <w:rPr>
                <w:lang w:val="en-US"/>
              </w:rPr>
              <w:t xml:space="preserve">  &lt;attributes&gt;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&lt;name&gt;Subject&lt;/name&gt;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&lt;value&gt;A historical search engine&lt;/value&gt;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&lt;name&gt;URL&lt;/name&gt;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&lt;value&gt;http://altavista.digital.com&lt;/value&gt;</w:t>
            </w:r>
          </w:p>
          <w:p w:rsidR="00825BEC" w:rsidRPr="006C15FD" w:rsidRDefault="00825BEC" w:rsidP="00383828">
            <w:pPr>
              <w:autoSpaceDE w:val="0"/>
              <w:autoSpaceDN w:val="0"/>
              <w:adjustRightInd w:val="0"/>
              <w:spacing w:before="0"/>
              <w:rPr>
                <w:rFonts w:ascii="Arial Narrow" w:hAnsi="Arial Narrow" w:cs="Courier New"/>
                <w:color w:val="000000"/>
                <w:lang w:val="sv-SE"/>
              </w:rPr>
            </w:pPr>
            <w:r w:rsidRPr="008D5D85">
              <w:rPr>
                <w:rFonts w:ascii="Arial Narrow" w:hAnsi="Arial Narrow" w:cs="Courier New"/>
                <w:color w:val="000000"/>
                <w:lang w:val="en-US"/>
              </w:rPr>
              <w:lastRenderedPageBreak/>
              <w:t xml:space="preserve">    </w:t>
            </w:r>
            <w:r w:rsidRPr="006C15FD">
              <w:rPr>
                <w:rFonts w:ascii="Arial Narrow" w:hAnsi="Arial Narrow" w:cs="Courier New"/>
                <w:color w:val="000000"/>
                <w:lang w:val="sv-SE"/>
              </w:rPr>
              <w:t>&lt;/attribute&gt;</w:t>
            </w:r>
          </w:p>
          <w:p w:rsidR="00825BEC" w:rsidRPr="006C15FD" w:rsidRDefault="00825BEC" w:rsidP="00383828">
            <w:pPr>
              <w:pStyle w:val="listing"/>
              <w:rPr>
                <w:lang w:val="sv-SE"/>
              </w:rPr>
            </w:pPr>
            <w:r w:rsidRPr="006C15FD">
              <w:rPr>
                <w:lang w:val="sv-SE"/>
              </w:rPr>
              <w:t xml:space="preserve">  &lt;/attributes&gt;</w:t>
            </w:r>
          </w:p>
          <w:p w:rsidR="00825BEC" w:rsidRPr="006C15FD" w:rsidRDefault="00825BEC" w:rsidP="00383828">
            <w:pPr>
              <w:pStyle w:val="listing"/>
              <w:rPr>
                <w:lang w:val="sv-SE"/>
              </w:rPr>
            </w:pPr>
            <w:r w:rsidRPr="006C15FD">
              <w:rPr>
                <w:lang w:val="sv-SE"/>
              </w:rPr>
              <w:t xml:space="preserve">  &lt;flags&gt;</w:t>
            </w:r>
          </w:p>
          <w:p w:rsidR="00825BEC" w:rsidRPr="006C15FD" w:rsidRDefault="00825BEC" w:rsidP="00383828">
            <w:pPr>
              <w:pStyle w:val="listing"/>
              <w:rPr>
                <w:lang w:val="sv-SE"/>
              </w:rPr>
            </w:pPr>
            <w:r w:rsidRPr="006C15FD">
              <w:rPr>
                <w:lang w:val="sv-SE"/>
              </w:rPr>
              <w:t xml:space="preserve">      &lt;flag&gt;\Flagged&lt;/flag&gt;</w:t>
            </w:r>
          </w:p>
          <w:p w:rsidR="00825BEC" w:rsidRPr="006C15FD" w:rsidRDefault="00825BEC" w:rsidP="00383828">
            <w:pPr>
              <w:pStyle w:val="listing"/>
              <w:rPr>
                <w:lang w:val="sv-SE"/>
              </w:rPr>
            </w:pPr>
            <w:r w:rsidRPr="006C15FD">
              <w:rPr>
                <w:lang w:val="sv-SE"/>
              </w:rPr>
              <w:t xml:space="preserve">  &lt;/flags&gt;</w:t>
            </w:r>
          </w:p>
          <w:p w:rsidR="00825BEC" w:rsidRDefault="00825BEC" w:rsidP="00383828">
            <w:pPr>
              <w:pStyle w:val="listing"/>
              <w:rPr>
                <w:lang w:val="en-GB"/>
              </w:rPr>
            </w:pPr>
            <w:r>
              <w:rPr>
                <w:lang w:val="en-GB"/>
              </w:rPr>
              <w:t>&lt;/nms:object&gt;</w:t>
            </w:r>
          </w:p>
          <w:p w:rsidR="00825BEC" w:rsidRPr="00B95B10" w:rsidRDefault="00825BEC" w:rsidP="00383828">
            <w:pPr>
              <w:pStyle w:val="listing"/>
            </w:pPr>
            <w:r>
              <w:t>--===============outer123456==--</w:t>
            </w:r>
          </w:p>
        </w:tc>
      </w:tr>
    </w:tbl>
    <w:p w:rsidR="00825BEC" w:rsidRPr="00856EA9" w:rsidRDefault="00825BEC" w:rsidP="006C15FD">
      <w:pPr>
        <w:pStyle w:val="Heading5"/>
        <w:tabs>
          <w:tab w:val="num" w:pos="1560"/>
        </w:tabs>
        <w:ind w:left="1512"/>
      </w:pPr>
      <w:bookmarkStart w:id="3047" w:name="_Toc408822848"/>
      <w:bookmarkStart w:id="3048" w:name="_Toc527023413"/>
      <w:r w:rsidRPr="00856EA9">
        <w:lastRenderedPageBreak/>
        <w:t>Response</w:t>
      </w:r>
      <w:bookmarkEnd w:id="3047"/>
      <w:bookmarkEnd w:id="304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pPr>
            <w:r>
              <w:t>HTTP/1.1 201 Created</w:t>
            </w:r>
          </w:p>
          <w:p w:rsidR="00825BEC" w:rsidRDefault="00825BEC" w:rsidP="00383828">
            <w:pPr>
              <w:pStyle w:val="listing"/>
            </w:pPr>
            <w:r>
              <w:t>Date: Tu</w:t>
            </w:r>
            <w:r>
              <w:rPr>
                <w:lang w:val="en-GB"/>
              </w:rPr>
              <w:t>e</w:t>
            </w:r>
            <w:r>
              <w:t xml:space="preserve">, </w:t>
            </w:r>
            <w:r>
              <w:rPr>
                <w:lang w:val="en-GB"/>
              </w:rPr>
              <w:t>20 Aug</w:t>
            </w:r>
            <w:r>
              <w:t xml:space="preserve"> 20</w:t>
            </w:r>
            <w:r>
              <w:rPr>
                <w:lang w:val="en-GB"/>
              </w:rPr>
              <w:t>13</w:t>
            </w:r>
            <w:r>
              <w:t xml:space="preserve"> 02:52:58 GMT</w:t>
            </w:r>
          </w:p>
          <w:p w:rsidR="00825BEC" w:rsidRPr="00C85D0E" w:rsidRDefault="00825BEC" w:rsidP="00383828">
            <w:pPr>
              <w:pStyle w:val="listing"/>
              <w:rPr>
                <w:lang w:val="en-GB"/>
              </w:rPr>
            </w:pPr>
            <w:r>
              <w:t>Location: http://example.com/exampleAPI/nms/v1/myStore/tel%3A%2B19585550100/objects/obj</w:t>
            </w:r>
            <w:r>
              <w:rPr>
                <w:lang w:val="en-GB"/>
              </w:rPr>
              <w:t>547</w:t>
            </w:r>
          </w:p>
          <w:p w:rsidR="00825BEC" w:rsidRDefault="00825BEC" w:rsidP="00383828">
            <w:pPr>
              <w:pStyle w:val="listing"/>
            </w:pPr>
            <w:r>
              <w:t>Content-Type: application/xml</w:t>
            </w:r>
          </w:p>
          <w:p w:rsidR="00825BEC" w:rsidRDefault="00825BEC" w:rsidP="00383828">
            <w:pPr>
              <w:pStyle w:val="listing"/>
            </w:pPr>
            <w:r>
              <w:t>Content-Length: nnnn</w:t>
            </w:r>
          </w:p>
          <w:p w:rsidR="00825BEC" w:rsidRDefault="00825BEC" w:rsidP="00383828">
            <w:pPr>
              <w:pStyle w:val="listing"/>
            </w:pPr>
          </w:p>
          <w:p w:rsidR="00825BEC" w:rsidRDefault="00825BEC" w:rsidP="00383828">
            <w:pPr>
              <w:pStyle w:val="listing"/>
            </w:pPr>
            <w:r>
              <w:t>&lt;?xml version="1.0" encoding="UTF-8"?&gt;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825BEC" w:rsidRDefault="00825BEC" w:rsidP="00383828">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547</w:t>
            </w:r>
            <w:r w:rsidRPr="00500247">
              <w:rPr>
                <w:color w:val="000000"/>
                <w:lang w:val="en-US"/>
              </w:rPr>
              <w:t>&lt;/resourceURL&gt;</w:t>
            </w:r>
          </w:p>
          <w:p w:rsidR="00825BEC" w:rsidRDefault="00825BEC" w:rsidP="00383828">
            <w:pPr>
              <w:pStyle w:val="listing"/>
            </w:pPr>
            <w:r>
              <w:rPr>
                <w:lang w:val="en-US"/>
              </w:rPr>
              <w:t xml:space="preserve">  </w:t>
            </w:r>
            <w:r>
              <w:t>&lt;path&gt;/main/conversation5/obj</w:t>
            </w:r>
            <w:r>
              <w:rPr>
                <w:lang w:val="en-GB"/>
              </w:rPr>
              <w:t>547</w:t>
            </w:r>
            <w:r>
              <w:t>&lt;/path&gt;</w:t>
            </w:r>
          </w:p>
          <w:p w:rsidR="00825BEC" w:rsidRPr="003166EB" w:rsidRDefault="00825BEC" w:rsidP="00383828">
            <w:pPr>
              <w:pStyle w:val="listing"/>
              <w:rPr>
                <w:lang w:val="en-US"/>
              </w:rPr>
            </w:pPr>
            <w:r>
              <w:t>&lt;/nms:reference&gt;</w:t>
            </w:r>
          </w:p>
        </w:tc>
      </w:tr>
    </w:tbl>
    <w:p w:rsidR="00B3250B" w:rsidRDefault="00B3250B" w:rsidP="00AB4220">
      <w:pPr>
        <w:pStyle w:val="Heading4"/>
        <w:tabs>
          <w:tab w:val="clear" w:pos="2006"/>
        </w:tabs>
      </w:pPr>
      <w:bookmarkStart w:id="3049" w:name="_Ref448240002"/>
      <w:bookmarkStart w:id="3050" w:name="_Toc527023414"/>
      <w:r w:rsidRPr="00B95B10">
        <w:t>Example</w:t>
      </w:r>
      <w:r>
        <w:t xml:space="preserve"> 7: </w:t>
      </w:r>
      <w:r w:rsidRPr="00B17207">
        <w:t xml:space="preserve">Creation of </w:t>
      </w:r>
      <w:r>
        <w:t>an</w:t>
      </w:r>
      <w:r w:rsidRPr="00B17207">
        <w:t xml:space="preserve"> object </w:t>
      </w:r>
      <w:r>
        <w:t xml:space="preserve">with a link pointing to its content </w:t>
      </w:r>
      <w:r w:rsidRPr="00B95B10">
        <w:t>(Informative)</w:t>
      </w:r>
      <w:bookmarkEnd w:id="3049"/>
      <w:bookmarkEnd w:id="3050"/>
    </w:p>
    <w:p w:rsidR="00B3250B" w:rsidRDefault="00B3250B" w:rsidP="00B3250B">
      <w:r w:rsidRPr="00AA332E">
        <w:t xml:space="preserve">The following example shows a request for creation of </w:t>
      </w:r>
      <w:r>
        <w:t>an object with a link (“paylodParts.href”) pointing to an external repository from which its content can be fetched (i.e. object’s content is not in the request body).</w:t>
      </w:r>
    </w:p>
    <w:p w:rsidR="00B3250B" w:rsidRPr="00B3250B" w:rsidRDefault="00B3250B" w:rsidP="00B3250B">
      <w:r w:rsidRPr="00B3250B">
        <w:t>As demonstrated in this example, t</w:t>
      </w:r>
      <w:r w:rsidRPr="00214C52">
        <w:t xml:space="preserve">he request should not </w:t>
      </w:r>
      <w:r w:rsidRPr="00AB4220">
        <w:t xml:space="preserve">contain the payload element. See section </w:t>
      </w:r>
      <w:r w:rsidRPr="00AB4220">
        <w:fldChar w:fldCharType="begin"/>
      </w:r>
      <w:r w:rsidRPr="00AB4220">
        <w:instrText xml:space="preserve"> REF _Ref382312704 \r \h </w:instrText>
      </w:r>
      <w:r>
        <w:instrText xml:space="preserve"> \* MERGEFORMAT </w:instrText>
      </w:r>
      <w:r w:rsidRPr="00AB4220">
        <w:fldChar w:fldCharType="separate"/>
      </w:r>
      <w:r>
        <w:t>6.1.5</w:t>
      </w:r>
      <w:r w:rsidRPr="00AB4220">
        <w:fldChar w:fldCharType="end"/>
      </w:r>
      <w:r w:rsidRPr="00AB4220">
        <w:t xml:space="preserve"> for further information</w:t>
      </w:r>
      <w:r w:rsidRPr="00B3250B">
        <w:t>.</w:t>
      </w:r>
    </w:p>
    <w:p w:rsidR="00B3250B" w:rsidRPr="00856EA9" w:rsidRDefault="00B3250B" w:rsidP="00B3250B">
      <w:pPr>
        <w:pStyle w:val="Heading5"/>
        <w:tabs>
          <w:tab w:val="num" w:pos="1560"/>
        </w:tabs>
        <w:ind w:left="1512"/>
      </w:pPr>
      <w:bookmarkStart w:id="3051" w:name="_Toc527023415"/>
      <w:r w:rsidRPr="00990CBA">
        <w:t>Request</w:t>
      </w:r>
      <w:bookmarkEnd w:id="30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application/xml</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p>
          <w:p w:rsidR="00B3250B" w:rsidRDefault="00B3250B" w:rsidP="008B3399">
            <w:pPr>
              <w:pStyle w:val="listing"/>
              <w:rPr>
                <w:lang w:val="en-GB"/>
              </w:rPr>
            </w:pPr>
            <w:r>
              <w:rPr>
                <w:lang w:val="en-GB"/>
              </w:rPr>
              <w:t>&lt;?xml version="1.0" encoding="UTF-8"?&gt;</w:t>
            </w:r>
          </w:p>
          <w:p w:rsidR="00B3250B" w:rsidRDefault="00B3250B" w:rsidP="008B3399">
            <w:pPr>
              <w:pStyle w:val="listing"/>
              <w:rPr>
                <w:lang w:val="en-GB"/>
              </w:rPr>
            </w:pPr>
            <w:r>
              <w:rPr>
                <w:lang w:val="en-GB"/>
              </w:rPr>
              <w:t>&lt;nms:object xmlns:nms="urn:oma:xml:rest:netapi:nms:1"&gt;</w:t>
            </w:r>
          </w:p>
          <w:p w:rsidR="00B3250B" w:rsidRDefault="00B3250B" w:rsidP="008B3399">
            <w:pPr>
              <w:pStyle w:val="listing"/>
              <w:rPr>
                <w:lang w:val="en-GB"/>
              </w:rPr>
            </w:pPr>
            <w:r>
              <w:rPr>
                <w:lang w:val="en-GB"/>
              </w:rPr>
              <w:t xml:space="preserve">  &lt;parentFolder&gt;http://example.com/exampleAPI/nms/v1/myStore/tel%3A%2B19585550100/folders/fld123&lt;/parentFolder&gt;</w:t>
            </w:r>
          </w:p>
          <w:p w:rsidR="00B3250B" w:rsidRDefault="00B3250B" w:rsidP="008B3399">
            <w:pPr>
              <w:pStyle w:val="listing"/>
              <w:rPr>
                <w:lang w:val="en-US"/>
              </w:rPr>
            </w:pPr>
            <w:r>
              <w:rPr>
                <w:lang w:val="en-US"/>
              </w:rPr>
              <w:t xml:space="preserve">  &lt;attributes&gt;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w:t>
            </w:r>
            <w:r w:rsidRPr="008D5D85">
              <w:rPr>
                <w:rFonts w:ascii="Arial Narrow" w:hAnsi="Arial Narrow" w:cs="Courier New"/>
                <w:color w:val="000000"/>
                <w:lang w:val="en-US"/>
              </w:rPr>
              <w:t>Subject</w:t>
            </w:r>
            <w:r w:rsidRPr="00B71EE8">
              <w:rPr>
                <w:rFonts w:ascii="Arial Narrow" w:hAnsi="Arial Narrow" w:cs="Courier New"/>
                <w:color w:val="000000"/>
                <w:lang w:val="en-US"/>
              </w:rPr>
              <w:t>&lt;/name&gt;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w:t>
            </w:r>
            <w:r>
              <w:rPr>
                <w:rFonts w:ascii="Arial Narrow" w:hAnsi="Arial Narrow" w:cs="Courier New"/>
                <w:color w:val="000000"/>
                <w:lang w:val="en-US"/>
              </w:rPr>
              <w:t>checkout my new HD camera picture</w:t>
            </w:r>
            <w:r w:rsidRPr="00B71EE8">
              <w:rPr>
                <w:rFonts w:ascii="Arial Narrow" w:hAnsi="Arial Narrow" w:cs="Courier New"/>
                <w:color w:val="000000"/>
                <w:lang w:val="en-US"/>
              </w:rPr>
              <w:t>&lt;/value&gt;</w:t>
            </w:r>
          </w:p>
          <w:p w:rsidR="00B3250B" w:rsidRDefault="00B3250B" w:rsidP="008B3399">
            <w:pPr>
              <w:pStyle w:val="listing"/>
              <w:rPr>
                <w:lang w:val="en-US"/>
              </w:rPr>
            </w:pPr>
            <w:r>
              <w:rPr>
                <w:color w:val="000000"/>
                <w:lang w:val="en-US"/>
              </w:rPr>
              <w:t xml:space="preserve">     </w:t>
            </w:r>
            <w:r w:rsidRPr="00B71EE8">
              <w:rPr>
                <w:color w:val="000000"/>
                <w:lang w:val="en-US"/>
              </w:rPr>
              <w:t>&lt;/attribute&gt;</w:t>
            </w:r>
            <w:r>
              <w:t xml:space="preserve">  </w:t>
            </w:r>
          </w:p>
          <w:p w:rsidR="00B3250B" w:rsidRPr="008E679A" w:rsidRDefault="00B3250B" w:rsidP="008B3399">
            <w:pPr>
              <w:pStyle w:val="listing"/>
            </w:pPr>
            <w:r>
              <w:t xml:space="preserve"> </w:t>
            </w:r>
            <w:r>
              <w:rPr>
                <w:lang w:val="en-US"/>
              </w:rPr>
              <w:t xml:space="preserve">    </w:t>
            </w:r>
            <w:r w:rsidRPr="008E679A">
              <w:t>&lt;attribute&gt;</w:t>
            </w:r>
          </w:p>
          <w:p w:rsidR="00B3250B" w:rsidRPr="008E679A" w:rsidRDefault="00B3250B" w:rsidP="008B3399">
            <w:pPr>
              <w:pStyle w:val="listing"/>
            </w:pPr>
            <w:r>
              <w:t xml:space="preserve">      </w:t>
            </w:r>
            <w:r w:rsidRPr="008E679A">
              <w:t>&lt;name&gt;</w:t>
            </w:r>
            <w:r>
              <w:t>Message-Context</w:t>
            </w:r>
            <w:r w:rsidRPr="008E679A">
              <w:t>&lt;/name&gt;</w:t>
            </w:r>
          </w:p>
          <w:p w:rsidR="00B3250B" w:rsidRPr="008E679A" w:rsidRDefault="00B3250B" w:rsidP="008B3399">
            <w:pPr>
              <w:pStyle w:val="listing"/>
            </w:pPr>
            <w:r w:rsidRPr="008E679A">
              <w:lastRenderedPageBreak/>
              <w:t xml:space="preserve">      &lt;value&gt;</w:t>
            </w:r>
            <w:r>
              <w:rPr>
                <w:lang w:eastAsia="ja-JP"/>
              </w:rPr>
              <w:t>multimedia-message</w:t>
            </w:r>
            <w:r w:rsidRPr="008E679A">
              <w:t>&lt;/value&gt;</w:t>
            </w:r>
          </w:p>
          <w:p w:rsidR="00B3250B" w:rsidRPr="008E679A" w:rsidRDefault="00B3250B" w:rsidP="008B3399">
            <w:pPr>
              <w:pStyle w:val="listing"/>
            </w:pPr>
            <w:r w:rsidRPr="008E679A">
              <w:t xml:space="preserve">  </w:t>
            </w:r>
            <w:r>
              <w:t xml:space="preserve">  </w:t>
            </w:r>
            <w:r w:rsidRPr="008E679A">
              <w:t>&lt;/attribute&gt;</w:t>
            </w:r>
          </w:p>
          <w:p w:rsidR="00B3250B" w:rsidRPr="008E679A" w:rsidRDefault="00B3250B" w:rsidP="008B3399">
            <w:pPr>
              <w:pStyle w:val="listing"/>
            </w:pPr>
            <w:r>
              <w:t xml:space="preserve">    </w:t>
            </w:r>
            <w:r w:rsidRPr="008E679A">
              <w:t>&lt;attribute&gt;</w:t>
            </w:r>
          </w:p>
          <w:p w:rsidR="00B3250B" w:rsidRPr="008E679A" w:rsidRDefault="00B3250B" w:rsidP="008B3399">
            <w:pPr>
              <w:pStyle w:val="listing"/>
            </w:pPr>
            <w:r w:rsidRPr="008E679A">
              <w:t xml:space="preserve">      &lt;name&gt;Direction&lt;/name&gt;</w:t>
            </w:r>
          </w:p>
          <w:p w:rsidR="00B3250B" w:rsidRPr="008E679A" w:rsidRDefault="00B3250B" w:rsidP="008B3399">
            <w:pPr>
              <w:pStyle w:val="listing"/>
            </w:pPr>
            <w:r w:rsidRPr="008E679A">
              <w:t xml:space="preserve">      &lt;value&gt;In&lt;/value&gt;</w:t>
            </w:r>
          </w:p>
          <w:p w:rsidR="00B3250B" w:rsidRDefault="00B3250B" w:rsidP="008B3399">
            <w:pPr>
              <w:pStyle w:val="listing"/>
              <w:tabs>
                <w:tab w:val="left" w:pos="1567"/>
              </w:tabs>
              <w:rPr>
                <w:lang w:val="en-US"/>
              </w:rPr>
            </w:pPr>
            <w:r>
              <w:t xml:space="preserve">    </w:t>
            </w:r>
            <w:r w:rsidRPr="008E679A">
              <w:t>&lt;/attribute&gt;</w:t>
            </w:r>
            <w:r>
              <w:tab/>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w:t>
            </w:r>
            <w:r>
              <w:rPr>
                <w:rFonts w:ascii="Arial Narrow" w:hAnsi="Arial Narrow" w:cs="Courier New"/>
                <w:color w:val="000000"/>
                <w:lang w:val="en-US"/>
              </w:rPr>
              <w:t xml:space="preserve">  </w:t>
            </w:r>
            <w:r w:rsidRPr="00DD425A">
              <w:rPr>
                <w:rFonts w:ascii="Arial Narrow" w:hAnsi="Arial Narrow" w:cs="Courier New"/>
                <w:color w:val="000000"/>
                <w:lang w:val="en-US"/>
              </w:rPr>
              <w:t>&lt;name&gt;To&lt;/name&gt;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D425A">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&lt;value&gt;2016-03-28</w:t>
            </w:r>
            <w:r w:rsidRPr="00E40572">
              <w:rPr>
                <w:rFonts w:ascii="Arial Narrow" w:hAnsi="Arial Narrow" w:cs="Courier New"/>
                <w:color w:val="000000"/>
                <w:lang w:val="en-US"/>
              </w:rPr>
              <w:t>T08:30:10Z&lt;/value&gt;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&lt;name&gt;Content-Type&lt;/name&gt;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&lt;value&gt;multipart/mixed&lt;/value&gt;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B3250B" w:rsidRPr="00FF1B05" w:rsidRDefault="00B3250B" w:rsidP="008B3399">
            <w:pPr>
              <w:autoSpaceDE w:val="0"/>
              <w:autoSpaceDN w:val="0"/>
              <w:adjustRightInd w:val="0"/>
              <w:spacing w:before="0" w:after="0"/>
              <w:rPr>
                <w:rFonts w:ascii="Arial Narrow" w:eastAsia="Batang" w:hAnsi="Arial Narrow" w:cs="Courier New"/>
                <w:noProof/>
                <w:lang w:val="sv-SE" w:eastAsia="ko-KR"/>
              </w:rPr>
            </w:pPr>
            <w:r w:rsidRPr="00A8236B">
              <w:rPr>
                <w:rFonts w:ascii="Arial Narrow" w:eastAsia="Batang" w:hAnsi="Arial Narrow" w:cs="Courier New"/>
                <w:noProof/>
                <w:lang w:val="en-US" w:eastAsia="ko-KR"/>
              </w:rPr>
              <w:t xml:space="preserve">    </w:t>
            </w:r>
            <w:r w:rsidRPr="00FF1B05">
              <w:rPr>
                <w:rFonts w:ascii="Arial Narrow" w:eastAsia="Batang" w:hAnsi="Arial Narrow" w:cs="Courier New"/>
                <w:noProof/>
                <w:lang w:val="sv-SE" w:eastAsia="ko-KR"/>
              </w:rPr>
              <w:t>&lt;/attribute&gt;</w:t>
            </w:r>
          </w:p>
          <w:p w:rsidR="00B3250B" w:rsidRPr="006C15FD" w:rsidRDefault="00B3250B" w:rsidP="008B3399">
            <w:pPr>
              <w:pStyle w:val="listing"/>
              <w:rPr>
                <w:lang w:val="sv-SE"/>
              </w:rPr>
            </w:pPr>
            <w:r w:rsidRPr="006C15FD">
              <w:rPr>
                <w:lang w:val="sv-SE"/>
              </w:rPr>
              <w:t xml:space="preserve">  &lt;/attributes&gt;</w:t>
            </w:r>
          </w:p>
          <w:p w:rsidR="00B3250B" w:rsidRPr="006C15FD" w:rsidRDefault="00B3250B" w:rsidP="008B3399">
            <w:pPr>
              <w:pStyle w:val="listing"/>
              <w:rPr>
                <w:lang w:val="sv-SE"/>
              </w:rPr>
            </w:pPr>
            <w:r w:rsidRPr="006C15FD">
              <w:rPr>
                <w:lang w:val="sv-SE"/>
              </w:rPr>
              <w:t xml:space="preserve">  &lt;flags&gt;</w:t>
            </w:r>
          </w:p>
          <w:p w:rsidR="00B3250B" w:rsidRPr="006C15FD" w:rsidRDefault="00B3250B" w:rsidP="008B3399">
            <w:pPr>
              <w:pStyle w:val="listing"/>
              <w:rPr>
                <w:lang w:val="sv-SE"/>
              </w:rPr>
            </w:pPr>
            <w:r>
              <w:rPr>
                <w:lang w:val="sv-SE"/>
              </w:rPr>
              <w:t xml:space="preserve">     </w:t>
            </w:r>
            <w:r w:rsidRPr="006C15FD">
              <w:rPr>
                <w:lang w:val="sv-SE"/>
              </w:rPr>
              <w:t>&lt;flag&gt;\Flagged&lt;/flag&gt;</w:t>
            </w:r>
          </w:p>
          <w:p w:rsidR="00B3250B" w:rsidRDefault="00B3250B" w:rsidP="008B3399">
            <w:pPr>
              <w:pStyle w:val="listing"/>
              <w:rPr>
                <w:lang w:val="sv-SE"/>
              </w:rPr>
            </w:pPr>
            <w:r w:rsidRPr="006C15FD">
              <w:rPr>
                <w:lang w:val="sv-SE"/>
              </w:rPr>
              <w:t xml:space="preserve">  &lt;/flags&gt;</w:t>
            </w:r>
          </w:p>
          <w:p w:rsidR="00B3250B" w:rsidRPr="00E46DD9" w:rsidRDefault="00B3250B" w:rsidP="008B3399">
            <w:pPr>
              <w:pStyle w:val="listing"/>
              <w:rPr>
                <w:lang w:val="en-US"/>
              </w:rPr>
            </w:pPr>
            <w:r w:rsidRPr="00FF1B05">
              <w:rPr>
                <w:lang w:val="sv-SE"/>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&lt;contentType&gt;text/plain&lt;/contentType&gt;</w:t>
            </w:r>
          </w:p>
          <w:p w:rsidR="00B3250B" w:rsidRPr="00E46DD9" w:rsidRDefault="00B3250B" w:rsidP="008B3399">
            <w:pPr>
              <w:pStyle w:val="listing"/>
              <w:rPr>
                <w:lang w:val="en-US"/>
              </w:rPr>
            </w:pPr>
            <w:r>
              <w:rPr>
                <w:lang w:val="en-US"/>
              </w:rPr>
              <w:t xml:space="preserve">     &lt;contentDisposition&gt;attachment; filename="text.txt"&lt;/contentDisposition&gt;</w:t>
            </w:r>
          </w:p>
          <w:p w:rsidR="00B3250B" w:rsidRPr="00E46DD9" w:rsidRDefault="00B3250B" w:rsidP="008B3399">
            <w:pPr>
              <w:pStyle w:val="listing"/>
              <w:rPr>
                <w:lang w:val="en-US"/>
              </w:rPr>
            </w:pPr>
            <w:r w:rsidRPr="00E46DD9">
              <w:rPr>
                <w:lang w:val="en-US"/>
              </w:rPr>
              <w:t xml:space="preserve">     &lt;size&gt;48&lt;/size&gt;</w:t>
            </w:r>
          </w:p>
          <w:p w:rsidR="00B3250B" w:rsidRDefault="00B3250B" w:rsidP="008B3399">
            <w:pPr>
              <w:pStyle w:val="listing"/>
              <w:rPr>
                <w:lang w:val="en-US"/>
              </w:rPr>
            </w:pPr>
            <w:r w:rsidRPr="00E46DD9">
              <w:rPr>
                <w:lang w:val="en-US"/>
              </w:rPr>
              <w:t xml:space="preserve">     </w:t>
            </w:r>
            <w:r>
              <w:rPr>
                <w:lang w:val="en-US"/>
              </w:rPr>
              <w:t>&lt;href&gt;</w:t>
            </w:r>
            <w:del w:id="3052" w:author="OMA DSO1" w:date="2018-10-11T12:06:00Z">
              <w:r w:rsidR="00A6274A" w:rsidDel="00647D11">
                <w:fldChar w:fldCharType="begin"/>
              </w:r>
              <w:r w:rsidR="00A6274A" w:rsidDel="00647D11">
                <w:delInstrText xml:space="preserve"> HYPERLINK "http://cdn.example.org/example/SFstorage/200/blob111%3c/href" </w:delInstrText>
              </w:r>
              <w:r w:rsidR="00A6274A" w:rsidDel="00647D11">
                <w:fldChar w:fldCharType="separate"/>
              </w:r>
              <w:r w:rsidRPr="00647D11" w:rsidDel="00647D11">
                <w:rPr>
                  <w:lang w:val="en-US"/>
                  <w:rPrChange w:id="3053" w:author="OMA DSO1" w:date="2018-10-11T12:06:00Z">
                    <w:rPr>
                      <w:rStyle w:val="Hyperlink"/>
                      <w:lang w:val="en-US"/>
                    </w:rPr>
                  </w:rPrChange>
                </w:rPr>
                <w:delText>http://cdn.example.org/example/SFstorage/200/blob111&lt;/href</w:delText>
              </w:r>
              <w:r w:rsidR="00A6274A" w:rsidDel="00647D11">
                <w:rPr>
                  <w:rStyle w:val="Hyperlink"/>
                  <w:lang w:val="en-US"/>
                </w:rPr>
                <w:fldChar w:fldCharType="end"/>
              </w:r>
            </w:del>
            <w:ins w:id="3054" w:author="OMA DSO1" w:date="2018-10-11T12:06:00Z">
              <w:r w:rsidR="00647D11" w:rsidRPr="00647D11">
                <w:rPr>
                  <w:lang w:val="en-US"/>
                  <w:rPrChange w:id="3055" w:author="OMA DSO1" w:date="2018-10-11T12:06:00Z">
                    <w:rPr>
                      <w:rStyle w:val="Hyperlink"/>
                      <w:lang w:val="en-US"/>
                    </w:rPr>
                  </w:rPrChange>
                </w:rPr>
                <w:t>http://cdn.example.org/example/SFstorage/200/blob111&lt;/href</w:t>
              </w:r>
            </w:ins>
            <w:r w:rsidRPr="00A91DFE">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Pr="008E679A" w:rsidRDefault="00B3250B" w:rsidP="008B3399">
            <w:pPr>
              <w:pStyle w:val="listing"/>
            </w:pPr>
            <w:r w:rsidRPr="008E679A">
              <w:t xml:space="preserve"> </w:t>
            </w:r>
            <w:r>
              <w:rPr>
                <w:lang w:val="en-US"/>
              </w:rPr>
              <w:t xml:space="preserve"> </w:t>
            </w:r>
            <w:r w:rsidRPr="008E679A">
              <w:t>&lt;payloadPart&gt;</w:t>
            </w:r>
          </w:p>
          <w:p w:rsidR="00B3250B" w:rsidRDefault="00B3250B" w:rsidP="008B3399">
            <w:pPr>
              <w:pStyle w:val="listing"/>
              <w:rPr>
                <w:lang w:val="en-US"/>
              </w:rPr>
            </w:pPr>
            <w:r w:rsidRPr="008E679A">
              <w:t xml:space="preserve">   </w:t>
            </w:r>
            <w:r>
              <w:rPr>
                <w:lang w:val="en-US"/>
              </w:rPr>
              <w:t xml:space="preserve">  </w:t>
            </w:r>
            <w:r>
              <w:t>&lt;contentType&gt;image/</w:t>
            </w:r>
            <w:r>
              <w:rPr>
                <w:lang w:val="en-US"/>
              </w:rPr>
              <w:t>jpeg</w:t>
            </w:r>
            <w:r w:rsidRPr="008E679A">
              <w:t>&lt;/contentType&gt;</w:t>
            </w:r>
          </w:p>
          <w:p w:rsidR="00B3250B" w:rsidRPr="00E46DD9" w:rsidRDefault="00B3250B" w:rsidP="008B3399">
            <w:pPr>
              <w:pStyle w:val="listing"/>
              <w:rPr>
                <w:lang w:val="en-US"/>
              </w:rPr>
            </w:pPr>
            <w:r>
              <w:rPr>
                <w:lang w:val="en-US"/>
              </w:rPr>
              <w:t xml:space="preserve">      &lt;contentDisposition&gt;attachment; filename="picture.gif"&lt;/contentDisposition&gt;</w:t>
            </w:r>
          </w:p>
          <w:p w:rsidR="00B3250B" w:rsidRDefault="00B3250B" w:rsidP="008B3399">
            <w:pPr>
              <w:pStyle w:val="listing"/>
              <w:rPr>
                <w:lang w:val="en-US"/>
              </w:rPr>
            </w:pPr>
            <w:r w:rsidRPr="008E679A">
              <w:t xml:space="preserve">     &lt;size&gt;</w:t>
            </w:r>
            <w:r>
              <w:rPr>
                <w:lang w:val="en-US"/>
              </w:rPr>
              <w:t>63</w:t>
            </w:r>
            <w:r w:rsidRPr="008E679A">
              <w:t>4</w:t>
            </w:r>
            <w:r>
              <w:rPr>
                <w:lang w:val="en-US"/>
              </w:rPr>
              <w:t>76800</w:t>
            </w:r>
            <w:r w:rsidRPr="008E679A">
              <w:t>&lt;/size&gt;</w:t>
            </w:r>
          </w:p>
          <w:p w:rsidR="00B3250B" w:rsidRDefault="00B3250B" w:rsidP="008B3399">
            <w:pPr>
              <w:pStyle w:val="listing"/>
              <w:rPr>
                <w:lang w:val="en-US"/>
              </w:rPr>
            </w:pPr>
            <w:r w:rsidRPr="00256128">
              <w:rPr>
                <w:lang w:val="en-US"/>
              </w:rPr>
              <w:t xml:space="preserve">     </w:t>
            </w:r>
            <w:r>
              <w:rPr>
                <w:lang w:val="en-US"/>
              </w:rPr>
              <w:t>&lt;href&gt;</w:t>
            </w:r>
            <w:del w:id="3056" w:author="OMA DSO1" w:date="2018-10-11T12:06:00Z">
              <w:r w:rsidR="00A6274A" w:rsidDel="00647D11">
                <w:fldChar w:fldCharType="begin"/>
              </w:r>
              <w:r w:rsidR="00A6274A" w:rsidDel="00647D11">
                <w:delInstrText xml:space="preserve"> HYPERLINK "http://cdn.example.org/exampleSFstorage/200/blob222%3c/href" </w:delInstrText>
              </w:r>
              <w:r w:rsidR="00A6274A" w:rsidDel="00647D11">
                <w:fldChar w:fldCharType="separate"/>
              </w:r>
              <w:r w:rsidRPr="00647D11" w:rsidDel="00647D11">
                <w:rPr>
                  <w:lang w:val="en-US"/>
                  <w:rPrChange w:id="3057" w:author="OMA DSO1" w:date="2018-10-11T12:06:00Z">
                    <w:rPr>
                      <w:rStyle w:val="Hyperlink"/>
                      <w:lang w:val="en-US"/>
                    </w:rPr>
                  </w:rPrChange>
                </w:rPr>
                <w:delText>http://cdn.example.org/exampleSFstorage/200/blob222&lt;/href</w:delText>
              </w:r>
              <w:r w:rsidR="00A6274A" w:rsidDel="00647D11">
                <w:rPr>
                  <w:rStyle w:val="Hyperlink"/>
                  <w:lang w:val="en-US"/>
                </w:rPr>
                <w:fldChar w:fldCharType="end"/>
              </w:r>
            </w:del>
            <w:ins w:id="3058" w:author="OMA DSO1" w:date="2018-10-11T12:06:00Z">
              <w:r w:rsidR="00647D11" w:rsidRPr="00647D11">
                <w:rPr>
                  <w:lang w:val="en-US"/>
                  <w:rPrChange w:id="3059" w:author="OMA DSO1" w:date="2018-10-11T12:06:00Z">
                    <w:rPr>
                      <w:rStyle w:val="Hyperlink"/>
                      <w:lang w:val="en-US"/>
                    </w:rPr>
                  </w:rPrChange>
                </w:rPr>
                <w:t>http://cdn.example.org/exampleSFstorage/200/blob222&lt;/href</w:t>
              </w:r>
            </w:ins>
            <w:r w:rsidRPr="00256128">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8E679A">
              <w:t xml:space="preserve">   </w:t>
            </w:r>
            <w:r>
              <w:rPr>
                <w:lang w:val="en-US"/>
              </w:rPr>
              <w:t xml:space="preserve">  </w:t>
            </w:r>
            <w:r>
              <w:t>&lt;</w:t>
            </w:r>
            <w:r>
              <w:rPr>
                <w:lang w:val="en-US"/>
              </w:rPr>
              <w:t>fileIcon</w:t>
            </w:r>
            <w:r>
              <w:t>&gt;</w:t>
            </w:r>
            <w:r>
              <w:rPr>
                <w:lang w:val="en-US"/>
              </w:rPr>
              <w:t>cid:thumbnail-1</w:t>
            </w:r>
            <w:r w:rsidRPr="008E679A">
              <w:t>&lt;/</w:t>
            </w:r>
            <w:r>
              <w:rPr>
                <w:lang w:val="en-US"/>
              </w:rPr>
              <w:t>fileIcon</w:t>
            </w:r>
            <w:r w:rsidRPr="008E679A">
              <w:t>&gt;</w:t>
            </w:r>
          </w:p>
          <w:p w:rsidR="00B3250B" w:rsidRDefault="00B3250B" w:rsidP="008B3399">
            <w:pPr>
              <w:pStyle w:val="listing"/>
              <w:rPr>
                <w:lang w:val="en-US"/>
              </w:rPr>
            </w:pPr>
            <w:r>
              <w:t xml:space="preserve">  </w:t>
            </w:r>
            <w:r w:rsidRPr="008E679A">
              <w:t>&lt;/payloadPart&gt;</w:t>
            </w:r>
          </w:p>
          <w:p w:rsidR="00B3250B" w:rsidRPr="00E46DD9" w:rsidRDefault="00B3250B" w:rsidP="008B3399">
            <w:pPr>
              <w:pStyle w:val="listing"/>
              <w:rPr>
                <w:lang w:val="en-US"/>
              </w:rPr>
            </w:pPr>
            <w:r>
              <w:rPr>
                <w:lang w:val="en-US"/>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w:t>
            </w:r>
            <w:r>
              <w:t>image/</w:t>
            </w:r>
            <w:r>
              <w:rPr>
                <w:lang w:val="en-US"/>
              </w:rPr>
              <w:t>jpeg</w:t>
            </w:r>
            <w:r w:rsidRPr="00E46DD9">
              <w:rPr>
                <w:lang w:val="en-US"/>
              </w:rPr>
              <w:t>&lt;/contentType&gt;</w:t>
            </w:r>
          </w:p>
          <w:p w:rsidR="00B3250B" w:rsidRDefault="00B3250B" w:rsidP="008B3399">
            <w:pPr>
              <w:pStyle w:val="listing"/>
              <w:rPr>
                <w:lang w:val="en-US"/>
              </w:rPr>
            </w:pPr>
            <w:r w:rsidRPr="008E679A">
              <w:t xml:space="preserve">   </w:t>
            </w:r>
            <w:r>
              <w:rPr>
                <w:lang w:val="en-US"/>
              </w:rPr>
              <w:t xml:space="preserve">  </w:t>
            </w:r>
            <w:r>
              <w:t>&lt;content</w:t>
            </w:r>
            <w:r>
              <w:rPr>
                <w:lang w:val="en-US"/>
              </w:rPr>
              <w:t>Id</w:t>
            </w:r>
            <w:r>
              <w:t>&gt;</w:t>
            </w:r>
            <w:r>
              <w:rPr>
                <w:lang w:val="en-US"/>
              </w:rPr>
              <w:t>thumbnail-1</w:t>
            </w:r>
            <w:r w:rsidRPr="008E679A">
              <w:t>&lt;/</w:t>
            </w:r>
            <w:r>
              <w:t>content</w:t>
            </w:r>
            <w:r>
              <w:rPr>
                <w:lang w:val="en-US"/>
              </w:rPr>
              <w:t>Id</w:t>
            </w:r>
            <w:r w:rsidRPr="008E679A">
              <w:t>&gt;</w:t>
            </w:r>
          </w:p>
          <w:p w:rsidR="00B3250B" w:rsidRPr="00E46DD9" w:rsidRDefault="00B3250B" w:rsidP="008B3399">
            <w:pPr>
              <w:pStyle w:val="listing"/>
              <w:rPr>
                <w:lang w:val="en-US"/>
              </w:rPr>
            </w:pPr>
            <w:r>
              <w:rPr>
                <w:lang w:val="en-US"/>
              </w:rPr>
              <w:t xml:space="preserve">     &lt;contentDisposition&gt;icon; filename="thumbnail.gif"&lt;/contentDisposition&gt;</w:t>
            </w:r>
          </w:p>
          <w:p w:rsidR="00B3250B" w:rsidRPr="00E46DD9" w:rsidRDefault="00B3250B" w:rsidP="008B3399">
            <w:pPr>
              <w:pStyle w:val="listing"/>
              <w:rPr>
                <w:lang w:val="en-US"/>
              </w:rPr>
            </w:pPr>
            <w:r w:rsidRPr="00E46DD9">
              <w:rPr>
                <w:lang w:val="en-US"/>
              </w:rPr>
              <w:t xml:space="preserve">     &lt;size&gt;</w:t>
            </w:r>
            <w:r>
              <w:rPr>
                <w:lang w:val="en-US"/>
              </w:rPr>
              <w:t>1089</w:t>
            </w:r>
            <w:r w:rsidRPr="00E46DD9">
              <w:rPr>
                <w:lang w:val="en-US"/>
              </w:rPr>
              <w:t>&lt;/size&gt;</w:t>
            </w:r>
          </w:p>
          <w:p w:rsidR="00B3250B" w:rsidRDefault="00B3250B" w:rsidP="008B3399">
            <w:pPr>
              <w:pStyle w:val="listing"/>
              <w:rPr>
                <w:lang w:val="en-US"/>
              </w:rPr>
            </w:pPr>
            <w:r w:rsidRPr="00E46DD9">
              <w:rPr>
                <w:lang w:val="en-US"/>
              </w:rPr>
              <w:t xml:space="preserve">     </w:t>
            </w:r>
            <w:r>
              <w:rPr>
                <w:lang w:val="en-US"/>
              </w:rPr>
              <w:t>&lt;href&gt;</w:t>
            </w:r>
            <w:del w:id="3060" w:author="OMA DSO1" w:date="2018-10-11T12:06:00Z">
              <w:r w:rsidR="00A6274A" w:rsidDel="00647D11">
                <w:fldChar w:fldCharType="begin"/>
              </w:r>
              <w:r w:rsidR="00A6274A" w:rsidDel="00647D11">
                <w:delInstrText xml:space="preserve"> HYPERLINK "http://cdn.example.org/example/SFstorage/200/blob333%3c/href" </w:delInstrText>
              </w:r>
              <w:r w:rsidR="00A6274A" w:rsidDel="00647D11">
                <w:fldChar w:fldCharType="separate"/>
              </w:r>
              <w:r w:rsidRPr="00647D11" w:rsidDel="00647D11">
                <w:rPr>
                  <w:lang w:val="en-US"/>
                  <w:rPrChange w:id="3061" w:author="OMA DSO1" w:date="2018-10-11T12:06:00Z">
                    <w:rPr>
                      <w:rStyle w:val="Hyperlink"/>
                      <w:lang w:val="en-US"/>
                    </w:rPr>
                  </w:rPrChange>
                </w:rPr>
                <w:delText>http://cdn.example.org/example/SFstorage/200/blob333&lt;/href</w:delText>
              </w:r>
              <w:r w:rsidR="00A6274A" w:rsidDel="00647D11">
                <w:rPr>
                  <w:rStyle w:val="Hyperlink"/>
                  <w:lang w:val="en-US"/>
                </w:rPr>
                <w:fldChar w:fldCharType="end"/>
              </w:r>
            </w:del>
            <w:ins w:id="3062" w:author="OMA DSO1" w:date="2018-10-11T12:06:00Z">
              <w:r w:rsidR="00647D11" w:rsidRPr="00647D11">
                <w:rPr>
                  <w:lang w:val="en-US"/>
                  <w:rPrChange w:id="3063" w:author="OMA DSO1" w:date="2018-10-11T12:06:00Z">
                    <w:rPr>
                      <w:rStyle w:val="Hyperlink"/>
                      <w:lang w:val="en-US"/>
                    </w:rPr>
                  </w:rPrChange>
                </w:rPr>
                <w:t>http://cdn.example.org/example/SFstorage/200/blob333&lt;/href</w:t>
              </w:r>
            </w:ins>
            <w:r w:rsidRPr="00A91DFE">
              <w:rPr>
                <w:lang w:val="en-US"/>
              </w:rPr>
              <w:t>&gt;</w:t>
            </w:r>
          </w:p>
          <w:p w:rsidR="00B3250B" w:rsidRPr="00E46DD9" w:rsidRDefault="00B3250B" w:rsidP="008B3399">
            <w:pPr>
              <w:pStyle w:val="listing"/>
              <w:rPr>
                <w:lang w:val="en-US"/>
              </w:rPr>
            </w:pPr>
            <w:r>
              <w:rPr>
                <w:lang w:val="en-US"/>
              </w:rPr>
              <w:lastRenderedPageBreak/>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Default="00B3250B" w:rsidP="008B3399">
            <w:pPr>
              <w:pStyle w:val="listing"/>
              <w:rPr>
                <w:lang w:val="en-GB"/>
              </w:rPr>
            </w:pPr>
            <w:r>
              <w:rPr>
                <w:lang w:val="en-GB"/>
              </w:rPr>
              <w:t>&lt;/nms:object&gt;</w:t>
            </w:r>
          </w:p>
          <w:p w:rsidR="00B3250B" w:rsidRPr="00B95B10" w:rsidRDefault="00B3250B" w:rsidP="008B3399">
            <w:pPr>
              <w:pStyle w:val="listing"/>
            </w:pPr>
            <w:r>
              <w:t>--===============outer123456==--</w:t>
            </w:r>
          </w:p>
        </w:tc>
      </w:tr>
    </w:tbl>
    <w:p w:rsidR="00B3250B" w:rsidRPr="00856EA9" w:rsidRDefault="00B3250B" w:rsidP="00B3250B">
      <w:pPr>
        <w:pStyle w:val="Heading5"/>
        <w:tabs>
          <w:tab w:val="num" w:pos="1560"/>
        </w:tabs>
        <w:ind w:left="1512"/>
      </w:pPr>
      <w:bookmarkStart w:id="3064" w:name="_Toc527023416"/>
      <w:r w:rsidRPr="00856EA9">
        <w:lastRenderedPageBreak/>
        <w:t>Response</w:t>
      </w:r>
      <w:bookmarkEnd w:id="30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w:t>
            </w:r>
            <w:r>
              <w:rPr>
                <w:lang w:val="en-GB"/>
              </w:rPr>
              <w:t>e</w:t>
            </w:r>
            <w:r>
              <w:t xml:space="preserve">, </w:t>
            </w:r>
            <w:r>
              <w:rPr>
                <w:lang w:val="en-GB"/>
              </w:rPr>
              <w:t>29 Mar</w:t>
            </w:r>
            <w:r>
              <w:t xml:space="preserve"> 20</w:t>
            </w:r>
            <w:r>
              <w:rPr>
                <w:lang w:val="en-GB"/>
              </w:rPr>
              <w:t>16</w:t>
            </w:r>
            <w:r>
              <w:t xml:space="preserve"> 02:52:58 GMT</w:t>
            </w:r>
          </w:p>
          <w:p w:rsidR="00B3250B" w:rsidRPr="00C85D0E" w:rsidRDefault="00B3250B" w:rsidP="008B3399">
            <w:pPr>
              <w:pStyle w:val="listing"/>
              <w:rPr>
                <w:lang w:val="en-GB"/>
              </w:rPr>
            </w:pPr>
            <w:r>
              <w:t>Location: http://example.com/exampleAPI/nms/v1/myStore/tel%3A%2B19585550100/objects/obj</w:t>
            </w:r>
            <w:r>
              <w:rPr>
                <w:lang w:val="en-GB"/>
              </w:rPr>
              <w:t>777</w:t>
            </w:r>
          </w:p>
          <w:p w:rsidR="00B3250B" w:rsidRDefault="00B3250B" w:rsidP="008B3399">
            <w:pPr>
              <w:pStyle w:val="listing"/>
            </w:pPr>
            <w:r>
              <w:t>Content-Type: application/xml</w:t>
            </w:r>
          </w:p>
          <w:p w:rsidR="00B3250B" w:rsidRDefault="00B3250B" w:rsidP="008B3399">
            <w:pPr>
              <w:pStyle w:val="listing"/>
            </w:pPr>
            <w:r>
              <w:t>Content-Length: nnnn</w:t>
            </w:r>
          </w:p>
          <w:p w:rsidR="00B3250B" w:rsidRDefault="00B3250B" w:rsidP="008B3399">
            <w:pPr>
              <w:pStyle w:val="listing"/>
            </w:pPr>
          </w:p>
          <w:p w:rsidR="00B3250B" w:rsidRPr="00190877" w:rsidRDefault="00B3250B" w:rsidP="008B3399">
            <w:pPr>
              <w:pStyle w:val="listing"/>
            </w:pPr>
            <w:r>
              <w:t>&lt;?xml version="1.0" encoding="UTF-8"?&gt;</w:t>
            </w:r>
          </w:p>
          <w:p w:rsidR="00B3250B" w:rsidRPr="008D5D85" w:rsidRDefault="00B3250B" w:rsidP="008B3399">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3250B" w:rsidRDefault="00B3250B" w:rsidP="008B3399">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777</w:t>
            </w:r>
            <w:r w:rsidRPr="00500247">
              <w:rPr>
                <w:color w:val="000000"/>
                <w:lang w:val="en-US"/>
              </w:rPr>
              <w:t>&lt;/resourceURL&gt;</w:t>
            </w:r>
          </w:p>
          <w:p w:rsidR="00B3250B" w:rsidRDefault="00B3250B" w:rsidP="008B3399">
            <w:pPr>
              <w:pStyle w:val="listing"/>
            </w:pPr>
            <w:r>
              <w:rPr>
                <w:lang w:val="en-US"/>
              </w:rPr>
              <w:t xml:space="preserve">  </w:t>
            </w:r>
            <w:r>
              <w:t>&lt;path&gt;/main/conversation</w:t>
            </w:r>
            <w:r>
              <w:rPr>
                <w:lang w:val="en-US"/>
              </w:rPr>
              <w:t>7</w:t>
            </w:r>
            <w:r>
              <w:t>/obj</w:t>
            </w:r>
            <w:r>
              <w:rPr>
                <w:lang w:val="en-GB"/>
              </w:rPr>
              <w:t>777</w:t>
            </w:r>
            <w:r>
              <w:t>&lt;/path&gt;</w:t>
            </w:r>
          </w:p>
          <w:p w:rsidR="00B3250B" w:rsidRPr="003166EB" w:rsidRDefault="00B3250B" w:rsidP="008B3399">
            <w:pPr>
              <w:pStyle w:val="listing"/>
              <w:rPr>
                <w:lang w:val="en-US"/>
              </w:rPr>
            </w:pPr>
            <w:r>
              <w:t>&lt;/nms:reference&gt;</w:t>
            </w:r>
          </w:p>
        </w:tc>
      </w:tr>
    </w:tbl>
    <w:p w:rsidR="00BF15D5" w:rsidRPr="00B95B10" w:rsidRDefault="00BF15D5" w:rsidP="00BF15D5">
      <w:pPr>
        <w:pStyle w:val="Heading3"/>
      </w:pPr>
      <w:bookmarkStart w:id="3065" w:name="_Toc527023417"/>
      <w:r w:rsidRPr="00B95B10">
        <w:t>DELETE</w:t>
      </w:r>
      <w:bookmarkEnd w:id="3029"/>
      <w:bookmarkEnd w:id="3065"/>
    </w:p>
    <w:p w:rsidR="00BF15D5" w:rsidRDefault="00BF15D5" w:rsidP="00BF15D5">
      <w:r w:rsidRPr="00B95B10">
        <w:t xml:space="preserve">Method not allowed by the resource. The returned HTTP error status is 405. The server should also include the </w:t>
      </w:r>
      <w:r w:rsidR="00621F1C" w:rsidRPr="004D458B">
        <w:t xml:space="preserve">‘Allow: </w:t>
      </w:r>
      <w:r w:rsidR="00803461" w:rsidRPr="00580D9F">
        <w:t>GET,</w:t>
      </w:r>
      <w:r w:rsidR="00803461">
        <w:t xml:space="preserve"> </w:t>
      </w:r>
      <w:r w:rsidR="00621F1C" w:rsidRPr="004D458B">
        <w:t>POST’</w:t>
      </w:r>
      <w:r>
        <w:t xml:space="preserve"> </w:t>
      </w:r>
      <w:r w:rsidRPr="00B95B10">
        <w:t xml:space="preserve">field in the response as per section </w:t>
      </w:r>
      <w:r w:rsidR="00E959A6">
        <w:t>6.5.5 and 7.4.1 of [RFC7231]</w:t>
      </w:r>
      <w:r w:rsidRPr="00B95B10">
        <w:t>.</w:t>
      </w:r>
    </w:p>
    <w:p w:rsidR="004A3FBF" w:rsidRPr="00B95B10" w:rsidRDefault="004A3FBF" w:rsidP="004A3FBF">
      <w:pPr>
        <w:pStyle w:val="Heading2"/>
      </w:pPr>
      <w:bookmarkStart w:id="3066" w:name="_Ref382312716"/>
      <w:bookmarkStart w:id="3067" w:name="_Toc386202260"/>
      <w:bookmarkStart w:id="3068" w:name="_Toc527023418"/>
      <w:r w:rsidRPr="00B95B10">
        <w:t xml:space="preserve">Resource: </w:t>
      </w:r>
      <w:r>
        <w:t>A stored object</w:t>
      </w:r>
      <w:bookmarkEnd w:id="2985"/>
      <w:bookmarkEnd w:id="3066"/>
      <w:bookmarkEnd w:id="3067"/>
      <w:bookmarkEnd w:id="3068"/>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//{serverRoot}/nms/{apiVersion}/{storeName}/{boxId}/objects/{objectId}</w:t>
      </w:r>
    </w:p>
    <w:p w:rsidR="00CD416C" w:rsidRPr="00456F39" w:rsidRDefault="001E5295" w:rsidP="005C638B">
      <w:r w:rsidRPr="00456F39">
        <w:t>This resource is used for managing a stored object such as retrieving information about the object or deleting the object</w:t>
      </w:r>
      <w:bookmarkStart w:id="3069" w:name="_Toc357602582"/>
    </w:p>
    <w:p w:rsidR="004A3FBF" w:rsidRPr="00B95B10" w:rsidRDefault="004A3FBF" w:rsidP="008521BC">
      <w:pPr>
        <w:pStyle w:val="Heading3"/>
      </w:pPr>
      <w:bookmarkStart w:id="3070" w:name="_Toc386202261"/>
      <w:bookmarkStart w:id="3071" w:name="_Toc527023419"/>
      <w:r w:rsidRPr="00B95B10">
        <w:t xml:space="preserve">Request </w:t>
      </w:r>
      <w:r>
        <w:t>URL</w:t>
      </w:r>
      <w:r w:rsidRPr="00B95B10">
        <w:t xml:space="preserve"> variables</w:t>
      </w:r>
      <w:bookmarkEnd w:id="3069"/>
      <w:bookmarkEnd w:id="3070"/>
      <w:bookmarkEnd w:id="3071"/>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AA11AC" w:rsidRPr="008D5D85">
              <w:rPr>
                <w:rFonts w:ascii="Arial" w:hAnsi="Arial" w:cs="Arial"/>
                <w:color w:val="000000"/>
              </w:rPr>
              <w:t xml:space="preserve">section </w:t>
            </w:r>
            <w:r w:rsidR="00AA11AC" w:rsidRPr="008D5D85">
              <w:rPr>
                <w:rFonts w:ascii="Arial" w:hAnsi="Arial" w:cs="Arial"/>
                <w:color w:val="000000"/>
              </w:rPr>
              <w:fldChar w:fldCharType="begin"/>
            </w:r>
            <w:r w:rsidR="00AA11AC" w:rsidRPr="008D5D85">
              <w:rPr>
                <w:rFonts w:ascii="Arial" w:hAnsi="Arial" w:cs="Arial"/>
                <w:color w:val="000000"/>
              </w:rPr>
              <w:instrText xml:space="preserve"> REF _Ref371956175 \r \h </w:instrText>
            </w:r>
            <w:r w:rsidR="00AA11AC" w:rsidRPr="008D5D85">
              <w:rPr>
                <w:rFonts w:ascii="Arial" w:hAnsi="Arial" w:cs="Arial"/>
                <w:color w:val="000000"/>
              </w:rPr>
            </w:r>
            <w:r w:rsidR="00AA11AC" w:rsidRPr="008D5D85">
              <w:rPr>
                <w:rFonts w:ascii="Arial" w:hAnsi="Arial" w:cs="Arial"/>
                <w:color w:val="000000"/>
              </w:rPr>
              <w:fldChar w:fldCharType="separate"/>
            </w:r>
            <w:r w:rsidR="00456F39">
              <w:rPr>
                <w:rFonts w:ascii="Arial" w:hAnsi="Arial" w:cs="Arial"/>
                <w:color w:val="000000"/>
              </w:rPr>
              <w:t>5.2</w:t>
            </w:r>
            <w:r w:rsidR="00AA11AC"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Object identifier </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_Ref442443612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9E4BC5" w:rsidRPr="00B95B10" w:rsidRDefault="009E4BC5" w:rsidP="009E4BC5">
      <w:pPr>
        <w:pStyle w:val="Heading3"/>
      </w:pPr>
      <w:bookmarkStart w:id="3072" w:name="_Toc357602583"/>
      <w:bookmarkStart w:id="3073" w:name="_Toc386202262"/>
      <w:bookmarkStart w:id="3074" w:name="_Toc357602584"/>
      <w:bookmarkStart w:id="3075" w:name="_Toc527023420"/>
      <w:r w:rsidRPr="00B95B10">
        <w:lastRenderedPageBreak/>
        <w:t>Response Codes</w:t>
      </w:r>
      <w:r>
        <w:t xml:space="preserve"> and Error Handling</w:t>
      </w:r>
      <w:bookmarkEnd w:id="3072"/>
      <w:bookmarkEnd w:id="3073"/>
      <w:bookmarkEnd w:id="3075"/>
    </w:p>
    <w:p w:rsidR="009E4BC5" w:rsidRDefault="009E4BC5" w:rsidP="009E4BC5">
      <w:pPr>
        <w:rPr>
          <w:lang w:val="en-US"/>
        </w:rPr>
      </w:pPr>
      <w:r>
        <w:t xml:space="preserve">For HTTP response codes, see </w:t>
      </w:r>
      <w:r>
        <w:rPr>
          <w:lang w:val="en-US"/>
        </w:rPr>
        <w:t>[REST_NetAPI_Common].</w:t>
      </w:r>
    </w:p>
    <w:p w:rsidR="009E4BC5" w:rsidRDefault="009E4BC5" w:rsidP="009E4BC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E5295" w:rsidRDefault="001E5295" w:rsidP="001E5295">
      <w:pPr>
        <w:pStyle w:val="Heading3"/>
      </w:pPr>
      <w:bookmarkStart w:id="3076" w:name="_Ref382312730"/>
      <w:bookmarkStart w:id="3077" w:name="_Toc386202263"/>
      <w:bookmarkStart w:id="3078" w:name="_Toc527023421"/>
      <w:r>
        <w:t>GET</w:t>
      </w:r>
      <w:bookmarkEnd w:id="3076"/>
      <w:bookmarkEnd w:id="3077"/>
      <w:bookmarkEnd w:id="3078"/>
    </w:p>
    <w:p w:rsidR="005C5D9D" w:rsidRDefault="001E5295" w:rsidP="005C5D9D">
      <w:pPr>
        <w:rPr>
          <w:ins w:id="3079" w:author="OMA DSO1" w:date="2018-10-11T11:39:00Z"/>
        </w:rPr>
      </w:pPr>
      <w:r w:rsidRPr="00B95B10">
        <w:t>This operation is used for</w:t>
      </w:r>
      <w:r>
        <w:t xml:space="preserve"> </w:t>
      </w:r>
      <w:r w:rsidRPr="001D1E14">
        <w:t>retriev</w:t>
      </w:r>
      <w:r>
        <w:t>al of an object’s properties such as</w:t>
      </w:r>
      <w:r w:rsidRPr="00950DA7">
        <w:t xml:space="preserve"> </w:t>
      </w:r>
      <w:r>
        <w:t xml:space="preserve">its </w:t>
      </w:r>
      <w:r w:rsidRPr="00950DA7">
        <w:t>locatio</w:t>
      </w:r>
      <w:r>
        <w:t>n, its list of attributes and flags</w:t>
      </w:r>
      <w:ins w:id="3080" w:author="OMA DSO1" w:date="2018-10-11T11:39:00Z">
        <w:r w:rsidR="005C5D9D">
          <w:t xml:space="preserve"> and optionally IMDNs</w:t>
        </w:r>
      </w:ins>
      <w:r>
        <w:t>.</w:t>
      </w:r>
      <w:ins w:id="3081" w:author="OMA DSO1" w:date="2018-10-11T11:39:00Z">
        <w:r w:rsidR="005C5D9D" w:rsidRPr="005C5D9D">
          <w:t xml:space="preserve"> </w:t>
        </w:r>
      </w:ins>
    </w:p>
    <w:p w:rsidR="005C5D9D" w:rsidRPr="00B95B10" w:rsidRDefault="005C5D9D" w:rsidP="005C5D9D">
      <w:pPr>
        <w:rPr>
          <w:ins w:id="3082" w:author="OMA DSO1" w:date="2018-10-11T11:39:00Z"/>
        </w:rPr>
      </w:pPr>
      <w:ins w:id="3083" w:author="OMA DSO1" w:date="2018-10-11T11:39:00Z">
        <w:r>
          <w:t xml:space="preserve">Supported parameters in the query string of the </w:t>
        </w:r>
        <w:r w:rsidRPr="00B95B10">
          <w:t>Request URL are:</w:t>
        </w:r>
      </w:ins>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5C5D9D" w:rsidRPr="008D5D85" w:rsidTr="004F477E">
        <w:trPr>
          <w:ins w:id="3084" w:author="OMA DSO1" w:date="2018-10-11T11:39:00Z"/>
        </w:trPr>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4F477E">
            <w:pPr>
              <w:spacing w:before="0"/>
              <w:rPr>
                <w:ins w:id="3085" w:author="OMA DSO1" w:date="2018-10-11T11:39:00Z"/>
                <w:rFonts w:ascii="Arial" w:hAnsi="Arial" w:cs="Arial"/>
                <w:b/>
                <w:color w:val="000000"/>
              </w:rPr>
            </w:pPr>
            <w:ins w:id="3086" w:author="OMA DSO1" w:date="2018-10-11T11:39:00Z">
              <w:r w:rsidRPr="008D5D85">
                <w:rPr>
                  <w:rFonts w:ascii="Arial" w:hAnsi="Arial" w:cs="Arial"/>
                  <w:b/>
                  <w:color w:val="000000"/>
                </w:rPr>
                <w:t>Name</w:t>
              </w:r>
            </w:ins>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4F477E">
            <w:pPr>
              <w:spacing w:before="0"/>
              <w:rPr>
                <w:ins w:id="3087" w:author="OMA DSO1" w:date="2018-10-11T11:39:00Z"/>
                <w:rFonts w:ascii="Arial" w:hAnsi="Arial" w:cs="Arial"/>
                <w:b/>
                <w:color w:val="000000"/>
              </w:rPr>
            </w:pPr>
            <w:ins w:id="3088" w:author="OMA DSO1" w:date="2018-10-11T11:39:00Z">
              <w:r w:rsidRPr="008D5D85">
                <w:rPr>
                  <w:rFonts w:ascii="Arial" w:hAnsi="Arial" w:cs="Arial"/>
                  <w:b/>
                  <w:color w:val="000000"/>
                </w:rPr>
                <w:t>Type/Values</w:t>
              </w:r>
            </w:ins>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4F477E">
            <w:pPr>
              <w:spacing w:before="0"/>
              <w:rPr>
                <w:ins w:id="3089" w:author="OMA DSO1" w:date="2018-10-11T11:39:00Z"/>
                <w:rFonts w:ascii="Arial" w:hAnsi="Arial" w:cs="Arial"/>
                <w:b/>
                <w:color w:val="000000"/>
              </w:rPr>
            </w:pPr>
            <w:ins w:id="3090" w:author="OMA DSO1" w:date="2018-10-11T11:39:00Z">
              <w:r w:rsidRPr="008D5D85">
                <w:rPr>
                  <w:rFonts w:ascii="Arial" w:hAnsi="Arial" w:cs="Arial"/>
                  <w:b/>
                  <w:color w:val="000000"/>
                </w:rPr>
                <w:t>Optional</w:t>
              </w:r>
            </w:ins>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C5D9D" w:rsidRPr="008D5D85" w:rsidRDefault="005C5D9D" w:rsidP="004F477E">
            <w:pPr>
              <w:spacing w:before="0"/>
              <w:rPr>
                <w:ins w:id="3091" w:author="OMA DSO1" w:date="2018-10-11T11:39:00Z"/>
                <w:rFonts w:ascii="Arial" w:hAnsi="Arial" w:cs="Arial"/>
                <w:b/>
                <w:color w:val="000000"/>
              </w:rPr>
            </w:pPr>
            <w:ins w:id="3092" w:author="OMA DSO1" w:date="2018-10-11T11:39:00Z">
              <w:r w:rsidRPr="008D5D85">
                <w:rPr>
                  <w:rFonts w:ascii="Arial" w:hAnsi="Arial" w:cs="Arial"/>
                  <w:b/>
                  <w:color w:val="000000"/>
                </w:rPr>
                <w:t>Description</w:t>
              </w:r>
            </w:ins>
          </w:p>
        </w:tc>
      </w:tr>
      <w:tr w:rsidR="005C5D9D" w:rsidRPr="008D5D85" w:rsidTr="004F477E">
        <w:trPr>
          <w:ins w:id="3093" w:author="OMA DSO1" w:date="2018-10-11T11:39:00Z"/>
        </w:trPr>
        <w:tc>
          <w:tcPr>
            <w:tcW w:w="791" w:type="pct"/>
            <w:tcBorders>
              <w:top w:val="single" w:sz="6" w:space="0" w:color="000000"/>
              <w:left w:val="single" w:sz="6" w:space="0" w:color="000000"/>
              <w:bottom w:val="single" w:sz="6" w:space="0" w:color="000000"/>
              <w:right w:val="single" w:sz="6" w:space="0" w:color="000000"/>
            </w:tcBorders>
          </w:tcPr>
          <w:p w:rsidR="005C5D9D" w:rsidRPr="008D5D85" w:rsidRDefault="005C5D9D" w:rsidP="004F477E">
            <w:pPr>
              <w:spacing w:before="0"/>
              <w:rPr>
                <w:ins w:id="3094" w:author="OMA DSO1" w:date="2018-10-11T11:39:00Z"/>
                <w:rFonts w:ascii="Arial" w:hAnsi="Arial" w:cs="Arial"/>
                <w:color w:val="000000"/>
              </w:rPr>
            </w:pPr>
            <w:ins w:id="3095" w:author="OMA DSO1" w:date="2018-10-11T11:39:00Z">
              <w:r>
                <w:rPr>
                  <w:rFonts w:ascii="Arial" w:hAnsi="Arial" w:cs="Arial"/>
                  <w:color w:val="000000"/>
                </w:rPr>
                <w:t>imdn</w:t>
              </w:r>
            </w:ins>
          </w:p>
        </w:tc>
        <w:tc>
          <w:tcPr>
            <w:tcW w:w="961" w:type="pct"/>
            <w:tcBorders>
              <w:top w:val="single" w:sz="6" w:space="0" w:color="000000"/>
              <w:left w:val="single" w:sz="6" w:space="0" w:color="000000"/>
              <w:bottom w:val="single" w:sz="6" w:space="0" w:color="000000"/>
              <w:right w:val="single" w:sz="6" w:space="0" w:color="000000"/>
            </w:tcBorders>
          </w:tcPr>
          <w:p w:rsidR="005C5D9D" w:rsidRPr="008D5D85" w:rsidRDefault="005C5D9D" w:rsidP="004F477E">
            <w:pPr>
              <w:spacing w:before="0"/>
              <w:rPr>
                <w:ins w:id="3096" w:author="OMA DSO1" w:date="2018-10-11T11:39:00Z"/>
                <w:rFonts w:ascii="Arial" w:hAnsi="Arial" w:cs="Arial"/>
                <w:color w:val="000000"/>
              </w:rPr>
            </w:pPr>
            <w:ins w:id="3097" w:author="OMA DSO1" w:date="2018-10-11T11:39:00Z">
              <w:r w:rsidRPr="008D5D85">
                <w:rPr>
                  <w:rFonts w:ascii="Arial" w:hAnsi="Arial" w:cs="Arial"/>
                  <w:color w:val="000000"/>
                </w:rPr>
                <w:t>xsd:string</w:t>
              </w:r>
            </w:ins>
          </w:p>
        </w:tc>
        <w:tc>
          <w:tcPr>
            <w:tcW w:w="446" w:type="pct"/>
            <w:tcBorders>
              <w:top w:val="single" w:sz="6" w:space="0" w:color="000000"/>
              <w:left w:val="single" w:sz="6" w:space="0" w:color="000000"/>
              <w:bottom w:val="single" w:sz="6" w:space="0" w:color="000000"/>
              <w:right w:val="single" w:sz="6" w:space="0" w:color="000000"/>
            </w:tcBorders>
          </w:tcPr>
          <w:p w:rsidR="005C5D9D" w:rsidRPr="008D5D85" w:rsidRDefault="005C5D9D" w:rsidP="004F477E">
            <w:pPr>
              <w:spacing w:before="0"/>
              <w:rPr>
                <w:ins w:id="3098" w:author="OMA DSO1" w:date="2018-10-11T11:39:00Z"/>
                <w:rFonts w:ascii="Arial" w:hAnsi="Arial" w:cs="Arial"/>
                <w:color w:val="000000"/>
              </w:rPr>
            </w:pPr>
            <w:ins w:id="3099" w:author="OMA DSO1" w:date="2018-10-11T11:39:00Z">
              <w:r w:rsidRPr="008D5D85">
                <w:rPr>
                  <w:rFonts w:ascii="Arial" w:hAnsi="Arial" w:cs="Arial"/>
                  <w:color w:val="000000"/>
                </w:rPr>
                <w:t>Yes</w:t>
              </w:r>
            </w:ins>
          </w:p>
        </w:tc>
        <w:tc>
          <w:tcPr>
            <w:tcW w:w="2802" w:type="pct"/>
            <w:tcBorders>
              <w:top w:val="single" w:sz="6" w:space="0" w:color="000000"/>
              <w:left w:val="single" w:sz="6" w:space="0" w:color="000000"/>
              <w:bottom w:val="single" w:sz="6" w:space="0" w:color="000000"/>
              <w:right w:val="single" w:sz="6" w:space="0" w:color="000000"/>
            </w:tcBorders>
          </w:tcPr>
          <w:p w:rsidR="005C5D9D" w:rsidRPr="008D5D85" w:rsidRDefault="005C5D9D" w:rsidP="004F477E">
            <w:pPr>
              <w:spacing w:before="0"/>
              <w:rPr>
                <w:ins w:id="3100" w:author="OMA DSO1" w:date="2018-10-11T11:39:00Z"/>
                <w:rFonts w:ascii="Arial" w:hAnsi="Arial" w:cs="Arial"/>
                <w:color w:val="000000"/>
              </w:rPr>
            </w:pPr>
            <w:ins w:id="3101" w:author="OMA DSO1" w:date="2018-10-11T11:39:00Z">
              <w:r w:rsidRPr="008D5D85">
                <w:rPr>
                  <w:rFonts w:ascii="Arial" w:hAnsi="Arial" w:cs="Arial"/>
                  <w:color w:val="000000"/>
                </w:rPr>
                <w:t xml:space="preserve">Controls whether </w:t>
              </w:r>
              <w:r>
                <w:rPr>
                  <w:rFonts w:ascii="Arial" w:hAnsi="Arial" w:cs="Arial"/>
                  <w:color w:val="000000"/>
                </w:rPr>
                <w:t>object’s</w:t>
              </w:r>
              <w:r w:rsidRPr="008D5D85">
                <w:rPr>
                  <w:rFonts w:ascii="Arial" w:hAnsi="Arial" w:cs="Arial"/>
                  <w:color w:val="000000"/>
                </w:rPr>
                <w:t xml:space="preserve"> </w:t>
              </w:r>
              <w:r>
                <w:rPr>
                  <w:rFonts w:ascii="Arial" w:hAnsi="Arial" w:cs="Arial"/>
                  <w:color w:val="000000"/>
                </w:rPr>
                <w:t>associated IMDNs information</w:t>
              </w:r>
              <w:r w:rsidRPr="008D5D85">
                <w:rPr>
                  <w:rFonts w:ascii="Arial" w:hAnsi="Arial" w:cs="Arial"/>
                  <w:color w:val="000000"/>
                </w:rPr>
                <w:t xml:space="preserve"> is required to be returned i</w:t>
              </w:r>
              <w:r>
                <w:rPr>
                  <w:rFonts w:ascii="Arial" w:hAnsi="Arial" w:cs="Arial"/>
                  <w:color w:val="000000"/>
                </w:rPr>
                <w:t>n the body of the GET response.</w:t>
              </w:r>
            </w:ins>
          </w:p>
          <w:p w:rsidR="005C5D9D" w:rsidRPr="008D5D85" w:rsidRDefault="005C5D9D" w:rsidP="004F477E">
            <w:pPr>
              <w:spacing w:before="0"/>
              <w:rPr>
                <w:ins w:id="3102" w:author="OMA DSO1" w:date="2018-10-11T11:39:00Z"/>
                <w:rFonts w:ascii="Arial" w:hAnsi="Arial" w:cs="Arial"/>
                <w:color w:val="000000"/>
              </w:rPr>
            </w:pPr>
            <w:ins w:id="3103" w:author="OMA DSO1" w:date="2018-10-11T11:39:00Z">
              <w:r w:rsidRPr="008D5D85">
                <w:rPr>
                  <w:rFonts w:ascii="Arial" w:hAnsi="Arial" w:cs="Arial"/>
                  <w:color w:val="000000"/>
                </w:rPr>
                <w:t xml:space="preserve">If </w:t>
              </w:r>
              <w:r>
                <w:rPr>
                  <w:rFonts w:ascii="Arial" w:hAnsi="Arial" w:cs="Arial"/>
                  <w:color w:val="000000"/>
                </w:rPr>
                <w:t>imdn</w:t>
              </w:r>
              <w:r w:rsidRPr="008D5D85">
                <w:rPr>
                  <w:rFonts w:ascii="Arial" w:hAnsi="Arial" w:cs="Arial"/>
                  <w:color w:val="000000"/>
                </w:rPr>
                <w:t xml:space="preserve"> is absent, GET response body SH</w:t>
              </w:r>
              <w:r>
                <w:rPr>
                  <w:rFonts w:ascii="Arial" w:hAnsi="Arial" w:cs="Arial"/>
                  <w:color w:val="000000"/>
                </w:rPr>
                <w:t>ALL NOT include IMDNs information.</w:t>
              </w:r>
            </w:ins>
          </w:p>
          <w:p w:rsidR="005C5D9D" w:rsidRPr="008D5D85" w:rsidRDefault="005C5D9D" w:rsidP="004F477E">
            <w:pPr>
              <w:spacing w:before="0"/>
              <w:rPr>
                <w:ins w:id="3104" w:author="OMA DSO1" w:date="2018-10-11T11:39:00Z"/>
                <w:rFonts w:ascii="Arial" w:hAnsi="Arial" w:cs="Arial"/>
                <w:color w:val="000000"/>
              </w:rPr>
            </w:pPr>
            <w:ins w:id="3105" w:author="OMA DSO1" w:date="2018-10-11T11:39:00Z">
              <w:r w:rsidRPr="008D5D85">
                <w:rPr>
                  <w:rFonts w:ascii="Arial" w:hAnsi="Arial" w:cs="Arial"/>
                  <w:color w:val="000000"/>
                </w:rPr>
                <w:t xml:space="preserve">If </w:t>
              </w:r>
              <w:r>
                <w:rPr>
                  <w:rFonts w:ascii="Arial" w:hAnsi="Arial" w:cs="Arial"/>
                  <w:color w:val="000000"/>
                </w:rPr>
                <w:t>imdn</w:t>
              </w:r>
              <w:r w:rsidRPr="008D5D85">
                <w:rPr>
                  <w:rFonts w:ascii="Arial" w:hAnsi="Arial" w:cs="Arial"/>
                  <w:color w:val="000000"/>
                </w:rPr>
                <w:t xml:space="preserve"> = Yes, GET response body SHALL include the </w:t>
              </w:r>
              <w:r>
                <w:rPr>
                  <w:rFonts w:ascii="Arial" w:hAnsi="Arial" w:cs="Arial"/>
                  <w:color w:val="000000"/>
                </w:rPr>
                <w:t>object’s</w:t>
              </w:r>
              <w:r w:rsidRPr="008D5D85">
                <w:rPr>
                  <w:rFonts w:ascii="Arial" w:hAnsi="Arial" w:cs="Arial"/>
                  <w:color w:val="000000"/>
                </w:rPr>
                <w:t xml:space="preserve"> </w:t>
              </w:r>
              <w:r>
                <w:rPr>
                  <w:rFonts w:ascii="Arial" w:hAnsi="Arial" w:cs="Arial"/>
                  <w:color w:val="000000"/>
                </w:rPr>
                <w:t>IMDNs information (i.e. imdnList; see section 5.3.2.38)</w:t>
              </w:r>
              <w:r w:rsidRPr="008D5D85">
                <w:rPr>
                  <w:rFonts w:ascii="Arial" w:hAnsi="Arial" w:cs="Arial"/>
                  <w:color w:val="000000"/>
                </w:rPr>
                <w:t>.</w:t>
              </w:r>
            </w:ins>
          </w:p>
        </w:tc>
      </w:tr>
    </w:tbl>
    <w:p w:rsidR="001E5295" w:rsidRPr="00647D11" w:rsidDel="005C5D9D" w:rsidRDefault="001E5295" w:rsidP="001E5295">
      <w:pPr>
        <w:rPr>
          <w:del w:id="3106" w:author="OMA DSO1" w:date="2018-10-11T11:39:00Z"/>
          <w:highlight w:val="yellow"/>
        </w:rPr>
      </w:pPr>
    </w:p>
    <w:p w:rsidR="00FF0795" w:rsidRDefault="007F5361" w:rsidP="00FF0795">
      <w:pPr>
        <w:pStyle w:val="Heading4"/>
      </w:pPr>
      <w:bookmarkStart w:id="3107" w:name="_Toc386202264"/>
      <w:bookmarkStart w:id="3108" w:name="_Ref391356980"/>
      <w:bookmarkStart w:id="3109" w:name="_Ref442447459"/>
      <w:bookmarkStart w:id="3110" w:name="_Toc527023422"/>
      <w:r w:rsidRPr="00B95B10">
        <w:t>Example</w:t>
      </w:r>
      <w:r>
        <w:t xml:space="preserve"> 1: </w:t>
      </w:r>
      <w:r w:rsidR="00FF0795">
        <w:t>Retrieve information about an object</w:t>
      </w:r>
      <w:r w:rsidR="00FF0795" w:rsidRPr="00B95B10">
        <w:tab/>
        <w:t>(Informative)</w:t>
      </w:r>
      <w:bookmarkEnd w:id="3107"/>
      <w:bookmarkEnd w:id="3108"/>
      <w:bookmarkEnd w:id="3109"/>
      <w:bookmarkEnd w:id="3110"/>
    </w:p>
    <w:p w:rsidR="00FF0795" w:rsidRDefault="00FF0795" w:rsidP="00856EA9">
      <w:pPr>
        <w:pStyle w:val="Heading5"/>
        <w:tabs>
          <w:tab w:val="num" w:pos="1560"/>
        </w:tabs>
        <w:ind w:left="1512"/>
      </w:pPr>
      <w:bookmarkStart w:id="3111" w:name="_Toc386202265"/>
      <w:bookmarkStart w:id="3112" w:name="_Toc527023423"/>
      <w:r w:rsidRPr="003F1C82">
        <w:t>Request</w:t>
      </w:r>
      <w:bookmarkEnd w:id="3111"/>
      <w:bookmarkEnd w:id="31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Default="00FF0795" w:rsidP="004030EB">
            <w:pPr>
              <w:pStyle w:val="listing"/>
              <w:rPr>
                <w:lang w:val="en-US"/>
              </w:rPr>
            </w:pPr>
            <w:r>
              <w:rPr>
                <w:lang w:val="en-US"/>
              </w:rPr>
              <w:t>GET</w:t>
            </w:r>
            <w:r>
              <w:t xml:space="preserve"> /exampleAPI/nms/v1/myStore/tel%3A%2B19585550100/objects/oId999</w:t>
            </w:r>
            <w:ins w:id="3113" w:author="OMA DSO1" w:date="2018-10-11T11:40:00Z">
              <w:r w:rsidR="005C5D9D">
                <w:rPr>
                  <w:lang w:val="en-US"/>
                </w:rPr>
                <w:t>?imdn=Yes</w:t>
              </w:r>
            </w:ins>
            <w:r>
              <w:t xml:space="preserve">  HTTP/1.1</w:t>
            </w:r>
            <w:r>
              <w:br/>
              <w:t>Host: example.com</w:t>
            </w:r>
          </w:p>
          <w:p w:rsidR="00FF0795" w:rsidRPr="008E679A" w:rsidRDefault="00FF0795" w:rsidP="004030EB">
            <w:pPr>
              <w:pStyle w:val="listing"/>
              <w:rPr>
                <w:lang w:val="en-US"/>
              </w:rPr>
            </w:pPr>
            <w:r>
              <w:rPr>
                <w:lang w:val="en-US"/>
              </w:rPr>
              <w:t>Authorization: BEARER 08776724-6d0d-4aa6-a404-2bc19b5cf903</w:t>
            </w:r>
          </w:p>
          <w:p w:rsidR="00FF0795" w:rsidRDefault="00FF0795" w:rsidP="004030EB">
            <w:pPr>
              <w:pStyle w:val="listing"/>
              <w:tabs>
                <w:tab w:val="left" w:pos="2010"/>
              </w:tabs>
            </w:pPr>
            <w:r>
              <w:t>Accept: application/xml</w:t>
            </w:r>
            <w:r>
              <w:tab/>
            </w:r>
          </w:p>
        </w:tc>
      </w:tr>
    </w:tbl>
    <w:p w:rsidR="00FF0795" w:rsidRDefault="00FF0795" w:rsidP="00856EA9">
      <w:pPr>
        <w:pStyle w:val="Heading5"/>
        <w:tabs>
          <w:tab w:val="num" w:pos="1560"/>
        </w:tabs>
        <w:ind w:left="1512"/>
      </w:pPr>
      <w:bookmarkStart w:id="3114" w:name="_Toc386202266"/>
      <w:bookmarkStart w:id="3115" w:name="_Toc527023424"/>
      <w:r>
        <w:t>Response</w:t>
      </w:r>
      <w:bookmarkEnd w:id="3114"/>
      <w:bookmarkEnd w:id="31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Pr="001563EA" w:rsidRDefault="00FF0795" w:rsidP="004030EB">
            <w:pPr>
              <w:pStyle w:val="listing"/>
            </w:pPr>
            <w:r w:rsidRPr="00DC3297">
              <w:t>HTTP/1.1 200 OK</w:t>
            </w:r>
            <w:r w:rsidRPr="00DC3297">
              <w:tab/>
            </w:r>
          </w:p>
          <w:p w:rsidR="00FF0795" w:rsidRPr="00D72165" w:rsidRDefault="00FF0795" w:rsidP="004030EB">
            <w:pPr>
              <w:pStyle w:val="listing"/>
            </w:pPr>
            <w:r w:rsidRPr="006C7982">
              <w:t xml:space="preserve">Date: </w:t>
            </w:r>
            <w:r w:rsidR="0078499E">
              <w:rPr>
                <w:lang w:val="en-GB"/>
              </w:rPr>
              <w:t>Fri</w:t>
            </w:r>
            <w:r w:rsidRPr="006C7982">
              <w:t>, 0</w:t>
            </w:r>
            <w:r w:rsidRPr="00D72165">
              <w:t>4 Oct 2013 02:51:59 GMT</w:t>
            </w:r>
          </w:p>
          <w:p w:rsidR="00FF0795" w:rsidRPr="003D7059" w:rsidRDefault="00FF0795" w:rsidP="004030EB">
            <w:pPr>
              <w:pStyle w:val="listing"/>
            </w:pPr>
            <w:r w:rsidRPr="003D7059">
              <w:t>Content-Type: application/xml</w:t>
            </w:r>
          </w:p>
          <w:p w:rsidR="00FF0795" w:rsidRPr="008E679A" w:rsidRDefault="00FF0795" w:rsidP="004030EB">
            <w:pPr>
              <w:pStyle w:val="listing"/>
            </w:pPr>
            <w:r w:rsidRPr="00706686">
              <w:t>Content-Length: nnnn</w:t>
            </w:r>
            <w:r w:rsidRPr="00706686">
              <w:tab/>
            </w:r>
          </w:p>
          <w:p w:rsidR="00FF0795" w:rsidRPr="008E679A" w:rsidRDefault="00FF0795" w:rsidP="004030EB">
            <w:pPr>
              <w:pStyle w:val="listing"/>
            </w:pPr>
          </w:p>
          <w:p w:rsidR="00FF0795" w:rsidRPr="008E679A" w:rsidRDefault="00FF0795" w:rsidP="004030EB">
            <w:pPr>
              <w:pStyle w:val="listing"/>
            </w:pPr>
            <w:r w:rsidRPr="008E679A">
              <w:t>&lt;?xml version="1.0" encoding="UTF-8"?&gt;</w:t>
            </w:r>
          </w:p>
          <w:p w:rsidR="00FF0795" w:rsidRPr="008E679A" w:rsidRDefault="00FF0795" w:rsidP="004030EB">
            <w:pPr>
              <w:pStyle w:val="listing"/>
            </w:pPr>
            <w:r w:rsidRPr="008E679A">
              <w:t xml:space="preserve">&lt;nms:object xmlns:nms="urn:oma:xml:rest:netapi:nms:1"&gt;   </w:t>
            </w:r>
          </w:p>
          <w:p w:rsidR="00FF0795" w:rsidRPr="008E679A" w:rsidRDefault="00FF0795" w:rsidP="004030EB">
            <w:pPr>
              <w:pStyle w:val="listing"/>
            </w:pPr>
            <w:r w:rsidRPr="008E679A">
              <w:t xml:space="preserve">   &lt;parentFolder&gt;http://exampleAPI/nms/v1/myStore/tel%3A%2B19585550100/folders/fId567&lt;/parentFolder&gt;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w:t>
            </w:r>
            <w:r>
              <w:t>Message-Context</w:t>
            </w:r>
            <w:r w:rsidRPr="008E679A">
              <w:t>&lt;/name&gt;</w:t>
            </w:r>
          </w:p>
          <w:p w:rsidR="00FF0795" w:rsidRPr="008E679A" w:rsidRDefault="00FF0795" w:rsidP="004030EB">
            <w:pPr>
              <w:pStyle w:val="listing"/>
            </w:pPr>
            <w:r w:rsidRPr="008E679A">
              <w:t xml:space="preserve">            &lt;value&gt;</w:t>
            </w:r>
            <w:r>
              <w:rPr>
                <w:lang w:eastAsia="ja-JP"/>
              </w:rPr>
              <w:t>multimedia-message</w:t>
            </w:r>
            <w:r w:rsidRPr="008E679A">
              <w:t>&lt;/value&gt;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&lt;name&gt;Direction&lt;/name&gt;</w:t>
            </w:r>
          </w:p>
          <w:p w:rsidR="00FF0795" w:rsidRPr="008E679A" w:rsidRDefault="00FF0795" w:rsidP="004030EB">
            <w:pPr>
              <w:pStyle w:val="listing"/>
            </w:pPr>
            <w:r w:rsidRPr="008E679A">
              <w:t xml:space="preserve">            &lt;value&gt;</w:t>
            </w:r>
            <w:ins w:id="3116" w:author="OMA DSO1" w:date="2018-10-11T11:40:00Z">
              <w:r w:rsidR="005C5D9D">
                <w:rPr>
                  <w:lang w:val="en-US"/>
                </w:rPr>
                <w:t>Out</w:t>
              </w:r>
            </w:ins>
            <w:del w:id="3117" w:author="OMA DSO1" w:date="2018-10-11T11:40:00Z">
              <w:r w:rsidRPr="008E679A" w:rsidDel="005C5D9D">
                <w:delText>In</w:delText>
              </w:r>
            </w:del>
            <w:r w:rsidRPr="008E679A">
              <w:t>&lt;/value&gt;</w:t>
            </w:r>
          </w:p>
          <w:p w:rsidR="00FF0795" w:rsidRDefault="00FF0795" w:rsidP="008A6429">
            <w:pPr>
              <w:pStyle w:val="listing"/>
              <w:tabs>
                <w:tab w:val="left" w:pos="1567"/>
              </w:tabs>
              <w:rPr>
                <w:lang w:val="en-US"/>
              </w:rPr>
            </w:pPr>
            <w:r w:rsidRPr="008E679A">
              <w:t xml:space="preserve">        &lt;/attribute&gt;</w:t>
            </w:r>
            <w:r w:rsidR="008B08B8">
              <w:tab/>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&lt;name&gt;To&lt;/name&gt;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DD425A" w:rsidRPr="00E40572"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lastRenderedPageBreak/>
              <w:t xml:space="preserve">        &lt;/attribute&gt;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Weekend Trip to Seattle</w:t>
            </w:r>
            <w:r w:rsidRPr="00E40572">
              <w:rPr>
                <w:rFonts w:ascii="Arial Narrow" w:hAnsi="Arial Narrow" w:cs="Courier New"/>
                <w:color w:val="000000"/>
                <w:lang w:val="en-US"/>
              </w:rPr>
              <w:t>&lt;/value&gt;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&lt;name&gt;Content-Type&lt;/name&gt;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w:t>
            </w:r>
            <w:r w:rsidR="00A91DFE">
              <w:rPr>
                <w:rFonts w:ascii="Arial Narrow" w:hAnsi="Arial Narrow" w:cs="Courier New"/>
                <w:color w:val="000000"/>
                <w:lang w:val="en-US"/>
              </w:rPr>
              <w:t xml:space="preserve"> </w:t>
            </w:r>
            <w:r w:rsidRPr="00B71EE8">
              <w:rPr>
                <w:rFonts w:ascii="Arial Narrow" w:hAnsi="Arial Narrow" w:cs="Courier New"/>
                <w:color w:val="000000"/>
                <w:lang w:val="en-US"/>
              </w:rPr>
              <w:t>&lt;value&gt;multipart/mixed&lt;/value&gt;</w:t>
            </w:r>
          </w:p>
          <w:p w:rsidR="00B71EE8" w:rsidRPr="008E679A"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w:t>
            </w:r>
            <w:r w:rsidR="00417F54">
              <w:t>flag</w:t>
            </w:r>
            <w:r w:rsidRPr="008E679A">
              <w:t>&gt;\Seen&lt;/</w:t>
            </w:r>
            <w:r w:rsidR="00417F54">
              <w:t>flag</w:t>
            </w:r>
            <w:r w:rsidRPr="008E679A">
              <w:t>&gt;</w:t>
            </w:r>
          </w:p>
          <w:p w:rsidR="00CF26CE" w:rsidDel="005C5D9D" w:rsidRDefault="00FF0795" w:rsidP="00CF26CE">
            <w:pPr>
              <w:pStyle w:val="listing"/>
              <w:rPr>
                <w:del w:id="3118" w:author="OMA DSO1" w:date="2018-10-11T11:43:00Z"/>
              </w:rPr>
            </w:pPr>
            <w:r w:rsidRPr="008E679A">
              <w:t xml:space="preserve">            &lt;</w:t>
            </w:r>
            <w:r w:rsidR="00417F54">
              <w:t>flag</w:t>
            </w:r>
            <w:r w:rsidRPr="008E679A">
              <w:t>&gt;\Answered&lt;/</w:t>
            </w:r>
            <w:r w:rsidR="00417F54">
              <w:t>flag</w:t>
            </w:r>
            <w:r w:rsidRPr="008E679A">
              <w:t>&gt;</w:t>
            </w:r>
          </w:p>
          <w:p w:rsidR="00CF26CE" w:rsidRPr="006C15FD" w:rsidDel="005C5D9D" w:rsidRDefault="00CF26CE" w:rsidP="005C5D9D">
            <w:pPr>
              <w:pStyle w:val="listing"/>
              <w:rPr>
                <w:del w:id="3119" w:author="OMA DSO1" w:date="2018-10-11T11:43:00Z"/>
                <w:color w:val="000000"/>
                <w:lang w:val="sv-SE"/>
              </w:rPr>
              <w:pPrChange w:id="3120" w:author="OMA DSO1" w:date="2018-10-11T11:43:00Z">
                <w:pPr>
                  <w:autoSpaceDE w:val="0"/>
                  <w:autoSpaceDN w:val="0"/>
                  <w:adjustRightInd w:val="0"/>
                  <w:spacing w:before="0" w:after="0"/>
                </w:pPr>
              </w:pPrChange>
            </w:pPr>
            <w:r w:rsidRPr="006C15FD">
              <w:rPr>
                <w:color w:val="000000"/>
                <w:lang w:val="sv-SE"/>
              </w:rPr>
              <w:t xml:space="preserve">      </w:t>
            </w:r>
            <w:r>
              <w:rPr>
                <w:color w:val="000000"/>
                <w:lang w:val="sv-SE"/>
              </w:rPr>
              <w:t xml:space="preserve">      </w:t>
            </w:r>
            <w:del w:id="3121" w:author="OMA DSO1" w:date="2018-10-11T11:43:00Z">
              <w:r w:rsidRPr="006C15FD" w:rsidDel="005C5D9D">
                <w:rPr>
                  <w:color w:val="000000"/>
                  <w:lang w:val="sv-SE"/>
                </w:rPr>
                <w:delText>&lt;resourceURL&gt;http://exampleAPI/</w:delText>
              </w:r>
              <w:r w:rsidRPr="006C15FD" w:rsidDel="005C5D9D">
                <w:rPr>
                  <w:lang w:val="sv-SE"/>
                </w:rPr>
                <w:delText>nms/v1/myStore/tel%3A%2B19585550100/objects/oId998/flags</w:delText>
              </w:r>
              <w:r w:rsidRPr="006C15FD" w:rsidDel="005C5D9D">
                <w:rPr>
                  <w:color w:val="000000"/>
                  <w:lang w:val="sv-SE"/>
                </w:rPr>
                <w:delText>&lt;/resourceURL&gt;</w:delText>
              </w:r>
            </w:del>
          </w:p>
          <w:p w:rsidR="00FF0795" w:rsidRPr="00AB4220" w:rsidRDefault="00FF0795" w:rsidP="00647D11">
            <w:pPr>
              <w:pStyle w:val="listing"/>
              <w:rPr>
                <w:lang w:val="sv-SE"/>
              </w:rPr>
            </w:pPr>
          </w:p>
          <w:p w:rsidR="005C5D9D" w:rsidRDefault="00FF0795" w:rsidP="005C5D9D">
            <w:pPr>
              <w:pStyle w:val="listing"/>
              <w:rPr>
                <w:ins w:id="3122" w:author="OMA DSO1" w:date="2018-10-11T11:43:00Z"/>
              </w:rPr>
            </w:pPr>
            <w:r w:rsidRPr="008E679A">
              <w:t xml:space="preserve">     &lt;/</w:t>
            </w:r>
            <w:r w:rsidR="00E15813">
              <w:t>flags</w:t>
            </w:r>
            <w:r w:rsidRPr="008E679A">
              <w:t>&gt;</w:t>
            </w:r>
          </w:p>
          <w:p w:rsidR="005C5D9D" w:rsidRDefault="005C5D9D" w:rsidP="005C5D9D">
            <w:pPr>
              <w:pStyle w:val="listing"/>
              <w:rPr>
                <w:ins w:id="3123" w:author="OMA DSO1" w:date="2018-10-11T11:43:00Z"/>
              </w:rPr>
            </w:pPr>
            <w:ins w:id="3124" w:author="OMA DSO1" w:date="2018-10-11T11:43:00Z">
              <w:r>
                <w:t xml:space="preserve">     &lt;imdns&gt;</w:t>
              </w:r>
            </w:ins>
          </w:p>
          <w:p w:rsidR="005C5D9D" w:rsidRDefault="005C5D9D" w:rsidP="005C5D9D">
            <w:pPr>
              <w:pStyle w:val="listing"/>
              <w:rPr>
                <w:ins w:id="3125" w:author="OMA DSO1" w:date="2018-10-11T11:43:00Z"/>
              </w:rPr>
            </w:pPr>
            <w:ins w:id="3126" w:author="OMA DSO1" w:date="2018-10-11T11:43:00Z">
              <w:r>
                <w:t xml:space="preserve">            &lt;imdn&gt;</w:t>
              </w:r>
            </w:ins>
          </w:p>
          <w:p w:rsidR="005C5D9D" w:rsidRDefault="005C5D9D" w:rsidP="005C5D9D">
            <w:pPr>
              <w:pStyle w:val="listing"/>
              <w:rPr>
                <w:ins w:id="3127" w:author="OMA DSO1" w:date="2018-10-11T11:43:00Z"/>
              </w:rPr>
            </w:pPr>
            <w:ins w:id="3128" w:author="OMA DSO1" w:date="2018-10-11T11:43:00Z">
              <w:r>
                <w:t xml:space="preserve">                 &lt;originalTo&gt;tel:+19585550210&lt;/originalTo&gt;</w:t>
              </w:r>
            </w:ins>
          </w:p>
          <w:p w:rsidR="005C5D9D" w:rsidRDefault="005C5D9D" w:rsidP="005C5D9D">
            <w:pPr>
              <w:pStyle w:val="listing"/>
              <w:rPr>
                <w:ins w:id="3129" w:author="OMA DSO1" w:date="2018-10-11T11:43:00Z"/>
              </w:rPr>
            </w:pPr>
            <w:ins w:id="3130" w:author="OMA DSO1" w:date="2018-10-11T11:43:00Z">
              <w:r>
                <w:t xml:space="preserve">                 &lt;imdnInfo&gt;</w:t>
              </w:r>
            </w:ins>
          </w:p>
          <w:p w:rsidR="005C5D9D" w:rsidRDefault="005C5D9D" w:rsidP="005C5D9D">
            <w:pPr>
              <w:pStyle w:val="listing"/>
              <w:rPr>
                <w:ins w:id="3131" w:author="OMA DSO1" w:date="2018-10-11T11:43:00Z"/>
              </w:rPr>
            </w:pPr>
            <w:ins w:id="3132" w:author="OMA DSO1" w:date="2018-10-11T11:43:00Z">
              <w:r>
                <w:t xml:space="preserve">                         &lt;type&gt;delivered&lt;/type&gt;</w:t>
              </w:r>
            </w:ins>
          </w:p>
          <w:p w:rsidR="005C5D9D" w:rsidRDefault="005C5D9D" w:rsidP="005C5D9D">
            <w:pPr>
              <w:pStyle w:val="listing"/>
              <w:rPr>
                <w:ins w:id="3133" w:author="OMA DSO1" w:date="2018-10-11T11:43:00Z"/>
              </w:rPr>
            </w:pPr>
            <w:ins w:id="3134" w:author="OMA DSO1" w:date="2018-10-11T11:43:00Z">
              <w:r>
                <w:t xml:space="preserve">                         &lt;date&gt;2013-11-12T08:30:15Z&lt;/date&gt;</w:t>
              </w:r>
            </w:ins>
          </w:p>
          <w:p w:rsidR="005C5D9D" w:rsidRDefault="005C5D9D" w:rsidP="005C5D9D">
            <w:pPr>
              <w:pStyle w:val="listing"/>
              <w:rPr>
                <w:ins w:id="3135" w:author="OMA DSO1" w:date="2018-10-11T11:43:00Z"/>
              </w:rPr>
            </w:pPr>
            <w:ins w:id="3136" w:author="OMA DSO1" w:date="2018-10-11T11:43:00Z">
              <w:r>
                <w:t xml:space="preserve">                 &lt;/imdnInfo&gt;</w:t>
              </w:r>
            </w:ins>
          </w:p>
          <w:p w:rsidR="005C5D9D" w:rsidRDefault="005C5D9D" w:rsidP="005C5D9D">
            <w:pPr>
              <w:pStyle w:val="listing"/>
              <w:rPr>
                <w:ins w:id="3137" w:author="OMA DSO1" w:date="2018-10-11T11:43:00Z"/>
              </w:rPr>
            </w:pPr>
            <w:ins w:id="3138" w:author="OMA DSO1" w:date="2018-10-11T11:43:00Z">
              <w:r>
                <w:t xml:space="preserve">                 &lt;imdnInfo&gt;</w:t>
              </w:r>
            </w:ins>
          </w:p>
          <w:p w:rsidR="005C5D9D" w:rsidRDefault="005C5D9D" w:rsidP="005C5D9D">
            <w:pPr>
              <w:pStyle w:val="listing"/>
              <w:rPr>
                <w:ins w:id="3139" w:author="OMA DSO1" w:date="2018-10-11T11:43:00Z"/>
              </w:rPr>
            </w:pPr>
            <w:ins w:id="3140" w:author="OMA DSO1" w:date="2018-10-11T11:43:00Z">
              <w:r>
                <w:t xml:space="preserve">                         &lt;type&gt;displayed&lt;/type&gt;</w:t>
              </w:r>
            </w:ins>
          </w:p>
          <w:p w:rsidR="005C5D9D" w:rsidRDefault="005C5D9D" w:rsidP="005C5D9D">
            <w:pPr>
              <w:pStyle w:val="listing"/>
              <w:rPr>
                <w:ins w:id="3141" w:author="OMA DSO1" w:date="2018-10-11T11:43:00Z"/>
              </w:rPr>
            </w:pPr>
            <w:ins w:id="3142" w:author="OMA DSO1" w:date="2018-10-11T11:43:00Z">
              <w:r>
                <w:t xml:space="preserve">                         &lt;date&gt;2013-11-12T08:35:10Z&lt;/date&gt;</w:t>
              </w:r>
            </w:ins>
          </w:p>
          <w:p w:rsidR="005C5D9D" w:rsidRDefault="005C5D9D" w:rsidP="005C5D9D">
            <w:pPr>
              <w:pStyle w:val="listing"/>
              <w:rPr>
                <w:ins w:id="3143" w:author="OMA DSO1" w:date="2018-10-11T11:43:00Z"/>
              </w:rPr>
            </w:pPr>
            <w:ins w:id="3144" w:author="OMA DSO1" w:date="2018-10-11T11:43:00Z">
              <w:r>
                <w:t xml:space="preserve">                 &lt;/imdnInfo&gt;</w:t>
              </w:r>
            </w:ins>
          </w:p>
          <w:p w:rsidR="005C5D9D" w:rsidRDefault="005C5D9D" w:rsidP="005C5D9D">
            <w:pPr>
              <w:pStyle w:val="listing"/>
              <w:rPr>
                <w:ins w:id="3145" w:author="OMA DSO1" w:date="2018-10-11T11:43:00Z"/>
              </w:rPr>
            </w:pPr>
            <w:ins w:id="3146" w:author="OMA DSO1" w:date="2018-10-11T11:43:00Z">
              <w:r>
                <w:t xml:space="preserve">            &lt;/imdn&gt;</w:t>
              </w:r>
            </w:ins>
          </w:p>
          <w:p w:rsidR="005C5D9D" w:rsidRDefault="005C5D9D" w:rsidP="005C5D9D">
            <w:pPr>
              <w:pStyle w:val="listing"/>
              <w:rPr>
                <w:ins w:id="3147" w:author="OMA DSO1" w:date="2018-10-11T11:43:00Z"/>
              </w:rPr>
            </w:pPr>
            <w:ins w:id="3148" w:author="OMA DSO1" w:date="2018-10-11T11:43:00Z">
              <w:r>
                <w:t xml:space="preserve">            &lt;imdn&gt;</w:t>
              </w:r>
            </w:ins>
          </w:p>
          <w:p w:rsidR="005C5D9D" w:rsidRDefault="005C5D9D" w:rsidP="005C5D9D">
            <w:pPr>
              <w:pStyle w:val="listing"/>
              <w:rPr>
                <w:ins w:id="3149" w:author="OMA DSO1" w:date="2018-10-11T11:43:00Z"/>
              </w:rPr>
            </w:pPr>
            <w:ins w:id="3150" w:author="OMA DSO1" w:date="2018-10-11T11:43:00Z">
              <w:r>
                <w:t xml:space="preserve">                 &lt;originalTo&gt;tel:+19585550320&lt;/originalTo&gt;</w:t>
              </w:r>
            </w:ins>
          </w:p>
          <w:p w:rsidR="005C5D9D" w:rsidRDefault="005C5D9D" w:rsidP="005C5D9D">
            <w:pPr>
              <w:pStyle w:val="listing"/>
              <w:rPr>
                <w:ins w:id="3151" w:author="OMA DSO1" w:date="2018-10-11T11:43:00Z"/>
              </w:rPr>
            </w:pPr>
            <w:ins w:id="3152" w:author="OMA DSO1" w:date="2018-10-11T11:43:00Z">
              <w:r>
                <w:t xml:space="preserve">                 &lt;imdnInfo&gt;</w:t>
              </w:r>
            </w:ins>
          </w:p>
          <w:p w:rsidR="005C5D9D" w:rsidRDefault="005C5D9D" w:rsidP="005C5D9D">
            <w:pPr>
              <w:pStyle w:val="listing"/>
              <w:rPr>
                <w:ins w:id="3153" w:author="OMA DSO1" w:date="2018-10-11T11:43:00Z"/>
              </w:rPr>
            </w:pPr>
            <w:ins w:id="3154" w:author="OMA DSO1" w:date="2018-10-11T11:43:00Z">
              <w:r>
                <w:t xml:space="preserve">                         &lt;type&gt;delivered&lt;/type&gt;</w:t>
              </w:r>
            </w:ins>
          </w:p>
          <w:p w:rsidR="005C5D9D" w:rsidRDefault="005C5D9D" w:rsidP="005C5D9D">
            <w:pPr>
              <w:pStyle w:val="listing"/>
              <w:rPr>
                <w:ins w:id="3155" w:author="OMA DSO1" w:date="2018-10-11T11:43:00Z"/>
              </w:rPr>
            </w:pPr>
            <w:ins w:id="3156" w:author="OMA DSO1" w:date="2018-10-11T11:43:00Z">
              <w:r>
                <w:t xml:space="preserve">                         &lt;date&gt;2013-11-12T08:30:16Z&lt;/date&gt;</w:t>
              </w:r>
            </w:ins>
          </w:p>
          <w:p w:rsidR="005C5D9D" w:rsidRDefault="005C5D9D" w:rsidP="005C5D9D">
            <w:pPr>
              <w:pStyle w:val="listing"/>
              <w:rPr>
                <w:ins w:id="3157" w:author="OMA DSO1" w:date="2018-10-11T11:43:00Z"/>
              </w:rPr>
            </w:pPr>
            <w:ins w:id="3158" w:author="OMA DSO1" w:date="2018-10-11T11:43:00Z">
              <w:r>
                <w:t xml:space="preserve">                 &lt;/imdnInfo&gt;</w:t>
              </w:r>
            </w:ins>
          </w:p>
          <w:p w:rsidR="005C5D9D" w:rsidRDefault="005C5D9D" w:rsidP="005C5D9D">
            <w:pPr>
              <w:pStyle w:val="listing"/>
              <w:rPr>
                <w:ins w:id="3159" w:author="OMA DSO1" w:date="2018-10-11T11:43:00Z"/>
              </w:rPr>
            </w:pPr>
            <w:ins w:id="3160" w:author="OMA DSO1" w:date="2018-10-11T11:43:00Z">
              <w:r>
                <w:t xml:space="preserve">           &lt;/imdn&gt;</w:t>
              </w:r>
            </w:ins>
          </w:p>
          <w:p w:rsidR="005C5D9D" w:rsidRDefault="005C5D9D" w:rsidP="005C5D9D">
            <w:pPr>
              <w:pStyle w:val="listing"/>
              <w:rPr>
                <w:ins w:id="3161" w:author="OMA DSO1" w:date="2018-10-11T11:43:00Z"/>
              </w:rPr>
            </w:pPr>
            <w:ins w:id="3162" w:author="OMA DSO1" w:date="2018-10-11T11:43:00Z">
              <w:r>
                <w:t xml:space="preserve">           &lt;lastModSeq&gt;77&lt;/lastModSeq&gt;</w:t>
              </w:r>
            </w:ins>
          </w:p>
          <w:p w:rsidR="005C5D9D" w:rsidRDefault="005C5D9D" w:rsidP="005C5D9D">
            <w:pPr>
              <w:pStyle w:val="listing"/>
              <w:rPr>
                <w:ins w:id="3163" w:author="OMA DSO1" w:date="2018-10-11T11:43:00Z"/>
              </w:rPr>
            </w:pPr>
            <w:ins w:id="3164" w:author="OMA DSO1" w:date="2018-10-11T11:43:00Z">
              <w:r>
                <w:t xml:space="preserve">           &lt;resourceURL&gt;http://exampleAPI/nms/v1/myStore/tel%3A%2B19585550100/objects/oId999/imdns&lt;/resourceURL&gt;</w:t>
              </w:r>
            </w:ins>
          </w:p>
          <w:p w:rsidR="00FF0795" w:rsidRPr="005C5D9D" w:rsidRDefault="005C5D9D" w:rsidP="005C5D9D">
            <w:pPr>
              <w:pStyle w:val="listing"/>
              <w:rPr>
                <w:lang w:val="en-GB"/>
                <w:rPrChange w:id="3165" w:author="OMA DSO1" w:date="2018-10-11T11:42:00Z">
                  <w:rPr/>
                </w:rPrChange>
              </w:rPr>
            </w:pPr>
            <w:ins w:id="3166" w:author="OMA DSO1" w:date="2018-10-11T11:43:00Z">
              <w:r>
                <w:t xml:space="preserve">     &lt;/imdns&gt;</w:t>
              </w:r>
            </w:ins>
          </w:p>
          <w:p w:rsidR="00FF0795" w:rsidRPr="008E679A" w:rsidRDefault="00FF0795" w:rsidP="004030EB">
            <w:pPr>
              <w:pStyle w:val="listing"/>
            </w:pPr>
            <w:r w:rsidRPr="008E679A">
              <w:t xml:space="preserve">     &lt;resourceURL&gt;http://exampleAPI/nms/v1/myStore/tel%3A%2B19585550100/objects/oId999&lt;/resourceURL&gt;</w:t>
            </w:r>
          </w:p>
          <w:p w:rsidR="00FF0795" w:rsidRPr="00E46DD9" w:rsidRDefault="00FF0795" w:rsidP="004030EB">
            <w:pPr>
              <w:pStyle w:val="listing"/>
            </w:pPr>
            <w:r w:rsidRPr="008E679A">
              <w:t xml:space="preserve">     &lt;path&gt;/main/conversation5/</w:t>
            </w:r>
            <w:r w:rsidR="000E6308" w:rsidRPr="008E679A">
              <w:t>oId999</w:t>
            </w:r>
            <w:r w:rsidRPr="008E679A">
              <w:t>&lt;/path&gt;</w:t>
            </w:r>
          </w:p>
          <w:p w:rsidR="00E46DD9" w:rsidRPr="00E46DD9" w:rsidRDefault="00E46DD9" w:rsidP="00E46DD9">
            <w:pPr>
              <w:pStyle w:val="listing"/>
              <w:rPr>
                <w:lang w:val="en-US"/>
              </w:rPr>
            </w:pPr>
            <w:r w:rsidRPr="00E46DD9">
              <w:rPr>
                <w:lang w:val="en-US"/>
              </w:rPr>
              <w:t xml:space="preserve">     &lt;payloadURL&gt;/nms/v1/myStore/tel%3A%2B19585550100/objects/old999/payload&lt;/payloadURL&gt;</w:t>
            </w:r>
          </w:p>
          <w:p w:rsidR="00E46DD9" w:rsidRPr="00E46DD9" w:rsidRDefault="00E46DD9" w:rsidP="00E46DD9">
            <w:pPr>
              <w:pStyle w:val="listing"/>
              <w:rPr>
                <w:lang w:val="en-US"/>
              </w:rPr>
            </w:pPr>
            <w:r w:rsidRPr="00E46DD9">
              <w:rPr>
                <w:lang w:val="en-US"/>
              </w:rPr>
              <w:t xml:space="preserve">     &lt;payloadPart&gt;</w:t>
            </w:r>
          </w:p>
          <w:p w:rsidR="00E46DD9" w:rsidRPr="00E46DD9" w:rsidRDefault="00E46DD9" w:rsidP="00E46DD9">
            <w:pPr>
              <w:pStyle w:val="listing"/>
              <w:rPr>
                <w:lang w:val="en-US"/>
              </w:rPr>
            </w:pPr>
            <w:r w:rsidRPr="00E46DD9">
              <w:rPr>
                <w:lang w:val="en-US"/>
              </w:rPr>
              <w:t xml:space="preserve">        &lt;contentType&gt;text/plain&lt;/contentType&gt;</w:t>
            </w:r>
          </w:p>
          <w:p w:rsidR="00E46DD9" w:rsidRPr="00E46DD9" w:rsidRDefault="00E46DD9" w:rsidP="00E46DD9">
            <w:pPr>
              <w:pStyle w:val="listing"/>
              <w:rPr>
                <w:lang w:val="en-US"/>
              </w:rPr>
            </w:pPr>
            <w:r w:rsidRPr="00E46DD9">
              <w:rPr>
                <w:lang w:val="en-US"/>
              </w:rPr>
              <w:t xml:space="preserve">        &lt;size&gt;48&lt;/size&gt;</w:t>
            </w:r>
          </w:p>
          <w:p w:rsidR="00E46DD9" w:rsidRPr="00E46DD9" w:rsidRDefault="00E46DD9" w:rsidP="00E46DD9">
            <w:pPr>
              <w:pStyle w:val="listing"/>
              <w:rPr>
                <w:lang w:val="en-US"/>
              </w:rPr>
            </w:pPr>
            <w:r w:rsidRPr="00E46DD9">
              <w:rPr>
                <w:lang w:val="en-US"/>
              </w:rPr>
              <w:t xml:space="preserve">        </w:t>
            </w:r>
            <w:r w:rsidR="002A4E09">
              <w:rPr>
                <w:lang w:val="en-US"/>
              </w:rPr>
              <w:t>&lt;</w:t>
            </w:r>
            <w:r w:rsidR="00A91DFE" w:rsidRPr="00A91DFE">
              <w:rPr>
                <w:lang w:val="en-US"/>
              </w:rPr>
              <w:t>href&gt;/nms/v1/myStore/tel%3A%2B19585550100/objects/old999/payloadParts/blob123&lt;/href&gt;</w:t>
            </w:r>
          </w:p>
          <w:p w:rsidR="00E46DD9" w:rsidRDefault="00E46DD9" w:rsidP="00E46DD9">
            <w:pPr>
              <w:pStyle w:val="listing"/>
              <w:rPr>
                <w:lang w:val="en-US"/>
              </w:rPr>
            </w:pPr>
            <w:r w:rsidRPr="00E46DD9">
              <w:rPr>
                <w:lang w:val="en-US"/>
              </w:rPr>
              <w:t xml:space="preserve">     &lt;/payloadPart&gt;</w:t>
            </w:r>
          </w:p>
          <w:p w:rsidR="00FF0795" w:rsidRPr="008E679A" w:rsidRDefault="00FF0795" w:rsidP="004030EB">
            <w:pPr>
              <w:pStyle w:val="listing"/>
            </w:pPr>
            <w:r w:rsidRPr="008E679A">
              <w:t xml:space="preserve">     &lt;payloadPart&gt;</w:t>
            </w:r>
          </w:p>
          <w:p w:rsidR="00FF0795" w:rsidRPr="008E679A" w:rsidRDefault="00FF0795" w:rsidP="004030EB">
            <w:pPr>
              <w:pStyle w:val="listing"/>
            </w:pPr>
            <w:r w:rsidRPr="008E679A">
              <w:t xml:space="preserve">        &lt;contentType&gt;image/gif&lt;/contentType&gt;</w:t>
            </w:r>
          </w:p>
          <w:p w:rsidR="00FF0795" w:rsidRDefault="00FF0795" w:rsidP="004030EB">
            <w:pPr>
              <w:pStyle w:val="listing"/>
              <w:rPr>
                <w:lang w:val="en-US"/>
              </w:rPr>
            </w:pPr>
            <w:r w:rsidRPr="008E679A">
              <w:t xml:space="preserve">        &lt;size&gt;1024&lt;/size&gt;</w:t>
            </w:r>
          </w:p>
          <w:p w:rsidR="00256128" w:rsidRPr="00AA097F" w:rsidRDefault="00256128" w:rsidP="004030EB">
            <w:pPr>
              <w:pStyle w:val="listing"/>
              <w:rPr>
                <w:lang w:val="en-US"/>
              </w:rPr>
            </w:pPr>
            <w:r w:rsidRPr="00256128">
              <w:rPr>
                <w:lang w:val="en-US"/>
              </w:rPr>
              <w:t xml:space="preserve">        &lt;href&gt;/example/storage/100/blob456&lt;/href&gt;</w:t>
            </w:r>
          </w:p>
          <w:p w:rsidR="00FF0795" w:rsidRDefault="00FF0795" w:rsidP="004030EB">
            <w:pPr>
              <w:pStyle w:val="listing"/>
              <w:rPr>
                <w:lang w:val="en-US"/>
              </w:rPr>
            </w:pPr>
            <w:r w:rsidRPr="008E679A">
              <w:t xml:space="preserve">     &lt;/payloadPart&gt;</w:t>
            </w:r>
          </w:p>
          <w:p w:rsidR="00F41F43" w:rsidRPr="00AB09F8" w:rsidRDefault="00F41F43" w:rsidP="004030EB">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FF0795" w:rsidRPr="00B26372" w:rsidRDefault="00FF0795" w:rsidP="008A6429">
            <w:pPr>
              <w:pStyle w:val="listing"/>
            </w:pPr>
            <w:r w:rsidRPr="008E679A">
              <w:t>&lt;/nms:object&gt;</w:t>
            </w:r>
          </w:p>
        </w:tc>
      </w:tr>
    </w:tbl>
    <w:p w:rsidR="00970DF3" w:rsidRDefault="007F5361" w:rsidP="00970DF3">
      <w:pPr>
        <w:pStyle w:val="Heading4"/>
      </w:pPr>
      <w:bookmarkStart w:id="3167" w:name="_Toc373028210"/>
      <w:bookmarkStart w:id="3168" w:name="_Ref391356994"/>
      <w:bookmarkStart w:id="3169" w:name="_Toc386202267"/>
      <w:bookmarkStart w:id="3170" w:name="_Toc527023425"/>
      <w:bookmarkEnd w:id="3167"/>
      <w:r w:rsidRPr="00B95B10">
        <w:lastRenderedPageBreak/>
        <w:t>Example</w:t>
      </w:r>
      <w:r>
        <w:t xml:space="preserve"> 2: </w:t>
      </w:r>
      <w:r w:rsidR="00970DF3">
        <w:t>Retrieve information about multipart object</w:t>
      </w:r>
      <w:r w:rsidR="00970DF3" w:rsidRPr="00B95B10">
        <w:tab/>
        <w:t>(Informative)</w:t>
      </w:r>
      <w:bookmarkEnd w:id="3168"/>
      <w:bookmarkEnd w:id="3170"/>
    </w:p>
    <w:p w:rsidR="00970DF3" w:rsidRDefault="00970DF3" w:rsidP="00970DF3">
      <w:pPr>
        <w:rPr>
          <w:lang w:val="en-US"/>
        </w:rPr>
      </w:pPr>
      <w:r>
        <w:rPr>
          <w:lang w:val="en-US"/>
        </w:rPr>
        <w:t xml:space="preserve">The following example shows a client retrieving information about the object deposited in section </w:t>
      </w:r>
      <w:r>
        <w:rPr>
          <w:lang w:val="en-US"/>
        </w:rPr>
        <w:fldChar w:fldCharType="begin"/>
      </w:r>
      <w:r>
        <w:rPr>
          <w:lang w:val="en-US"/>
        </w:rPr>
        <w:instrText xml:space="preserve"> REF _Ref390670770 \r \h </w:instrText>
      </w:r>
      <w:r>
        <w:rPr>
          <w:lang w:val="en-US"/>
        </w:rPr>
      </w:r>
      <w:r>
        <w:rPr>
          <w:lang w:val="en-US"/>
        </w:rPr>
        <w:fldChar w:fldCharType="separate"/>
      </w:r>
      <w:r w:rsidR="00456F39">
        <w:rPr>
          <w:lang w:val="en-US"/>
        </w:rPr>
        <w:t>6.1.5.5</w:t>
      </w:r>
      <w:r>
        <w:rPr>
          <w:lang w:val="en-US"/>
        </w:rPr>
        <w:fldChar w:fldCharType="end"/>
      </w:r>
      <w:r>
        <w:rPr>
          <w:lang w:val="en-US"/>
        </w:rPr>
        <w:t xml:space="preserve">. Notice that the </w:t>
      </w:r>
      <w:r w:rsidR="00F4109B" w:rsidRPr="00F4109B">
        <w:rPr>
          <w:lang w:val="en-US"/>
        </w:rPr>
        <w:t xml:space="preserve">“start” parameter of the Content-Type is presented to the client in the Content-Type attribute, so the client is able to identify that the </w:t>
      </w:r>
      <w:r>
        <w:rPr>
          <w:lang w:val="en-US"/>
        </w:rPr>
        <w:t>presentation</w:t>
      </w:r>
      <w:r w:rsidR="00F4109B">
        <w:rPr>
          <w:lang w:val="en-US"/>
        </w:rPr>
        <w:t xml:space="preserve"> </w:t>
      </w:r>
      <w:r w:rsidR="00F4109B" w:rsidRPr="00F4109B">
        <w:rPr>
          <w:lang w:val="en-US"/>
        </w:rPr>
        <w:t>part is the second payload part [RFC2387]</w:t>
      </w:r>
      <w:r>
        <w:rPr>
          <w:lang w:val="en-US"/>
        </w:rPr>
        <w:t>.</w:t>
      </w:r>
    </w:p>
    <w:p w:rsidR="00970DF3" w:rsidRDefault="00970DF3" w:rsidP="00970DF3">
      <w:pPr>
        <w:rPr>
          <w:lang w:val="en-US"/>
        </w:rPr>
      </w:pPr>
      <w:r>
        <w:rPr>
          <w:lang w:val="en-US"/>
        </w:rPr>
        <w:t>On receiving the response, a client might proceed as follows:</w:t>
      </w:r>
    </w:p>
    <w:p w:rsidR="00F4109B" w:rsidRPr="000A4740" w:rsidRDefault="00F4109B" w:rsidP="00D85D11">
      <w:pPr>
        <w:numPr>
          <w:ilvl w:val="0"/>
          <w:numId w:val="49"/>
        </w:numPr>
        <w:spacing w:after="0"/>
        <w:rPr>
          <w:lang w:val="en-US"/>
        </w:rPr>
      </w:pPr>
      <w:r>
        <w:rPr>
          <w:lang w:val="en-US"/>
        </w:rPr>
        <w:t>Inspect the “start” parameter of the Content-Type attribute in the object GET response to determine the Content-ID of the presentation part: “</w:t>
      </w:r>
      <w:r w:rsidRPr="002D7109">
        <w:t>28186490</w:t>
      </w:r>
      <w:r>
        <w:t>”.</w:t>
      </w:r>
    </w:p>
    <w:p w:rsidR="00F4109B" w:rsidRPr="009E013A" w:rsidRDefault="00F4109B" w:rsidP="00D85D11">
      <w:pPr>
        <w:numPr>
          <w:ilvl w:val="0"/>
          <w:numId w:val="49"/>
        </w:numPr>
        <w:spacing w:after="0"/>
        <w:rPr>
          <w:lang w:val="en-US"/>
        </w:rPr>
      </w:pPr>
      <w:r>
        <w:t>Inspect the object GET response again to determine which part has this Content-ID</w:t>
      </w:r>
      <w:r>
        <w:rPr>
          <w:lang w:val="en-US"/>
        </w:rPr>
        <w:t xml:space="preserve"> (the second payload part), and</w:t>
      </w:r>
      <w:r w:rsidR="00456F39">
        <w:rPr>
          <w:lang w:val="en-US"/>
        </w:rPr>
        <w:t xml:space="preserve"> what the corresponding URL is: </w:t>
      </w:r>
      <w:r>
        <w:rPr>
          <w:lang w:val="en-US"/>
        </w:rPr>
        <w:t>http://example.com/</w:t>
      </w:r>
      <w:r w:rsidRPr="00A91DFE">
        <w:rPr>
          <w:lang w:val="en-US"/>
        </w:rPr>
        <w:t>nms/v1/myStore/tel%3A%2B19585550100/objects/</w:t>
      </w:r>
      <w:r>
        <w:rPr>
          <w:lang w:val="en-US"/>
        </w:rPr>
        <w:t>obj542</w:t>
      </w:r>
      <w:r w:rsidRPr="00A91DFE">
        <w:rPr>
          <w:lang w:val="en-US"/>
        </w:rPr>
        <w:t>/pay</w:t>
      </w:r>
      <w:r>
        <w:rPr>
          <w:lang w:val="en-US"/>
        </w:rPr>
        <w:t>loadParts/blob124.</w:t>
      </w:r>
    </w:p>
    <w:p w:rsidR="00970DF3" w:rsidRDefault="00970DF3" w:rsidP="00D85D11">
      <w:pPr>
        <w:numPr>
          <w:ilvl w:val="0"/>
          <w:numId w:val="49"/>
        </w:numPr>
        <w:spacing w:after="0"/>
        <w:rPr>
          <w:lang w:val="en-US"/>
        </w:rPr>
      </w:pPr>
      <w:r>
        <w:rPr>
          <w:lang w:val="en-US"/>
        </w:rPr>
        <w:t>Retrieve the presentation part from the specified URL.</w:t>
      </w:r>
    </w:p>
    <w:p w:rsidR="00970DF3" w:rsidRPr="00355AC2" w:rsidRDefault="00970DF3" w:rsidP="00D85D11">
      <w:pPr>
        <w:numPr>
          <w:ilvl w:val="0"/>
          <w:numId w:val="49"/>
        </w:numPr>
        <w:spacing w:after="0"/>
        <w:rPr>
          <w:lang w:val="en-US"/>
        </w:rPr>
      </w:pPr>
      <w:r>
        <w:rPr>
          <w:lang w:val="en-US"/>
        </w:rPr>
        <w:t xml:space="preserve">Interpret the SMIL and determine it needs to display the image with Content-ID </w:t>
      </w:r>
      <w:r w:rsidR="00F4109B">
        <w:rPr>
          <w:lang w:val="en-US"/>
        </w:rPr>
        <w:t>“</w:t>
      </w:r>
      <w:r w:rsidRPr="002D7109">
        <w:t>28186480</w:t>
      </w:r>
      <w:r w:rsidR="00F4109B">
        <w:t>”</w:t>
      </w:r>
      <w:r>
        <w:t>.</w:t>
      </w:r>
    </w:p>
    <w:p w:rsidR="00970DF3" w:rsidRDefault="00970DF3" w:rsidP="00D85D11">
      <w:pPr>
        <w:numPr>
          <w:ilvl w:val="0"/>
          <w:numId w:val="49"/>
        </w:numPr>
        <w:spacing w:after="0"/>
        <w:rPr>
          <w:lang w:val="en-US"/>
        </w:rPr>
      </w:pPr>
      <w:r>
        <w:t xml:space="preserve">Inspect the object GET response </w:t>
      </w:r>
      <w:r w:rsidR="00F4109B">
        <w:t xml:space="preserve">again </w:t>
      </w:r>
      <w:r>
        <w:t>to determine which payload part has this Content-ID, and what the corresponding URL is. It is the third part, with URL http://example.com/</w:t>
      </w:r>
      <w:r>
        <w:rPr>
          <w:lang w:val="en-US"/>
        </w:rPr>
        <w:t>example/storage/100/blob457.</w:t>
      </w:r>
    </w:p>
    <w:p w:rsidR="00970DF3" w:rsidRPr="00244FE2" w:rsidRDefault="00970DF3" w:rsidP="00D85D11">
      <w:pPr>
        <w:numPr>
          <w:ilvl w:val="0"/>
          <w:numId w:val="49"/>
        </w:numPr>
        <w:spacing w:after="0"/>
        <w:rPr>
          <w:lang w:val="en-US"/>
        </w:rPr>
      </w:pPr>
      <w:r>
        <w:rPr>
          <w:lang w:val="en-US"/>
        </w:rPr>
        <w:t>Retrieve the image and display it.</w:t>
      </w:r>
    </w:p>
    <w:p w:rsidR="00970DF3" w:rsidRDefault="00970DF3" w:rsidP="00856EA9">
      <w:pPr>
        <w:pStyle w:val="Heading5"/>
        <w:tabs>
          <w:tab w:val="num" w:pos="1560"/>
        </w:tabs>
        <w:ind w:left="1512"/>
      </w:pPr>
      <w:bookmarkStart w:id="3171" w:name="_Toc527023426"/>
      <w:r w:rsidRPr="003F1C82">
        <w:t>Request</w:t>
      </w:r>
      <w:bookmarkEnd w:id="31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542</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856EA9">
      <w:pPr>
        <w:pStyle w:val="Heading5"/>
        <w:tabs>
          <w:tab w:val="num" w:pos="1560"/>
        </w:tabs>
        <w:ind w:left="1512"/>
      </w:pPr>
      <w:bookmarkStart w:id="3172" w:name="_Toc527023427"/>
      <w:r>
        <w:t>Response</w:t>
      </w:r>
      <w:bookmarkEnd w:id="31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t>%3A%2B19585550100/folders/fId</w:t>
            </w:r>
            <w:r w:rsidRPr="00AC5877">
              <w:t>123</w:t>
            </w:r>
            <w:r w:rsidRPr="008E679A">
              <w:t>&lt;/parentFolder&gt;</w:t>
            </w:r>
          </w:p>
          <w:p w:rsidR="00970DF3" w:rsidRDefault="00970DF3" w:rsidP="00D67994">
            <w:pPr>
              <w:pStyle w:val="listing"/>
              <w:rPr>
                <w:lang w:val="en-US"/>
              </w:rPr>
            </w:pPr>
            <w:r w:rsidRPr="008E679A">
              <w:t xml:space="preserve">      &lt;</w:t>
            </w:r>
            <w:r>
              <w:t>attributes</w:t>
            </w:r>
            <w:r w:rsidRPr="008E679A">
              <w:t>&gt;</w:t>
            </w:r>
          </w:p>
          <w:p w:rsidR="00F4109B" w:rsidRDefault="00F4109B" w:rsidP="00F4109B">
            <w:pPr>
              <w:pStyle w:val="listing"/>
              <w:rPr>
                <w:lang w:val="en-GB"/>
              </w:rPr>
            </w:pPr>
            <w:r>
              <w:rPr>
                <w:lang w:val="en-GB"/>
              </w:rPr>
              <w:t xml:space="preserve">        &lt;attribute&gt;</w:t>
            </w:r>
          </w:p>
          <w:p w:rsidR="00F4109B" w:rsidRDefault="00F4109B" w:rsidP="00F4109B">
            <w:pPr>
              <w:pStyle w:val="listing"/>
              <w:rPr>
                <w:lang w:val="en-GB"/>
              </w:rPr>
            </w:pPr>
            <w:r>
              <w:rPr>
                <w:lang w:val="en-GB"/>
              </w:rPr>
              <w:t xml:space="preserve">          &lt;name&gt;Content-Type&lt;/name&gt;</w:t>
            </w:r>
          </w:p>
          <w:p w:rsidR="00F4109B" w:rsidRDefault="00F4109B" w:rsidP="00F4109B">
            <w:pPr>
              <w:pStyle w:val="listing"/>
              <w:rPr>
                <w:lang w:val="en-GB"/>
              </w:rPr>
            </w:pPr>
            <w:r>
              <w:rPr>
                <w:lang w:val="en-GB"/>
              </w:rPr>
              <w:t xml:space="preserve">          &lt;value&gt;multipart/related; start="28186490"&lt;/value&gt;</w:t>
            </w:r>
          </w:p>
          <w:p w:rsidR="00F4109B" w:rsidRPr="006C15FD" w:rsidRDefault="00F4109B" w:rsidP="00F4109B">
            <w:pPr>
              <w:pStyle w:val="listing"/>
              <w:rPr>
                <w:lang w:val="sv-SE"/>
              </w:rPr>
            </w:pPr>
            <w:r>
              <w:rPr>
                <w:lang w:val="en-GB"/>
              </w:rPr>
              <w:t xml:space="preserve">       </w:t>
            </w:r>
            <w:r w:rsidRPr="001A380F">
              <w:rPr>
                <w:lang w:val="en-GB"/>
              </w:rPr>
              <w:t xml:space="preserve"> </w:t>
            </w:r>
            <w:r w:rsidRPr="006C15FD">
              <w:rPr>
                <w:lang w:val="sv-SE"/>
              </w:rPr>
              <w:t>&lt;/attribute&gt;</w:t>
            </w:r>
          </w:p>
          <w:p w:rsidR="00F4109B" w:rsidRPr="006C15FD" w:rsidRDefault="00F4109B"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CF26CE" w:rsidRDefault="00970DF3" w:rsidP="00CF26CE">
            <w:pPr>
              <w:pStyle w:val="listing"/>
            </w:pPr>
            <w:r w:rsidRPr="008E679A">
              <w:t xml:space="preserve">            &lt;</w:t>
            </w:r>
            <w:r>
              <w:t>flag&gt;\</w:t>
            </w:r>
            <w:r w:rsidRPr="006C15FD">
              <w:rPr>
                <w:lang w:val="sv-SE"/>
              </w:rPr>
              <w:t>Flagg</w:t>
            </w:r>
            <w:r w:rsidRPr="008E679A">
              <w:t>ed&lt;/</w:t>
            </w:r>
            <w:r>
              <w:t>flag</w:t>
            </w:r>
            <w:r w:rsidRPr="008E679A">
              <w:t>&gt;</w:t>
            </w:r>
          </w:p>
          <w:p w:rsidR="00CF26CE" w:rsidRPr="006C15FD" w:rsidRDefault="00CF26CE" w:rsidP="00CF26CE">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w:t>
            </w:r>
            <w:r w:rsidRPr="00AB4220">
              <w:rPr>
                <w:lang w:val="la-Latn"/>
              </w:rPr>
              <w:t>obj</w:t>
            </w:r>
            <w:r w:rsidRPr="006C15FD">
              <w:rPr>
                <w:lang w:val="sv-SE"/>
              </w:rPr>
              <w:t>542</w:t>
            </w:r>
            <w:r w:rsidRPr="006C15FD">
              <w:rPr>
                <w:rFonts w:ascii="Arial Narrow" w:hAnsi="Arial Narrow"/>
                <w:lang w:val="sv-SE"/>
              </w:rPr>
              <w:t>/flags</w:t>
            </w:r>
            <w:r w:rsidRPr="006C15FD">
              <w:rPr>
                <w:rFonts w:ascii="Arial Narrow" w:hAnsi="Arial Narrow" w:cs="Courier New"/>
                <w:color w:val="000000"/>
                <w:lang w:val="sv-SE"/>
              </w:rPr>
              <w:t>&lt;/resourceURL&gt;</w:t>
            </w:r>
          </w:p>
          <w:p w:rsidR="00970DF3" w:rsidRPr="00AB4220" w:rsidRDefault="00970DF3" w:rsidP="00D67994">
            <w:pPr>
              <w:pStyle w:val="listing"/>
              <w:rPr>
                <w:lang w:val="sv-SE"/>
              </w:rPr>
            </w:pP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542</w:t>
            </w:r>
            <w:r w:rsidRPr="008E679A">
              <w:t>&lt;/resourceURL&gt;</w:t>
            </w:r>
          </w:p>
          <w:p w:rsidR="00970DF3" w:rsidRPr="00E46DD9" w:rsidRDefault="00970DF3" w:rsidP="00D67994">
            <w:pPr>
              <w:pStyle w:val="listing"/>
            </w:pPr>
            <w:r w:rsidRPr="008E679A">
              <w:t xml:space="preserve">     &lt;pat</w:t>
            </w:r>
            <w:r>
              <w:t>h&gt;/main/conversation5/</w:t>
            </w:r>
            <w:r>
              <w:rPr>
                <w:lang w:val="en-GB"/>
              </w:rPr>
              <w:t>obj542</w:t>
            </w:r>
            <w:r w:rsidRPr="008E679A">
              <w:t>&lt;/path&gt;</w:t>
            </w:r>
          </w:p>
          <w:p w:rsidR="00970DF3" w:rsidRPr="00E46DD9" w:rsidRDefault="00970DF3" w:rsidP="00D67994">
            <w:pPr>
              <w:pStyle w:val="listing"/>
              <w:rPr>
                <w:lang w:val="en-US"/>
              </w:rPr>
            </w:pPr>
            <w:r w:rsidRPr="00E46DD9">
              <w:rPr>
                <w:lang w:val="en-US"/>
              </w:rPr>
              <w:t xml:space="preserve">     &lt;payloadURL&gt;/nms/v1/myStore/tel</w:t>
            </w:r>
            <w:r>
              <w:rPr>
                <w:lang w:val="en-US"/>
              </w:rPr>
              <w:t>%3A%2B19585550100/objects/obj542</w:t>
            </w:r>
            <w:r w:rsidRPr="00E46DD9">
              <w:rPr>
                <w:lang w:val="en-US"/>
              </w:rPr>
              <w:t>/payload&lt;/payloadURL&gt;</w:t>
            </w:r>
          </w:p>
          <w:p w:rsidR="00970DF3" w:rsidRPr="00E46DD9" w:rsidRDefault="00970DF3" w:rsidP="00D67994">
            <w:pPr>
              <w:pStyle w:val="listing"/>
              <w:rPr>
                <w:lang w:val="en-US"/>
              </w:rPr>
            </w:pPr>
            <w:r w:rsidRPr="00E46DD9">
              <w:rPr>
                <w:lang w:val="en-US"/>
              </w:rPr>
              <w:t xml:space="preserve">     &lt;payloadPart&gt;</w:t>
            </w:r>
          </w:p>
          <w:p w:rsidR="00970DF3" w:rsidRPr="00E46DD9" w:rsidRDefault="00970DF3" w:rsidP="00A3388C">
            <w:pPr>
              <w:pStyle w:val="listing"/>
              <w:rPr>
                <w:lang w:val="en-US"/>
              </w:rPr>
            </w:pPr>
            <w:r w:rsidRPr="00E46DD9">
              <w:rPr>
                <w:lang w:val="en-US"/>
              </w:rPr>
              <w:t xml:space="preserve">        &lt;contentType&gt;text/plain&lt;/contentType&gt;</w:t>
            </w:r>
          </w:p>
          <w:p w:rsidR="0080016E" w:rsidRDefault="00970DF3" w:rsidP="0080016E">
            <w:pPr>
              <w:pStyle w:val="listing"/>
              <w:rPr>
                <w:lang w:val="en-GB"/>
              </w:rPr>
            </w:pPr>
            <w:r>
              <w:rPr>
                <w:lang w:val="en-US"/>
              </w:rPr>
              <w:t xml:space="preserve">        &lt;contentId&gt;</w:t>
            </w:r>
            <w:r>
              <w:rPr>
                <w:lang w:val="en-GB"/>
              </w:rPr>
              <w:t>28184720&lt;/contentId&gt;</w:t>
            </w:r>
          </w:p>
          <w:p w:rsidR="00970DF3" w:rsidRPr="00E46DD9" w:rsidRDefault="0080016E" w:rsidP="0080016E">
            <w:pPr>
              <w:pStyle w:val="listing"/>
              <w:rPr>
                <w:lang w:val="en-US"/>
              </w:rPr>
            </w:pPr>
            <w:r>
              <w:rPr>
                <w:lang w:val="en-US"/>
              </w:rPr>
              <w:t xml:space="preserve">        &lt;contentDisposition&gt;inline; filename="text.txt"&lt;/contentDisposition&gt;</w:t>
            </w:r>
          </w:p>
          <w:p w:rsidR="00970DF3" w:rsidRPr="00E46DD9" w:rsidRDefault="00970DF3" w:rsidP="00D67994">
            <w:pPr>
              <w:pStyle w:val="listing"/>
              <w:rPr>
                <w:lang w:val="en-US"/>
              </w:rPr>
            </w:pPr>
            <w:r w:rsidRPr="00E46DD9">
              <w:rPr>
                <w:lang w:val="en-US"/>
              </w:rPr>
              <w:lastRenderedPageBreak/>
              <w:t xml:space="preserve">        &lt;size&gt;48&lt;/size&gt;</w:t>
            </w:r>
          </w:p>
          <w:p w:rsidR="00970DF3" w:rsidRPr="00E46DD9" w:rsidRDefault="00970DF3" w:rsidP="00D67994">
            <w:pPr>
              <w:pStyle w:val="listing"/>
              <w:rPr>
                <w:lang w:val="en-US"/>
              </w:rPr>
            </w:pPr>
            <w:r w:rsidRPr="00E46DD9">
              <w:rPr>
                <w:lang w:val="en-US"/>
              </w:rPr>
              <w:t xml:space="preserve">        </w:t>
            </w:r>
            <w:r>
              <w:rPr>
                <w:lang w:val="en-US"/>
              </w:rPr>
              <w:t>&lt;</w:t>
            </w:r>
            <w:r w:rsidRPr="00A91DFE">
              <w:rPr>
                <w:lang w:val="en-US"/>
              </w:rPr>
              <w:t>href&gt;/nms/v1/myStore/tel</w:t>
            </w:r>
            <w:r>
              <w:rPr>
                <w:lang w:val="en-US"/>
              </w:rPr>
              <w:t>%3A%2B19585550100/objects/obj542</w:t>
            </w:r>
            <w:r w:rsidRPr="00A91DFE">
              <w:rPr>
                <w:lang w:val="en-US"/>
              </w:rPr>
              <w:t>/pay</w:t>
            </w:r>
            <w:r>
              <w:rPr>
                <w:lang w:val="en-US"/>
              </w:rPr>
              <w:t>loadParts/blob123</w:t>
            </w:r>
            <w:r w:rsidRPr="00A91DFE">
              <w:rPr>
                <w:lang w:val="en-US"/>
              </w:rPr>
              <w:t>&lt;/href&gt;</w:t>
            </w:r>
          </w:p>
          <w:p w:rsidR="00970DF3" w:rsidRDefault="00970DF3" w:rsidP="00D67994">
            <w:pPr>
              <w:pStyle w:val="listing"/>
              <w:rPr>
                <w:lang w:val="en-US"/>
              </w:rPr>
            </w:pPr>
            <w:r w:rsidRPr="00E46DD9">
              <w:rPr>
                <w:lang w:val="en-US"/>
              </w:rPr>
              <w:t xml:space="preserve">     &lt;/payloadPart&gt;</w:t>
            </w:r>
          </w:p>
          <w:p w:rsidR="00667B1A" w:rsidRPr="00E46DD9" w:rsidRDefault="00667B1A" w:rsidP="00667B1A">
            <w:pPr>
              <w:pStyle w:val="listing"/>
              <w:rPr>
                <w:lang w:val="en-US"/>
              </w:rPr>
            </w:pPr>
            <w:r w:rsidRPr="00E46DD9">
              <w:rPr>
                <w:lang w:val="en-US"/>
              </w:rPr>
              <w:t xml:space="preserve">     &lt;payloadPart&gt;</w:t>
            </w:r>
          </w:p>
          <w:p w:rsidR="00A3388C" w:rsidRPr="00E46DD9" w:rsidRDefault="00667B1A" w:rsidP="00A3388C">
            <w:pPr>
              <w:pStyle w:val="listing"/>
              <w:rPr>
                <w:lang w:val="en-US"/>
              </w:rPr>
            </w:pPr>
            <w:r w:rsidRPr="00E46DD9">
              <w:rPr>
                <w:lang w:val="en-US"/>
              </w:rPr>
              <w:t xml:space="preserve">        &lt;contentType&gt;</w:t>
            </w:r>
            <w:r>
              <w:rPr>
                <w:lang w:val="en-US"/>
              </w:rPr>
              <w:t>application/smil</w:t>
            </w:r>
            <w:r w:rsidRPr="00E46DD9">
              <w:rPr>
                <w:lang w:val="en-US"/>
              </w:rPr>
              <w:t>&lt;/contentType&gt;</w:t>
            </w:r>
          </w:p>
          <w:p w:rsidR="0080016E" w:rsidRDefault="00A3388C" w:rsidP="0080016E">
            <w:pPr>
              <w:pStyle w:val="listing"/>
              <w:rPr>
                <w:lang w:val="en-GB"/>
              </w:rPr>
            </w:pPr>
            <w:r>
              <w:rPr>
                <w:lang w:val="en-US"/>
              </w:rPr>
              <w:t xml:space="preserve">        </w:t>
            </w:r>
            <w:r w:rsidR="00667B1A">
              <w:rPr>
                <w:lang w:val="en-US"/>
              </w:rPr>
              <w:t>&lt;contentId&gt;</w:t>
            </w:r>
            <w:r w:rsidR="00667B1A" w:rsidRPr="002D7109">
              <w:rPr>
                <w:lang w:val="en-GB"/>
              </w:rPr>
              <w:t>28186490</w:t>
            </w:r>
            <w:r w:rsidR="00667B1A">
              <w:rPr>
                <w:lang w:val="en-GB"/>
              </w:rPr>
              <w:t>&lt;/contentId&gt;</w:t>
            </w:r>
          </w:p>
          <w:p w:rsidR="00667B1A" w:rsidRPr="00E46DD9" w:rsidRDefault="0080016E" w:rsidP="0080016E">
            <w:pPr>
              <w:pStyle w:val="listing"/>
              <w:rPr>
                <w:lang w:val="en-US"/>
              </w:rPr>
            </w:pPr>
            <w:r>
              <w:rPr>
                <w:lang w:val="en-US"/>
              </w:rPr>
              <w:t xml:space="preserve">        &lt;contentDisposition&gt;inline; filename="slideshow.smil"&lt;/contentDisposition&gt;</w:t>
            </w:r>
          </w:p>
          <w:p w:rsidR="00667B1A" w:rsidRPr="00E46DD9" w:rsidRDefault="00667B1A" w:rsidP="00667B1A">
            <w:pPr>
              <w:pStyle w:val="listing"/>
              <w:rPr>
                <w:lang w:val="en-US"/>
              </w:rPr>
            </w:pPr>
            <w:r>
              <w:rPr>
                <w:lang w:val="en-US"/>
              </w:rPr>
              <w:t xml:space="preserve">        &lt;size&gt;300</w:t>
            </w:r>
            <w:r w:rsidRPr="00E46DD9">
              <w:rPr>
                <w:lang w:val="en-US"/>
              </w:rPr>
              <w:t>&lt;/size&gt;</w:t>
            </w:r>
          </w:p>
          <w:p w:rsidR="00667B1A" w:rsidRPr="00E46DD9" w:rsidRDefault="00667B1A" w:rsidP="00667B1A">
            <w:pPr>
              <w:pStyle w:val="listing"/>
              <w:rPr>
                <w:lang w:val="en-US"/>
              </w:rPr>
            </w:pPr>
            <w:r w:rsidRPr="00E46DD9">
              <w:rPr>
                <w:lang w:val="en-US"/>
              </w:rPr>
              <w:t xml:space="preserve">        </w:t>
            </w:r>
            <w:r>
              <w:rPr>
                <w:lang w:val="en-US"/>
              </w:rPr>
              <w:t>&lt;</w:t>
            </w:r>
            <w:r w:rsidRPr="00A91DFE">
              <w:rPr>
                <w:lang w:val="en-US"/>
              </w:rPr>
              <w:t>href&gt;/nms/v1/myStore/tel%3A%2B19585550100/objects/</w:t>
            </w:r>
            <w:r>
              <w:rPr>
                <w:lang w:val="en-US"/>
              </w:rPr>
              <w:t>obj542</w:t>
            </w:r>
            <w:r w:rsidRPr="00A91DFE">
              <w:rPr>
                <w:lang w:val="en-US"/>
              </w:rPr>
              <w:t>/pay</w:t>
            </w:r>
            <w:r>
              <w:rPr>
                <w:lang w:val="en-US"/>
              </w:rPr>
              <w:t>loadParts/blob124</w:t>
            </w:r>
            <w:r w:rsidRPr="00A91DFE">
              <w:rPr>
                <w:lang w:val="en-US"/>
              </w:rPr>
              <w:t>&lt;/href&gt;</w:t>
            </w:r>
          </w:p>
          <w:p w:rsidR="00667B1A" w:rsidRDefault="00667B1A" w:rsidP="00667B1A">
            <w:pPr>
              <w:pStyle w:val="listing"/>
              <w:rPr>
                <w:lang w:val="en-US"/>
              </w:rPr>
            </w:pPr>
            <w:r w:rsidRPr="00E46DD9">
              <w:rPr>
                <w:lang w:val="en-US"/>
              </w:rPr>
              <w:t xml:space="preserve">     &lt;/payloadPart&gt;</w:t>
            </w:r>
          </w:p>
          <w:p w:rsidR="00970DF3" w:rsidRPr="008E679A" w:rsidRDefault="00970DF3" w:rsidP="00D67994">
            <w:pPr>
              <w:pStyle w:val="listing"/>
            </w:pPr>
            <w:r w:rsidRPr="008E679A">
              <w:t xml:space="preserve">     &lt;payloadPart&gt;</w:t>
            </w:r>
          </w:p>
          <w:p w:rsidR="00A3388C" w:rsidRPr="00E46DD9" w:rsidRDefault="00970DF3" w:rsidP="00A3388C">
            <w:pPr>
              <w:pStyle w:val="listing"/>
              <w:rPr>
                <w:lang w:val="en-US"/>
              </w:rPr>
            </w:pPr>
            <w:r w:rsidRPr="008E679A">
              <w:t xml:space="preserve">        &lt;contentType&gt;image/</w:t>
            </w:r>
            <w:r>
              <w:rPr>
                <w:lang w:val="en-GB"/>
              </w:rPr>
              <w:t>jpeg</w:t>
            </w:r>
            <w:r w:rsidRPr="008E679A">
              <w:t>&lt;/contentType&gt;</w:t>
            </w:r>
          </w:p>
          <w:p w:rsidR="0080016E" w:rsidRDefault="00970DF3" w:rsidP="0080016E">
            <w:pPr>
              <w:pStyle w:val="listing"/>
              <w:rPr>
                <w:lang w:val="en-GB"/>
              </w:rPr>
            </w:pPr>
            <w:r>
              <w:rPr>
                <w:lang w:val="en-US"/>
              </w:rPr>
              <w:t xml:space="preserve"> </w:t>
            </w:r>
            <w:r w:rsidR="00A3388C">
              <w:rPr>
                <w:lang w:val="en-US"/>
              </w:rPr>
              <w:t xml:space="preserve">       </w:t>
            </w:r>
            <w:r>
              <w:rPr>
                <w:lang w:val="en-US"/>
              </w:rPr>
              <w:t>&lt;contentId&gt;</w:t>
            </w:r>
            <w:r>
              <w:rPr>
                <w:lang w:val="en-GB"/>
              </w:rPr>
              <w:t>28186480&lt;/contentId&gt;</w:t>
            </w:r>
          </w:p>
          <w:p w:rsidR="00970DF3" w:rsidRPr="00E46DD9" w:rsidRDefault="0080016E" w:rsidP="0080016E">
            <w:pPr>
              <w:pStyle w:val="listing"/>
              <w:rPr>
                <w:lang w:val="en-US"/>
              </w:rPr>
            </w:pPr>
            <w:r>
              <w:rPr>
                <w:lang w:val="en-US"/>
              </w:rPr>
              <w:t xml:space="preserve">        &lt;contentDisposition&gt;inline; filename="IMAG0067.jpg"&lt;/contentDisposition&gt;</w:t>
            </w:r>
          </w:p>
          <w:p w:rsidR="00970DF3" w:rsidRDefault="00970DF3" w:rsidP="00D67994">
            <w:pPr>
              <w:pStyle w:val="listing"/>
              <w:rPr>
                <w:lang w:val="en-US"/>
              </w:rPr>
            </w:pPr>
            <w:r w:rsidRPr="008E679A">
              <w:t xml:space="preserve">        &lt;size&gt;1024&lt;/size&gt;</w:t>
            </w:r>
          </w:p>
          <w:p w:rsidR="00970DF3" w:rsidRPr="00AA097F" w:rsidRDefault="00970DF3" w:rsidP="00D67994">
            <w:pPr>
              <w:pStyle w:val="listing"/>
              <w:rPr>
                <w:lang w:val="en-US"/>
              </w:rPr>
            </w:pPr>
            <w:r w:rsidRPr="00256128">
              <w:rPr>
                <w:lang w:val="en-US"/>
              </w:rPr>
              <w:t xml:space="preserve">        &lt;h</w:t>
            </w:r>
            <w:r>
              <w:rPr>
                <w:lang w:val="en-US"/>
              </w:rPr>
              <w:t>ref&gt;/example/storage/100/blob457</w:t>
            </w:r>
            <w:r w:rsidRPr="00256128">
              <w:rPr>
                <w:lang w:val="en-US"/>
              </w:rPr>
              <w:t>&lt;/href&gt;</w:t>
            </w:r>
          </w:p>
          <w:p w:rsidR="00970DF3" w:rsidRDefault="00970DF3" w:rsidP="00D67994">
            <w:pPr>
              <w:pStyle w:val="listing"/>
              <w:rPr>
                <w:lang w:val="en-US"/>
              </w:rPr>
            </w:pPr>
            <w:r w:rsidRPr="008E679A">
              <w:t xml:space="preserve">     &lt;/payloadPart&gt;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970DF3" w:rsidRDefault="007F5361" w:rsidP="00970DF3">
      <w:pPr>
        <w:pStyle w:val="Heading4"/>
      </w:pPr>
      <w:bookmarkStart w:id="3173" w:name="_Ref391357005"/>
      <w:bookmarkStart w:id="3174" w:name="_Toc527023428"/>
      <w:r w:rsidRPr="00B95B10">
        <w:lastRenderedPageBreak/>
        <w:t>Example</w:t>
      </w:r>
      <w:r>
        <w:t xml:space="preserve"> 3: </w:t>
      </w:r>
      <w:r w:rsidR="00970DF3">
        <w:t>Retrieve information about object with inline content</w:t>
      </w:r>
      <w:r w:rsidR="00970DF3" w:rsidRPr="00B95B10">
        <w:tab/>
        <w:t>(Informative)</w:t>
      </w:r>
      <w:bookmarkEnd w:id="3173"/>
      <w:bookmarkEnd w:id="3174"/>
    </w:p>
    <w:p w:rsidR="00970DF3" w:rsidRDefault="00970DF3" w:rsidP="00970DF3">
      <w:pPr>
        <w:rPr>
          <w:lang w:val="en-US"/>
        </w:rPr>
      </w:pPr>
      <w:r>
        <w:rPr>
          <w:lang w:val="en-US"/>
        </w:rPr>
        <w:t xml:space="preserve">The following example shows a client retrieving information about the object deposited in section </w:t>
      </w:r>
      <w:r>
        <w:rPr>
          <w:highlight w:val="green"/>
          <w:lang w:val="en-US"/>
        </w:rPr>
        <w:fldChar w:fldCharType="begin"/>
      </w:r>
      <w:r>
        <w:rPr>
          <w:lang w:val="en-US"/>
        </w:rPr>
        <w:instrText xml:space="preserve"> REF _Ref390815910 \r \h </w:instrText>
      </w:r>
      <w:r>
        <w:rPr>
          <w:highlight w:val="green"/>
          <w:lang w:val="en-US"/>
        </w:rPr>
      </w:r>
      <w:r>
        <w:rPr>
          <w:highlight w:val="green"/>
          <w:lang w:val="en-US"/>
        </w:rPr>
        <w:fldChar w:fldCharType="separate"/>
      </w:r>
      <w:r w:rsidR="00456F39">
        <w:rPr>
          <w:lang w:val="en-US"/>
        </w:rPr>
        <w:t>6.1.5.6</w:t>
      </w:r>
      <w:r>
        <w:rPr>
          <w:highlight w:val="green"/>
          <w:lang w:val="en-US"/>
        </w:rPr>
        <w:fldChar w:fldCharType="end"/>
      </w:r>
      <w:r>
        <w:rPr>
          <w:lang w:val="en-US"/>
        </w:rPr>
        <w:t>. Notice that the text content has been extracted into the TextContent attribute, following section </w:t>
      </w:r>
      <w:r>
        <w:rPr>
          <w:lang w:val="en-US"/>
        </w:rPr>
        <w:fldChar w:fldCharType="begin"/>
      </w:r>
      <w:r>
        <w:rPr>
          <w:lang w:val="en-US"/>
        </w:rPr>
        <w:instrText xml:space="preserve"> REF _Ref378284262 \r \h </w:instrText>
      </w:r>
      <w:r>
        <w:rPr>
          <w:lang w:val="en-US"/>
        </w:rPr>
      </w:r>
      <w:r>
        <w:rPr>
          <w:lang w:val="en-US"/>
        </w:rPr>
        <w:fldChar w:fldCharType="separate"/>
      </w:r>
      <w:r w:rsidR="00456F39">
        <w:rPr>
          <w:lang w:val="en-US"/>
        </w:rPr>
        <w:t>5.1.9</w:t>
      </w:r>
      <w:r>
        <w:rPr>
          <w:lang w:val="en-US"/>
        </w:rPr>
        <w:fldChar w:fldCharType="end"/>
      </w:r>
      <w:r>
        <w:rPr>
          <w:lang w:val="en-US"/>
        </w:rPr>
        <w:t>. There are no payload parts and no payloadURL.</w:t>
      </w:r>
    </w:p>
    <w:p w:rsidR="00970DF3" w:rsidRDefault="00970DF3" w:rsidP="00AB4220">
      <w:pPr>
        <w:pStyle w:val="Heading5"/>
        <w:tabs>
          <w:tab w:val="num" w:pos="1560"/>
        </w:tabs>
      </w:pPr>
      <w:bookmarkStart w:id="3175" w:name="_Toc527023429"/>
      <w:r w:rsidRPr="003F1C82">
        <w:t>Request</w:t>
      </w:r>
      <w:bookmarkEnd w:id="31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543</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AB4220">
      <w:pPr>
        <w:pStyle w:val="Heading5"/>
        <w:tabs>
          <w:tab w:val="num" w:pos="1560"/>
        </w:tabs>
      </w:pPr>
      <w:bookmarkStart w:id="3176" w:name="_Toc527023430"/>
      <w:r>
        <w:t>Response</w:t>
      </w:r>
      <w:bookmarkEnd w:id="31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rsidR="0038146C">
              <w:t>%3A%2B19585550100/folders/fId</w:t>
            </w:r>
            <w:r w:rsidR="0038146C" w:rsidRPr="00AC5877">
              <w:t>123</w:t>
            </w:r>
            <w:r w:rsidRPr="008E679A">
              <w:t>&lt;/parentFolder&gt;</w:t>
            </w:r>
          </w:p>
          <w:p w:rsidR="00970DF3" w:rsidRDefault="00970DF3" w:rsidP="00D67994">
            <w:pPr>
              <w:pStyle w:val="listing"/>
              <w:rPr>
                <w:lang w:val="en-GB"/>
              </w:rPr>
            </w:pPr>
            <w:r w:rsidRPr="008E679A">
              <w:t xml:space="preserve">      &lt;</w:t>
            </w:r>
            <w:r>
              <w:t>attributes</w:t>
            </w:r>
            <w:r w:rsidRPr="008E679A">
              <w:t>&gt;</w:t>
            </w:r>
          </w:p>
          <w:p w:rsidR="00970DF3" w:rsidRDefault="00970DF3" w:rsidP="00D67994">
            <w:pPr>
              <w:pStyle w:val="listing"/>
              <w:rPr>
                <w:lang w:val="en-GB"/>
              </w:rPr>
            </w:pPr>
            <w:r>
              <w:rPr>
                <w:lang w:val="en-GB"/>
              </w:rPr>
              <w:t xml:space="preserve">        &lt;attribute&gt;</w:t>
            </w:r>
          </w:p>
          <w:p w:rsidR="00970DF3" w:rsidRDefault="00970DF3" w:rsidP="00D67994">
            <w:pPr>
              <w:pStyle w:val="listing"/>
              <w:rPr>
                <w:lang w:val="en-GB"/>
              </w:rPr>
            </w:pPr>
            <w:r>
              <w:rPr>
                <w:lang w:val="en-GB"/>
              </w:rPr>
              <w:t xml:space="preserve">          &lt;name&gt;TextContent&lt;/name&gt;</w:t>
            </w:r>
          </w:p>
          <w:p w:rsidR="00970DF3" w:rsidRDefault="00970DF3" w:rsidP="00D67994">
            <w:pPr>
              <w:pStyle w:val="listing"/>
              <w:rPr>
                <w:lang w:val="en-GB"/>
              </w:rPr>
            </w:pPr>
            <w:r>
              <w:rPr>
                <w:lang w:val="en-GB"/>
              </w:rPr>
              <w:t xml:space="preserve">          &lt;value&gt;The quick brown fox rushed to Montreal.&lt;/value&gt;</w:t>
            </w:r>
          </w:p>
          <w:p w:rsidR="00970DF3" w:rsidRPr="006C15FD" w:rsidRDefault="00970DF3" w:rsidP="00D67994">
            <w:pPr>
              <w:pStyle w:val="listing"/>
              <w:rPr>
                <w:lang w:val="sv-SE"/>
              </w:rPr>
            </w:pPr>
            <w:r>
              <w:rPr>
                <w:lang w:val="en-GB"/>
              </w:rPr>
              <w:t xml:space="preserve">       </w:t>
            </w:r>
            <w:r w:rsidRPr="001A380F">
              <w:rPr>
                <w:lang w:val="en-GB"/>
              </w:rPr>
              <w:t xml:space="preserve"> </w:t>
            </w:r>
            <w:r w:rsidRPr="006C15FD">
              <w:rPr>
                <w:lang w:val="sv-SE"/>
              </w:rPr>
              <w:t>&lt;/attribute&gt;</w:t>
            </w:r>
          </w:p>
          <w:p w:rsidR="00970DF3" w:rsidRPr="006C15FD" w:rsidRDefault="00970DF3"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Default="00970DF3" w:rsidP="00D67994">
            <w:pPr>
              <w:pStyle w:val="listing"/>
              <w:rPr>
                <w:lang w:val="en-GB"/>
              </w:rPr>
            </w:pPr>
            <w:r w:rsidRPr="008E679A">
              <w:t xml:space="preserve">            &lt;</w:t>
            </w:r>
            <w:r>
              <w:t>flag&gt;\</w:t>
            </w:r>
            <w:r w:rsidRPr="006C15FD">
              <w:rPr>
                <w:lang w:val="sv-SE"/>
              </w:rPr>
              <w:t>Flagg</w:t>
            </w:r>
            <w:r w:rsidRPr="008E679A">
              <w:t>ed&lt;/</w:t>
            </w:r>
            <w:r>
              <w:t>flag</w:t>
            </w:r>
            <w:r w:rsidRPr="008E679A">
              <w:t>&gt;</w:t>
            </w:r>
          </w:p>
          <w:p w:rsidR="00CF26CE" w:rsidRPr="008E679A" w:rsidRDefault="00CF26CE" w:rsidP="00CF26CE">
            <w:pPr>
              <w:pStyle w:val="listing"/>
            </w:pPr>
            <w:r w:rsidRPr="008E679A">
              <w:t xml:space="preserve">     </w:t>
            </w:r>
            <w:r>
              <w:rPr>
                <w:lang w:val="en-US"/>
              </w:rPr>
              <w:t xml:space="preserve">       </w:t>
            </w:r>
            <w:r w:rsidRPr="008E679A">
              <w:t>&lt;resourceURL&gt;http://</w:t>
            </w:r>
            <w:r w:rsidRPr="006C15FD">
              <w:rPr>
                <w:lang w:val="sv-SE"/>
              </w:rPr>
              <w:t>example.com/</w:t>
            </w:r>
            <w:r>
              <w:t>exampleAPI/nms/v1/myStore/tel%3A%2B19585550100/objects/obj</w:t>
            </w:r>
            <w:r w:rsidRPr="006C15FD">
              <w:rPr>
                <w:lang w:val="sv-SE"/>
              </w:rPr>
              <w:t>543</w:t>
            </w:r>
            <w:r>
              <w:rPr>
                <w:lang w:val="sv-SE"/>
              </w:rPr>
              <w:t>/flags</w:t>
            </w:r>
            <w:r w:rsidRPr="008E679A">
              <w:t>&lt;/resourceURL&gt;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543</w:t>
            </w:r>
            <w:r w:rsidRPr="008E679A">
              <w:t>&lt;/resourceURL&gt;</w:t>
            </w:r>
          </w:p>
          <w:p w:rsidR="00970DF3" w:rsidRPr="00E46DD9" w:rsidRDefault="00970DF3" w:rsidP="00D67994">
            <w:pPr>
              <w:pStyle w:val="listing"/>
            </w:pPr>
            <w:r w:rsidRPr="008E679A">
              <w:lastRenderedPageBreak/>
              <w:t xml:space="preserve">     &lt;pat</w:t>
            </w:r>
            <w:r>
              <w:t>h&gt;/main/conversation5/</w:t>
            </w:r>
            <w:r>
              <w:rPr>
                <w:lang w:val="en-GB"/>
              </w:rPr>
              <w:t>obj543</w:t>
            </w:r>
            <w:r w:rsidRPr="008E679A">
              <w:t>&lt;/path&gt;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052DA8" w:rsidRPr="006E302E" w:rsidRDefault="00052DA8" w:rsidP="00AB4220">
      <w:pPr>
        <w:pStyle w:val="Heading4"/>
        <w:rPr>
          <w:lang w:val="en-US"/>
        </w:rPr>
      </w:pPr>
      <w:bookmarkStart w:id="3177" w:name="_Toc527023431"/>
      <w:r>
        <w:rPr>
          <w:lang w:val="en-US"/>
        </w:rPr>
        <w:lastRenderedPageBreak/>
        <w:t>Compression Examples</w:t>
      </w:r>
      <w:bookmarkEnd w:id="3177"/>
    </w:p>
    <w:p w:rsidR="00052DA8" w:rsidRPr="006E302E" w:rsidRDefault="00052DA8" w:rsidP="00AB4220">
      <w:pPr>
        <w:pStyle w:val="Heading5"/>
        <w:tabs>
          <w:tab w:val="num" w:pos="1560"/>
        </w:tabs>
        <w:rPr>
          <w:sz w:val="24"/>
          <w:szCs w:val="24"/>
        </w:rPr>
      </w:pPr>
      <w:bookmarkStart w:id="3178" w:name="_Toc527023432"/>
      <w:r w:rsidRPr="00AB4220">
        <w:t>Request</w:t>
      </w:r>
      <w:bookmarkEnd w:id="3178"/>
      <w:r w:rsidRPr="00A96D21">
        <w:rPr>
          <w:sz w:val="24"/>
          <w:szCs w:val="24"/>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Default="00052DA8" w:rsidP="00BE0772">
            <w:pPr>
              <w:pStyle w:val="listing"/>
              <w:rPr>
                <w:lang w:val="en-US"/>
              </w:rPr>
            </w:pPr>
            <w:r>
              <w:rPr>
                <w:lang w:val="en-US"/>
              </w:rPr>
              <w:t>GET</w:t>
            </w:r>
            <w:r>
              <w:t xml:space="preserve"> /exampleAPI/nms/v1/myStore/tel%3A%2B19585550100/objects/oId999  HTTP/1.1</w:t>
            </w:r>
            <w:r>
              <w:br/>
              <w:t>Host: example.com</w:t>
            </w:r>
          </w:p>
          <w:p w:rsidR="00052DA8" w:rsidRPr="008E679A" w:rsidRDefault="00052DA8" w:rsidP="00BE0772">
            <w:pPr>
              <w:pStyle w:val="listing"/>
              <w:rPr>
                <w:lang w:val="en-US"/>
              </w:rPr>
            </w:pPr>
            <w:r>
              <w:rPr>
                <w:lang w:val="en-US"/>
              </w:rPr>
              <w:t>Authorization: BEARER 08776724-6d0d-4aa6-a404-2bc19b5cf903</w:t>
            </w:r>
          </w:p>
          <w:p w:rsidR="00052DA8" w:rsidRDefault="00052DA8" w:rsidP="00BE0772">
            <w:pPr>
              <w:pStyle w:val="listing"/>
              <w:tabs>
                <w:tab w:val="left" w:pos="2010"/>
              </w:tabs>
            </w:pPr>
            <w:r>
              <w:t>Accept: application/xml</w:t>
            </w:r>
          </w:p>
          <w:p w:rsidR="00052DA8" w:rsidRDefault="00052DA8" w:rsidP="00BE0772">
            <w:pPr>
              <w:pStyle w:val="listing"/>
              <w:tabs>
                <w:tab w:val="left" w:pos="2010"/>
              </w:tabs>
            </w:pPr>
            <w:r>
              <w:rPr>
                <w:lang w:val="en-US"/>
              </w:rPr>
              <w:t>Accept-Encoding: gzip, deflate</w:t>
            </w:r>
            <w:r>
              <w:tab/>
            </w:r>
          </w:p>
        </w:tc>
      </w:tr>
    </w:tbl>
    <w:p w:rsidR="00052DA8" w:rsidRPr="00FF4FBB" w:rsidRDefault="00052DA8" w:rsidP="00AB4220">
      <w:pPr>
        <w:pStyle w:val="Heading5"/>
        <w:tabs>
          <w:tab w:val="num" w:pos="1560"/>
        </w:tabs>
        <w:rPr>
          <w:sz w:val="24"/>
          <w:szCs w:val="24"/>
        </w:rPr>
      </w:pPr>
      <w:bookmarkStart w:id="3179" w:name="_Toc527023433"/>
      <w:r w:rsidRPr="00AB4220">
        <w:t>Response</w:t>
      </w:r>
      <w:bookmarkEnd w:id="3179"/>
      <w:r>
        <w:rPr>
          <w:sz w:val="24"/>
          <w:szCs w:val="24"/>
        </w:rP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Pr="001563EA" w:rsidRDefault="00052DA8" w:rsidP="00BE0772">
            <w:pPr>
              <w:pStyle w:val="listing"/>
            </w:pPr>
            <w:r w:rsidRPr="00DC3297">
              <w:t>HTTP/1.1 200 OK</w:t>
            </w:r>
            <w:r w:rsidRPr="00DC3297">
              <w:tab/>
            </w:r>
          </w:p>
          <w:p w:rsidR="00052DA8" w:rsidRPr="00D72165" w:rsidRDefault="00052DA8" w:rsidP="00BE0772">
            <w:pPr>
              <w:pStyle w:val="listing"/>
            </w:pPr>
            <w:r w:rsidRPr="006C7982">
              <w:t xml:space="preserve">Date: </w:t>
            </w:r>
            <w:r>
              <w:rPr>
                <w:lang w:val="en-GB"/>
              </w:rPr>
              <w:t>Fri</w:t>
            </w:r>
            <w:r w:rsidRPr="006C7982">
              <w:t>, 0</w:t>
            </w:r>
            <w:r w:rsidRPr="00D72165">
              <w:t>4 Oct 2013 02:51:59 GMT</w:t>
            </w:r>
          </w:p>
          <w:p w:rsidR="00052DA8" w:rsidRPr="003D7059" w:rsidRDefault="00052DA8" w:rsidP="00BE0772">
            <w:pPr>
              <w:pStyle w:val="listing"/>
            </w:pPr>
            <w:r w:rsidRPr="003D7059">
              <w:t>Content-Type: application/xml</w:t>
            </w:r>
          </w:p>
          <w:p w:rsidR="00052DA8" w:rsidRDefault="00052DA8" w:rsidP="00BE0772">
            <w:pPr>
              <w:pStyle w:val="listing"/>
            </w:pPr>
            <w:r w:rsidRPr="00706686">
              <w:t>Content-Length: nnnn</w:t>
            </w:r>
          </w:p>
          <w:p w:rsidR="00052DA8" w:rsidRPr="008E679A" w:rsidRDefault="00052DA8" w:rsidP="00BE0772">
            <w:pPr>
              <w:pStyle w:val="listing"/>
            </w:pPr>
            <w:r>
              <w:rPr>
                <w:lang w:val="en-US"/>
              </w:rPr>
              <w:t>Content-Encoding: gzip</w:t>
            </w:r>
            <w:r w:rsidRPr="00706686">
              <w:tab/>
            </w:r>
          </w:p>
          <w:p w:rsidR="00052DA8" w:rsidRPr="008E679A" w:rsidRDefault="00052DA8" w:rsidP="00BE0772">
            <w:pPr>
              <w:pStyle w:val="listing"/>
            </w:pPr>
          </w:p>
          <w:p w:rsidR="00052DA8" w:rsidRPr="006E302E" w:rsidRDefault="00052DA8" w:rsidP="00BE0772">
            <w:pPr>
              <w:pStyle w:val="listing"/>
              <w:rPr>
                <w:lang w:val="en-US"/>
              </w:rPr>
            </w:pPr>
            <w:r>
              <w:rPr>
                <w:lang w:val="en-US"/>
              </w:rPr>
              <w:t>…gzipped data…</w:t>
            </w:r>
          </w:p>
        </w:tc>
      </w:tr>
    </w:tbl>
    <w:p w:rsidR="00052DA8" w:rsidRPr="00660D10" w:rsidRDefault="00052DA8" w:rsidP="00052DA8">
      <w:pPr>
        <w:rPr>
          <w:lang w:val="en-US"/>
        </w:rPr>
      </w:pPr>
      <w:r>
        <w:rPr>
          <w:lang w:val="en-US"/>
        </w:rPr>
        <w:t>Once the client “learns” that server supports gzip from the first GET response, the client MAY submit subsequent gzipped POST, PUT and DELETE requests.</w:t>
      </w:r>
    </w:p>
    <w:p w:rsidR="001E5295" w:rsidRDefault="001E5295" w:rsidP="001E5295">
      <w:pPr>
        <w:pStyle w:val="Heading3"/>
      </w:pPr>
      <w:bookmarkStart w:id="3180" w:name="_Toc527023434"/>
      <w:r>
        <w:t>PUT</w:t>
      </w:r>
      <w:bookmarkEnd w:id="3169"/>
      <w:bookmarkEnd w:id="3180"/>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3181" w:name="_Toc386202268"/>
      <w:bookmarkStart w:id="3182" w:name="_Toc527023435"/>
      <w:r>
        <w:t>POST</w:t>
      </w:r>
      <w:bookmarkEnd w:id="3181"/>
      <w:bookmarkEnd w:id="3182"/>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3183" w:name="_Ref382312742"/>
      <w:bookmarkStart w:id="3184" w:name="_Toc386202269"/>
      <w:bookmarkStart w:id="3185" w:name="_Toc527023436"/>
      <w:r>
        <w:t>DELETE</w:t>
      </w:r>
      <w:bookmarkEnd w:id="3183"/>
      <w:bookmarkEnd w:id="3184"/>
      <w:bookmarkEnd w:id="3185"/>
    </w:p>
    <w:p w:rsidR="001E5295" w:rsidRDefault="001E5295" w:rsidP="001E5295">
      <w:r w:rsidRPr="00B03635">
        <w:t>This operatio</w:t>
      </w:r>
      <w:r>
        <w:t>n is used to delete a</w:t>
      </w:r>
      <w:r w:rsidR="00456F39">
        <w:t>n object including its payload.</w:t>
      </w:r>
    </w:p>
    <w:p w:rsidR="00246CFA" w:rsidRDefault="00246CFA" w:rsidP="001E5295">
      <w:r>
        <w:t>The server responds to a DELETE request with an HTTP 204 No Content response.</w:t>
      </w:r>
    </w:p>
    <w:p w:rsidR="001E5295" w:rsidRDefault="00DA40A1" w:rsidP="001E5295">
      <w:pPr>
        <w:pStyle w:val="Heading4"/>
      </w:pPr>
      <w:bookmarkStart w:id="3186" w:name="_Toc386202270"/>
      <w:bookmarkStart w:id="3187" w:name="_Ref391357017"/>
      <w:bookmarkStart w:id="3188" w:name="_Toc527023437"/>
      <w:r w:rsidRPr="00B95B10">
        <w:t>Example</w:t>
      </w:r>
      <w:r>
        <w:t xml:space="preserve">: </w:t>
      </w:r>
      <w:r w:rsidR="001E5295">
        <w:t>Delete an object</w:t>
      </w:r>
      <w:r>
        <w:t>, response with “204 No Content”</w:t>
      </w:r>
      <w:r w:rsidR="001E5295" w:rsidRPr="00B95B10">
        <w:tab/>
        <w:t>(Informative)</w:t>
      </w:r>
      <w:bookmarkEnd w:id="3186"/>
      <w:bookmarkEnd w:id="3187"/>
      <w:bookmarkEnd w:id="3188"/>
    </w:p>
    <w:p w:rsidR="001E5295" w:rsidRDefault="001E5295" w:rsidP="00856EA9">
      <w:pPr>
        <w:pStyle w:val="Heading5"/>
        <w:tabs>
          <w:tab w:val="num" w:pos="1560"/>
        </w:tabs>
        <w:ind w:left="1512"/>
      </w:pPr>
      <w:bookmarkStart w:id="3189" w:name="_Toc360523366"/>
      <w:bookmarkStart w:id="3190" w:name="_Toc341877161"/>
      <w:bookmarkStart w:id="3191" w:name="_Toc386202271"/>
      <w:bookmarkStart w:id="3192" w:name="_Toc527023438"/>
      <w:r w:rsidRPr="003F1C82">
        <w:t>Request</w:t>
      </w:r>
      <w:bookmarkEnd w:id="3189"/>
      <w:bookmarkEnd w:id="3190"/>
      <w:bookmarkEnd w:id="3191"/>
      <w:bookmarkEnd w:id="31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
            </w:pPr>
            <w:r>
              <w:t xml:space="preserve">DELETE </w:t>
            </w:r>
            <w:r>
              <w:rPr>
                <w:lang w:val="en-GB"/>
              </w:rPr>
              <w:t>/exampleAPI/nms/v1/myStore/tel%3A%2B19585550100/objects/oId999</w:t>
            </w:r>
            <w:r>
              <w:t xml:space="preserve">  HTTP/1.1</w:t>
            </w:r>
            <w:r>
              <w:br/>
              <w:t>Host: example.com</w:t>
            </w:r>
          </w:p>
          <w:p w:rsidR="00B30352" w:rsidRPr="008521BC" w:rsidRDefault="00B30352" w:rsidP="008521BC">
            <w:pPr>
              <w:pStyle w:val="0listing"/>
              <w:rPr>
                <w:lang w:val="en-US"/>
              </w:rPr>
            </w:pPr>
            <w:r>
              <w:rPr>
                <w:lang w:val="en-US"/>
              </w:rPr>
              <w:t>Authorization: BEARER 08776724-6d0d-4aa6-a404-2bc19b5cf903</w:t>
            </w:r>
          </w:p>
          <w:p w:rsidR="001E5295" w:rsidRDefault="001E5295" w:rsidP="00F05BBE">
            <w:pPr>
              <w:pStyle w:val="0Listing0"/>
              <w:tabs>
                <w:tab w:val="left" w:pos="2696"/>
              </w:tabs>
            </w:pPr>
            <w:r>
              <w:t>Accept: application/xml</w:t>
            </w:r>
            <w:r>
              <w:tab/>
            </w:r>
          </w:p>
        </w:tc>
      </w:tr>
    </w:tbl>
    <w:p w:rsidR="001E5295" w:rsidRDefault="001E5295" w:rsidP="00856EA9">
      <w:pPr>
        <w:pStyle w:val="Heading5"/>
        <w:tabs>
          <w:tab w:val="num" w:pos="1560"/>
        </w:tabs>
        <w:ind w:left="1512"/>
      </w:pPr>
      <w:bookmarkStart w:id="3193" w:name="_Toc360523367"/>
      <w:bookmarkStart w:id="3194" w:name="_Toc341877162"/>
      <w:bookmarkStart w:id="3195" w:name="_Toc386202272"/>
      <w:bookmarkStart w:id="3196" w:name="_Toc527023439"/>
      <w:r>
        <w:t>Response</w:t>
      </w:r>
      <w:bookmarkEnd w:id="3193"/>
      <w:bookmarkEnd w:id="3194"/>
      <w:bookmarkEnd w:id="3195"/>
      <w:bookmarkEnd w:id="31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0"/>
              <w:spacing w:after="0"/>
            </w:pPr>
            <w:r>
              <w:t>HTTP/1.1 204 No Content</w:t>
            </w:r>
          </w:p>
          <w:p w:rsidR="001E5295" w:rsidRDefault="001E5295" w:rsidP="00F05BBE">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3197" w:name="_Ref382312752"/>
      <w:bookmarkStart w:id="3198" w:name="_Toc386202273"/>
      <w:bookmarkStart w:id="3199" w:name="_Toc527023440"/>
      <w:r w:rsidRPr="00B95B10">
        <w:lastRenderedPageBreak/>
        <w:t xml:space="preserve">Resource: </w:t>
      </w:r>
      <w:r>
        <w:t>Flags associated with the stored object</w:t>
      </w:r>
      <w:bookmarkEnd w:id="3074"/>
      <w:bookmarkEnd w:id="3197"/>
      <w:bookmarkEnd w:id="3198"/>
      <w:bookmarkEnd w:id="3199"/>
    </w:p>
    <w:p w:rsidR="004A3FBF" w:rsidRPr="00456F39" w:rsidRDefault="00456F39" w:rsidP="004A3FBF">
      <w:r w:rsidRPr="00456F39">
        <w:t>The resource used is:</w:t>
      </w:r>
    </w:p>
    <w:p w:rsidR="004A3FBF" w:rsidRPr="00456F39" w:rsidRDefault="004A3FBF" w:rsidP="004A3FBF">
      <w:pPr>
        <w:rPr>
          <w:b/>
          <w:highlight w:val="yellow"/>
        </w:rPr>
      </w:pPr>
      <w:r w:rsidRPr="00456F39">
        <w:rPr>
          <w:b/>
          <w:bCs/>
          <w:lang w:val="it-IT"/>
        </w:rPr>
        <w:t>//{serverRoot}/nms/{apiVersion}/{storeName}/{boxId}/objects/{objectId}/flags</w:t>
      </w:r>
    </w:p>
    <w:p w:rsidR="000E1784" w:rsidRPr="00456F39" w:rsidRDefault="000E1784" w:rsidP="000E1784">
      <w:r w:rsidRPr="00456F39">
        <w:t>This resource is used to manage flags list associated with an object.</w:t>
      </w:r>
    </w:p>
    <w:p w:rsidR="004A3FBF" w:rsidRPr="00B95B10" w:rsidRDefault="004A3FBF" w:rsidP="004A3FBF">
      <w:pPr>
        <w:pStyle w:val="Heading3"/>
      </w:pPr>
      <w:bookmarkStart w:id="3200" w:name="_Toc357602585"/>
      <w:bookmarkStart w:id="3201" w:name="_Toc386202274"/>
      <w:bookmarkStart w:id="3202" w:name="_Toc527023441"/>
      <w:r w:rsidRPr="00B95B10">
        <w:t xml:space="preserve">Request </w:t>
      </w:r>
      <w:r>
        <w:t>URL</w:t>
      </w:r>
      <w:r w:rsidRPr="00B95B10">
        <w:t xml:space="preserve"> variables</w:t>
      </w:r>
      <w:bookmarkEnd w:id="3200"/>
      <w:bookmarkEnd w:id="3201"/>
      <w:bookmarkEnd w:id="3202"/>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of the API client wa</w:t>
            </w:r>
            <w:r w:rsidR="00456F39">
              <w:rPr>
                <w:rFonts w:ascii="Arial" w:hAnsi="Arial" w:cs="Arial"/>
                <w:color w:val="000000"/>
              </w:rPr>
              <w:t>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B2133E">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_Ref442443769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3203" w:name="_Toc357602586"/>
      <w:bookmarkStart w:id="3204" w:name="_Toc386202275"/>
      <w:bookmarkStart w:id="3205" w:name="_Toc527023442"/>
      <w:r w:rsidRPr="00B95B10">
        <w:t>Response Codes</w:t>
      </w:r>
      <w:r>
        <w:t xml:space="preserve"> and Error Handling</w:t>
      </w:r>
      <w:bookmarkEnd w:id="3203"/>
      <w:bookmarkEnd w:id="3204"/>
      <w:bookmarkEnd w:id="3205"/>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0E1784" w:rsidRDefault="000E1784" w:rsidP="000E1784">
      <w:pPr>
        <w:pStyle w:val="Heading3"/>
      </w:pPr>
      <w:bookmarkStart w:id="3206" w:name="_Ref382312759"/>
      <w:bookmarkStart w:id="3207" w:name="_Toc386202276"/>
      <w:bookmarkStart w:id="3208" w:name="_Toc527023443"/>
      <w:r>
        <w:t>GET</w:t>
      </w:r>
      <w:bookmarkEnd w:id="3206"/>
      <w:bookmarkEnd w:id="3207"/>
      <w:bookmarkEnd w:id="3208"/>
    </w:p>
    <w:p w:rsidR="000E1784" w:rsidRDefault="000E1784" w:rsidP="000E1784">
      <w:r w:rsidRPr="005C2EA9">
        <w:t>Retrieve the flags</w:t>
      </w:r>
      <w:r w:rsidR="00456F39">
        <w:t xml:space="preserve"> </w:t>
      </w:r>
      <w:r w:rsidRPr="005C2EA9">
        <w:t>(string labels) associated with the object</w:t>
      </w:r>
      <w:r>
        <w:t>.</w:t>
      </w:r>
    </w:p>
    <w:p w:rsidR="00A570E7" w:rsidRDefault="006759C3" w:rsidP="00A570E7">
      <w:pPr>
        <w:pStyle w:val="Heading4"/>
      </w:pPr>
      <w:bookmarkStart w:id="3209" w:name="_Toc386202277"/>
      <w:bookmarkStart w:id="3210" w:name="_Ref391357034"/>
      <w:bookmarkStart w:id="3211" w:name="_Toc527023444"/>
      <w:r w:rsidRPr="00B95B10">
        <w:t>Example</w:t>
      </w:r>
      <w:r>
        <w:t xml:space="preserve"> 1: </w:t>
      </w:r>
      <w:r w:rsidR="00A570E7">
        <w:t>Retrieve flags associated with an object</w:t>
      </w:r>
      <w:r w:rsidR="00A570E7" w:rsidRPr="00B95B10">
        <w:tab/>
        <w:t>(Informative)</w:t>
      </w:r>
      <w:bookmarkEnd w:id="3209"/>
      <w:bookmarkEnd w:id="3210"/>
      <w:bookmarkEnd w:id="3211"/>
    </w:p>
    <w:p w:rsidR="00A570E7" w:rsidRDefault="00A570E7" w:rsidP="00856EA9">
      <w:pPr>
        <w:pStyle w:val="Heading5"/>
        <w:tabs>
          <w:tab w:val="num" w:pos="1560"/>
        </w:tabs>
        <w:ind w:left="1512"/>
      </w:pPr>
      <w:bookmarkStart w:id="3212" w:name="_Toc386202278"/>
      <w:bookmarkStart w:id="3213" w:name="_Toc527023445"/>
      <w:r w:rsidRPr="003F1C82">
        <w:t>Request</w:t>
      </w:r>
      <w:bookmarkEnd w:id="3212"/>
      <w:bookmarkEnd w:id="32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8E679A" w:rsidRDefault="00A570E7" w:rsidP="004030EB">
            <w:pPr>
              <w:pStyle w:val="0listing"/>
            </w:pPr>
            <w:r w:rsidRPr="008E679A">
              <w:t>GET</w:t>
            </w:r>
            <w:r w:rsidRPr="00DC3297">
              <w:t xml:space="preserve"> </w:t>
            </w:r>
            <w:r w:rsidRPr="008E679A">
              <w:t>/exampleAPI/nms/v1/myStore/tel%3A%2B19585550100/objects/oId999/flags</w:t>
            </w:r>
            <w:r w:rsidRPr="00DC3297">
              <w:t xml:space="preserve">  HTTP/1.1</w:t>
            </w:r>
            <w:r w:rsidRPr="00DC3297">
              <w:br/>
              <w:t>Accept: application/xml</w:t>
            </w:r>
          </w:p>
          <w:p w:rsidR="00A570E7" w:rsidRPr="008E679A" w:rsidRDefault="00A570E7" w:rsidP="004030EB">
            <w:pPr>
              <w:pStyle w:val="0listing"/>
            </w:pPr>
            <w:r w:rsidRPr="008E679A">
              <w:t>Authorization: BEARER 08776724-6d0d-4aa6-a404-2bc19b5cf903</w:t>
            </w:r>
          </w:p>
          <w:p w:rsidR="00A570E7" w:rsidRPr="008E679A" w:rsidRDefault="00A570E7" w:rsidP="004030EB">
            <w:pPr>
              <w:pStyle w:val="0listing"/>
              <w:rPr>
                <w:lang w:val="en-US"/>
              </w:rPr>
            </w:pPr>
            <w:r w:rsidRPr="00DC3297">
              <w:t>Host: example.com</w:t>
            </w:r>
            <w:r>
              <w:tab/>
            </w:r>
          </w:p>
        </w:tc>
      </w:tr>
    </w:tbl>
    <w:p w:rsidR="00A570E7" w:rsidRDefault="00A570E7" w:rsidP="00856EA9">
      <w:pPr>
        <w:pStyle w:val="Heading5"/>
        <w:tabs>
          <w:tab w:val="num" w:pos="1560"/>
        </w:tabs>
        <w:ind w:left="1512"/>
      </w:pPr>
      <w:bookmarkStart w:id="3214" w:name="_Toc386202279"/>
      <w:bookmarkStart w:id="3215" w:name="_Toc527023446"/>
      <w:r>
        <w:t>Response</w:t>
      </w:r>
      <w:bookmarkEnd w:id="3214"/>
      <w:bookmarkEnd w:id="32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Default="00A570E7" w:rsidP="004030EB">
            <w:pPr>
              <w:pStyle w:val="listing"/>
            </w:pPr>
            <w:r>
              <w:t>HTTP/1.1 200 OK</w:t>
            </w:r>
            <w:r>
              <w:tab/>
            </w:r>
          </w:p>
          <w:p w:rsidR="00A570E7" w:rsidRDefault="00A570E7" w:rsidP="004030EB">
            <w:pPr>
              <w:pStyle w:val="listing"/>
            </w:pPr>
            <w:r>
              <w:t xml:space="preserve">Date: </w:t>
            </w:r>
            <w:r w:rsidR="0078499E">
              <w:rPr>
                <w:lang w:val="en-GB"/>
              </w:rPr>
              <w:t>Sat</w:t>
            </w:r>
            <w:r>
              <w:t>, 05 Oct 2013 03:51:59 GMT</w:t>
            </w:r>
          </w:p>
          <w:p w:rsidR="00A570E7" w:rsidRDefault="00A570E7" w:rsidP="004030EB">
            <w:pPr>
              <w:pStyle w:val="listing"/>
            </w:pPr>
            <w:r>
              <w:t>Content-Type: application/xml</w:t>
            </w:r>
          </w:p>
          <w:p w:rsidR="00A570E7" w:rsidRPr="00DC3297" w:rsidRDefault="00A570E7" w:rsidP="008A6429">
            <w:pPr>
              <w:pStyle w:val="listing"/>
              <w:tabs>
                <w:tab w:val="left" w:pos="2325"/>
              </w:tabs>
              <w:rPr>
                <w:lang w:val="en-US"/>
              </w:rPr>
            </w:pPr>
            <w:r>
              <w:t>Content-Length: nnnn</w:t>
            </w:r>
            <w:r w:rsidR="00DC415A">
              <w:tab/>
            </w:r>
          </w:p>
          <w:p w:rsidR="00A570E7" w:rsidRDefault="00A570E7" w:rsidP="004030EB">
            <w:pPr>
              <w:pStyle w:val="listing"/>
              <w:rPr>
                <w:lang w:val="en-US"/>
              </w:rPr>
            </w:pPr>
          </w:p>
          <w:p w:rsidR="00A570E7" w:rsidRPr="00F93815" w:rsidRDefault="00A570E7" w:rsidP="004030EB">
            <w:pPr>
              <w:pStyle w:val="listing"/>
              <w:rPr>
                <w:lang w:val="en-US"/>
              </w:rPr>
            </w:pPr>
            <w:r w:rsidRPr="00F93815">
              <w:rPr>
                <w:lang w:val="en-US"/>
              </w:rPr>
              <w:lastRenderedPageBreak/>
              <w:t>&lt;?xml version="1.0" encoding="UTF-8"?&gt;</w:t>
            </w:r>
          </w:p>
          <w:p w:rsidR="00A570E7"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DE6EB7">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DE6EB7" w:rsidRDefault="00A570E7" w:rsidP="004030EB">
            <w:pPr>
              <w:pStyle w:val="listing"/>
              <w:rPr>
                <w:lang w:val="en-US"/>
              </w:rPr>
            </w:pPr>
            <w:r>
              <w:rPr>
                <w:lang w:val="en-US"/>
              </w:rPr>
              <w:t xml:space="preserve">    </w:t>
            </w:r>
            <w:r w:rsidRPr="00DE6EB7">
              <w:rPr>
                <w:lang w:val="en-US"/>
              </w:rPr>
              <w:t>&lt;</w:t>
            </w:r>
            <w:r w:rsidR="00417F54">
              <w:rPr>
                <w:lang w:val="en-US"/>
              </w:rPr>
              <w:t>flag</w:t>
            </w:r>
            <w:r w:rsidRPr="00DE6EB7">
              <w:rPr>
                <w:lang w:val="en-US"/>
              </w:rPr>
              <w:t>&gt;\Flagged&lt;/</w:t>
            </w:r>
            <w:r w:rsidR="00417F54">
              <w:rPr>
                <w:lang w:val="en-US"/>
              </w:rPr>
              <w:t>flag</w:t>
            </w:r>
            <w:r w:rsidRPr="00DE6EB7">
              <w:rPr>
                <w:lang w:val="en-US"/>
              </w:rPr>
              <w:t>&gt;</w:t>
            </w:r>
          </w:p>
          <w:p w:rsidR="00A65649" w:rsidRPr="00DE6EB7" w:rsidRDefault="0054123F" w:rsidP="004030EB">
            <w:pPr>
              <w:pStyle w:val="listing"/>
              <w:rPr>
                <w:lang w:val="en-US"/>
              </w:rPr>
            </w:pPr>
            <w:r>
              <w:rPr>
                <w:lang w:val="en-US"/>
              </w:rPr>
              <w:t xml:space="preserve"> </w:t>
            </w:r>
            <w:r w:rsidR="00173D74">
              <w:rPr>
                <w:lang w:val="en-US"/>
              </w:rPr>
              <w:t xml:space="preserve">  </w:t>
            </w:r>
            <w:r>
              <w:rPr>
                <w:lang w:val="en-US"/>
              </w:rPr>
              <w:t xml:space="preserve"> </w:t>
            </w:r>
            <w:r w:rsidR="00A65649" w:rsidRPr="00A65649">
              <w:rPr>
                <w:lang w:val="en-US"/>
              </w:rPr>
              <w:t>&lt;resourceURL&gt;http://exampleAPI/nms/v1/myStore/tel%3A%2B19585550100/objects/oId999/flags&lt;/resourceURL&gt;</w:t>
            </w:r>
          </w:p>
          <w:p w:rsidR="00A570E7" w:rsidRPr="00B26372" w:rsidRDefault="00A570E7" w:rsidP="004030EB">
            <w:pPr>
              <w:pStyle w:val="listing"/>
              <w:rPr>
                <w:lang w:val="en-US"/>
              </w:rPr>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p>
        </w:tc>
      </w:tr>
    </w:tbl>
    <w:p w:rsidR="006759C3" w:rsidRDefault="006759C3" w:rsidP="006759C3">
      <w:pPr>
        <w:pStyle w:val="Heading4"/>
      </w:pPr>
      <w:bookmarkStart w:id="3216" w:name="_Toc386202280"/>
      <w:bookmarkStart w:id="3217" w:name="_Ref391357048"/>
      <w:bookmarkStart w:id="3218" w:name="_Ref382312768"/>
      <w:bookmarkStart w:id="3219" w:name="_Ref382312802"/>
      <w:bookmarkStart w:id="3220" w:name="_Toc527023447"/>
      <w:r w:rsidRPr="00B95B10">
        <w:lastRenderedPageBreak/>
        <w:t>Example</w:t>
      </w:r>
      <w:r>
        <w:t xml:space="preserve"> 2: Retrieve flags associated with an object, failure due to an invalid object</w:t>
      </w:r>
      <w:r w:rsidRPr="00B95B10">
        <w:tab/>
        <w:t>(Informative)</w:t>
      </w:r>
      <w:bookmarkEnd w:id="3216"/>
      <w:bookmarkEnd w:id="3217"/>
      <w:bookmarkEnd w:id="3220"/>
    </w:p>
    <w:p w:rsidR="006759C3" w:rsidRPr="00856EA9" w:rsidRDefault="006759C3" w:rsidP="00856EA9">
      <w:pPr>
        <w:pStyle w:val="Heading5"/>
        <w:tabs>
          <w:tab w:val="num" w:pos="1560"/>
        </w:tabs>
        <w:ind w:left="1512"/>
      </w:pPr>
      <w:bookmarkStart w:id="3221" w:name="_Toc386202281"/>
      <w:bookmarkStart w:id="3222" w:name="_Toc527023448"/>
      <w:r w:rsidRPr="00856EA9">
        <w:t>Request</w:t>
      </w:r>
      <w:bookmarkEnd w:id="3221"/>
      <w:bookmarkEnd w:id="32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Default="006759C3" w:rsidP="006759C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6759C3" w:rsidRPr="008E679A" w:rsidRDefault="006759C3" w:rsidP="006759C3">
            <w:pPr>
              <w:pStyle w:val="XMLcode"/>
              <w:rPr>
                <w:lang w:val="en-US"/>
              </w:rPr>
            </w:pPr>
            <w:r w:rsidRPr="00426520">
              <w:rPr>
                <w:lang w:val="en-US"/>
              </w:rPr>
              <w:t>Authorization: BEARER 08776724-6d0d-4aa6-a404-2bc19b5cf903</w:t>
            </w:r>
          </w:p>
          <w:p w:rsidR="006759C3" w:rsidRPr="00B95B10" w:rsidRDefault="006759C3" w:rsidP="006759C3">
            <w:pPr>
              <w:pStyle w:val="XMLcode"/>
            </w:pPr>
            <w:r>
              <w:t>Accept: application/xml</w:t>
            </w:r>
            <w:r>
              <w:tab/>
            </w:r>
            <w:r>
              <w:tab/>
            </w:r>
          </w:p>
        </w:tc>
      </w:tr>
    </w:tbl>
    <w:p w:rsidR="006759C3" w:rsidRPr="00856EA9" w:rsidRDefault="006759C3" w:rsidP="00856EA9">
      <w:pPr>
        <w:pStyle w:val="Heading5"/>
        <w:tabs>
          <w:tab w:val="num" w:pos="1560"/>
        </w:tabs>
        <w:ind w:left="1512"/>
      </w:pPr>
      <w:bookmarkStart w:id="3223" w:name="_Toc386202282"/>
      <w:bookmarkStart w:id="3224" w:name="_Toc527023449"/>
      <w:r w:rsidRPr="00856EA9">
        <w:t>Response</w:t>
      </w:r>
      <w:bookmarkEnd w:id="3223"/>
      <w:bookmarkEnd w:id="3224"/>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8A6429">
        <w:trPr>
          <w:trHeight w:val="555"/>
        </w:trPr>
        <w:tc>
          <w:tcPr>
            <w:tcW w:w="5000" w:type="pct"/>
            <w:shd w:val="clear" w:color="auto" w:fill="FFFFCC"/>
            <w:tcMar>
              <w:top w:w="150" w:type="dxa"/>
              <w:left w:w="150" w:type="dxa"/>
              <w:bottom w:w="150" w:type="dxa"/>
              <w:right w:w="150" w:type="dxa"/>
            </w:tcMar>
          </w:tcPr>
          <w:p w:rsidR="006759C3" w:rsidRPr="00C97531" w:rsidRDefault="006759C3" w:rsidP="006759C3">
            <w:pPr>
              <w:pStyle w:val="XMLcode"/>
            </w:pPr>
            <w:r w:rsidRPr="00C97531">
              <w:t xml:space="preserve">HTTP/1.1 </w:t>
            </w:r>
            <w:r w:rsidRPr="00FB317C">
              <w:t>404 Not Found</w:t>
            </w:r>
            <w:r>
              <w:tab/>
            </w:r>
          </w:p>
          <w:p w:rsidR="006759C3" w:rsidRDefault="006759C3" w:rsidP="006759C3">
            <w:pPr>
              <w:pStyle w:val="XMLcode"/>
              <w:tabs>
                <w:tab w:val="left" w:pos="3641"/>
              </w:tabs>
            </w:pPr>
            <w:r>
              <w:t xml:space="preserve">Date: </w:t>
            </w:r>
            <w:r w:rsidR="0078499E">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6759C3" w:rsidRDefault="006759C3" w:rsidP="006759C3">
            <w:pPr>
              <w:pStyle w:val="XMLcode"/>
            </w:pPr>
            <w:r>
              <w:t>Content-Type: application/xml</w:t>
            </w:r>
            <w:r>
              <w:tab/>
            </w:r>
          </w:p>
          <w:p w:rsidR="006759C3" w:rsidRPr="0039585A" w:rsidRDefault="006759C3" w:rsidP="006759C3">
            <w:pPr>
              <w:pStyle w:val="XMLcode"/>
              <w:rPr>
                <w:lang w:val="en-US"/>
              </w:rPr>
            </w:pPr>
            <w:r>
              <w:t>Content-Length: nnnn</w:t>
            </w:r>
          </w:p>
          <w:p w:rsidR="006759C3" w:rsidRPr="00FB315E" w:rsidRDefault="006759C3" w:rsidP="006759C3">
            <w:pPr>
              <w:pStyle w:val="XMLcode"/>
            </w:pPr>
          </w:p>
          <w:p w:rsidR="006759C3" w:rsidRPr="00896512" w:rsidRDefault="006759C3" w:rsidP="006759C3">
            <w:pPr>
              <w:pStyle w:val="XMLcode"/>
              <w:rPr>
                <w:color w:val="000000"/>
                <w:lang w:val="en-US"/>
              </w:rPr>
            </w:pPr>
            <w:r w:rsidRPr="00896512">
              <w:rPr>
                <w:color w:val="000000"/>
                <w:lang w:val="en-US"/>
              </w:rPr>
              <w:t>&lt;?xml version="1.0" encoding="UTF-8"?&gt;</w:t>
            </w:r>
          </w:p>
          <w:p w:rsidR="006759C3" w:rsidRPr="00540330" w:rsidRDefault="006759C3" w:rsidP="006759C3">
            <w:pPr>
              <w:pStyle w:val="XMLcode"/>
              <w:rPr>
                <w:color w:val="000000"/>
                <w:lang w:val="en-US"/>
              </w:rPr>
            </w:pPr>
            <w:r w:rsidRPr="00540330">
              <w:rPr>
                <w:color w:val="000000"/>
                <w:lang w:val="en-US"/>
              </w:rPr>
              <w:t>&lt;common:requestError xmlns:common="urn:oma:xml:rest:netapi:common:1"&gt;</w:t>
            </w:r>
          </w:p>
          <w:p w:rsidR="006759C3" w:rsidRPr="00AF0765" w:rsidRDefault="006759C3" w:rsidP="006759C3">
            <w:pPr>
              <w:pStyle w:val="XMLcode"/>
              <w:rPr>
                <w:color w:val="000000"/>
                <w:lang w:val="en-US"/>
              </w:rPr>
            </w:pPr>
            <w:r w:rsidRPr="00AF0765">
              <w:rPr>
                <w:color w:val="000000"/>
                <w:lang w:val="en-US"/>
              </w:rPr>
              <w:t xml:space="preserve">   &lt;serviceException&gt;</w:t>
            </w:r>
          </w:p>
          <w:p w:rsidR="006759C3" w:rsidRPr="009A0FDE" w:rsidRDefault="006759C3" w:rsidP="006759C3">
            <w:pPr>
              <w:pStyle w:val="XMLcode"/>
              <w:rPr>
                <w:color w:val="000000"/>
                <w:lang w:val="en-US"/>
              </w:rPr>
            </w:pPr>
            <w:r w:rsidRPr="007770D1">
              <w:rPr>
                <w:color w:val="000000"/>
                <w:lang w:val="en-US"/>
              </w:rPr>
              <w:t xml:space="preserve">    &lt;messageId&gt;</w:t>
            </w:r>
            <w:r w:rsidRPr="002A7154">
              <w:t>SVC</w:t>
            </w:r>
            <w:r w:rsidRPr="009F3A0E">
              <w:t>00</w:t>
            </w:r>
            <w:r w:rsidRPr="003E0A73">
              <w:t>0</w:t>
            </w:r>
            <w:r>
              <w:t>4</w:t>
            </w:r>
            <w:r w:rsidRPr="009A0FDE">
              <w:rPr>
                <w:color w:val="000000"/>
                <w:lang w:val="en-US"/>
              </w:rPr>
              <w:t>&lt;/messageId&gt;</w:t>
            </w:r>
          </w:p>
          <w:p w:rsidR="006759C3" w:rsidRPr="00651D81" w:rsidRDefault="006759C3" w:rsidP="006759C3">
            <w:pPr>
              <w:pStyle w:val="XMLcode"/>
              <w:rPr>
                <w:color w:val="000000"/>
                <w:lang w:val="en-US"/>
              </w:rPr>
            </w:pPr>
            <w:r w:rsidRPr="00C97816">
              <w:rPr>
                <w:color w:val="000000"/>
                <w:lang w:val="en-US"/>
              </w:rPr>
              <w:t xml:space="preserve">    &lt;text&gt;</w:t>
            </w:r>
            <w:r w:rsidRPr="00AC2550">
              <w:rPr>
                <w:rFonts w:eastAsia="Malgun Gothic"/>
              </w:rPr>
              <w:t>No valid addresses provided in message part %1</w:t>
            </w:r>
            <w:r w:rsidRPr="00651D81">
              <w:rPr>
                <w:color w:val="000000"/>
                <w:lang w:val="en-US"/>
              </w:rPr>
              <w:t>&lt;/text&gt;</w:t>
            </w:r>
          </w:p>
          <w:p w:rsidR="006759C3" w:rsidRPr="00651D81" w:rsidRDefault="006759C3" w:rsidP="006759C3">
            <w:pPr>
              <w:pStyle w:val="XMLcode"/>
              <w:rPr>
                <w:color w:val="000000"/>
                <w:lang w:val="en-US"/>
              </w:rPr>
            </w:pPr>
            <w:r w:rsidRPr="00670E49">
              <w:rPr>
                <w:color w:val="000000"/>
                <w:lang w:val="en-US"/>
              </w:rPr>
              <w:t xml:space="preserve">    &lt;variables&gt;</w:t>
            </w:r>
            <w:r>
              <w:t>/</w:t>
            </w:r>
            <w:r w:rsidRPr="00F05E12">
              <w:t>exampleAPI/nms/v1/myStore/tel%3A%2B1958555</w:t>
            </w:r>
            <w:r>
              <w:t>0100/objects/objNotThere/flags</w:t>
            </w:r>
            <w:r w:rsidRPr="00651D81">
              <w:rPr>
                <w:color w:val="000000"/>
                <w:lang w:val="en-US"/>
              </w:rPr>
              <w:t>&lt;/variables&gt;</w:t>
            </w:r>
          </w:p>
          <w:p w:rsidR="006759C3" w:rsidRPr="00651D81" w:rsidRDefault="006759C3" w:rsidP="006759C3">
            <w:pPr>
              <w:pStyle w:val="XMLcode"/>
              <w:rPr>
                <w:color w:val="000000"/>
                <w:lang w:val="en-US"/>
              </w:rPr>
            </w:pPr>
            <w:r w:rsidRPr="00651D81">
              <w:rPr>
                <w:color w:val="000000"/>
                <w:lang w:val="en-US"/>
              </w:rPr>
              <w:t xml:space="preserve">  &lt;/serviceException&gt;</w:t>
            </w:r>
          </w:p>
          <w:p w:rsidR="006759C3" w:rsidRPr="00896512" w:rsidRDefault="006759C3" w:rsidP="006759C3">
            <w:pPr>
              <w:pStyle w:val="XMLcode"/>
              <w:rPr>
                <w:color w:val="000000"/>
                <w:lang w:val="en-US"/>
              </w:rPr>
            </w:pPr>
            <w:r w:rsidRPr="00670E49">
              <w:rPr>
                <w:color w:val="000000"/>
                <w:lang w:val="en-US"/>
              </w:rPr>
              <w:t>&lt;/common:requestError&gt;</w:t>
            </w:r>
          </w:p>
        </w:tc>
      </w:tr>
    </w:tbl>
    <w:p w:rsidR="000E1784" w:rsidRDefault="000E1784" w:rsidP="000E1784">
      <w:pPr>
        <w:pStyle w:val="Heading3"/>
      </w:pPr>
      <w:bookmarkStart w:id="3225" w:name="_Toc386202283"/>
      <w:bookmarkStart w:id="3226" w:name="_Toc527023450"/>
      <w:r>
        <w:t>PUT</w:t>
      </w:r>
      <w:bookmarkEnd w:id="3218"/>
      <w:bookmarkEnd w:id="3219"/>
      <w:bookmarkEnd w:id="3225"/>
      <w:bookmarkEnd w:id="3226"/>
    </w:p>
    <w:p w:rsidR="000E1784" w:rsidRPr="00EB6E43" w:rsidRDefault="000E1784" w:rsidP="000E1784">
      <w:r w:rsidRPr="00EB6E43">
        <w:t>Create or update the flags (string labels) associated with the object.</w:t>
      </w:r>
    </w:p>
    <w:p w:rsidR="00A570E7" w:rsidRDefault="00A570E7" w:rsidP="00A570E7">
      <w:pPr>
        <w:pStyle w:val="Heading4"/>
      </w:pPr>
      <w:bookmarkStart w:id="3227" w:name="_Toc386202284"/>
      <w:bookmarkStart w:id="3228" w:name="_Ref391357079"/>
      <w:bookmarkStart w:id="3229" w:name="_Toc527023451"/>
      <w:r>
        <w:t>Add a flag to flaglist of an object</w:t>
      </w:r>
      <w:r w:rsidRPr="00B95B10">
        <w:tab/>
        <w:t>(Informative)</w:t>
      </w:r>
      <w:bookmarkEnd w:id="3227"/>
      <w:bookmarkEnd w:id="3228"/>
      <w:bookmarkEnd w:id="3229"/>
    </w:p>
    <w:p w:rsidR="00A570E7" w:rsidRDefault="00A570E7" w:rsidP="00A570E7">
      <w:r>
        <w:t>Add “\Answered” flag to the flaglist of an object which already contains other flags (as shown in previous example containing: \Seen and \Flagged).</w:t>
      </w:r>
    </w:p>
    <w:p w:rsidR="00A570E7" w:rsidRDefault="00A570E7" w:rsidP="00456F39">
      <w:pPr>
        <w:pStyle w:val="Heading5"/>
        <w:tabs>
          <w:tab w:val="num" w:pos="1560"/>
        </w:tabs>
        <w:ind w:left="1512"/>
      </w:pPr>
      <w:bookmarkStart w:id="3230" w:name="_Toc386202285"/>
      <w:bookmarkStart w:id="3231" w:name="_Toc527023452"/>
      <w:r w:rsidRPr="003F1C82">
        <w:t>Request</w:t>
      </w:r>
      <w:bookmarkEnd w:id="3230"/>
      <w:bookmarkEnd w:id="32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B92B54" w:rsidRDefault="00A570E7" w:rsidP="004030EB">
            <w:pPr>
              <w:pStyle w:val="listing"/>
            </w:pPr>
            <w:r>
              <w:rPr>
                <w:lang w:val="en-US"/>
              </w:rPr>
              <w:t xml:space="preserve">PUT </w:t>
            </w:r>
            <w:r>
              <w:t xml:space="preserve"> /exampleAPI/nms/v1/myStore/tel%3A%2B19585550100/objects/oId999/flags  HTTP/1.1</w:t>
            </w:r>
            <w:r>
              <w:br/>
            </w:r>
            <w:r w:rsidRPr="00B92B54">
              <w:t>Content-Type: application/xml</w:t>
            </w:r>
          </w:p>
          <w:p w:rsidR="00A570E7" w:rsidRDefault="00A570E7" w:rsidP="004030EB">
            <w:pPr>
              <w:pStyle w:val="listing"/>
              <w:rPr>
                <w:lang w:val="en-US"/>
              </w:rPr>
            </w:pPr>
            <w:r w:rsidRPr="00B92B54">
              <w:t xml:space="preserve">Content-Length: </w:t>
            </w:r>
            <w:r w:rsidRPr="00B92B54">
              <w:rPr>
                <w:lang w:val="en-US"/>
              </w:rPr>
              <w:t>nnnn</w:t>
            </w:r>
          </w:p>
          <w:p w:rsidR="00A570E7" w:rsidRDefault="00A570E7" w:rsidP="004030EB">
            <w:pPr>
              <w:pStyle w:val="listing"/>
              <w:rPr>
                <w:lang w:val="en-US"/>
              </w:rPr>
            </w:pPr>
            <w:r>
              <w:t>Accept: application/xml</w:t>
            </w:r>
          </w:p>
          <w:p w:rsidR="00A570E7" w:rsidRPr="00DA47E9" w:rsidRDefault="00A570E7" w:rsidP="004030EB">
            <w:pPr>
              <w:pStyle w:val="listing"/>
              <w:rPr>
                <w:lang w:val="en-US"/>
              </w:rPr>
            </w:pPr>
            <w:r>
              <w:rPr>
                <w:lang w:val="en-US"/>
              </w:rPr>
              <w:t>Authorization: BEARER 08776724-6d0d-4aa6-a404-2bc19b5cf903</w:t>
            </w:r>
          </w:p>
          <w:p w:rsidR="00A570E7" w:rsidRDefault="00A570E7" w:rsidP="004030EB">
            <w:pPr>
              <w:pStyle w:val="listing"/>
            </w:pPr>
            <w:r>
              <w:t>Host: example.com</w:t>
            </w:r>
          </w:p>
          <w:p w:rsidR="00A570E7" w:rsidRDefault="00A570E7" w:rsidP="004030EB">
            <w:pPr>
              <w:pStyle w:val="listing"/>
            </w:pPr>
          </w:p>
          <w:p w:rsidR="00A570E7" w:rsidRPr="00F93815" w:rsidRDefault="00A570E7" w:rsidP="004030EB">
            <w:pPr>
              <w:pStyle w:val="listing"/>
              <w:rPr>
                <w:lang w:val="en-US"/>
              </w:rPr>
            </w:pPr>
            <w:r w:rsidRPr="00F93815">
              <w:rPr>
                <w:lang w:val="en-US"/>
              </w:rPr>
              <w:t>&lt;?xml version="1.0" encoding="UTF-8"?&gt;</w:t>
            </w:r>
          </w:p>
          <w:p w:rsidR="00A570E7" w:rsidRPr="008E679A"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6C15FD" w:rsidRDefault="00A570E7" w:rsidP="004030EB">
            <w:pPr>
              <w:pStyle w:val="listing"/>
              <w:rPr>
                <w:lang w:val="sv-SE"/>
              </w:rPr>
            </w:pPr>
            <w:r>
              <w:rPr>
                <w:lang w:val="en-US"/>
              </w:rPr>
              <w:t xml:space="preserve">    </w:t>
            </w:r>
            <w:r w:rsidRPr="006C15FD">
              <w:rPr>
                <w:lang w:val="sv-SE"/>
              </w:rPr>
              <w:t>&lt;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A570E7" w:rsidRPr="006C15FD" w:rsidRDefault="00A570E7" w:rsidP="004030EB">
            <w:pPr>
              <w:pStyle w:val="listing"/>
              <w:rPr>
                <w:lang w:val="sv-SE"/>
              </w:rPr>
            </w:pPr>
            <w:r w:rsidRPr="006C15FD">
              <w:rPr>
                <w:lang w:val="sv-SE"/>
              </w:rPr>
              <w:t xml:space="preserve">    &lt;</w:t>
            </w:r>
            <w:r w:rsidR="00417F54" w:rsidRPr="006C15FD">
              <w:rPr>
                <w:lang w:val="sv-SE"/>
              </w:rPr>
              <w:t>flag</w:t>
            </w:r>
            <w:r w:rsidRPr="006C15FD">
              <w:rPr>
                <w:lang w:val="sv-SE"/>
              </w:rPr>
              <w:t>&gt;\Answered&lt;/</w:t>
            </w:r>
            <w:r w:rsidR="00417F54" w:rsidRPr="006C15FD">
              <w:rPr>
                <w:lang w:val="sv-SE"/>
              </w:rPr>
              <w:t>flag</w:t>
            </w:r>
            <w:r w:rsidRPr="006C15FD">
              <w:rPr>
                <w:lang w:val="sv-SE"/>
              </w:rPr>
              <w:t>&gt;</w:t>
            </w:r>
          </w:p>
          <w:p w:rsidR="00A65649" w:rsidRPr="006C15FD" w:rsidRDefault="0054123F" w:rsidP="00A65649">
            <w:pPr>
              <w:pStyle w:val="listing"/>
              <w:rPr>
                <w:lang w:val="sv-SE"/>
              </w:rPr>
            </w:pPr>
            <w:r w:rsidRPr="006C15FD">
              <w:rPr>
                <w:color w:val="000000"/>
                <w:lang w:val="sv-SE"/>
              </w:rPr>
              <w:lastRenderedPageBreak/>
              <w:t xml:space="preserve">  </w:t>
            </w:r>
            <w:r w:rsidR="00A65649" w:rsidRPr="006C15FD">
              <w:rPr>
                <w:color w:val="000000"/>
                <w:lang w:val="sv-SE"/>
              </w:rPr>
              <w:t>&lt;resourceURL&gt;http://exampleAPI/</w:t>
            </w:r>
            <w:r w:rsidR="00A65649" w:rsidRPr="006A6D8C">
              <w:t>nms/v1/myStore/tel%3A%2B19585550100/objects/oId999/flags</w:t>
            </w:r>
            <w:r w:rsidR="00A65649" w:rsidRPr="006C15FD">
              <w:rPr>
                <w:color w:val="000000"/>
                <w:lang w:val="sv-SE"/>
              </w:rPr>
              <w:t>&lt;/resourceURL&gt;</w:t>
            </w:r>
          </w:p>
          <w:p w:rsidR="00A570E7" w:rsidRDefault="00A570E7" w:rsidP="004030EB">
            <w:pPr>
              <w:pStyle w:val="listing"/>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r>
              <w:tab/>
            </w:r>
          </w:p>
        </w:tc>
      </w:tr>
    </w:tbl>
    <w:p w:rsidR="00A570E7" w:rsidRDefault="00A570E7" w:rsidP="00856EA9">
      <w:pPr>
        <w:pStyle w:val="Heading5"/>
        <w:tabs>
          <w:tab w:val="num" w:pos="1560"/>
        </w:tabs>
        <w:ind w:left="1512"/>
      </w:pPr>
      <w:bookmarkStart w:id="3232" w:name="_Toc386202286"/>
      <w:bookmarkStart w:id="3233" w:name="_Toc527023453"/>
      <w:r>
        <w:lastRenderedPageBreak/>
        <w:t>Response</w:t>
      </w:r>
      <w:bookmarkEnd w:id="3232"/>
      <w:bookmarkEnd w:id="32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DC3297" w:rsidRDefault="00A570E7" w:rsidP="004030EB">
            <w:pPr>
              <w:pStyle w:val="listing"/>
            </w:pPr>
            <w:r w:rsidRPr="00DC3297">
              <w:t>HTTP/1.1 200 OK</w:t>
            </w:r>
            <w:r w:rsidRPr="00DC3297">
              <w:tab/>
            </w:r>
          </w:p>
          <w:p w:rsidR="00A570E7" w:rsidRPr="00FE7163" w:rsidRDefault="00A570E7" w:rsidP="004030EB">
            <w:pPr>
              <w:pStyle w:val="listing"/>
            </w:pPr>
            <w:r w:rsidRPr="001563EA">
              <w:t xml:space="preserve">Date: </w:t>
            </w:r>
            <w:r w:rsidR="0078499E">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A570E7" w:rsidRPr="00287C49" w:rsidRDefault="00A570E7" w:rsidP="004030EB">
            <w:pPr>
              <w:pStyle w:val="listing"/>
            </w:pPr>
            <w:r w:rsidRPr="00287C49">
              <w:t>Content-Type: application/xml</w:t>
            </w:r>
          </w:p>
          <w:p w:rsidR="00A570E7" w:rsidRPr="00287C49" w:rsidRDefault="00A570E7" w:rsidP="004030EB">
            <w:pPr>
              <w:pStyle w:val="listing"/>
              <w:rPr>
                <w:lang w:val="en-US"/>
              </w:rPr>
            </w:pPr>
            <w:r w:rsidRPr="00287C49">
              <w:t>Content-Length: nnnn</w:t>
            </w:r>
          </w:p>
          <w:p w:rsidR="00A570E7" w:rsidRPr="008E679A" w:rsidRDefault="00A570E7" w:rsidP="004030EB">
            <w:pPr>
              <w:pStyle w:val="listing"/>
            </w:pPr>
          </w:p>
          <w:p w:rsidR="00A570E7" w:rsidRPr="008E679A" w:rsidRDefault="00A570E7" w:rsidP="004030EB">
            <w:pPr>
              <w:pStyle w:val="listing"/>
            </w:pPr>
            <w:r w:rsidRPr="008E679A">
              <w:t>&lt;?xml version="1.0" encoding="UTF-8"?&gt;</w:t>
            </w:r>
          </w:p>
          <w:p w:rsidR="00A570E7" w:rsidRPr="008E679A" w:rsidRDefault="00A570E7" w:rsidP="004030EB">
            <w:pPr>
              <w:pStyle w:val="listing"/>
            </w:pPr>
            <w:r w:rsidRPr="008E679A">
              <w:t>&lt;nms:</w:t>
            </w:r>
            <w:r w:rsidR="00D43460" w:rsidRPr="00D43460">
              <w:t>flagList</w:t>
            </w:r>
            <w:r w:rsidR="00D43460">
              <w:rPr>
                <w:lang w:val="en-US"/>
              </w:rPr>
              <w:t xml:space="preserve"> </w:t>
            </w:r>
            <w:r w:rsidRPr="008E679A">
              <w:t xml:space="preserve">xmlns:nms="urn:oma:xml:rest:netapi:nms:1"&gt; </w:t>
            </w:r>
          </w:p>
          <w:p w:rsidR="00A570E7" w:rsidRPr="008E679A" w:rsidRDefault="00A570E7" w:rsidP="004030EB">
            <w:pPr>
              <w:pStyle w:val="listing"/>
            </w:pPr>
            <w:r w:rsidRPr="008E679A">
              <w:t xml:space="preserve">    &lt;</w:t>
            </w:r>
            <w:r w:rsidR="00417F54">
              <w:t>flag</w:t>
            </w:r>
            <w:r w:rsidRPr="008E679A">
              <w:t>&gt;\Seen&lt;/</w:t>
            </w:r>
            <w:r w:rsidR="00417F54">
              <w:t>flag</w:t>
            </w:r>
            <w:r w:rsidRPr="008E679A">
              <w:t>&gt;</w:t>
            </w:r>
          </w:p>
          <w:p w:rsidR="00A570E7" w:rsidRPr="008E679A" w:rsidRDefault="00A570E7" w:rsidP="004030EB">
            <w:pPr>
              <w:pStyle w:val="listing"/>
            </w:pPr>
            <w:r w:rsidRPr="008E679A">
              <w:t xml:space="preserve">    &lt;</w:t>
            </w:r>
            <w:r w:rsidR="00417F54">
              <w:t>flag</w:t>
            </w:r>
            <w:r w:rsidRPr="008E679A">
              <w:t>&gt;\Flagged&lt;/</w:t>
            </w:r>
            <w:r w:rsidR="00417F54">
              <w:t>flag</w:t>
            </w:r>
            <w:r w:rsidRPr="008E679A">
              <w:t>&gt;</w:t>
            </w:r>
          </w:p>
          <w:p w:rsidR="00A570E7" w:rsidRPr="008E679A" w:rsidRDefault="00A570E7" w:rsidP="004030EB">
            <w:pPr>
              <w:pStyle w:val="listing"/>
            </w:pPr>
            <w:r w:rsidRPr="008E679A">
              <w:t xml:space="preserve">    &lt;</w:t>
            </w:r>
            <w:r w:rsidR="00417F54">
              <w:t>flag</w:t>
            </w:r>
            <w:r w:rsidRPr="008E679A">
              <w:t>&gt;\Answered&lt;/</w:t>
            </w:r>
            <w:r w:rsidR="00417F54">
              <w:t>flag</w:t>
            </w:r>
            <w:r w:rsidRPr="008E679A">
              <w:t>&gt;</w:t>
            </w:r>
          </w:p>
          <w:p w:rsidR="00A570E7" w:rsidRPr="008E679A" w:rsidRDefault="006B663D" w:rsidP="00A65649">
            <w:pPr>
              <w:pStyle w:val="listing"/>
            </w:pPr>
            <w:r w:rsidRPr="006C15FD">
              <w:rPr>
                <w:color w:val="000000"/>
              </w:rPr>
              <w:t xml:space="preserve">  </w:t>
            </w:r>
            <w:r w:rsidR="00A65649" w:rsidRPr="006C15FD">
              <w:rPr>
                <w:color w:val="000000"/>
              </w:rPr>
              <w:t>&lt;resourceURL&gt;http://exampleAPI/</w:t>
            </w:r>
            <w:r w:rsidR="00A65649" w:rsidRPr="006A6D8C">
              <w:t>nms/v1/myStore/tel%3A%2B19585550100/objects/oId999/flags</w:t>
            </w:r>
            <w:r w:rsidR="00A65649" w:rsidRPr="006C15FD">
              <w:rPr>
                <w:color w:val="000000"/>
              </w:rPr>
              <w:t>&lt;/resourceURL&gt;</w:t>
            </w:r>
            <w:r w:rsidR="00A570E7" w:rsidRPr="008E679A">
              <w:tab/>
            </w:r>
          </w:p>
          <w:p w:rsidR="00A570E7" w:rsidRPr="00B26372" w:rsidRDefault="00A570E7" w:rsidP="004030EB">
            <w:pPr>
              <w:pStyle w:val="listing"/>
              <w:rPr>
                <w:lang w:val="en-US"/>
              </w:rPr>
            </w:pPr>
            <w:r w:rsidRPr="008E679A">
              <w:t>&lt;/nms:</w:t>
            </w:r>
            <w:r w:rsidR="00D43460" w:rsidRPr="00D43460">
              <w:t>flagList</w:t>
            </w:r>
            <w:r w:rsidRPr="008E679A">
              <w:t>&gt;</w:t>
            </w:r>
          </w:p>
        </w:tc>
      </w:tr>
    </w:tbl>
    <w:p w:rsidR="000E1784" w:rsidRDefault="000E1784" w:rsidP="000E1784">
      <w:pPr>
        <w:pStyle w:val="Heading3"/>
      </w:pPr>
      <w:bookmarkStart w:id="3234" w:name="_Toc386202287"/>
      <w:bookmarkStart w:id="3235" w:name="_Toc527023454"/>
      <w:r>
        <w:t>POST</w:t>
      </w:r>
      <w:bookmarkEnd w:id="3234"/>
      <w:bookmarkEnd w:id="3235"/>
    </w:p>
    <w:p w:rsidR="000E1784" w:rsidRDefault="000E1784" w:rsidP="000E1784">
      <w:r>
        <w:t xml:space="preserve">Method not allowed by the resource. The returned HTTP error status is 405. The server should also include the ‘Allow: GET, PUT’ field in the response as per section </w:t>
      </w:r>
      <w:r w:rsidR="00E959A6">
        <w:t>6.5.5 and 7.4.1 of [RFC7231]</w:t>
      </w:r>
      <w:r>
        <w:t>.</w:t>
      </w:r>
    </w:p>
    <w:p w:rsidR="000E1784" w:rsidRDefault="000E1784" w:rsidP="000E1784">
      <w:pPr>
        <w:pStyle w:val="Heading3"/>
      </w:pPr>
      <w:bookmarkStart w:id="3236" w:name="_Toc386202288"/>
      <w:bookmarkStart w:id="3237" w:name="_Toc527023455"/>
      <w:r>
        <w:t>DELETE</w:t>
      </w:r>
      <w:bookmarkEnd w:id="3236"/>
      <w:bookmarkEnd w:id="3237"/>
    </w:p>
    <w:p w:rsidR="000E1784" w:rsidRDefault="000E1784" w:rsidP="004A3FBF">
      <w:r>
        <w:t xml:space="preserve">Method not allowed by the resource. The returned HTTP error status is 405. The server should also include the ‘Allow: GET, PUT’ field in the response as per section </w:t>
      </w:r>
      <w:r w:rsidR="00E959A6">
        <w:t>6.5.5 and 7.4.1 of [RFC7231]</w:t>
      </w:r>
      <w:r>
        <w:t>.</w:t>
      </w:r>
    </w:p>
    <w:p w:rsidR="00456F39" w:rsidRDefault="00456F39" w:rsidP="00B2133E">
      <w:pPr>
        <w:pStyle w:val="Heading2"/>
        <w:sectPr w:rsidR="00456F39" w:rsidSect="0074144E">
          <w:pgSz w:w="12240" w:h="15840" w:code="1"/>
          <w:pgMar w:top="1440" w:right="1080" w:bottom="1152" w:left="1080" w:header="576" w:footer="576" w:gutter="0"/>
          <w:cols w:space="720"/>
        </w:sectPr>
      </w:pPr>
      <w:bookmarkStart w:id="3238" w:name="_Ref382312814"/>
      <w:bookmarkStart w:id="3239" w:name="_Toc386202289"/>
    </w:p>
    <w:p w:rsidR="00B2133E" w:rsidRPr="00B95B10" w:rsidRDefault="00B2133E" w:rsidP="00B2133E">
      <w:pPr>
        <w:pStyle w:val="Heading2"/>
      </w:pPr>
      <w:bookmarkStart w:id="3240" w:name="_Ref442447092"/>
      <w:bookmarkStart w:id="3241" w:name="_Toc527023456"/>
      <w:r w:rsidRPr="00B95B10">
        <w:lastRenderedPageBreak/>
        <w:t xml:space="preserve">Resource: </w:t>
      </w:r>
      <w:r>
        <w:t>Individual flag</w:t>
      </w:r>
      <w:bookmarkEnd w:id="3238"/>
      <w:bookmarkEnd w:id="3239"/>
      <w:bookmarkEnd w:id="3240"/>
      <w:bookmarkEnd w:id="3241"/>
    </w:p>
    <w:p w:rsidR="00B2133E" w:rsidRPr="00456F39" w:rsidRDefault="00456F39" w:rsidP="00B2133E">
      <w:r>
        <w:t>The resource used is:</w:t>
      </w:r>
    </w:p>
    <w:p w:rsidR="00B2133E" w:rsidRPr="00456F39" w:rsidRDefault="00B2133E" w:rsidP="00B2133E">
      <w:pPr>
        <w:rPr>
          <w:b/>
          <w:highlight w:val="yellow"/>
        </w:rPr>
      </w:pPr>
      <w:r w:rsidRPr="00456F39">
        <w:rPr>
          <w:b/>
          <w:bCs/>
          <w:lang w:val="it-IT"/>
        </w:rPr>
        <w:t>//{serverRoot}/nms/{apiVersion}/{storeName}/{boxId}/objects/{objectId}/flags/{flagName}</w:t>
      </w:r>
    </w:p>
    <w:p w:rsidR="000E1784" w:rsidRPr="00456F39" w:rsidRDefault="000E1784" w:rsidP="000E1784">
      <w:r w:rsidRPr="00456F39">
        <w:t>This resource is used to manage an individual flag associated with a given object.</w:t>
      </w:r>
    </w:p>
    <w:p w:rsidR="00B2133E" w:rsidRPr="00B95B10" w:rsidRDefault="00B2133E" w:rsidP="00B2133E">
      <w:pPr>
        <w:pStyle w:val="Heading3"/>
      </w:pPr>
      <w:bookmarkStart w:id="3242" w:name="_Toc386202290"/>
      <w:bookmarkStart w:id="3243" w:name="_Toc527023457"/>
      <w:r w:rsidRPr="00B95B10">
        <w:t xml:space="preserve">Request </w:t>
      </w:r>
      <w:r>
        <w:t>URL</w:t>
      </w:r>
      <w:r w:rsidRPr="00B95B10">
        <w:t xml:space="preserve"> variables</w:t>
      </w:r>
      <w:bookmarkEnd w:id="3242"/>
      <w:bookmarkEnd w:id="3243"/>
    </w:p>
    <w:p w:rsidR="00B2133E" w:rsidRPr="00B95B10" w:rsidRDefault="00B2133E" w:rsidP="00B2133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2133E" w:rsidRPr="008D5D85" w:rsidRDefault="00B2133E" w:rsidP="008F68C3">
            <w:pPr>
              <w:tabs>
                <w:tab w:val="right" w:pos="1954"/>
              </w:tabs>
              <w:spacing w:before="0"/>
              <w:rPr>
                <w:rFonts w:ascii="Arial" w:hAnsi="Arial" w:cs="Arial"/>
                <w:b/>
                <w:bCs/>
                <w:color w:val="000000"/>
              </w:rPr>
            </w:pPr>
            <w:r w:rsidRPr="008D5D85">
              <w:rPr>
                <w:rFonts w:ascii="Arial" w:hAnsi="Arial" w:cs="Arial"/>
                <w:b/>
                <w:bCs/>
                <w:color w:val="000000"/>
              </w:rPr>
              <w:t>Name</w:t>
            </w:r>
            <w:r w:rsidRPr="008D5D85">
              <w:rPr>
                <w:rFonts w:ascii="Arial" w:hAnsi="Arial" w:cs="Arial"/>
                <w:b/>
                <w:bCs/>
                <w:color w:val="000000"/>
              </w:rPr>
              <w:tab/>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2133E" w:rsidRPr="008D5D85" w:rsidRDefault="00B2133E" w:rsidP="008F68C3">
            <w:pPr>
              <w:spacing w:before="0"/>
              <w:rPr>
                <w:rFonts w:ascii="Arial" w:hAnsi="Arial" w:cs="Arial"/>
                <w:b/>
                <w:bCs/>
                <w:color w:val="000000"/>
              </w:rPr>
            </w:pPr>
            <w:r w:rsidRPr="008D5D85">
              <w:rPr>
                <w:rFonts w:ascii="Arial" w:hAnsi="Arial" w:cs="Arial"/>
                <w:b/>
                <w:bCs/>
                <w:color w:val="000000"/>
              </w:rPr>
              <w:t>Description</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base url: hostname+port+base path. P</w:t>
            </w:r>
            <w:r w:rsidR="00456F39">
              <w:rPr>
                <w:rFonts w:ascii="Arial" w:hAnsi="Arial" w:cs="Arial"/>
                <w:color w:val="000000"/>
                <w:lang w:eastAsia="zh-CN"/>
              </w:rPr>
              <w:t>ort and base path are OPTIONAL.</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2133E"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2133E" w:rsidRPr="008D5D85" w:rsidRDefault="00B2133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flagName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rPr>
              <w:t xml:space="preserve">Flag name (case sensitive). See </w:t>
            </w:r>
            <w:r w:rsidR="00B7252C" w:rsidRPr="008D5D85">
              <w:rPr>
                <w:rFonts w:ascii="Arial" w:hAnsi="Arial" w:cs="Arial"/>
              </w:rPr>
              <w:fldChar w:fldCharType="begin"/>
            </w:r>
            <w:r w:rsidR="00B7252C" w:rsidRPr="008D5D85">
              <w:rPr>
                <w:rFonts w:ascii="Arial" w:hAnsi="Arial" w:cs="Arial"/>
              </w:rPr>
              <w:instrText xml:space="preserve"> REF _Ref382604119 \r \h </w:instrText>
            </w:r>
            <w:r w:rsidR="00B7252C" w:rsidRPr="008D5D85">
              <w:rPr>
                <w:rFonts w:ascii="Arial" w:hAnsi="Arial" w:cs="Arial"/>
              </w:rPr>
            </w:r>
            <w:r w:rsidR="00B7252C" w:rsidRPr="008D5D85">
              <w:rPr>
                <w:rFonts w:ascii="Arial" w:hAnsi="Arial" w:cs="Arial"/>
              </w:rPr>
              <w:fldChar w:fldCharType="separate"/>
            </w:r>
            <w:r w:rsidR="00456F39">
              <w:rPr>
                <w:rFonts w:ascii="Arial" w:hAnsi="Arial" w:cs="Arial"/>
              </w:rPr>
              <w:t>Appendix H</w:t>
            </w:r>
            <w:r w:rsidR="00B7252C" w:rsidRPr="008D5D85">
              <w:rPr>
                <w:rFonts w:ascii="Arial" w:hAnsi="Arial" w:cs="Arial"/>
              </w:rPr>
              <w:fldChar w:fldCharType="end"/>
            </w:r>
            <w:r w:rsidRPr="008D5D85">
              <w:rPr>
                <w:rFonts w:ascii="Arial" w:hAnsi="Arial" w:cs="Arial"/>
              </w:rPr>
              <w:t>.</w:t>
            </w:r>
          </w:p>
        </w:tc>
      </w:tr>
    </w:tbl>
    <w:p w:rsidR="00B2133E" w:rsidRPr="004D17CB" w:rsidRDefault="00B2133E" w:rsidP="00B2133E">
      <w:pPr>
        <w:rPr>
          <w:szCs w:val="32"/>
          <w:lang w:val="en-US"/>
        </w:rPr>
      </w:pPr>
      <w:r w:rsidRPr="004D17CB">
        <w:t xml:space="preserve">See </w:t>
      </w:r>
      <w:r w:rsidR="00FE4765" w:rsidRPr="004D17CB">
        <w:t xml:space="preserve">section </w:t>
      </w:r>
      <w:r w:rsidR="00456F39">
        <w:fldChar w:fldCharType="begin"/>
      </w:r>
      <w:r w:rsidR="00456F39">
        <w:instrText xml:space="preserve"> REF _Ref442443884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B2133E" w:rsidRPr="00B95B10" w:rsidRDefault="00B2133E" w:rsidP="00B2133E">
      <w:pPr>
        <w:pStyle w:val="Heading3"/>
      </w:pPr>
      <w:bookmarkStart w:id="3244" w:name="_Toc386202291"/>
      <w:bookmarkStart w:id="3245" w:name="_Toc527023458"/>
      <w:r w:rsidRPr="00B95B10">
        <w:t>Response Codes</w:t>
      </w:r>
      <w:r>
        <w:t xml:space="preserve"> and Error Handling</w:t>
      </w:r>
      <w:bookmarkEnd w:id="3244"/>
      <w:bookmarkEnd w:id="3245"/>
    </w:p>
    <w:p w:rsidR="00B2133E" w:rsidRDefault="00B2133E" w:rsidP="00B2133E">
      <w:pPr>
        <w:tabs>
          <w:tab w:val="left" w:pos="5092"/>
        </w:tabs>
        <w:rPr>
          <w:lang w:val="en-US"/>
        </w:rPr>
      </w:pPr>
      <w:r>
        <w:t xml:space="preserve">For HTTP response codes, see </w:t>
      </w:r>
      <w:r w:rsidR="00456F39">
        <w:rPr>
          <w:lang w:val="en-US"/>
        </w:rPr>
        <w:t>[REST_NetAPI_Common].</w:t>
      </w:r>
    </w:p>
    <w:p w:rsidR="00B2133E" w:rsidRDefault="00B2133E" w:rsidP="00B2133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rsidR="000E1784">
        <w:t>.</w:t>
      </w:r>
    </w:p>
    <w:p w:rsidR="000E1784" w:rsidRDefault="000E1784" w:rsidP="000E1784">
      <w:pPr>
        <w:pStyle w:val="Heading3"/>
      </w:pPr>
      <w:bookmarkStart w:id="3246" w:name="_Ref382312825"/>
      <w:bookmarkStart w:id="3247" w:name="_Toc386202292"/>
      <w:bookmarkStart w:id="3248" w:name="_Toc527023459"/>
      <w:r>
        <w:t>GET</w:t>
      </w:r>
      <w:bookmarkEnd w:id="3246"/>
      <w:bookmarkEnd w:id="3247"/>
      <w:bookmarkEnd w:id="3248"/>
    </w:p>
    <w:p w:rsidR="000E1784" w:rsidRDefault="000E1784" w:rsidP="000E1784">
      <w:r w:rsidRPr="009D4472">
        <w:t>Retrieve/check existence of an individual flag (string label).</w:t>
      </w:r>
    </w:p>
    <w:p w:rsidR="008C3F33" w:rsidRDefault="008C3F33" w:rsidP="008C3F33">
      <w:r>
        <w:t>If the flag is present, the server SHOU</w:t>
      </w:r>
      <w:r w:rsidR="00456F39">
        <w:t>LD respond with 204 No Content.</w:t>
      </w:r>
    </w:p>
    <w:p w:rsidR="008C3F33" w:rsidRDefault="008C3F33" w:rsidP="008C3F33">
      <w:r>
        <w:t>If the flag is absent, the server SHO</w:t>
      </w:r>
      <w:r w:rsidR="007A7514">
        <w:t xml:space="preserve">ULD respond with 404 Not Found. </w:t>
      </w:r>
      <w:r>
        <w:t xml:space="preserve">In that case the server SHOULD also include a dummy body in the GET response, containing the Empty element (this indicates that the 404 response is an expected condition, </w:t>
      </w:r>
      <w:r w:rsidR="007A7514">
        <w:t>i.e.</w:t>
      </w:r>
      <w:r>
        <w:t xml:space="preserve"> not an exception).</w:t>
      </w:r>
    </w:p>
    <w:p w:rsidR="00FA3DCD" w:rsidRDefault="00FA3DCD" w:rsidP="00FA3DCD">
      <w:pPr>
        <w:pStyle w:val="Heading4"/>
      </w:pPr>
      <w:bookmarkStart w:id="3249" w:name="_Toc386202293"/>
      <w:bookmarkStart w:id="3250" w:name="_Ref391357102"/>
      <w:bookmarkStart w:id="3251" w:name="_Toc527023460"/>
      <w:r>
        <w:t>Example 1: Read an existing individual flag</w:t>
      </w:r>
      <w:r w:rsidRPr="00B95B10">
        <w:tab/>
        <w:t>(Informative)</w:t>
      </w:r>
      <w:bookmarkEnd w:id="3249"/>
      <w:bookmarkEnd w:id="3250"/>
      <w:bookmarkEnd w:id="3251"/>
    </w:p>
    <w:p w:rsidR="00FA3DCD" w:rsidRDefault="00FA3DCD" w:rsidP="00FA3DCD">
      <w:r>
        <w:t>The following example shows a request checking to find out if a given object (e.g. a message) has already been flagged as read (</w:t>
      </w:r>
      <w:r w:rsidR="00EC3648">
        <w:t>\</w:t>
      </w:r>
      <w:r>
        <w:t>Seen) or not. This is done by checking the existence of the “</w:t>
      </w:r>
      <w:r w:rsidR="00EC3648">
        <w:t>\</w:t>
      </w:r>
      <w:r>
        <w:t xml:space="preserve">Seen” flag. In this example, the flag exists, which results in the </w:t>
      </w:r>
      <w:r w:rsidR="00C754CA">
        <w:t xml:space="preserve">successful </w:t>
      </w:r>
      <w:r>
        <w:t xml:space="preserve">response </w:t>
      </w:r>
      <w:r w:rsidR="00C754CA">
        <w:t>with no content</w:t>
      </w:r>
      <w:r>
        <w:t>.</w:t>
      </w:r>
    </w:p>
    <w:p w:rsidR="00FA3DCD" w:rsidRDefault="00FA3DCD" w:rsidP="00856EA9">
      <w:pPr>
        <w:pStyle w:val="Heading5"/>
        <w:tabs>
          <w:tab w:val="num" w:pos="1560"/>
        </w:tabs>
        <w:ind w:left="1512"/>
      </w:pPr>
      <w:bookmarkStart w:id="3252" w:name="_Toc386202294"/>
      <w:bookmarkStart w:id="3253" w:name="_Toc527023461"/>
      <w:r w:rsidRPr="003F1C82">
        <w:t>Request</w:t>
      </w:r>
      <w:bookmarkEnd w:id="3252"/>
      <w:bookmarkEnd w:id="32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8E679A" w:rsidRDefault="00FA3DCD" w:rsidP="004030EB">
            <w:pPr>
              <w:pStyle w:val="listing"/>
            </w:pPr>
            <w:r w:rsidRPr="008E679A">
              <w:t>GET</w:t>
            </w:r>
            <w:r w:rsidRPr="00DC3297">
              <w:t xml:space="preserve"> </w:t>
            </w:r>
            <w:r w:rsidRPr="001563EA">
              <w:t>/exampleAPI/nms/v1/myStore/tel%3A%2B19585550100/objects/oId999/flags/%</w:t>
            </w:r>
            <w:r w:rsidR="00EC3648">
              <w:rPr>
                <w:lang w:val="en-US"/>
              </w:rPr>
              <w:t>5C</w:t>
            </w:r>
            <w:r w:rsidRPr="001563EA">
              <w:t>Seen  HTTP/1.1</w:t>
            </w:r>
            <w:r w:rsidRPr="001563EA">
              <w:br/>
              <w:t>Accept: application/xml</w:t>
            </w:r>
          </w:p>
          <w:p w:rsidR="00FA3DCD" w:rsidRPr="008E679A" w:rsidRDefault="00FA3DCD" w:rsidP="004030EB">
            <w:pPr>
              <w:pStyle w:val="listing"/>
            </w:pPr>
            <w:r w:rsidRPr="008E679A">
              <w:lastRenderedPageBreak/>
              <w:t>Authorization: BEARER 08776724-6d0d-4aa6-a404-2bc19b5cf903</w:t>
            </w:r>
          </w:p>
          <w:p w:rsidR="00FA3DCD" w:rsidRPr="00A37974" w:rsidRDefault="00FA3DCD" w:rsidP="004030EB">
            <w:pPr>
              <w:pStyle w:val="listing"/>
              <w:tabs>
                <w:tab w:val="left" w:pos="1584"/>
                <w:tab w:val="left" w:pos="2625"/>
              </w:tabs>
              <w:rPr>
                <w:lang w:val="en-US"/>
              </w:rPr>
            </w:pPr>
            <w:r w:rsidRPr="00DC3297">
              <w:t>Host: example.com</w:t>
            </w:r>
            <w:r w:rsidRPr="001563EA">
              <w:tab/>
            </w:r>
            <w:r>
              <w:tab/>
            </w:r>
          </w:p>
        </w:tc>
      </w:tr>
    </w:tbl>
    <w:p w:rsidR="00FA3DCD" w:rsidRDefault="00FA3DCD" w:rsidP="00856EA9">
      <w:pPr>
        <w:pStyle w:val="Heading5"/>
        <w:tabs>
          <w:tab w:val="num" w:pos="1560"/>
        </w:tabs>
        <w:ind w:left="1512"/>
      </w:pPr>
      <w:bookmarkStart w:id="3254" w:name="_Toc386202295"/>
      <w:bookmarkStart w:id="3255" w:name="_Toc527023462"/>
      <w:r>
        <w:lastRenderedPageBreak/>
        <w:t>Response</w:t>
      </w:r>
      <w:bookmarkEnd w:id="3254"/>
      <w:bookmarkEnd w:id="32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 xml:space="preserve">HTTP/1.1 </w:t>
            </w:r>
            <w:r w:rsidR="007A7514" w:rsidRPr="007A7514">
              <w:t>204 No Content</w:t>
            </w:r>
            <w:r>
              <w:tab/>
            </w:r>
          </w:p>
          <w:p w:rsidR="00FA3DCD" w:rsidRPr="00014860" w:rsidRDefault="00FA3DCD" w:rsidP="004030EB">
            <w:pPr>
              <w:pStyle w:val="listing"/>
              <w:rPr>
                <w:lang w:val="en-US"/>
              </w:rPr>
            </w:pPr>
            <w:r>
              <w:t xml:space="preserve">Date: </w:t>
            </w:r>
            <w:r w:rsidR="0078499E">
              <w:rPr>
                <w:lang w:val="en-GB"/>
              </w:rPr>
              <w:t>Sat</w:t>
            </w:r>
            <w:r>
              <w:t>, 05 Oct 2013 03:55:00 GMT</w:t>
            </w:r>
          </w:p>
        </w:tc>
      </w:tr>
    </w:tbl>
    <w:p w:rsidR="00FA3DCD" w:rsidRDefault="00FA3DCD" w:rsidP="00FA3DCD">
      <w:pPr>
        <w:pStyle w:val="Heading4"/>
      </w:pPr>
      <w:bookmarkStart w:id="3256" w:name="_Toc386202296"/>
      <w:bookmarkStart w:id="3257" w:name="_Ref391357116"/>
      <w:bookmarkStart w:id="3258" w:name="_Toc527023463"/>
      <w:r>
        <w:t xml:space="preserve">Example 2: Read a non-existing individual flag </w:t>
      </w:r>
      <w:r w:rsidRPr="00803F1B">
        <w:t>using acr:auth</w:t>
      </w:r>
      <w:r>
        <w:t xml:space="preserve"> </w:t>
      </w:r>
      <w:r w:rsidRPr="00B95B10">
        <w:tab/>
        <w:t>(Informative)</w:t>
      </w:r>
      <w:bookmarkEnd w:id="3256"/>
      <w:bookmarkEnd w:id="3257"/>
      <w:bookmarkEnd w:id="3258"/>
    </w:p>
    <w:p w:rsidR="00FA3DCD" w:rsidRDefault="00FA3DCD" w:rsidP="00FA3DCD">
      <w:r>
        <w:t>The following example shows a request checking for the existence of the “</w:t>
      </w:r>
      <w:r w:rsidR="00EC0896">
        <w:t>\</w:t>
      </w:r>
      <w:r>
        <w:t>Answered” flag associated with an object. In this example, the flag does not exist and the user (i.e. boxId) is identified by the access token present in the Authorization header (hence {boxId} in request URL is “acr:auth”).</w:t>
      </w:r>
    </w:p>
    <w:p w:rsidR="00FA3DCD" w:rsidRDefault="00FA3DCD" w:rsidP="00856EA9">
      <w:pPr>
        <w:pStyle w:val="Heading5"/>
        <w:tabs>
          <w:tab w:val="num" w:pos="1560"/>
        </w:tabs>
        <w:ind w:left="1512"/>
      </w:pPr>
      <w:bookmarkStart w:id="3259" w:name="_Toc386202297"/>
      <w:bookmarkStart w:id="3260" w:name="_Toc527023464"/>
      <w:r w:rsidRPr="003F1C82">
        <w:t>Request</w:t>
      </w:r>
      <w:bookmarkEnd w:id="3259"/>
      <w:bookmarkEnd w:id="3260"/>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A37974" w:rsidRDefault="00FA3DCD" w:rsidP="004030EB">
            <w:pPr>
              <w:pStyle w:val="listing"/>
            </w:pPr>
            <w:r w:rsidRPr="00A37974">
              <w:t>GET</w:t>
            </w:r>
            <w:r w:rsidRPr="00DC3297">
              <w:t xml:space="preserve"> </w:t>
            </w:r>
            <w:r w:rsidRPr="001563EA">
              <w:t>/exampleAPI/nms/v1/myStore/</w:t>
            </w:r>
            <w:r w:rsidRPr="00821AFA">
              <w:rPr>
                <w:lang w:val="en-US"/>
              </w:rPr>
              <w:t>acr%3Aauth</w:t>
            </w:r>
            <w:r w:rsidRPr="001563EA">
              <w:t>/objects/oId999/flags/%</w:t>
            </w:r>
            <w:r w:rsidR="00EC0896">
              <w:rPr>
                <w:lang w:val="en-US"/>
              </w:rPr>
              <w:t>5C</w:t>
            </w:r>
            <w:r>
              <w:rPr>
                <w:lang w:val="en-US"/>
              </w:rPr>
              <w:t>Answered</w:t>
            </w:r>
            <w:r w:rsidRPr="001563EA">
              <w:t xml:space="preserve">  HTTP/1.1</w:t>
            </w:r>
            <w:r w:rsidRPr="001563EA">
              <w:br/>
              <w:t>Accept: application/xml</w:t>
            </w:r>
          </w:p>
          <w:p w:rsidR="00FA3DCD" w:rsidRPr="00A37974" w:rsidRDefault="00FA3DCD" w:rsidP="004030EB">
            <w:pPr>
              <w:pStyle w:val="listing"/>
            </w:pPr>
            <w:r w:rsidRPr="00A37974">
              <w:t>Authorization: BEARER 08776724-6d0d-4aa6-a404-2bc19b5cf903</w:t>
            </w:r>
          </w:p>
          <w:p w:rsidR="00FA3DCD" w:rsidRPr="00A37974" w:rsidRDefault="00FA3DCD" w:rsidP="004030EB">
            <w:pPr>
              <w:pStyle w:val="listing"/>
              <w:rPr>
                <w:lang w:val="en-US"/>
              </w:rPr>
            </w:pPr>
            <w:r w:rsidRPr="00DC3297">
              <w:t>Host: example.com</w:t>
            </w:r>
            <w:r w:rsidRPr="001563EA">
              <w:tab/>
            </w:r>
          </w:p>
        </w:tc>
      </w:tr>
    </w:tbl>
    <w:p w:rsidR="00FA3DCD" w:rsidRDefault="00FA3DCD" w:rsidP="00856EA9">
      <w:pPr>
        <w:pStyle w:val="Heading5"/>
        <w:tabs>
          <w:tab w:val="num" w:pos="1560"/>
        </w:tabs>
        <w:ind w:left="1512"/>
      </w:pPr>
      <w:bookmarkStart w:id="3261" w:name="_Toc386202298"/>
      <w:bookmarkStart w:id="3262" w:name="_Toc527023465"/>
      <w:r>
        <w:t>Response</w:t>
      </w:r>
      <w:bookmarkEnd w:id="3261"/>
      <w:bookmarkEnd w:id="32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rPr>
                <w:lang w:val="en-US"/>
              </w:rPr>
            </w:pPr>
            <w:r w:rsidRPr="00B95B10">
              <w:t xml:space="preserve">HTTP/1.1 </w:t>
            </w:r>
            <w:r>
              <w:t>404</w:t>
            </w:r>
            <w:r w:rsidRPr="00B95B10">
              <w:t xml:space="preserve"> </w:t>
            </w:r>
            <w:r>
              <w:t>Not Found</w:t>
            </w:r>
            <w:r w:rsidRPr="00B95B10">
              <w:br/>
            </w:r>
            <w:r w:rsidRPr="00AA6AEF">
              <w:t xml:space="preserve">Date: </w:t>
            </w:r>
            <w:r w:rsidR="0078499E">
              <w:rPr>
                <w:lang w:val="en-GB"/>
              </w:rPr>
              <w:t>Sat</w:t>
            </w:r>
            <w:r w:rsidRPr="00AA6AEF">
              <w:t>, 05 Oct 2013 03:55:00 GMT</w:t>
            </w:r>
          </w:p>
          <w:p w:rsidR="007A7514" w:rsidRPr="007A7514" w:rsidRDefault="007A7514" w:rsidP="007A7514">
            <w:pPr>
              <w:pStyle w:val="listing"/>
              <w:rPr>
                <w:lang w:val="en-US"/>
              </w:rPr>
            </w:pPr>
            <w:r w:rsidRPr="007A7514">
              <w:rPr>
                <w:lang w:val="en-US"/>
              </w:rPr>
              <w:t>Content-Type: application/xml</w:t>
            </w:r>
          </w:p>
          <w:p w:rsidR="007A7514" w:rsidRPr="007A7514" w:rsidRDefault="007A7514" w:rsidP="007A7514">
            <w:pPr>
              <w:pStyle w:val="listing"/>
              <w:rPr>
                <w:lang w:val="en-US"/>
              </w:rPr>
            </w:pPr>
            <w:r w:rsidRPr="007A7514">
              <w:rPr>
                <w:lang w:val="en-US"/>
              </w:rPr>
              <w:t>Content-Length: nnnn</w:t>
            </w:r>
          </w:p>
          <w:p w:rsidR="007A7514" w:rsidRPr="007A7514" w:rsidRDefault="007A7514" w:rsidP="007A7514">
            <w:pPr>
              <w:pStyle w:val="listing"/>
              <w:rPr>
                <w:lang w:val="en-US"/>
              </w:rPr>
            </w:pPr>
            <w:r w:rsidRPr="007A7514">
              <w:rPr>
                <w:lang w:val="en-US"/>
              </w:rPr>
              <w:tab/>
            </w:r>
          </w:p>
          <w:p w:rsidR="007A7514" w:rsidRPr="007A7514" w:rsidRDefault="007A7514" w:rsidP="007A7514">
            <w:pPr>
              <w:pStyle w:val="listing"/>
              <w:rPr>
                <w:lang w:val="en-US"/>
              </w:rPr>
            </w:pPr>
            <w:r w:rsidRPr="007A7514">
              <w:rPr>
                <w:lang w:val="en-US"/>
              </w:rPr>
              <w:t>&lt;?xml version="1.0" encoding="UTF-8"?&gt;</w:t>
            </w:r>
          </w:p>
          <w:p w:rsidR="007A7514" w:rsidRPr="007A7514" w:rsidRDefault="007A7514" w:rsidP="007A7514">
            <w:pPr>
              <w:pStyle w:val="listing"/>
              <w:rPr>
                <w:lang w:val="en-US"/>
              </w:rPr>
            </w:pPr>
            <w:r w:rsidRPr="007A7514">
              <w:rPr>
                <w:lang w:val="en-US"/>
              </w:rPr>
              <w:t>&lt;nms:empty xmlns:nms="urn:oma:xml:rest:netapi:nms:1"/&gt;</w:t>
            </w:r>
          </w:p>
        </w:tc>
      </w:tr>
    </w:tbl>
    <w:p w:rsidR="000E1784" w:rsidRDefault="000E1784" w:rsidP="000E1784">
      <w:pPr>
        <w:pStyle w:val="Heading3"/>
      </w:pPr>
      <w:bookmarkStart w:id="3263" w:name="_Toc373028240"/>
      <w:bookmarkStart w:id="3264" w:name="_Ref382312833"/>
      <w:bookmarkStart w:id="3265" w:name="_Toc386202299"/>
      <w:bookmarkStart w:id="3266" w:name="_Toc527023466"/>
      <w:bookmarkEnd w:id="3263"/>
      <w:r>
        <w:t>PUT</w:t>
      </w:r>
      <w:bookmarkEnd w:id="3264"/>
      <w:bookmarkEnd w:id="3265"/>
      <w:bookmarkEnd w:id="3266"/>
    </w:p>
    <w:p w:rsidR="000E1784" w:rsidRDefault="000E1784" w:rsidP="000E1784">
      <w:r w:rsidRPr="009D4472">
        <w:t>Add individual flag (string label)</w:t>
      </w:r>
      <w:r>
        <w:t>.</w:t>
      </w:r>
    </w:p>
    <w:p w:rsidR="007A7514" w:rsidRDefault="007A7514" w:rsidP="007A7514">
      <w:r>
        <w:t>The client SHOULD include a dummy body in the PUT request, containing the Empty element (this helps overcome some web infrastructure limitations, which require a body when using PUT).</w:t>
      </w:r>
    </w:p>
    <w:p w:rsidR="007A7514" w:rsidRDefault="007A7514" w:rsidP="007A7514">
      <w:r>
        <w:t>If the flag did not exist and is now created, the server SHOULD respond with 201 Created, with a Location header containing the resource URL of the flag. In that case the server SHOULD also include a dummy body in the PUT response, containing the Empty element (this helps overcome some web infrastructure limitations which require a body when using PUT).</w:t>
      </w:r>
    </w:p>
    <w:p w:rsidR="007A7514" w:rsidRDefault="007A7514" w:rsidP="007A7514">
      <w:pPr>
        <w:rPr>
          <w:highlight w:val="yellow"/>
        </w:rPr>
      </w:pPr>
      <w:r>
        <w:t>If the flag already existed, the server SHOULD respond with 204 No Content.</w:t>
      </w:r>
    </w:p>
    <w:p w:rsidR="00FA3DCD" w:rsidRDefault="00FA3DCD" w:rsidP="00FA3DCD">
      <w:pPr>
        <w:pStyle w:val="Heading4"/>
      </w:pPr>
      <w:bookmarkStart w:id="3267" w:name="_Toc386202300"/>
      <w:bookmarkStart w:id="3268" w:name="_Ref391357128"/>
      <w:bookmarkStart w:id="3269" w:name="_Ref442447546"/>
      <w:bookmarkStart w:id="3270" w:name="_Toc527023467"/>
      <w:r>
        <w:t>Add “</w:t>
      </w:r>
      <w:r w:rsidRPr="00DE6EB7">
        <w:rPr>
          <w:lang w:val="en-US"/>
        </w:rPr>
        <w:t>\Answered</w:t>
      </w:r>
      <w:r>
        <w:rPr>
          <w:rFonts w:cs="Arial"/>
        </w:rPr>
        <w:t>”</w:t>
      </w:r>
      <w:r>
        <w:t xml:space="preserve"> flag to flaglist of an object</w:t>
      </w:r>
      <w:r w:rsidRPr="00B95B10">
        <w:tab/>
        <w:t>(Informative)</w:t>
      </w:r>
      <w:bookmarkEnd w:id="3267"/>
      <w:bookmarkEnd w:id="3268"/>
      <w:bookmarkEnd w:id="3269"/>
      <w:bookmarkEnd w:id="3270"/>
    </w:p>
    <w:p w:rsidR="00FA3DCD" w:rsidRDefault="00FA3DCD" w:rsidP="00856EA9">
      <w:pPr>
        <w:pStyle w:val="Heading5"/>
        <w:tabs>
          <w:tab w:val="num" w:pos="1560"/>
        </w:tabs>
        <w:ind w:left="1512"/>
      </w:pPr>
      <w:bookmarkStart w:id="3271" w:name="_Toc386202301"/>
      <w:bookmarkStart w:id="3272" w:name="_Toc527023468"/>
      <w:r w:rsidRPr="003F1C82">
        <w:t>Request</w:t>
      </w:r>
      <w:bookmarkEnd w:id="3271"/>
      <w:bookmarkEnd w:id="32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B92B54" w:rsidRDefault="00FA3DCD" w:rsidP="004030EB">
            <w:pPr>
              <w:pStyle w:val="listing"/>
            </w:pPr>
            <w:r>
              <w:rPr>
                <w:lang w:val="en-US"/>
              </w:rPr>
              <w:t xml:space="preserve">PUT </w:t>
            </w:r>
            <w:r>
              <w:t xml:space="preserve"> /exampleAPI/nms/v1/myStore/tel%3A%2B19585550100/objects/oId999/flags/%</w:t>
            </w:r>
            <w:r w:rsidR="00EC0896">
              <w:rPr>
                <w:lang w:val="en-US"/>
              </w:rPr>
              <w:t>5C</w:t>
            </w:r>
            <w:r>
              <w:rPr>
                <w:lang w:val="en-US"/>
              </w:rPr>
              <w:t>Answered</w:t>
            </w:r>
            <w:r>
              <w:t xml:space="preserve">    HTTP/1.1</w:t>
            </w:r>
            <w:r>
              <w:br/>
            </w:r>
            <w:r w:rsidRPr="00B92B54">
              <w:t>Content-Type: application/xml</w:t>
            </w:r>
          </w:p>
          <w:p w:rsidR="00FA3DCD" w:rsidRDefault="00FA3DCD" w:rsidP="008A6429">
            <w:pPr>
              <w:pStyle w:val="listing"/>
              <w:tabs>
                <w:tab w:val="left" w:pos="2355"/>
              </w:tabs>
              <w:rPr>
                <w:lang w:val="en-US"/>
              </w:rPr>
            </w:pPr>
            <w:r w:rsidRPr="00B92B54">
              <w:t xml:space="preserve">Content-Length: </w:t>
            </w:r>
            <w:r w:rsidRPr="00B92B54">
              <w:rPr>
                <w:lang w:val="en-US"/>
              </w:rPr>
              <w:t>nnnn</w:t>
            </w:r>
            <w:r w:rsidR="00536299">
              <w:rPr>
                <w:lang w:val="en-US"/>
              </w:rPr>
              <w:tab/>
            </w:r>
          </w:p>
          <w:p w:rsidR="00FA3DCD" w:rsidRDefault="00FA3DCD" w:rsidP="004030EB">
            <w:pPr>
              <w:pStyle w:val="listing"/>
              <w:rPr>
                <w:lang w:val="en-US"/>
              </w:rPr>
            </w:pPr>
            <w:r>
              <w:t>Accept: application/xml</w:t>
            </w:r>
          </w:p>
          <w:p w:rsidR="00FA3DCD" w:rsidRPr="00DA47E9" w:rsidRDefault="00FA3DCD" w:rsidP="004030EB">
            <w:pPr>
              <w:pStyle w:val="listing"/>
              <w:rPr>
                <w:lang w:val="en-US"/>
              </w:rPr>
            </w:pPr>
            <w:r>
              <w:rPr>
                <w:lang w:val="en-US"/>
              </w:rPr>
              <w:t>Authorization: BEARER 08776724-6d0d-4aa6-a404-2bc19b5cf903</w:t>
            </w:r>
          </w:p>
          <w:p w:rsidR="00FA3DCD" w:rsidRDefault="00FA3DCD" w:rsidP="004030EB">
            <w:pPr>
              <w:pStyle w:val="listing"/>
            </w:pPr>
            <w:r>
              <w:t>Host: example.com</w:t>
            </w:r>
          </w:p>
          <w:p w:rsidR="00FA3DCD" w:rsidRDefault="00FA3DCD" w:rsidP="004030EB">
            <w:pPr>
              <w:pStyle w:val="listing"/>
            </w:pPr>
          </w:p>
          <w:p w:rsidR="00FA3DCD" w:rsidRPr="00F93815" w:rsidRDefault="00FA3DCD" w:rsidP="004030EB">
            <w:pPr>
              <w:pStyle w:val="listing"/>
              <w:rPr>
                <w:lang w:val="en-US"/>
              </w:rPr>
            </w:pPr>
            <w:r w:rsidRPr="00F93815">
              <w:rPr>
                <w:lang w:val="en-US"/>
              </w:rPr>
              <w:t>&lt;?xml version="1.0" encoding="UTF-8"?&gt;</w:t>
            </w:r>
          </w:p>
          <w:p w:rsidR="00FA3DCD" w:rsidRDefault="00FA3DCD" w:rsidP="00A32F09">
            <w:pPr>
              <w:pStyle w:val="listing"/>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r>
              <w:tab/>
            </w:r>
          </w:p>
        </w:tc>
      </w:tr>
    </w:tbl>
    <w:p w:rsidR="00FA3DCD" w:rsidRDefault="00FA3DCD" w:rsidP="00856EA9">
      <w:pPr>
        <w:pStyle w:val="Heading5"/>
        <w:tabs>
          <w:tab w:val="num" w:pos="1560"/>
        </w:tabs>
        <w:ind w:left="1512"/>
      </w:pPr>
      <w:bookmarkStart w:id="3273" w:name="_Toc386202302"/>
      <w:bookmarkStart w:id="3274" w:name="_Toc527023469"/>
      <w:r>
        <w:lastRenderedPageBreak/>
        <w:t>Response</w:t>
      </w:r>
      <w:bookmarkEnd w:id="3273"/>
      <w:bookmarkEnd w:id="32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HTTP/1.1 20</w:t>
            </w:r>
            <w:r>
              <w:rPr>
                <w:lang w:val="en-US"/>
              </w:rPr>
              <w:t>1</w:t>
            </w:r>
            <w:r>
              <w:t xml:space="preserve"> </w:t>
            </w:r>
            <w:r>
              <w:rPr>
                <w:lang w:val="en-US"/>
              </w:rPr>
              <w:t>Created</w:t>
            </w:r>
            <w:r>
              <w:tab/>
            </w:r>
          </w:p>
          <w:p w:rsidR="00FA3DCD" w:rsidRDefault="00FA3DCD" w:rsidP="004030EB">
            <w:pPr>
              <w:pStyle w:val="listing"/>
              <w:rPr>
                <w:lang w:val="en-US"/>
              </w:rPr>
            </w:pPr>
            <w:r w:rsidRPr="00821AFA">
              <w:t>Location: http://example.com/</w:t>
            </w:r>
            <w:r>
              <w:t>exampleAPI/nms/v1/myStore/tel%3A%2B19585550100/objects/oId999/flags/%</w:t>
            </w:r>
            <w:r w:rsidR="00EC0896">
              <w:rPr>
                <w:lang w:val="en-US"/>
              </w:rPr>
              <w:t>5C</w:t>
            </w:r>
            <w:r>
              <w:rPr>
                <w:lang w:val="en-US"/>
              </w:rPr>
              <w:t>Answered</w:t>
            </w:r>
            <w:r>
              <w:t xml:space="preserve">    </w:t>
            </w:r>
          </w:p>
          <w:p w:rsidR="00FA3DCD" w:rsidRDefault="00FA3DCD" w:rsidP="004030EB">
            <w:pPr>
              <w:pStyle w:val="listing"/>
            </w:pPr>
            <w:r>
              <w:t xml:space="preserve">Date: </w:t>
            </w:r>
            <w:r w:rsidR="0078499E">
              <w:rPr>
                <w:lang w:val="en-GB"/>
              </w:rPr>
              <w:t>Sat</w:t>
            </w:r>
            <w:r>
              <w:t>, 05 Oct 2013 03:58:59 GMT</w:t>
            </w:r>
          </w:p>
          <w:p w:rsidR="00FA3DCD" w:rsidRDefault="00FA3DCD" w:rsidP="004030EB">
            <w:pPr>
              <w:pStyle w:val="listing"/>
            </w:pPr>
            <w:r>
              <w:t>Content-Type: application/xml</w:t>
            </w:r>
          </w:p>
          <w:p w:rsidR="00FA3DCD" w:rsidRDefault="00FA3DCD" w:rsidP="004030EB">
            <w:pPr>
              <w:pStyle w:val="listing"/>
              <w:rPr>
                <w:lang w:val="en-US"/>
              </w:rPr>
            </w:pPr>
            <w:r>
              <w:t>Content-Length: nnnn</w:t>
            </w:r>
            <w:r>
              <w:tab/>
            </w:r>
          </w:p>
          <w:p w:rsidR="00FA3DCD" w:rsidRDefault="00FA3DCD" w:rsidP="004030EB">
            <w:pPr>
              <w:pStyle w:val="listing"/>
              <w:rPr>
                <w:lang w:val="en-US"/>
              </w:rPr>
            </w:pPr>
          </w:p>
          <w:p w:rsidR="00FA3DCD" w:rsidRPr="00F93815" w:rsidRDefault="00FA3DCD" w:rsidP="004030EB">
            <w:pPr>
              <w:pStyle w:val="listing"/>
              <w:rPr>
                <w:lang w:val="en-US"/>
              </w:rPr>
            </w:pPr>
            <w:r w:rsidRPr="00F93815">
              <w:rPr>
                <w:lang w:val="en-US"/>
              </w:rPr>
              <w:t>&lt;?xml version="1.0" encoding="UTF-8"?&gt;</w:t>
            </w:r>
          </w:p>
          <w:p w:rsidR="00FA3DCD" w:rsidRPr="00B26372" w:rsidRDefault="00FA3DCD" w:rsidP="00A32F09">
            <w:pPr>
              <w:pStyle w:val="listing"/>
              <w:rPr>
                <w:lang w:val="en-US"/>
              </w:rPr>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p>
        </w:tc>
      </w:tr>
    </w:tbl>
    <w:p w:rsidR="000E1784" w:rsidRDefault="000E1784" w:rsidP="000E1784">
      <w:pPr>
        <w:pStyle w:val="Heading3"/>
      </w:pPr>
      <w:bookmarkStart w:id="3275" w:name="_Toc373028245"/>
      <w:bookmarkStart w:id="3276" w:name="_Toc386202303"/>
      <w:bookmarkStart w:id="3277" w:name="_Toc527023470"/>
      <w:bookmarkEnd w:id="3275"/>
      <w:r>
        <w:t>POST</w:t>
      </w:r>
      <w:bookmarkEnd w:id="3276"/>
      <w:bookmarkEnd w:id="3277"/>
    </w:p>
    <w:p w:rsidR="000E1784" w:rsidRDefault="000E1784" w:rsidP="000E1784">
      <w:r>
        <w:t xml:space="preserve">Method not allowed by the resource. The returned HTTP error status is 405. The server should also include the ‘Allow: GET, PUT, </w:t>
      </w:r>
      <w:r w:rsidR="00664588">
        <w:t>DELETE</w:t>
      </w:r>
      <w:r>
        <w:t xml:space="preserve">’ field in the response as per section </w:t>
      </w:r>
      <w:r w:rsidR="00E959A6">
        <w:t>6.5.5 and 7.4.1 of [RFC7231]</w:t>
      </w:r>
      <w:r>
        <w:t>.</w:t>
      </w:r>
    </w:p>
    <w:p w:rsidR="000E1784" w:rsidRDefault="000E1784" w:rsidP="000E1784">
      <w:pPr>
        <w:pStyle w:val="Heading3"/>
      </w:pPr>
      <w:bookmarkStart w:id="3278" w:name="_Ref382312842"/>
      <w:bookmarkStart w:id="3279" w:name="_Toc386202304"/>
      <w:bookmarkStart w:id="3280" w:name="_Toc527023471"/>
      <w:r>
        <w:t>DELETE</w:t>
      </w:r>
      <w:bookmarkEnd w:id="3278"/>
      <w:bookmarkEnd w:id="3279"/>
      <w:bookmarkEnd w:id="3280"/>
    </w:p>
    <w:p w:rsidR="000E1784" w:rsidRDefault="000E1784" w:rsidP="000E1784">
      <w:r w:rsidRPr="005C2EA9">
        <w:t>Remove individual flag (string label</w:t>
      </w:r>
      <w:r w:rsidR="00B20227">
        <w:t>)</w:t>
      </w:r>
      <w:r w:rsidR="00A32F09">
        <w:t>.</w:t>
      </w:r>
    </w:p>
    <w:p w:rsidR="00A32F09" w:rsidRDefault="00A32F09" w:rsidP="00A32F09">
      <w:r>
        <w:t>If the flag was present, the server SHOU</w:t>
      </w:r>
      <w:r w:rsidR="00456F39">
        <w:t>LD respond with 204 No Content.</w:t>
      </w:r>
    </w:p>
    <w:p w:rsidR="00A32F09" w:rsidRDefault="00A32F09" w:rsidP="00A32F09">
      <w:r>
        <w:t>If the flag was already absent, the server SHOULD respond with 404 Not Found. In that case the server SHOULD also include a dummy body in the DELETE response, containing the Empty element (this indicates that the 404 response is an expected condition, i.e. not an exception).</w:t>
      </w:r>
    </w:p>
    <w:p w:rsidR="00536299" w:rsidRPr="00536299" w:rsidRDefault="00C879EB" w:rsidP="008A6429">
      <w:pPr>
        <w:pStyle w:val="Heading4"/>
      </w:pPr>
      <w:bookmarkStart w:id="3281" w:name="_Toc388785060"/>
      <w:bookmarkStart w:id="3282" w:name="_Ref391357159"/>
      <w:bookmarkStart w:id="3283" w:name="_Toc527023472"/>
      <w:r>
        <w:t>Delete</w:t>
      </w:r>
      <w:r w:rsidRPr="00C879EB">
        <w:t xml:space="preserve"> “\</w:t>
      </w:r>
      <w:r>
        <w:t>Seen</w:t>
      </w:r>
      <w:r w:rsidRPr="00C879EB">
        <w:t xml:space="preserve">” flag </w:t>
      </w:r>
      <w:r>
        <w:t>from flag</w:t>
      </w:r>
      <w:r w:rsidRPr="00C879EB">
        <w:t>list of an</w:t>
      </w:r>
      <w:r>
        <w:t xml:space="preserve"> object</w:t>
      </w:r>
      <w:r w:rsidR="00536299" w:rsidRPr="00536299">
        <w:tab/>
        <w:t>(Informative)</w:t>
      </w:r>
      <w:bookmarkEnd w:id="3281"/>
      <w:bookmarkEnd w:id="3282"/>
      <w:bookmarkEnd w:id="3283"/>
    </w:p>
    <w:p w:rsidR="00536299" w:rsidRPr="008A6429" w:rsidRDefault="00536299" w:rsidP="00856EA9">
      <w:pPr>
        <w:pStyle w:val="Heading5"/>
        <w:tabs>
          <w:tab w:val="num" w:pos="1560"/>
        </w:tabs>
        <w:ind w:left="1512"/>
      </w:pPr>
      <w:bookmarkStart w:id="3284" w:name="_Toc388785061"/>
      <w:bookmarkStart w:id="3285" w:name="_Toc527023473"/>
      <w:r w:rsidRPr="00536299">
        <w:t>Request</w:t>
      </w:r>
      <w:bookmarkEnd w:id="3284"/>
      <w:bookmarkEnd w:id="32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
              <w:rPr>
                <w:lang w:val="en-US"/>
              </w:rPr>
            </w:pPr>
            <w:r>
              <w:t xml:space="preserve">DELETE </w:t>
            </w:r>
            <w:r>
              <w:rPr>
                <w:lang w:val="en-GB"/>
              </w:rPr>
              <w:t>/exampleAPI/nms/v1/myStore/tel%3A%2B19585550100/objects/oId999/flags/%</w:t>
            </w:r>
            <w:r w:rsidR="00EC0896">
              <w:rPr>
                <w:lang w:val="en-GB"/>
              </w:rPr>
              <w:t>5C</w:t>
            </w:r>
            <w:r>
              <w:rPr>
                <w:lang w:val="en-GB"/>
              </w:rPr>
              <w:t xml:space="preserve">Seen  </w:t>
            </w:r>
            <w:r>
              <w:t xml:space="preserve">  HTTP/1.1</w:t>
            </w:r>
            <w:r>
              <w:br/>
              <w:t>Host: example.com</w:t>
            </w:r>
          </w:p>
          <w:p w:rsidR="00664588" w:rsidRPr="00A37974" w:rsidRDefault="00664588" w:rsidP="004030EB">
            <w:pPr>
              <w:pStyle w:val="0listing"/>
              <w:rPr>
                <w:lang w:val="en-US"/>
              </w:rPr>
            </w:pPr>
            <w:r>
              <w:rPr>
                <w:lang w:val="en-US"/>
              </w:rPr>
              <w:t>Authorization: BEARER 08776724-6d0d-4aa6-a404-2bc19b5cf903</w:t>
            </w:r>
          </w:p>
          <w:p w:rsidR="00664588" w:rsidRDefault="00664588" w:rsidP="004030EB">
            <w:pPr>
              <w:pStyle w:val="0Listing0"/>
              <w:tabs>
                <w:tab w:val="left" w:pos="2696"/>
              </w:tabs>
            </w:pPr>
            <w:r>
              <w:t>Accept: application/xml</w:t>
            </w:r>
            <w:r>
              <w:tab/>
            </w:r>
          </w:p>
        </w:tc>
      </w:tr>
    </w:tbl>
    <w:p w:rsidR="00664588" w:rsidRDefault="00664588" w:rsidP="00856EA9">
      <w:pPr>
        <w:pStyle w:val="Heading5"/>
        <w:tabs>
          <w:tab w:val="num" w:pos="1560"/>
        </w:tabs>
        <w:ind w:left="1512"/>
      </w:pPr>
      <w:bookmarkStart w:id="3286" w:name="_Toc386202305"/>
      <w:bookmarkStart w:id="3287" w:name="_Toc527023474"/>
      <w:r>
        <w:t>Response</w:t>
      </w:r>
      <w:bookmarkEnd w:id="3286"/>
      <w:bookmarkEnd w:id="32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0"/>
              <w:tabs>
                <w:tab w:val="left" w:pos="2304"/>
              </w:tabs>
              <w:spacing w:after="0"/>
            </w:pPr>
            <w:r>
              <w:t>HTTP/1.1 204 No Content</w:t>
            </w:r>
            <w:r>
              <w:tab/>
            </w:r>
          </w:p>
          <w:p w:rsidR="00664588" w:rsidRDefault="00664588" w:rsidP="004030EB">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BB3C1A" w:rsidRPr="00B95B10" w:rsidRDefault="00BB3C1A" w:rsidP="00BB3C1A">
      <w:pPr>
        <w:pStyle w:val="Heading2"/>
        <w:rPr>
          <w:ins w:id="3288" w:author="OMA DSO1" w:date="2018-10-11T11:56:00Z"/>
        </w:rPr>
      </w:pPr>
      <w:bookmarkStart w:id="3289" w:name="_Toc357602587"/>
      <w:bookmarkStart w:id="3290" w:name="_Ref382312861"/>
      <w:bookmarkStart w:id="3291" w:name="_Toc386202306"/>
      <w:bookmarkStart w:id="3292" w:name="_Ref390795909"/>
      <w:bookmarkStart w:id="3293" w:name="_Ref527022231"/>
      <w:bookmarkStart w:id="3294" w:name="_Toc527023475"/>
      <w:ins w:id="3295" w:author="OMA DSO1" w:date="2018-10-11T11:56:00Z">
        <w:r w:rsidRPr="00B95B10">
          <w:t xml:space="preserve">Resource: </w:t>
        </w:r>
        <w:r>
          <w:t>IMDNs associated with the stored object</w:t>
        </w:r>
        <w:bookmarkEnd w:id="3294"/>
      </w:ins>
    </w:p>
    <w:p w:rsidR="00BB3C1A" w:rsidRPr="00456F39" w:rsidRDefault="00BB3C1A" w:rsidP="00BB3C1A">
      <w:pPr>
        <w:rPr>
          <w:ins w:id="3296" w:author="OMA DSO1" w:date="2018-10-11T11:56:00Z"/>
        </w:rPr>
      </w:pPr>
      <w:ins w:id="3297" w:author="OMA DSO1" w:date="2018-10-11T11:56:00Z">
        <w:r w:rsidRPr="00456F39">
          <w:t>The resource used is:</w:t>
        </w:r>
      </w:ins>
    </w:p>
    <w:p w:rsidR="00BB3C1A" w:rsidRPr="00456F39" w:rsidRDefault="00BB3C1A" w:rsidP="00BB3C1A">
      <w:pPr>
        <w:rPr>
          <w:ins w:id="3298" w:author="OMA DSO1" w:date="2018-10-11T11:56:00Z"/>
          <w:b/>
          <w:highlight w:val="yellow"/>
        </w:rPr>
      </w:pPr>
      <w:ins w:id="3299" w:author="OMA DSO1" w:date="2018-10-11T11:56:00Z">
        <w:r w:rsidRPr="00456F39">
          <w:rPr>
            <w:b/>
            <w:bCs/>
            <w:lang w:val="it-IT"/>
          </w:rPr>
          <w:t>//{serverRoot}/nms/{apiVersion}/{storeName}/{boxId}/objects/{objectId}/</w:t>
        </w:r>
        <w:r>
          <w:rPr>
            <w:b/>
            <w:bCs/>
            <w:lang w:val="it-IT"/>
          </w:rPr>
          <w:t>imdns</w:t>
        </w:r>
      </w:ins>
    </w:p>
    <w:p w:rsidR="00BB3C1A" w:rsidRPr="00456F39" w:rsidRDefault="00BB3C1A" w:rsidP="00BB3C1A">
      <w:pPr>
        <w:rPr>
          <w:ins w:id="3300" w:author="OMA DSO1" w:date="2018-10-11T11:56:00Z"/>
        </w:rPr>
      </w:pPr>
      <w:ins w:id="3301" w:author="OMA DSO1" w:date="2018-10-11T11:56:00Z">
        <w:r w:rsidRPr="00456F39">
          <w:t xml:space="preserve">This resource is used to manage </w:t>
        </w:r>
        <w:r>
          <w:t>read</w:t>
        </w:r>
        <w:r w:rsidRPr="00456F39">
          <w:t xml:space="preserve"> list </w:t>
        </w:r>
        <w:r>
          <w:t xml:space="preserve">of IMDNs </w:t>
        </w:r>
        <w:r w:rsidRPr="00456F39">
          <w:t>associated with an object.</w:t>
        </w:r>
      </w:ins>
    </w:p>
    <w:p w:rsidR="00BB3C1A" w:rsidRPr="00B95B10" w:rsidRDefault="00BB3C1A" w:rsidP="00BB3C1A">
      <w:pPr>
        <w:pStyle w:val="Heading3"/>
        <w:rPr>
          <w:ins w:id="3302" w:author="OMA DSO1" w:date="2018-10-11T11:56:00Z"/>
        </w:rPr>
      </w:pPr>
      <w:bookmarkStart w:id="3303" w:name="_Toc527023476"/>
      <w:ins w:id="3304" w:author="OMA DSO1" w:date="2018-10-11T11:56:00Z">
        <w:r w:rsidRPr="00B95B10">
          <w:t xml:space="preserve">Request </w:t>
        </w:r>
        <w:r>
          <w:t>URL</w:t>
        </w:r>
        <w:r w:rsidRPr="00B95B10">
          <w:t xml:space="preserve"> variables</w:t>
        </w:r>
        <w:bookmarkEnd w:id="3303"/>
      </w:ins>
    </w:p>
    <w:p w:rsidR="00BB3C1A" w:rsidRPr="00B95B10" w:rsidRDefault="00BB3C1A" w:rsidP="00BB3C1A">
      <w:pPr>
        <w:rPr>
          <w:ins w:id="3305" w:author="OMA DSO1" w:date="2018-10-11T11:56:00Z"/>
        </w:rPr>
      </w:pPr>
      <w:ins w:id="3306" w:author="OMA DSO1" w:date="2018-10-11T11:56:00Z">
        <w:r w:rsidRPr="00B95B10">
          <w:t xml:space="preserve">The following request </w:t>
        </w:r>
        <w:r>
          <w:t>URL</w:t>
        </w:r>
        <w:r w:rsidRPr="00B95B10">
          <w:t xml:space="preserve"> variables are common for all </w:t>
        </w:r>
        <w:r>
          <w:t>HTTP method</w:t>
        </w:r>
        <w:r w:rsidRPr="00B95B10">
          <w:t>s:</w:t>
        </w:r>
      </w:ins>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B3C1A" w:rsidRPr="008D5D85" w:rsidTr="004F477E">
        <w:trPr>
          <w:ins w:id="3307" w:author="OMA DSO1" w:date="2018-10-11T11:56: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B3C1A" w:rsidRPr="008D5D85" w:rsidRDefault="00BB3C1A" w:rsidP="004F477E">
            <w:pPr>
              <w:spacing w:before="0"/>
              <w:rPr>
                <w:ins w:id="3308" w:author="OMA DSO1" w:date="2018-10-11T11:56:00Z"/>
                <w:rFonts w:ascii="Arial" w:hAnsi="Arial" w:cs="Arial"/>
                <w:b/>
                <w:bCs/>
                <w:color w:val="000000"/>
              </w:rPr>
            </w:pPr>
            <w:ins w:id="3309" w:author="OMA DSO1" w:date="2018-10-11T11:56:00Z">
              <w:r w:rsidRPr="008D5D85">
                <w:rPr>
                  <w:rFonts w:ascii="Arial" w:hAnsi="Arial" w:cs="Arial"/>
                  <w:b/>
                  <w:bCs/>
                  <w:color w:val="000000"/>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B3C1A" w:rsidRPr="008D5D85" w:rsidRDefault="00BB3C1A" w:rsidP="004F477E">
            <w:pPr>
              <w:spacing w:before="0"/>
              <w:rPr>
                <w:ins w:id="3310" w:author="OMA DSO1" w:date="2018-10-11T11:56:00Z"/>
                <w:rFonts w:ascii="Arial" w:hAnsi="Arial" w:cs="Arial"/>
                <w:b/>
                <w:bCs/>
                <w:color w:val="000000"/>
              </w:rPr>
            </w:pPr>
            <w:ins w:id="3311" w:author="OMA DSO1" w:date="2018-10-11T11:56:00Z">
              <w:r w:rsidRPr="008D5D85">
                <w:rPr>
                  <w:rFonts w:ascii="Arial" w:hAnsi="Arial" w:cs="Arial"/>
                  <w:b/>
                  <w:bCs/>
                  <w:color w:val="000000"/>
                </w:rPr>
                <w:t>Description</w:t>
              </w:r>
            </w:ins>
          </w:p>
        </w:tc>
      </w:tr>
      <w:tr w:rsidR="00BB3C1A" w:rsidRPr="008D5D85" w:rsidTr="004F477E">
        <w:trPr>
          <w:ins w:id="3312"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13" w:author="OMA DSO1" w:date="2018-10-11T11:56:00Z"/>
                <w:rFonts w:ascii="Arial" w:hAnsi="Arial" w:cs="Arial"/>
                <w:color w:val="000000"/>
              </w:rPr>
            </w:pPr>
            <w:ins w:id="3314" w:author="OMA DSO1" w:date="2018-10-11T11:56:00Z">
              <w:r w:rsidRPr="008D5D85">
                <w:rPr>
                  <w:rFonts w:ascii="Arial" w:hAnsi="Arial" w:cs="Arial"/>
                  <w:color w:val="000000"/>
                </w:rPr>
                <w:t>serverRoot</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15" w:author="OMA DSO1" w:date="2018-10-11T11:56:00Z"/>
                <w:rFonts w:ascii="Arial" w:hAnsi="Arial" w:cs="Arial"/>
                <w:color w:val="000000"/>
              </w:rPr>
            </w:pPr>
            <w:ins w:id="3316" w:author="OMA DSO1" w:date="2018-10-11T11:56:00Z">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ins>
          </w:p>
        </w:tc>
      </w:tr>
      <w:tr w:rsidR="00BB3C1A" w:rsidRPr="008D5D85" w:rsidTr="004F477E">
        <w:trPr>
          <w:ins w:id="3317"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18" w:author="OMA DSO1" w:date="2018-10-11T11:56:00Z"/>
                <w:rFonts w:ascii="Arial" w:hAnsi="Arial" w:cs="Arial"/>
                <w:color w:val="000000"/>
              </w:rPr>
            </w:pPr>
            <w:ins w:id="3319" w:author="OMA DSO1" w:date="2018-10-11T11:56:00Z">
              <w:r w:rsidRPr="008D5D85">
                <w:rPr>
                  <w:rFonts w:ascii="Arial" w:hAnsi="Arial" w:cs="Arial"/>
                  <w:color w:val="000000"/>
                </w:rPr>
                <w:t>apiVersion</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20" w:author="OMA DSO1" w:date="2018-10-11T11:56:00Z"/>
                <w:rFonts w:ascii="Arial" w:hAnsi="Arial" w:cs="Arial"/>
                <w:color w:val="000000"/>
              </w:rPr>
            </w:pPr>
            <w:ins w:id="3321" w:author="OMA DSO1" w:date="2018-10-11T11:56:00Z">
              <w:r w:rsidRPr="008D5D85">
                <w:rPr>
                  <w:rFonts w:ascii="Arial" w:hAnsi="Arial" w:cs="Arial"/>
                  <w:color w:val="000000"/>
                </w:rPr>
                <w:t>Version of the API client wa</w:t>
              </w:r>
              <w:r>
                <w:rPr>
                  <w:rFonts w:ascii="Arial" w:hAnsi="Arial" w:cs="Arial"/>
                  <w:color w:val="000000"/>
                </w:rPr>
                <w:t>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Pr>
                  <w:rFonts w:ascii="Arial" w:hAnsi="Arial" w:cs="Arial"/>
                  <w:color w:val="000000"/>
                </w:rPr>
                <w:t>5.2</w:t>
              </w:r>
              <w:r w:rsidRPr="008D5D85">
                <w:rPr>
                  <w:rFonts w:ascii="Arial" w:hAnsi="Arial" w:cs="Arial"/>
                  <w:color w:val="000000"/>
                </w:rPr>
                <w:fldChar w:fldCharType="end"/>
              </w:r>
            </w:ins>
          </w:p>
        </w:tc>
      </w:tr>
      <w:tr w:rsidR="00BB3C1A" w:rsidRPr="008D5D85" w:rsidTr="004F477E">
        <w:trPr>
          <w:ins w:id="3322"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23" w:author="OMA DSO1" w:date="2018-10-11T11:56:00Z"/>
                <w:rFonts w:ascii="Arial" w:hAnsi="Arial" w:cs="Arial"/>
                <w:color w:val="000000"/>
              </w:rPr>
            </w:pPr>
            <w:ins w:id="3324" w:author="OMA DSO1" w:date="2018-10-11T11:56:00Z">
              <w:r w:rsidRPr="008D5D85">
                <w:rPr>
                  <w:rFonts w:ascii="Arial" w:hAnsi="Arial" w:cs="Arial"/>
                  <w:color w:val="000000"/>
                </w:rPr>
                <w:t>storeName</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25" w:author="OMA DSO1" w:date="2018-10-11T11:56:00Z"/>
                <w:rFonts w:ascii="Arial" w:hAnsi="Arial" w:cs="Arial"/>
                <w:color w:val="000000"/>
              </w:rPr>
            </w:pPr>
            <w:ins w:id="3326" w:author="OMA DSO1" w:date="2018-10-11T11:56:00Z">
              <w:r w:rsidRPr="008D5D85">
                <w:rPr>
                  <w:rFonts w:ascii="Arial" w:hAnsi="Arial" w:cs="Arial"/>
                  <w:color w:val="000000"/>
                </w:rPr>
                <w:t xml:space="preserve">Name of the storage. This variable can be used to allow multi-tenancy (i.e. a server hosting multiple independent stores). The value of this variable is deployment dependent </w:t>
              </w:r>
              <w:r w:rsidRPr="008D5D85">
                <w:rPr>
                  <w:rFonts w:ascii="Arial" w:hAnsi="Arial" w:cs="Arial"/>
                  <w:color w:val="000000"/>
                </w:rPr>
                <w:lastRenderedPageBreak/>
                <w:t>(e.g. in simple deployment scenarios it could be a fixed literal).</w:t>
              </w:r>
            </w:ins>
          </w:p>
        </w:tc>
      </w:tr>
      <w:tr w:rsidR="00BB3C1A" w:rsidRPr="008D5D85" w:rsidTr="004F477E">
        <w:trPr>
          <w:ins w:id="3327"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28" w:author="OMA DSO1" w:date="2018-10-11T11:56:00Z"/>
                <w:rFonts w:ascii="Arial" w:hAnsi="Arial" w:cs="Arial"/>
                <w:color w:val="000000"/>
              </w:rPr>
            </w:pPr>
            <w:ins w:id="3329" w:author="OMA DSO1" w:date="2018-10-11T11:56:00Z">
              <w:r w:rsidRPr="008D5D85">
                <w:rPr>
                  <w:rFonts w:ascii="Arial" w:hAnsi="Arial" w:cs="Arial"/>
                  <w:color w:val="000000"/>
                </w:rPr>
                <w:lastRenderedPageBreak/>
                <w:t>boxId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30" w:author="OMA DSO1" w:date="2018-10-11T11:56:00Z"/>
                <w:rFonts w:ascii="Arial" w:hAnsi="Arial" w:cs="Arial"/>
                <w:color w:val="000000"/>
              </w:rPr>
            </w:pPr>
            <w:ins w:id="3331" w:author="OMA DSO1" w:date="2018-10-11T11:56:00Z">
              <w:r w:rsidRPr="008D5D85">
                <w:rPr>
                  <w:rFonts w:ascii="Arial" w:hAnsi="Arial" w:cs="Arial"/>
                  <w:color w:val="000000"/>
                </w:rPr>
                <w:t>Identifier of designated area within the store (a “box”). The value of this variable depends on the deployment scenario and the service provider’s policy. For example:</w:t>
              </w:r>
            </w:ins>
          </w:p>
          <w:p w:rsidR="00BB3C1A" w:rsidRPr="008D5D85" w:rsidRDefault="00BB3C1A" w:rsidP="004F477E">
            <w:pPr>
              <w:numPr>
                <w:ilvl w:val="0"/>
                <w:numId w:val="15"/>
              </w:numPr>
              <w:spacing w:before="0" w:after="0"/>
              <w:rPr>
                <w:ins w:id="3332" w:author="OMA DSO1" w:date="2018-10-11T11:56:00Z"/>
                <w:rFonts w:ascii="Arial" w:hAnsi="Arial" w:cs="Arial"/>
                <w:color w:val="000000"/>
              </w:rPr>
            </w:pPr>
            <w:ins w:id="3333" w:author="OMA DSO1" w:date="2018-10-11T11:56:00Z">
              <w:r w:rsidRPr="008D5D85">
                <w:rPr>
                  <w:rFonts w:ascii="Arial" w:hAnsi="Arial" w:cs="Arial"/>
                  <w:color w:val="000000"/>
                </w:rPr>
                <w:t xml:space="preserve">in deployment scenario where each user is allocated a ‘box’ of its own, the value of “boxId” can be equivalent to the unique identifier of the user (e.g. userId). </w:t>
              </w:r>
            </w:ins>
          </w:p>
          <w:p w:rsidR="00BB3C1A" w:rsidRPr="008D5D85" w:rsidRDefault="00BB3C1A" w:rsidP="004F477E">
            <w:pPr>
              <w:numPr>
                <w:ilvl w:val="0"/>
                <w:numId w:val="15"/>
              </w:numPr>
              <w:spacing w:before="0" w:after="0"/>
              <w:rPr>
                <w:ins w:id="3334" w:author="OMA DSO1" w:date="2018-10-11T11:56:00Z"/>
                <w:rFonts w:ascii="Arial" w:hAnsi="Arial" w:cs="Arial"/>
                <w:color w:val="000000"/>
              </w:rPr>
            </w:pPr>
            <w:ins w:id="3335" w:author="OMA DSO1" w:date="2018-10-11T11:56:00Z">
              <w:r w:rsidRPr="008D5D85">
                <w:rPr>
                  <w:rFonts w:ascii="Arial" w:hAnsi="Arial" w:cs="Arial"/>
                  <w:color w:val="000000"/>
                </w:rPr>
                <w:t>in deployment scenario where a ‘box’ is allocated to a group of multiple users (or machines), the value of “boxId” can be a unique identifier of the group</w:t>
              </w:r>
            </w:ins>
          </w:p>
          <w:p w:rsidR="00BB3C1A" w:rsidRPr="008D5D85" w:rsidRDefault="00BB3C1A" w:rsidP="004F477E">
            <w:pPr>
              <w:numPr>
                <w:ilvl w:val="0"/>
                <w:numId w:val="15"/>
              </w:numPr>
              <w:spacing w:before="0" w:after="0"/>
              <w:rPr>
                <w:ins w:id="3336" w:author="OMA DSO1" w:date="2018-10-11T11:56:00Z"/>
                <w:rFonts w:ascii="Arial" w:hAnsi="Arial" w:cs="Arial"/>
                <w:color w:val="000000"/>
              </w:rPr>
            </w:pPr>
            <w:ins w:id="3337" w:author="OMA DSO1" w:date="2018-10-11T11:56:00Z">
              <w:r w:rsidRPr="008D5D85">
                <w:rPr>
                  <w:rFonts w:ascii="Arial" w:hAnsi="Arial" w:cs="Arial"/>
                  <w:color w:val="000000"/>
                </w:rPr>
                <w:t>in deployment scenarios where a ‘box’ is allocated to a machine (non-human user), the value of the “boxId” can be a unique identifier of the machine</w:t>
              </w:r>
            </w:ins>
          </w:p>
        </w:tc>
      </w:tr>
      <w:tr w:rsidR="00BB3C1A" w:rsidRPr="008D5D85" w:rsidTr="004F477E">
        <w:trPr>
          <w:ins w:id="3338"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39" w:author="OMA DSO1" w:date="2018-10-11T11:56:00Z"/>
                <w:rFonts w:ascii="Arial" w:hAnsi="Arial" w:cs="Arial"/>
                <w:color w:val="000000"/>
              </w:rPr>
            </w:pPr>
            <w:ins w:id="3340" w:author="OMA DSO1" w:date="2018-10-11T11:56:00Z">
              <w:r w:rsidRPr="008D5D85">
                <w:rPr>
                  <w:rFonts w:ascii="Arial" w:hAnsi="Arial" w:cs="Arial"/>
                  <w:color w:val="000000"/>
                </w:rPr>
                <w:t>objectId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4F477E">
            <w:pPr>
              <w:spacing w:before="0"/>
              <w:rPr>
                <w:ins w:id="3341" w:author="OMA DSO1" w:date="2018-10-11T11:56:00Z"/>
                <w:rFonts w:ascii="Arial" w:hAnsi="Arial" w:cs="Arial"/>
                <w:color w:val="000000"/>
              </w:rPr>
            </w:pPr>
            <w:ins w:id="3342" w:author="OMA DSO1" w:date="2018-10-11T11:56:00Z">
              <w:r>
                <w:rPr>
                  <w:rFonts w:ascii="Arial" w:hAnsi="Arial" w:cs="Arial"/>
                  <w:color w:val="000000"/>
                </w:rPr>
                <w:t>Object identifier</w:t>
              </w:r>
            </w:ins>
          </w:p>
        </w:tc>
      </w:tr>
    </w:tbl>
    <w:p w:rsidR="00BB3C1A" w:rsidRPr="004D17CB" w:rsidRDefault="00BB3C1A" w:rsidP="00BB3C1A">
      <w:pPr>
        <w:rPr>
          <w:ins w:id="3343" w:author="OMA DSO1" w:date="2018-10-11T11:56:00Z"/>
          <w:szCs w:val="32"/>
          <w:lang w:val="en-US"/>
        </w:rPr>
      </w:pPr>
      <w:ins w:id="3344" w:author="OMA DSO1" w:date="2018-10-11T11:56:00Z">
        <w:r w:rsidRPr="004D17CB">
          <w:t xml:space="preserve">See section </w:t>
        </w:r>
        <w:r>
          <w:fldChar w:fldCharType="begin"/>
        </w:r>
        <w:r>
          <w:instrText xml:space="preserve"> REF _Ref442443769 \r \h </w:instrText>
        </w:r>
        <w:r>
          <w:fldChar w:fldCharType="separate"/>
        </w:r>
      </w:ins>
      <w:ins w:id="3345" w:author="OMA DSO1" w:date="2018-10-11T11:57:00Z">
        <w:r w:rsidR="00647D11">
          <w:t>6</w:t>
        </w:r>
      </w:ins>
      <w:ins w:id="3346" w:author="OMA DSO1" w:date="2018-10-11T11:56:00Z">
        <w:r>
          <w:fldChar w:fldCharType="end"/>
        </w:r>
        <w:r w:rsidRPr="004D17CB">
          <w:t xml:space="preserve"> for a statement on the escaping of reserved characters in URL variables.</w:t>
        </w:r>
      </w:ins>
    </w:p>
    <w:p w:rsidR="00BB3C1A" w:rsidRPr="00B95B10" w:rsidRDefault="00BB3C1A" w:rsidP="00BB3C1A">
      <w:pPr>
        <w:pStyle w:val="Heading3"/>
        <w:rPr>
          <w:ins w:id="3347" w:author="OMA DSO1" w:date="2018-10-11T11:56:00Z"/>
        </w:rPr>
      </w:pPr>
      <w:bookmarkStart w:id="3348" w:name="_Toc527023477"/>
      <w:ins w:id="3349" w:author="OMA DSO1" w:date="2018-10-11T11:56:00Z">
        <w:r w:rsidRPr="00B95B10">
          <w:t>Response Codes</w:t>
        </w:r>
        <w:r>
          <w:t xml:space="preserve"> and Error Handling</w:t>
        </w:r>
        <w:bookmarkEnd w:id="3348"/>
      </w:ins>
    </w:p>
    <w:p w:rsidR="00BB3C1A" w:rsidRDefault="00BB3C1A" w:rsidP="00BB3C1A">
      <w:pPr>
        <w:rPr>
          <w:ins w:id="3350" w:author="OMA DSO1" w:date="2018-10-11T11:56:00Z"/>
          <w:lang w:val="en-US"/>
        </w:rPr>
      </w:pPr>
      <w:ins w:id="3351" w:author="OMA DSO1" w:date="2018-10-11T11:56:00Z">
        <w:r>
          <w:t xml:space="preserve">For HTTP response codes, see </w:t>
        </w:r>
        <w:r>
          <w:rPr>
            <w:lang w:val="en-US"/>
          </w:rPr>
          <w:t>[REST_NetAPI_Common].</w:t>
        </w:r>
      </w:ins>
    </w:p>
    <w:p w:rsidR="00BB3C1A" w:rsidRDefault="00BB3C1A" w:rsidP="00BB3C1A">
      <w:pPr>
        <w:rPr>
          <w:ins w:id="3352" w:author="OMA DSO1" w:date="2018-10-11T11:56:00Z"/>
        </w:rPr>
      </w:pPr>
      <w:ins w:id="3353" w:author="OMA DSO1" w:date="2018-10-11T11:56:00Z">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ins>
      <w:ins w:id="3354" w:author="OMA DSO1" w:date="2018-10-11T11:57:00Z">
        <w:r w:rsidR="00647D11">
          <w:t>7</w:t>
        </w:r>
      </w:ins>
      <w:ins w:id="3355" w:author="OMA DSO1" w:date="2018-10-11T11:56:00Z">
        <w:r>
          <w:fldChar w:fldCharType="end"/>
        </w:r>
        <w:r>
          <w:t>.</w:t>
        </w:r>
      </w:ins>
    </w:p>
    <w:p w:rsidR="00BB3C1A" w:rsidRDefault="00BB3C1A" w:rsidP="00BB3C1A">
      <w:pPr>
        <w:pStyle w:val="Heading3"/>
        <w:rPr>
          <w:ins w:id="3356" w:author="OMA DSO1" w:date="2018-10-11T11:56:00Z"/>
        </w:rPr>
      </w:pPr>
      <w:bookmarkStart w:id="3357" w:name="_Toc527023478"/>
      <w:ins w:id="3358" w:author="OMA DSO1" w:date="2018-10-11T11:56:00Z">
        <w:r>
          <w:t>GET</w:t>
        </w:r>
        <w:bookmarkEnd w:id="3357"/>
      </w:ins>
    </w:p>
    <w:p w:rsidR="00BB3C1A" w:rsidRDefault="00BB3C1A" w:rsidP="00BB3C1A">
      <w:pPr>
        <w:rPr>
          <w:ins w:id="3359" w:author="OMA DSO1" w:date="2018-10-11T11:56:00Z"/>
        </w:rPr>
      </w:pPr>
      <w:ins w:id="3360" w:author="OMA DSO1" w:date="2018-10-11T11:56:00Z">
        <w:r w:rsidRPr="005C2EA9">
          <w:t xml:space="preserve">Retrieve the </w:t>
        </w:r>
        <w:r>
          <w:t>IMDNs</w:t>
        </w:r>
        <w:r w:rsidRPr="005C2EA9">
          <w:t xml:space="preserve"> associated with the object</w:t>
        </w:r>
        <w:r>
          <w:t>.</w:t>
        </w:r>
      </w:ins>
    </w:p>
    <w:p w:rsidR="00BB3C1A" w:rsidRDefault="00BB3C1A" w:rsidP="00BB3C1A">
      <w:pPr>
        <w:pStyle w:val="Heading4"/>
        <w:rPr>
          <w:ins w:id="3361" w:author="OMA DSO1" w:date="2018-10-11T11:56:00Z"/>
        </w:rPr>
      </w:pPr>
      <w:bookmarkStart w:id="3362" w:name="_Ref512005820"/>
      <w:bookmarkStart w:id="3363" w:name="_Toc527023479"/>
      <w:ins w:id="3364" w:author="OMA DSO1" w:date="2018-10-11T11:56:00Z">
        <w:r w:rsidRPr="00B95B10">
          <w:t>Example</w:t>
        </w:r>
        <w:r>
          <w:t xml:space="preserve"> 1: Retrieve IMDNs associated with an object</w:t>
        </w:r>
        <w:r w:rsidRPr="00B95B10">
          <w:tab/>
          <w:t>(Informative)</w:t>
        </w:r>
        <w:bookmarkEnd w:id="3362"/>
        <w:bookmarkEnd w:id="3363"/>
      </w:ins>
    </w:p>
    <w:p w:rsidR="00BB3C1A" w:rsidRDefault="00BB3C1A" w:rsidP="00BB3C1A">
      <w:pPr>
        <w:pStyle w:val="Heading5"/>
        <w:tabs>
          <w:tab w:val="num" w:pos="1560"/>
        </w:tabs>
        <w:ind w:left="1512"/>
        <w:rPr>
          <w:ins w:id="3365" w:author="OMA DSO1" w:date="2018-10-11T11:56:00Z"/>
        </w:rPr>
      </w:pPr>
      <w:bookmarkStart w:id="3366" w:name="_Toc527023480"/>
      <w:ins w:id="3367" w:author="OMA DSO1" w:date="2018-10-11T11:56:00Z">
        <w:r w:rsidRPr="003F1C82">
          <w:t>Request</w:t>
        </w:r>
        <w:bookmarkEnd w:id="3366"/>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BB3C1A" w:rsidRPr="008D5D85" w:rsidTr="004F477E">
        <w:trPr>
          <w:ins w:id="3368" w:author="OMA DSO1" w:date="2018-10-11T11:56: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BB3C1A" w:rsidRPr="008E679A" w:rsidRDefault="00BB3C1A" w:rsidP="004F477E">
            <w:pPr>
              <w:pStyle w:val="0listing"/>
              <w:rPr>
                <w:ins w:id="3369" w:author="OMA DSO1" w:date="2018-10-11T11:56:00Z"/>
              </w:rPr>
            </w:pPr>
            <w:ins w:id="3370" w:author="OMA DSO1" w:date="2018-10-11T11:56:00Z">
              <w:r w:rsidRPr="008E679A">
                <w:t>GET</w:t>
              </w:r>
              <w:r w:rsidRPr="00DC3297">
                <w:t xml:space="preserve"> </w:t>
              </w:r>
              <w:r w:rsidRPr="008E679A">
                <w:t>/exampleAPI/nms/v1/myStore/tel%3A%2B19585550100/objects/oId999/</w:t>
              </w:r>
              <w:r>
                <w:rPr>
                  <w:lang w:val="en-US"/>
                </w:rPr>
                <w:t>imdns</w:t>
              </w:r>
              <w:r w:rsidRPr="00DC3297">
                <w:t xml:space="preserve">  HTTP/1.1</w:t>
              </w:r>
              <w:r w:rsidRPr="00DC3297">
                <w:br/>
                <w:t>Accept: application/xml</w:t>
              </w:r>
            </w:ins>
          </w:p>
          <w:p w:rsidR="00BB3C1A" w:rsidRPr="008E679A" w:rsidRDefault="00BB3C1A" w:rsidP="004F477E">
            <w:pPr>
              <w:pStyle w:val="0listing"/>
              <w:rPr>
                <w:ins w:id="3371" w:author="OMA DSO1" w:date="2018-10-11T11:56:00Z"/>
              </w:rPr>
            </w:pPr>
            <w:ins w:id="3372" w:author="OMA DSO1" w:date="2018-10-11T11:56:00Z">
              <w:r w:rsidRPr="008E679A">
                <w:t>Authorization: BEARER 08776724-6d0d-4aa6-a404-2bc19b5cf903</w:t>
              </w:r>
            </w:ins>
          </w:p>
          <w:p w:rsidR="00BB3C1A" w:rsidRPr="00647D11" w:rsidRDefault="00BB3C1A" w:rsidP="004F477E">
            <w:pPr>
              <w:pStyle w:val="0listing"/>
              <w:rPr>
                <w:ins w:id="3373" w:author="OMA DSO1" w:date="2018-10-11T11:56:00Z"/>
                <w:lang w:val="en-GB"/>
                <w:rPrChange w:id="3374" w:author="OMA DSO1" w:date="2018-10-11T11:57:00Z">
                  <w:rPr>
                    <w:ins w:id="3375" w:author="OMA DSO1" w:date="2018-10-11T11:56:00Z"/>
                    <w:lang w:val="en-US"/>
                  </w:rPr>
                </w:rPrChange>
              </w:rPr>
            </w:pPr>
            <w:ins w:id="3376" w:author="OMA DSO1" w:date="2018-10-11T11:56:00Z">
              <w:r w:rsidRPr="00DC3297">
                <w:t>Host: example.com</w:t>
              </w:r>
            </w:ins>
          </w:p>
        </w:tc>
      </w:tr>
    </w:tbl>
    <w:p w:rsidR="00BB3C1A" w:rsidRDefault="00BB3C1A" w:rsidP="00BB3C1A">
      <w:pPr>
        <w:pStyle w:val="Heading5"/>
        <w:tabs>
          <w:tab w:val="num" w:pos="1560"/>
        </w:tabs>
        <w:ind w:left="1512"/>
        <w:rPr>
          <w:ins w:id="3377" w:author="OMA DSO1" w:date="2018-10-11T11:56:00Z"/>
        </w:rPr>
      </w:pPr>
      <w:bookmarkStart w:id="3378" w:name="_Toc527023481"/>
      <w:ins w:id="3379" w:author="OMA DSO1" w:date="2018-10-11T11:56:00Z">
        <w:r>
          <w:t>Response</w:t>
        </w:r>
        <w:bookmarkEnd w:id="3378"/>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BB3C1A" w:rsidRPr="008D5D85" w:rsidTr="004F477E">
        <w:trPr>
          <w:ins w:id="3380" w:author="OMA DSO1" w:date="2018-10-11T11:56: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BB3C1A" w:rsidRDefault="00BB3C1A" w:rsidP="004F477E">
            <w:pPr>
              <w:pStyle w:val="listing"/>
              <w:rPr>
                <w:ins w:id="3381" w:author="OMA DSO1" w:date="2018-10-11T11:56:00Z"/>
              </w:rPr>
            </w:pPr>
            <w:ins w:id="3382" w:author="OMA DSO1" w:date="2018-10-11T11:56:00Z">
              <w:r>
                <w:t>HTTP/1.1 200 OK</w:t>
              </w:r>
              <w:r>
                <w:tab/>
              </w:r>
            </w:ins>
          </w:p>
          <w:p w:rsidR="00BB3C1A" w:rsidRDefault="00BB3C1A" w:rsidP="004F477E">
            <w:pPr>
              <w:pStyle w:val="listing"/>
              <w:rPr>
                <w:ins w:id="3383" w:author="OMA DSO1" w:date="2018-10-11T11:56:00Z"/>
              </w:rPr>
            </w:pPr>
            <w:ins w:id="3384" w:author="OMA DSO1" w:date="2018-10-11T11:56:00Z">
              <w:r>
                <w:t xml:space="preserve">Date: </w:t>
              </w:r>
              <w:r>
                <w:rPr>
                  <w:lang w:val="en-GB"/>
                </w:rPr>
                <w:t>Fri</w:t>
              </w:r>
              <w:r>
                <w:t xml:space="preserve">, </w:t>
              </w:r>
              <w:r>
                <w:rPr>
                  <w:lang w:val="en-US"/>
                </w:rPr>
                <w:t>20</w:t>
              </w:r>
              <w:r>
                <w:t xml:space="preserve"> </w:t>
              </w:r>
              <w:r>
                <w:rPr>
                  <w:lang w:val="en-US"/>
                </w:rPr>
                <w:t>Apr</w:t>
              </w:r>
              <w:r>
                <w:t xml:space="preserve"> 201</w:t>
              </w:r>
              <w:r>
                <w:rPr>
                  <w:lang w:val="en-US"/>
                </w:rPr>
                <w:t>8</w:t>
              </w:r>
              <w:r>
                <w:t xml:space="preserve"> 0</w:t>
              </w:r>
              <w:r>
                <w:rPr>
                  <w:lang w:val="en-US"/>
                </w:rPr>
                <w:t>4</w:t>
              </w:r>
              <w:r>
                <w:t>:</w:t>
              </w:r>
              <w:r>
                <w:rPr>
                  <w:lang w:val="en-US"/>
                </w:rPr>
                <w:t>00</w:t>
              </w:r>
              <w:r>
                <w:t>:59 GMT</w:t>
              </w:r>
            </w:ins>
          </w:p>
          <w:p w:rsidR="00BB3C1A" w:rsidRDefault="00BB3C1A" w:rsidP="004F477E">
            <w:pPr>
              <w:pStyle w:val="listing"/>
              <w:rPr>
                <w:ins w:id="3385" w:author="OMA DSO1" w:date="2018-10-11T11:56:00Z"/>
              </w:rPr>
            </w:pPr>
            <w:ins w:id="3386" w:author="OMA DSO1" w:date="2018-10-11T11:56:00Z">
              <w:r>
                <w:t>Content-Type: application/xml</w:t>
              </w:r>
            </w:ins>
          </w:p>
          <w:p w:rsidR="00BB3C1A" w:rsidRPr="00DC3297" w:rsidRDefault="00BB3C1A" w:rsidP="004F477E">
            <w:pPr>
              <w:pStyle w:val="listing"/>
              <w:tabs>
                <w:tab w:val="left" w:pos="2325"/>
              </w:tabs>
              <w:rPr>
                <w:ins w:id="3387" w:author="OMA DSO1" w:date="2018-10-11T11:56:00Z"/>
                <w:lang w:val="en-US"/>
              </w:rPr>
            </w:pPr>
            <w:ins w:id="3388" w:author="OMA DSO1" w:date="2018-10-11T11:56:00Z">
              <w:r>
                <w:t>Content-Length: nnnn</w:t>
              </w:r>
              <w:r>
                <w:tab/>
              </w:r>
            </w:ins>
          </w:p>
          <w:p w:rsidR="00BB3C1A" w:rsidRDefault="00BB3C1A" w:rsidP="004F477E">
            <w:pPr>
              <w:pStyle w:val="listing"/>
              <w:rPr>
                <w:ins w:id="3389" w:author="OMA DSO1" w:date="2018-10-11T11:56:00Z"/>
                <w:lang w:val="en-US"/>
              </w:rPr>
            </w:pPr>
          </w:p>
          <w:p w:rsidR="00BB3C1A" w:rsidRPr="00F93815" w:rsidRDefault="00BB3C1A" w:rsidP="004F477E">
            <w:pPr>
              <w:pStyle w:val="listing"/>
              <w:rPr>
                <w:ins w:id="3390" w:author="OMA DSO1" w:date="2018-10-11T11:56:00Z"/>
                <w:lang w:val="en-US"/>
              </w:rPr>
            </w:pPr>
            <w:ins w:id="3391" w:author="OMA DSO1" w:date="2018-10-11T11:56:00Z">
              <w:r w:rsidRPr="00F93815">
                <w:rPr>
                  <w:lang w:val="en-US"/>
                </w:rPr>
                <w:t>&lt;?xml version="1.0" encoding="UTF-8"?&gt;</w:t>
              </w:r>
            </w:ins>
          </w:p>
          <w:p w:rsidR="00BB3C1A" w:rsidRDefault="00BB3C1A" w:rsidP="004F477E">
            <w:pPr>
              <w:pStyle w:val="listing"/>
              <w:rPr>
                <w:ins w:id="3392" w:author="OMA DSO1" w:date="2018-10-11T11:56:00Z"/>
                <w:lang w:val="en-US"/>
              </w:rPr>
            </w:pPr>
            <w:ins w:id="3393" w:author="OMA DSO1" w:date="2018-10-11T11:56:00Z">
              <w:r w:rsidRPr="00F93815">
                <w:rPr>
                  <w:lang w:val="en-US"/>
                </w:rPr>
                <w:t>&lt;nms:</w:t>
              </w:r>
              <w:r w:rsidRPr="00B3634F">
                <w:rPr>
                  <w:lang w:val="en-US"/>
                </w:rPr>
                <w:t>imdns</w:t>
              </w:r>
              <w:r w:rsidRPr="00F93815">
                <w:rPr>
                  <w:lang w:val="en-US"/>
                </w:rPr>
                <w:t xml:space="preserve"> xmlns:nms=</w:t>
              </w:r>
              <w:r>
                <w:rPr>
                  <w:lang w:val="en-US"/>
                </w:rPr>
                <w:t>"urn:oma:xml:rest:netapi:nms:1</w:t>
              </w:r>
              <w:r w:rsidRPr="00F93815">
                <w:rPr>
                  <w:lang w:val="en-US"/>
                </w:rPr>
                <w:t xml:space="preserve">"&gt; </w:t>
              </w:r>
            </w:ins>
          </w:p>
          <w:p w:rsidR="00BB3C1A" w:rsidRPr="00F75B8D" w:rsidRDefault="00BB3C1A" w:rsidP="004F477E">
            <w:pPr>
              <w:pStyle w:val="listing"/>
              <w:rPr>
                <w:ins w:id="3394" w:author="OMA DSO1" w:date="2018-10-11T11:56:00Z"/>
              </w:rPr>
            </w:pPr>
            <w:ins w:id="3395" w:author="OMA DSO1" w:date="2018-10-11T11:56:00Z">
              <w:r>
                <w:rPr>
                  <w:lang w:val="en-US"/>
                </w:rPr>
                <w:t xml:space="preserve">     </w:t>
              </w:r>
              <w:r w:rsidRPr="00F75B8D">
                <w:t>&lt;</w:t>
              </w:r>
              <w:r w:rsidRPr="00F75B8D">
                <w:rPr>
                  <w:lang w:val="en-US"/>
                </w:rPr>
                <w:t>imdn</w:t>
              </w:r>
              <w:r w:rsidRPr="00F75B8D">
                <w:t>&gt;</w:t>
              </w:r>
            </w:ins>
          </w:p>
          <w:p w:rsidR="00BB3C1A" w:rsidRPr="00F75B8D" w:rsidRDefault="00BB3C1A" w:rsidP="004F477E">
            <w:pPr>
              <w:pStyle w:val="listing"/>
              <w:rPr>
                <w:ins w:id="3396" w:author="OMA DSO1" w:date="2018-10-11T11:56:00Z"/>
                <w:lang w:val="en-US"/>
              </w:rPr>
            </w:pPr>
            <w:ins w:id="3397" w:author="OMA DSO1" w:date="2018-10-11T11:56:00Z">
              <w:r w:rsidRPr="00F75B8D">
                <w:rPr>
                  <w:lang w:val="en-US"/>
                </w:rPr>
                <w:t xml:space="preserve">          &lt;originalTo&gt;</w:t>
              </w:r>
            </w:ins>
            <w:ins w:id="3398" w:author="OMA DSO1" w:date="2018-10-11T11:57:00Z">
              <w:r w:rsidR="00647D11" w:rsidRPr="00647D11">
                <w:rPr>
                  <w:lang w:val="en-US"/>
                  <w:rPrChange w:id="3399" w:author="OMA DSO1" w:date="2018-10-11T11:57:00Z">
                    <w:rPr>
                      <w:rStyle w:val="Hyperlink"/>
                      <w:lang w:val="en-US"/>
                    </w:rPr>
                  </w:rPrChange>
                </w:rPr>
                <w:t>tel:+</w:t>
              </w:r>
              <w:r w:rsidR="00647D11" w:rsidRPr="00F75B8D">
                <w:rPr>
                  <w:color w:val="000000"/>
                  <w:lang w:val="en-US"/>
                </w:rPr>
                <w:t>19587236564</w:t>
              </w:r>
              <w:r w:rsidR="00647D11" w:rsidRPr="00647D11">
                <w:rPr>
                  <w:lang w:val="en-US"/>
                  <w:rPrChange w:id="3400" w:author="OMA DSO1" w:date="2018-10-11T11:57:00Z">
                    <w:rPr>
                      <w:rStyle w:val="Hyperlink"/>
                      <w:lang w:val="en-US"/>
                    </w:rPr>
                  </w:rPrChange>
                </w:rPr>
                <w:t>&lt;/originalTo</w:t>
              </w:r>
            </w:ins>
            <w:ins w:id="3401" w:author="OMA DSO1" w:date="2018-10-11T11:56:00Z">
              <w:r w:rsidRPr="00F75B8D">
                <w:rPr>
                  <w:lang w:val="en-US"/>
                </w:rPr>
                <w:t>&gt;</w:t>
              </w:r>
            </w:ins>
          </w:p>
          <w:p w:rsidR="00BB3C1A" w:rsidRPr="00F75B8D" w:rsidRDefault="00BB3C1A" w:rsidP="004F477E">
            <w:pPr>
              <w:pStyle w:val="listing"/>
              <w:rPr>
                <w:ins w:id="3402" w:author="OMA DSO1" w:date="2018-10-11T11:56:00Z"/>
              </w:rPr>
            </w:pPr>
            <w:ins w:id="3403" w:author="OMA DSO1" w:date="2018-10-11T11:56:00Z">
              <w:r w:rsidRPr="00F75B8D">
                <w:rPr>
                  <w:lang w:val="en-US"/>
                </w:rPr>
                <w:t xml:space="preserve">          </w:t>
              </w:r>
              <w:r w:rsidRPr="00F75B8D">
                <w:t>&lt;</w:t>
              </w:r>
              <w:r w:rsidRPr="00F75B8D">
                <w:rPr>
                  <w:rFonts w:cs="Arial"/>
                </w:rPr>
                <w:t>imdnInfo</w:t>
              </w:r>
              <w:r w:rsidRPr="00F75B8D">
                <w:t>&gt;</w:t>
              </w:r>
            </w:ins>
          </w:p>
          <w:p w:rsidR="00BB3C1A" w:rsidRPr="00F75B8D" w:rsidRDefault="00BB3C1A" w:rsidP="004F477E">
            <w:pPr>
              <w:pStyle w:val="listing"/>
              <w:rPr>
                <w:ins w:id="3404" w:author="OMA DSO1" w:date="2018-10-11T11:56:00Z"/>
                <w:rFonts w:cs="Arial"/>
                <w:lang w:val="en-US"/>
              </w:rPr>
            </w:pPr>
            <w:ins w:id="3405" w:author="OMA DSO1" w:date="2018-10-11T11:56:00Z">
              <w:r w:rsidRPr="00F75B8D">
                <w:rPr>
                  <w:lang w:val="en-US"/>
                </w:rPr>
                <w:t xml:space="preserve">              &lt;</w:t>
              </w:r>
              <w:r w:rsidRPr="00F75B8D">
                <w:rPr>
                  <w:rFonts w:cs="Arial"/>
                </w:rPr>
                <w:t>type</w:t>
              </w:r>
              <w:r w:rsidRPr="00F75B8D">
                <w:rPr>
                  <w:rFonts w:cs="Arial"/>
                  <w:lang w:val="en-US"/>
                </w:rPr>
                <w:t>&gt;delivered</w:t>
              </w:r>
              <w:r w:rsidRPr="00F75B8D">
                <w:rPr>
                  <w:lang w:val="en-US"/>
                </w:rPr>
                <w:t>&lt;/</w:t>
              </w:r>
              <w:r w:rsidRPr="00F75B8D">
                <w:rPr>
                  <w:rFonts w:cs="Arial"/>
                </w:rPr>
                <w:t>type</w:t>
              </w:r>
              <w:r w:rsidRPr="00F75B8D">
                <w:rPr>
                  <w:rFonts w:cs="Arial"/>
                  <w:lang w:val="en-US"/>
                </w:rPr>
                <w:t>&gt;</w:t>
              </w:r>
            </w:ins>
          </w:p>
          <w:p w:rsidR="00BB3C1A" w:rsidRPr="00F75B8D" w:rsidRDefault="00BB3C1A" w:rsidP="004F477E">
            <w:pPr>
              <w:pStyle w:val="listing"/>
              <w:rPr>
                <w:ins w:id="3406" w:author="OMA DSO1" w:date="2018-10-11T11:56:00Z"/>
                <w:rFonts w:cs="Arial"/>
                <w:lang w:val="en-US"/>
              </w:rPr>
            </w:pPr>
            <w:ins w:id="3407" w:author="OMA DSO1" w:date="2018-10-11T11:56:00Z">
              <w:r w:rsidRPr="00F75B8D">
                <w:rPr>
                  <w:lang w:val="en-US"/>
                </w:rPr>
                <w:t xml:space="preserve">              &lt;</w:t>
              </w:r>
              <w:r w:rsidRPr="00F75B8D">
                <w:rPr>
                  <w:rFonts w:cs="Arial"/>
                </w:rPr>
                <w:t>date</w:t>
              </w:r>
              <w:r w:rsidRPr="00F75B8D">
                <w:rPr>
                  <w:rFonts w:cs="Arial"/>
                  <w:lang w:val="en-US"/>
                </w:rPr>
                <w:t>&gt;</w:t>
              </w:r>
              <w:r w:rsidRPr="00F75B8D">
                <w:rPr>
                  <w:color w:val="000000"/>
                  <w:lang w:val="en-US"/>
                </w:rPr>
                <w:t>2013-11-12T08:33:35Z</w:t>
              </w:r>
              <w:r w:rsidRPr="00F75B8D">
                <w:rPr>
                  <w:lang w:val="en-US"/>
                </w:rPr>
                <w:t>&lt;/</w:t>
              </w:r>
              <w:r w:rsidRPr="00F75B8D">
                <w:rPr>
                  <w:rFonts w:cs="Arial"/>
                </w:rPr>
                <w:t>date</w:t>
              </w:r>
              <w:r w:rsidRPr="00F75B8D">
                <w:rPr>
                  <w:rFonts w:cs="Arial"/>
                  <w:lang w:val="en-US"/>
                </w:rPr>
                <w:t>&gt;</w:t>
              </w:r>
            </w:ins>
          </w:p>
          <w:p w:rsidR="00BB3C1A" w:rsidRPr="00F75B8D" w:rsidRDefault="00BB3C1A" w:rsidP="004F477E">
            <w:pPr>
              <w:pStyle w:val="listing"/>
              <w:rPr>
                <w:ins w:id="3408" w:author="OMA DSO1" w:date="2018-10-11T11:56:00Z"/>
              </w:rPr>
            </w:pPr>
            <w:ins w:id="3409" w:author="OMA DSO1" w:date="2018-10-11T11:56:00Z">
              <w:r w:rsidRPr="00F75B8D">
                <w:rPr>
                  <w:lang w:val="en-US"/>
                </w:rPr>
                <w:t xml:space="preserve">          </w:t>
              </w:r>
              <w:r w:rsidRPr="00F75B8D">
                <w:t>&lt;</w:t>
              </w:r>
              <w:r w:rsidRPr="00F75B8D">
                <w:rPr>
                  <w:lang w:val="en-US"/>
                </w:rPr>
                <w:t>/</w:t>
              </w:r>
              <w:r w:rsidRPr="00F75B8D">
                <w:rPr>
                  <w:rFonts w:cs="Arial"/>
                </w:rPr>
                <w:t>imdnInfo</w:t>
              </w:r>
              <w:r w:rsidRPr="00F75B8D">
                <w:t>&gt;</w:t>
              </w:r>
            </w:ins>
          </w:p>
          <w:p w:rsidR="00BB3C1A" w:rsidRPr="00F75B8D" w:rsidRDefault="00BB3C1A" w:rsidP="004F477E">
            <w:pPr>
              <w:pStyle w:val="listing"/>
              <w:rPr>
                <w:ins w:id="3410" w:author="OMA DSO1" w:date="2018-10-11T11:56:00Z"/>
              </w:rPr>
            </w:pPr>
            <w:ins w:id="3411" w:author="OMA DSO1" w:date="2018-10-11T11:56:00Z">
              <w:r w:rsidRPr="00F75B8D">
                <w:rPr>
                  <w:lang w:val="en-US"/>
                </w:rPr>
                <w:t xml:space="preserve">          </w:t>
              </w:r>
              <w:r w:rsidRPr="00F75B8D">
                <w:t>&lt;</w:t>
              </w:r>
              <w:r w:rsidRPr="00F75B8D">
                <w:rPr>
                  <w:rFonts w:cs="Arial"/>
                </w:rPr>
                <w:t>imdnInfo</w:t>
              </w:r>
              <w:r w:rsidRPr="00F75B8D">
                <w:t>&gt;</w:t>
              </w:r>
            </w:ins>
          </w:p>
          <w:p w:rsidR="00BB3C1A" w:rsidRPr="00F75B8D" w:rsidRDefault="00BB3C1A" w:rsidP="004F477E">
            <w:pPr>
              <w:pStyle w:val="listing"/>
              <w:rPr>
                <w:ins w:id="3412" w:author="OMA DSO1" w:date="2018-10-11T11:56:00Z"/>
                <w:rFonts w:cs="Arial"/>
                <w:lang w:val="en-US"/>
              </w:rPr>
            </w:pPr>
            <w:ins w:id="3413" w:author="OMA DSO1" w:date="2018-10-11T11:56:00Z">
              <w:r w:rsidRPr="00F75B8D">
                <w:rPr>
                  <w:lang w:val="en-US"/>
                </w:rPr>
                <w:t xml:space="preserve">          </w:t>
              </w:r>
              <w:r>
                <w:rPr>
                  <w:lang w:val="en-US"/>
                </w:rPr>
                <w:t xml:space="preserve">    </w:t>
              </w:r>
              <w:r w:rsidRPr="00F75B8D">
                <w:rPr>
                  <w:lang w:val="en-US"/>
                </w:rPr>
                <w:t>&lt;</w:t>
              </w:r>
              <w:r w:rsidRPr="00F75B8D">
                <w:rPr>
                  <w:rFonts w:cs="Arial"/>
                </w:rPr>
                <w:t>type</w:t>
              </w:r>
              <w:r w:rsidRPr="00F75B8D">
                <w:rPr>
                  <w:rFonts w:cs="Arial"/>
                  <w:lang w:val="en-US"/>
                </w:rPr>
                <w:t>&gt;displayed</w:t>
              </w:r>
              <w:r w:rsidRPr="00F75B8D">
                <w:rPr>
                  <w:lang w:val="en-US"/>
                </w:rPr>
                <w:t>&lt;/</w:t>
              </w:r>
              <w:r w:rsidRPr="00F75B8D">
                <w:rPr>
                  <w:rFonts w:cs="Arial"/>
                </w:rPr>
                <w:t>type</w:t>
              </w:r>
              <w:r w:rsidRPr="00F75B8D">
                <w:rPr>
                  <w:rFonts w:cs="Arial"/>
                  <w:lang w:val="en-US"/>
                </w:rPr>
                <w:t>&gt;</w:t>
              </w:r>
            </w:ins>
          </w:p>
          <w:p w:rsidR="00BB3C1A" w:rsidRPr="00F75B8D" w:rsidRDefault="00BB3C1A" w:rsidP="004F477E">
            <w:pPr>
              <w:pStyle w:val="listing"/>
              <w:rPr>
                <w:ins w:id="3414" w:author="OMA DSO1" w:date="2018-10-11T11:56:00Z"/>
                <w:rFonts w:cs="Arial"/>
                <w:lang w:val="en-US"/>
              </w:rPr>
            </w:pPr>
            <w:ins w:id="3415" w:author="OMA DSO1" w:date="2018-10-11T11:56:00Z">
              <w:r w:rsidRPr="00F75B8D">
                <w:rPr>
                  <w:lang w:val="en-US"/>
                </w:rPr>
                <w:t xml:space="preserve">              &lt;</w:t>
              </w:r>
              <w:r w:rsidRPr="00F75B8D">
                <w:rPr>
                  <w:rFonts w:cs="Arial"/>
                </w:rPr>
                <w:t>date</w:t>
              </w:r>
              <w:r w:rsidRPr="00F75B8D">
                <w:rPr>
                  <w:rFonts w:cs="Arial"/>
                  <w:lang w:val="en-US"/>
                </w:rPr>
                <w:t>&gt;</w:t>
              </w:r>
              <w:r w:rsidRPr="00F75B8D">
                <w:rPr>
                  <w:color w:val="000000"/>
                  <w:lang w:val="en-US"/>
                </w:rPr>
                <w:t>2013-11-12T08:35:10Z</w:t>
              </w:r>
              <w:r w:rsidRPr="00F75B8D">
                <w:rPr>
                  <w:lang w:val="en-US"/>
                </w:rPr>
                <w:t>&lt;/</w:t>
              </w:r>
              <w:r w:rsidRPr="00F75B8D">
                <w:rPr>
                  <w:rFonts w:cs="Arial"/>
                </w:rPr>
                <w:t>date</w:t>
              </w:r>
              <w:r w:rsidRPr="00F75B8D">
                <w:rPr>
                  <w:rFonts w:cs="Arial"/>
                  <w:lang w:val="en-US"/>
                </w:rPr>
                <w:t>&gt;</w:t>
              </w:r>
            </w:ins>
          </w:p>
          <w:p w:rsidR="00BB3C1A" w:rsidRPr="00F75B8D" w:rsidRDefault="00BB3C1A" w:rsidP="004F477E">
            <w:pPr>
              <w:pStyle w:val="listing"/>
              <w:rPr>
                <w:ins w:id="3416" w:author="OMA DSO1" w:date="2018-10-11T11:56:00Z"/>
              </w:rPr>
            </w:pPr>
            <w:ins w:id="3417" w:author="OMA DSO1" w:date="2018-10-11T11:56:00Z">
              <w:r w:rsidRPr="00F75B8D">
                <w:rPr>
                  <w:lang w:val="en-US"/>
                </w:rPr>
                <w:t xml:space="preserve">           </w:t>
              </w:r>
              <w:r w:rsidRPr="00F75B8D">
                <w:t>&lt;</w:t>
              </w:r>
              <w:r w:rsidRPr="00F75B8D">
                <w:rPr>
                  <w:lang w:val="en-US"/>
                </w:rPr>
                <w:t>/</w:t>
              </w:r>
              <w:r w:rsidRPr="00F75B8D">
                <w:rPr>
                  <w:rFonts w:cs="Arial"/>
                </w:rPr>
                <w:t>imdnInfo</w:t>
              </w:r>
              <w:r w:rsidRPr="00F75B8D">
                <w:t>&gt;</w:t>
              </w:r>
            </w:ins>
          </w:p>
          <w:p w:rsidR="00BB3C1A" w:rsidRPr="00F75B8D" w:rsidRDefault="00BB3C1A" w:rsidP="004F477E">
            <w:pPr>
              <w:pStyle w:val="listing"/>
              <w:rPr>
                <w:ins w:id="3418" w:author="OMA DSO1" w:date="2018-10-11T11:56:00Z"/>
              </w:rPr>
            </w:pPr>
            <w:ins w:id="3419" w:author="OMA DSO1" w:date="2018-10-11T11:56:00Z">
              <w:r w:rsidRPr="00F75B8D">
                <w:rPr>
                  <w:lang w:val="en-US"/>
                </w:rPr>
                <w:t xml:space="preserve"> </w:t>
              </w:r>
              <w:r>
                <w:t xml:space="preserve">      </w:t>
              </w:r>
              <w:r w:rsidRPr="00F75B8D">
                <w:t>&lt;</w:t>
              </w:r>
              <w:r w:rsidRPr="00F75B8D">
                <w:rPr>
                  <w:lang w:val="en-US"/>
                </w:rPr>
                <w:t>/imdn</w:t>
              </w:r>
              <w:r w:rsidRPr="00F75B8D">
                <w:t>&gt;</w:t>
              </w:r>
            </w:ins>
          </w:p>
          <w:p w:rsidR="00BB3C1A" w:rsidRPr="00F75B8D" w:rsidRDefault="00BB3C1A" w:rsidP="004F477E">
            <w:pPr>
              <w:pStyle w:val="listing"/>
              <w:rPr>
                <w:ins w:id="3420" w:author="OMA DSO1" w:date="2018-10-11T11:56:00Z"/>
                <w:lang w:val="en-US"/>
              </w:rPr>
            </w:pPr>
            <w:ins w:id="3421" w:author="OMA DSO1" w:date="2018-10-11T11:56:00Z">
              <w:r w:rsidRPr="00F75B8D">
                <w:rPr>
                  <w:lang w:val="en-US"/>
                </w:rPr>
                <w:t xml:space="preserve">       &lt;lastModSeq&gt;8008&lt;/lastModSeq&gt;</w:t>
              </w:r>
            </w:ins>
          </w:p>
          <w:p w:rsidR="00BB3C1A" w:rsidRPr="00E14F7A" w:rsidRDefault="00BB3C1A" w:rsidP="004F477E">
            <w:pPr>
              <w:pStyle w:val="listing"/>
              <w:rPr>
                <w:ins w:id="3422" w:author="OMA DSO1" w:date="2018-10-11T11:56:00Z"/>
                <w:lang w:val="en-US"/>
              </w:rPr>
            </w:pPr>
            <w:ins w:id="3423" w:author="OMA DSO1" w:date="2018-10-11T11:56:00Z">
              <w:r w:rsidRPr="00F75B8D">
                <w:t xml:space="preserve">     </w:t>
              </w:r>
              <w:r w:rsidRPr="00F75B8D">
                <w:rPr>
                  <w:lang w:val="en-US"/>
                </w:rPr>
                <w:t xml:space="preserve">  </w:t>
              </w:r>
              <w:r w:rsidRPr="00F75B8D">
                <w:t>&lt;resourceURL&gt;http://exampleAPI/nms/v1/myStore/tel%3A%2B19585550100/objects/oId99</w:t>
              </w:r>
              <w:r>
                <w:rPr>
                  <w:lang w:val="en-US"/>
                </w:rPr>
                <w:t>9</w:t>
              </w:r>
              <w:r w:rsidRPr="00F75B8D">
                <w:rPr>
                  <w:lang w:val="en-US"/>
                </w:rPr>
                <w:t>/imdns</w:t>
              </w:r>
              <w:r w:rsidRPr="00F75B8D">
                <w:t>&lt;/resourceURL&gt;</w:t>
              </w:r>
            </w:ins>
          </w:p>
          <w:p w:rsidR="00BB3C1A" w:rsidRPr="00B26372" w:rsidRDefault="00BB3C1A" w:rsidP="004F477E">
            <w:pPr>
              <w:pStyle w:val="listing"/>
              <w:rPr>
                <w:ins w:id="3424" w:author="OMA DSO1" w:date="2018-10-11T11:56:00Z"/>
                <w:lang w:val="en-US"/>
              </w:rPr>
            </w:pPr>
            <w:ins w:id="3425" w:author="OMA DSO1" w:date="2018-10-11T11:56:00Z">
              <w:r w:rsidRPr="00B3634F">
                <w:rPr>
                  <w:lang w:val="en-US"/>
                </w:rPr>
                <w:t>&lt;/</w:t>
              </w:r>
              <w:r w:rsidRPr="00F93815">
                <w:rPr>
                  <w:lang w:val="en-US"/>
                </w:rPr>
                <w:t>nms</w:t>
              </w:r>
              <w:r>
                <w:rPr>
                  <w:lang w:val="en-US"/>
                </w:rPr>
                <w:t>:</w:t>
              </w:r>
              <w:r w:rsidRPr="00B3634F">
                <w:rPr>
                  <w:lang w:val="en-US"/>
                </w:rPr>
                <w:t>imdns&gt;</w:t>
              </w:r>
            </w:ins>
          </w:p>
        </w:tc>
      </w:tr>
    </w:tbl>
    <w:p w:rsidR="00BB3C1A" w:rsidRDefault="00BB3C1A" w:rsidP="00BB3C1A">
      <w:pPr>
        <w:pStyle w:val="Heading3"/>
        <w:rPr>
          <w:ins w:id="3426" w:author="OMA DSO1" w:date="2018-10-11T11:56:00Z"/>
        </w:rPr>
      </w:pPr>
      <w:bookmarkStart w:id="3427" w:name="_Toc527023482"/>
      <w:ins w:id="3428" w:author="OMA DSO1" w:date="2018-10-11T11:56:00Z">
        <w:r>
          <w:lastRenderedPageBreak/>
          <w:t>PUT</w:t>
        </w:r>
        <w:bookmarkEnd w:id="3427"/>
      </w:ins>
    </w:p>
    <w:p w:rsidR="00BB3C1A" w:rsidRDefault="00BB3C1A" w:rsidP="00BB3C1A">
      <w:pPr>
        <w:rPr>
          <w:ins w:id="3429" w:author="OMA DSO1" w:date="2018-10-11T11:56:00Z"/>
        </w:rPr>
      </w:pPr>
      <w:ins w:id="3430" w:author="OMA DSO1" w:date="2018-10-11T11:56:00Z">
        <w:r>
          <w:t>Method not allowed by the resource. The returned HTTP error status is 405. The server should also include the ‘Allow: GET’ field in the response as per section 6.5.5 and 7.4.1 of [RFC7231].</w:t>
        </w:r>
      </w:ins>
    </w:p>
    <w:p w:rsidR="00BB3C1A" w:rsidRDefault="00BB3C1A" w:rsidP="00BB3C1A">
      <w:pPr>
        <w:pStyle w:val="Heading3"/>
        <w:rPr>
          <w:ins w:id="3431" w:author="OMA DSO1" w:date="2018-10-11T11:56:00Z"/>
        </w:rPr>
      </w:pPr>
      <w:bookmarkStart w:id="3432" w:name="_Toc527023483"/>
      <w:ins w:id="3433" w:author="OMA DSO1" w:date="2018-10-11T11:56:00Z">
        <w:r>
          <w:t>POST</w:t>
        </w:r>
        <w:bookmarkEnd w:id="3432"/>
      </w:ins>
    </w:p>
    <w:p w:rsidR="00BB3C1A" w:rsidRDefault="00BB3C1A" w:rsidP="00BB3C1A">
      <w:pPr>
        <w:rPr>
          <w:ins w:id="3434" w:author="OMA DSO1" w:date="2018-10-11T11:56:00Z"/>
        </w:rPr>
      </w:pPr>
      <w:ins w:id="3435" w:author="OMA DSO1" w:date="2018-10-11T11:56:00Z">
        <w:r>
          <w:t>Method not allowed by the resource. The returned HTTP error status is 405. The server should also include the ‘Allow: GET’ field in the response as per section 6.5.5 and 7.4.1 of [RFC7231].</w:t>
        </w:r>
      </w:ins>
    </w:p>
    <w:p w:rsidR="00BB3C1A" w:rsidRDefault="00BB3C1A" w:rsidP="00BB3C1A">
      <w:pPr>
        <w:pStyle w:val="Heading3"/>
        <w:rPr>
          <w:ins w:id="3436" w:author="OMA DSO1" w:date="2018-10-11T11:56:00Z"/>
        </w:rPr>
      </w:pPr>
      <w:bookmarkStart w:id="3437" w:name="_Toc527023484"/>
      <w:ins w:id="3438" w:author="OMA DSO1" w:date="2018-10-11T11:56:00Z">
        <w:r>
          <w:t>DELETE</w:t>
        </w:r>
        <w:bookmarkEnd w:id="3437"/>
      </w:ins>
    </w:p>
    <w:p w:rsidR="00BB3C1A" w:rsidRDefault="00BB3C1A" w:rsidP="00BB3C1A">
      <w:pPr>
        <w:rPr>
          <w:ins w:id="3439" w:author="OMA DSO1" w:date="2018-10-11T11:56:00Z"/>
        </w:rPr>
      </w:pPr>
      <w:ins w:id="3440" w:author="OMA DSO1" w:date="2018-10-11T11:56:00Z">
        <w:r>
          <w:t>Method not allowed by the resource. The returned HTTP error status is 405. The server should also include the ‘Allow: GET’ field in the response as per section 6.5.5 and 7.4.1 of [RFC7231].</w:t>
        </w:r>
      </w:ins>
    </w:p>
    <w:p w:rsidR="004A3FBF" w:rsidRPr="00B95B10" w:rsidRDefault="004A3FBF" w:rsidP="004A3FBF">
      <w:pPr>
        <w:pStyle w:val="Heading2"/>
      </w:pPr>
      <w:bookmarkStart w:id="3441" w:name="_Toc527023485"/>
      <w:r w:rsidRPr="00B95B10">
        <w:t xml:space="preserve">Resource: </w:t>
      </w:r>
      <w:r w:rsidR="0095016E">
        <w:t>Stored content of an object payload</w:t>
      </w:r>
      <w:bookmarkEnd w:id="3289"/>
      <w:bookmarkEnd w:id="3290"/>
      <w:bookmarkEnd w:id="3291"/>
      <w:bookmarkEnd w:id="3292"/>
      <w:bookmarkEnd w:id="3293"/>
      <w:bookmarkEnd w:id="3441"/>
    </w:p>
    <w:p w:rsidR="00A77C25" w:rsidRPr="00456F39" w:rsidRDefault="004A3FBF" w:rsidP="004A3FBF">
      <w:r w:rsidRPr="00456F39">
        <w:t>The resource used is</w:t>
      </w:r>
      <w:r w:rsidR="0095016E" w:rsidRPr="00456F39">
        <w:t xml:space="preserve"> a URL chosen by the server and reported in </w:t>
      </w:r>
      <w:r w:rsidR="00A77C25" w:rsidRPr="00456F39">
        <w:t>the payloadURL element of an Object data structure</w:t>
      </w:r>
      <w:r w:rsidR="00A77C25" w:rsidRPr="00456F39" w:rsidDel="00A77C25">
        <w:t xml:space="preserve"> </w:t>
      </w:r>
      <w:r w:rsidR="0095016E" w:rsidRPr="00456F39">
        <w:t>da</w:t>
      </w:r>
      <w:r w:rsidR="00456F39">
        <w:t>ta structure.</w:t>
      </w:r>
    </w:p>
    <w:p w:rsidR="004A3FBF" w:rsidRPr="00456F39" w:rsidRDefault="0095016E" w:rsidP="004A3FBF">
      <w:r w:rsidRPr="00456F39">
        <w:t>If the content is available via the NMS resource tree this is:</w:t>
      </w:r>
    </w:p>
    <w:p w:rsidR="004A3FBF" w:rsidRPr="00456F39" w:rsidRDefault="004A3FBF" w:rsidP="004A3FBF">
      <w:pPr>
        <w:rPr>
          <w:b/>
          <w:highlight w:val="yellow"/>
        </w:rPr>
      </w:pPr>
      <w:r w:rsidRPr="00456F39">
        <w:rPr>
          <w:b/>
          <w:bCs/>
          <w:lang w:val="it-IT"/>
        </w:rPr>
        <w:t>//{serverRoot}/nms/{apiVersion}/{storeName}/{boxId}/objects/{objectId}/payload</w:t>
      </w:r>
    </w:p>
    <w:p w:rsidR="0095016E" w:rsidRPr="00456F39" w:rsidRDefault="0095016E" w:rsidP="002B4F18">
      <w:r w:rsidRPr="00456F39">
        <w:t>For externally referenced content, the resource can be any URL.</w:t>
      </w:r>
    </w:p>
    <w:p w:rsidR="00C057BB" w:rsidRPr="00456F39" w:rsidRDefault="00C057BB" w:rsidP="002B4F18">
      <w:r w:rsidRPr="00456F39">
        <w:t>This resource is used for retrieving the entire payload of an object at once.</w:t>
      </w:r>
    </w:p>
    <w:p w:rsidR="004A3FBF" w:rsidRPr="00B95B10" w:rsidRDefault="004A3FBF" w:rsidP="004A3FBF">
      <w:pPr>
        <w:pStyle w:val="Heading3"/>
      </w:pPr>
      <w:bookmarkStart w:id="3442" w:name="_Toc357602588"/>
      <w:bookmarkStart w:id="3443" w:name="_Toc386202307"/>
      <w:bookmarkStart w:id="3444" w:name="_Toc527023486"/>
      <w:r w:rsidRPr="00B95B10">
        <w:t xml:space="preserve">Request </w:t>
      </w:r>
      <w:r>
        <w:t>URL</w:t>
      </w:r>
      <w:r w:rsidRPr="00B95B10">
        <w:t xml:space="preserve"> variables</w:t>
      </w:r>
      <w:bookmarkEnd w:id="3442"/>
      <w:bookmarkEnd w:id="3443"/>
      <w:bookmarkEnd w:id="3444"/>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_Ref442443999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3445" w:name="_Toc357602589"/>
      <w:bookmarkStart w:id="3446" w:name="_Toc386202308"/>
      <w:bookmarkStart w:id="3447" w:name="_Toc527023487"/>
      <w:r w:rsidRPr="00B95B10">
        <w:t>Response Codes</w:t>
      </w:r>
      <w:r>
        <w:t xml:space="preserve"> and Error Handling</w:t>
      </w:r>
      <w:bookmarkEnd w:id="3445"/>
      <w:bookmarkEnd w:id="3446"/>
      <w:bookmarkEnd w:id="3447"/>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3448" w:name="_Ref382312868"/>
      <w:bookmarkStart w:id="3449" w:name="_Toc386202309"/>
      <w:bookmarkStart w:id="3450" w:name="_Toc527023488"/>
      <w:r>
        <w:lastRenderedPageBreak/>
        <w:t>GET</w:t>
      </w:r>
      <w:bookmarkEnd w:id="3448"/>
      <w:bookmarkEnd w:id="3449"/>
      <w:bookmarkEnd w:id="3450"/>
    </w:p>
    <w:p w:rsidR="00C057BB" w:rsidRPr="006A7CDF" w:rsidRDefault="00C057BB" w:rsidP="00C057BB">
      <w:pPr>
        <w:rPr>
          <w:shd w:val="clear" w:color="auto" w:fill="FFFFFF"/>
          <w:lang w:val="en-US"/>
        </w:rPr>
      </w:pPr>
      <w:r>
        <w:rPr>
          <w:lang w:val="en-US"/>
        </w:rPr>
        <w:t>This operation is used to r</w:t>
      </w:r>
      <w:r w:rsidRPr="006A7CDF">
        <w:rPr>
          <w:lang w:val="en-US"/>
        </w:rPr>
        <w:t xml:space="preserve">ead </w:t>
      </w:r>
      <w:r>
        <w:rPr>
          <w:lang w:val="en-US"/>
        </w:rPr>
        <w:t xml:space="preserve">the object payload </w:t>
      </w:r>
      <w:r w:rsidRPr="006A7CDF">
        <w:rPr>
          <w:lang w:val="en-US"/>
        </w:rPr>
        <w:t xml:space="preserve">from </w:t>
      </w:r>
      <w:r>
        <w:rPr>
          <w:lang w:val="en-US"/>
        </w:rPr>
        <w:t xml:space="preserve">the </w:t>
      </w:r>
      <w:r w:rsidRPr="006A7CDF">
        <w:rPr>
          <w:lang w:val="en-US"/>
        </w:rPr>
        <w:t>storage</w:t>
      </w:r>
      <w:r>
        <w:rPr>
          <w:lang w:val="en-US"/>
        </w:rPr>
        <w:t xml:space="preserve"> server.</w:t>
      </w:r>
    </w:p>
    <w:p w:rsidR="00C057BB" w:rsidRPr="006A7CDF" w:rsidRDefault="00C057BB" w:rsidP="00C057BB">
      <w:pPr>
        <w:pStyle w:val="Heading4"/>
        <w:rPr>
          <w:lang w:val="en-US"/>
        </w:rPr>
      </w:pPr>
      <w:bookmarkStart w:id="3451" w:name="_Toc386202310"/>
      <w:bookmarkStart w:id="3452" w:name="_Ref391357172"/>
      <w:bookmarkStart w:id="3453" w:name="_Ref442447588"/>
      <w:bookmarkStart w:id="3454" w:name="_Toc527023489"/>
      <w:r w:rsidRPr="006A7CDF">
        <w:rPr>
          <w:lang w:val="en-US"/>
        </w:rPr>
        <w:t xml:space="preserve">Example: </w:t>
      </w:r>
      <w:r w:rsidRPr="006A7CDF">
        <w:t xml:space="preserve">Read </w:t>
      </w:r>
      <w:r>
        <w:t>payload of the stored object</w:t>
      </w:r>
      <w:r w:rsidR="0095016E">
        <w:t xml:space="preserve"> via an external reference</w:t>
      </w:r>
      <w:r w:rsidRPr="006A7CDF">
        <w:rPr>
          <w:lang w:val="en-US"/>
        </w:rPr>
        <w:tab/>
        <w:t xml:space="preserve"> (Informative)</w:t>
      </w:r>
      <w:bookmarkEnd w:id="3451"/>
      <w:bookmarkEnd w:id="3452"/>
      <w:bookmarkEnd w:id="3453"/>
      <w:bookmarkEnd w:id="3454"/>
    </w:p>
    <w:p w:rsidR="00C057BB" w:rsidRPr="00856EA9" w:rsidRDefault="00C057BB" w:rsidP="00856EA9">
      <w:pPr>
        <w:pStyle w:val="Heading5"/>
        <w:tabs>
          <w:tab w:val="num" w:pos="1560"/>
        </w:tabs>
        <w:ind w:left="1512"/>
      </w:pPr>
      <w:bookmarkStart w:id="3455" w:name="_Toc386202311"/>
      <w:bookmarkStart w:id="3456" w:name="_Toc527023490"/>
      <w:r w:rsidRPr="00856EA9">
        <w:t>Request</w:t>
      </w:r>
      <w:bookmarkEnd w:id="3455"/>
      <w:bookmarkEnd w:id="3456"/>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057BB" w:rsidRPr="008D5D85" w:rsidTr="00F05BBE">
        <w:tc>
          <w:tcPr>
            <w:tcW w:w="5000" w:type="pct"/>
            <w:shd w:val="clear" w:color="auto" w:fill="FFFFCC"/>
            <w:tcMar>
              <w:top w:w="150" w:type="dxa"/>
              <w:left w:w="150" w:type="dxa"/>
              <w:bottom w:w="150" w:type="dxa"/>
              <w:right w:w="150" w:type="dxa"/>
            </w:tcMar>
          </w:tcPr>
          <w:p w:rsidR="00C057BB" w:rsidRPr="008D5D85" w:rsidRDefault="00C057BB" w:rsidP="00F05BBE">
            <w:pPr>
              <w:spacing w:before="0"/>
              <w:rPr>
                <w:rFonts w:ascii="Arial Narrow" w:hAnsi="Arial Narrow" w:cs="Courier New"/>
                <w:lang w:val="en-US" w:eastAsia="zh-CN"/>
              </w:rPr>
            </w:pPr>
            <w:r w:rsidRPr="008D5D85">
              <w:rPr>
                <w:rFonts w:ascii="Arial Narrow" w:hAnsi="Arial Narrow" w:cs="Courier New"/>
                <w:lang w:val="en-US"/>
              </w:rPr>
              <w:t>GET /exampleAPI/</w:t>
            </w:r>
            <w:r w:rsidR="0095016E" w:rsidRPr="008D5D85">
              <w:rPr>
                <w:rFonts w:ascii="Arial Narrow" w:hAnsi="Arial Narrow" w:cs="Courier New"/>
                <w:lang w:val="en-US"/>
              </w:rPr>
              <w:t xml:space="preserve">storage/100/blob456 </w:t>
            </w:r>
            <w:r w:rsidRPr="008D5D85">
              <w:rPr>
                <w:rFonts w:ascii="Arial Narrow" w:hAnsi="Arial Narrow" w:cs="Courier New"/>
                <w:lang w:val="en-US"/>
              </w:rPr>
              <w:t>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057BB" w:rsidRPr="00856EA9" w:rsidRDefault="00C057BB" w:rsidP="00856EA9">
      <w:pPr>
        <w:pStyle w:val="Heading5"/>
        <w:tabs>
          <w:tab w:val="num" w:pos="1560"/>
        </w:tabs>
        <w:ind w:left="1512"/>
      </w:pPr>
      <w:bookmarkStart w:id="3457" w:name="_Toc386202312"/>
      <w:bookmarkStart w:id="3458" w:name="_Toc527023491"/>
      <w:r w:rsidRPr="00856EA9">
        <w:t>Response</w:t>
      </w:r>
      <w:bookmarkEnd w:id="3457"/>
      <w:bookmarkEnd w:id="345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057BB" w:rsidRPr="008D5D85" w:rsidTr="00F05BBE">
        <w:tc>
          <w:tcPr>
            <w:tcW w:w="5000" w:type="pct"/>
            <w:shd w:val="clear" w:color="auto" w:fill="FFFFCC"/>
            <w:tcMar>
              <w:top w:w="150" w:type="dxa"/>
              <w:left w:w="150" w:type="dxa"/>
              <w:bottom w:w="150" w:type="dxa"/>
              <w:right w:w="150" w:type="dxa"/>
            </w:tcMar>
          </w:tcPr>
          <w:p w:rsidR="00C057BB" w:rsidRDefault="00C057BB"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C057BB" w:rsidRDefault="00C057BB" w:rsidP="00F05BBE">
            <w:pPr>
              <w:pStyle w:val="listing"/>
              <w:rPr>
                <w:lang w:val="en-GB"/>
              </w:rPr>
            </w:pPr>
            <w:r w:rsidRPr="006A7CDF">
              <w:rPr>
                <w:lang w:val="en-US"/>
              </w:rPr>
              <w:t>Content-Length: nnnn</w:t>
            </w:r>
            <w:r w:rsidRPr="006A7CDF">
              <w:rPr>
                <w:lang w:val="en-US"/>
              </w:rPr>
              <w:br/>
            </w:r>
            <w:r>
              <w:rPr>
                <w:lang w:val="en-GB"/>
              </w:rPr>
              <w:t>Content-Type: multipart/mixed; boundary=”--=-sep-=--”</w:t>
            </w:r>
          </w:p>
          <w:p w:rsidR="00C057BB" w:rsidRDefault="00C057BB" w:rsidP="00F05BBE">
            <w:pPr>
              <w:pStyle w:val="listing"/>
              <w:rPr>
                <w:lang w:val="en-GB"/>
              </w:rPr>
            </w:pPr>
          </w:p>
          <w:p w:rsidR="00C057BB" w:rsidRDefault="00C057BB" w:rsidP="008A6429">
            <w:pPr>
              <w:pStyle w:val="listing"/>
              <w:tabs>
                <w:tab w:val="left" w:pos="2025"/>
              </w:tabs>
              <w:rPr>
                <w:lang w:val="en-GB"/>
              </w:rPr>
            </w:pPr>
            <w:r>
              <w:rPr>
                <w:lang w:val="en-GB"/>
              </w:rPr>
              <w:t>----=-sep-=--</w:t>
            </w:r>
            <w:r w:rsidR="00684BC8">
              <w:rPr>
                <w:lang w:val="en-GB"/>
              </w:rPr>
              <w:tab/>
            </w:r>
          </w:p>
          <w:p w:rsidR="00C057BB" w:rsidRDefault="00C057BB" w:rsidP="00F05BBE">
            <w:pPr>
              <w:pStyle w:val="listing"/>
              <w:rPr>
                <w:lang w:val="en-GB"/>
              </w:rPr>
            </w:pPr>
            <w:r>
              <w:rPr>
                <w:lang w:val="en-GB"/>
              </w:rPr>
              <w:t>Content-Type: text/plain</w:t>
            </w:r>
          </w:p>
          <w:p w:rsidR="00C057BB" w:rsidRDefault="00C057BB" w:rsidP="00F05BBE">
            <w:pPr>
              <w:pStyle w:val="listing"/>
              <w:rPr>
                <w:lang w:val="en-GB"/>
              </w:rPr>
            </w:pPr>
            <w:r>
              <w:rPr>
                <w:lang w:val="en-GB"/>
              </w:rPr>
              <w:t>Content-Disposition: attachment; filename=”body.txt”</w:t>
            </w:r>
          </w:p>
          <w:p w:rsidR="00C057BB" w:rsidRDefault="00C057BB" w:rsidP="00F05BBE">
            <w:pPr>
              <w:pStyle w:val="listing"/>
              <w:rPr>
                <w:lang w:val="en-GB"/>
              </w:rPr>
            </w:pPr>
          </w:p>
          <w:p w:rsidR="00C057BB" w:rsidRDefault="000B37FF" w:rsidP="00F05BBE">
            <w:pPr>
              <w:pStyle w:val="listing"/>
              <w:rPr>
                <w:lang w:val="en-GB"/>
              </w:rPr>
            </w:pPr>
            <w:r w:rsidRPr="00E00693">
              <w:rPr>
                <w:lang w:val="en-GB"/>
              </w:rPr>
              <w:t>Are you coming to the football today?</w:t>
            </w:r>
            <w:r>
              <w:rPr>
                <w:color w:val="7030A0"/>
                <w:lang w:val="en-GB"/>
              </w:rPr>
              <w:t xml:space="preserve"> </w:t>
            </w:r>
            <w:r w:rsidR="00C057BB">
              <w:rPr>
                <w:lang w:val="en-GB"/>
              </w:rPr>
              <w:t>See attached photo</w:t>
            </w:r>
          </w:p>
          <w:p w:rsidR="00C057BB" w:rsidRDefault="00C057BB" w:rsidP="00F05BBE">
            <w:pPr>
              <w:pStyle w:val="listing"/>
              <w:rPr>
                <w:lang w:val="en-GB"/>
              </w:rPr>
            </w:pPr>
          </w:p>
          <w:p w:rsidR="00C057BB" w:rsidRDefault="00C057BB" w:rsidP="00F05BBE">
            <w:pPr>
              <w:pStyle w:val="listing"/>
              <w:rPr>
                <w:lang w:val="en-GB"/>
              </w:rPr>
            </w:pPr>
            <w:r>
              <w:rPr>
                <w:lang w:val="en-GB"/>
              </w:rPr>
              <w:t>----=-sep-=--</w:t>
            </w:r>
          </w:p>
          <w:p w:rsidR="00C057BB" w:rsidRDefault="00C057BB" w:rsidP="00F05BBE">
            <w:pPr>
              <w:pStyle w:val="listing"/>
              <w:rPr>
                <w:lang w:val="en-GB"/>
              </w:rPr>
            </w:pPr>
            <w:r>
              <w:rPr>
                <w:lang w:val="en-GB"/>
              </w:rPr>
              <w:t>Content-Type: image/gif</w:t>
            </w:r>
          </w:p>
          <w:p w:rsidR="00C057BB" w:rsidRDefault="00C057BB" w:rsidP="00F05BBE">
            <w:pPr>
              <w:pStyle w:val="listing"/>
              <w:rPr>
                <w:lang w:val="en-GB"/>
              </w:rPr>
            </w:pPr>
            <w:r>
              <w:rPr>
                <w:lang w:val="en-GB"/>
              </w:rPr>
              <w:t>Content-Disposition: attachment; filename="picture.gif"</w:t>
            </w:r>
          </w:p>
          <w:p w:rsidR="00C057BB" w:rsidRDefault="00C057BB" w:rsidP="00F05BBE">
            <w:pPr>
              <w:pStyle w:val="listing"/>
              <w:rPr>
                <w:lang w:val="en-GB"/>
              </w:rPr>
            </w:pPr>
          </w:p>
          <w:p w:rsidR="00C057BB" w:rsidRDefault="00C057BB" w:rsidP="00F05BBE">
            <w:pPr>
              <w:pStyle w:val="listing"/>
              <w:rPr>
                <w:lang w:val="en-GB"/>
              </w:rPr>
            </w:pPr>
            <w:r>
              <w:rPr>
                <w:lang w:val="en-GB"/>
              </w:rPr>
              <w:t>GIF89a...binary image data...</w:t>
            </w:r>
          </w:p>
          <w:p w:rsidR="00C057BB" w:rsidRDefault="00C057BB" w:rsidP="00F05BBE">
            <w:pPr>
              <w:pStyle w:val="listing"/>
              <w:rPr>
                <w:lang w:val="en-GB"/>
              </w:rPr>
            </w:pPr>
          </w:p>
          <w:p w:rsidR="00C057BB" w:rsidRPr="006A7CDF" w:rsidRDefault="00C057BB" w:rsidP="00F05BBE">
            <w:pPr>
              <w:pStyle w:val="listing"/>
              <w:rPr>
                <w:lang w:val="en-US" w:eastAsia="zh-CN"/>
              </w:rPr>
            </w:pPr>
            <w:r>
              <w:rPr>
                <w:lang w:val="en-GB"/>
              </w:rPr>
              <w:t>----=-sep-=----</w:t>
            </w:r>
          </w:p>
        </w:tc>
      </w:tr>
    </w:tbl>
    <w:p w:rsidR="002B4F18" w:rsidRDefault="002B4F18" w:rsidP="002B4F18">
      <w:pPr>
        <w:pStyle w:val="Heading3"/>
      </w:pPr>
      <w:bookmarkStart w:id="3459" w:name="_Toc386202313"/>
      <w:bookmarkStart w:id="3460" w:name="_Toc527023492"/>
      <w:r>
        <w:t>PUT</w:t>
      </w:r>
      <w:bookmarkEnd w:id="3459"/>
      <w:bookmarkEnd w:id="3460"/>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3461" w:name="_Toc386202314"/>
      <w:bookmarkStart w:id="3462" w:name="_Toc527023493"/>
      <w:r>
        <w:t>POST</w:t>
      </w:r>
      <w:bookmarkEnd w:id="3461"/>
      <w:bookmarkEnd w:id="3462"/>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3463" w:name="_Toc386202315"/>
      <w:bookmarkStart w:id="3464" w:name="_Toc527023494"/>
      <w:r>
        <w:t>DELETE</w:t>
      </w:r>
      <w:bookmarkEnd w:id="3463"/>
      <w:bookmarkEnd w:id="3464"/>
    </w:p>
    <w:p w:rsidR="002B4F18" w:rsidRPr="000C2B84" w:rsidRDefault="002B4F18" w:rsidP="004A3FBF">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456F39" w:rsidRDefault="00456F39" w:rsidP="00C940F4">
      <w:pPr>
        <w:pStyle w:val="Heading2"/>
        <w:rPr>
          <w:lang w:val="en-US"/>
        </w:rPr>
        <w:sectPr w:rsidR="00456F39" w:rsidSect="0074144E">
          <w:pgSz w:w="12240" w:h="15840" w:code="1"/>
          <w:pgMar w:top="1440" w:right="1080" w:bottom="1152" w:left="1080" w:header="576" w:footer="576" w:gutter="0"/>
          <w:cols w:space="720"/>
        </w:sectPr>
      </w:pPr>
      <w:bookmarkStart w:id="3465" w:name="_Toc294157024"/>
      <w:bookmarkStart w:id="3466" w:name="_Ref309680438"/>
      <w:bookmarkStart w:id="3467" w:name="_Ref309682648"/>
      <w:bookmarkStart w:id="3468" w:name="_Toc360176084"/>
      <w:bookmarkStart w:id="3469" w:name="_Ref360195268"/>
      <w:bookmarkStart w:id="3470" w:name="_Ref382312876"/>
      <w:bookmarkStart w:id="3471" w:name="_Toc386202316"/>
      <w:bookmarkStart w:id="3472" w:name="_Ref390795920"/>
    </w:p>
    <w:p w:rsidR="00C940F4" w:rsidRPr="006A7CDF" w:rsidRDefault="00C940F4" w:rsidP="00C940F4">
      <w:pPr>
        <w:pStyle w:val="Heading2"/>
        <w:rPr>
          <w:lang w:val="en-US"/>
        </w:rPr>
      </w:pPr>
      <w:bookmarkStart w:id="3473" w:name="_Ref442447117"/>
      <w:bookmarkStart w:id="3474" w:name="_Toc527023495"/>
      <w:r w:rsidRPr="006A7CDF">
        <w:rPr>
          <w:lang w:val="en-US"/>
        </w:rPr>
        <w:lastRenderedPageBreak/>
        <w:t xml:space="preserve">Resource: </w:t>
      </w:r>
      <w:r>
        <w:rPr>
          <w:rFonts w:eastAsia="Batang" w:cs="Arial"/>
          <w:lang w:val="en-US"/>
        </w:rPr>
        <w:t>Payload part of the stored object</w:t>
      </w:r>
      <w:bookmarkEnd w:id="3465"/>
      <w:bookmarkEnd w:id="3466"/>
      <w:bookmarkEnd w:id="3467"/>
      <w:bookmarkEnd w:id="3468"/>
      <w:bookmarkEnd w:id="3469"/>
      <w:bookmarkEnd w:id="3470"/>
      <w:bookmarkEnd w:id="3471"/>
      <w:bookmarkEnd w:id="3472"/>
      <w:bookmarkEnd w:id="3473"/>
      <w:bookmarkEnd w:id="3474"/>
    </w:p>
    <w:p w:rsidR="00594313" w:rsidRPr="00456F39" w:rsidRDefault="00C940F4" w:rsidP="00C940F4">
      <w:pPr>
        <w:tabs>
          <w:tab w:val="left" w:pos="2169"/>
        </w:tabs>
        <w:rPr>
          <w:szCs w:val="32"/>
        </w:rPr>
      </w:pPr>
      <w:r w:rsidRPr="00456F39">
        <w:rPr>
          <w:szCs w:val="32"/>
          <w:lang w:val="en-US"/>
        </w:rPr>
        <w:t>The resource used is</w:t>
      </w:r>
      <w:r w:rsidR="0095016E" w:rsidRPr="00456F39">
        <w:rPr>
          <w:szCs w:val="32"/>
          <w:lang w:val="en-US"/>
        </w:rPr>
        <w:t xml:space="preserve"> </w:t>
      </w:r>
      <w:r w:rsidR="0095016E" w:rsidRPr="00456F39">
        <w:rPr>
          <w:szCs w:val="32"/>
        </w:rPr>
        <w:t>a URL chosen by the server and reported in</w:t>
      </w:r>
      <w:r w:rsidR="00594313" w:rsidRPr="00456F39">
        <w:rPr>
          <w:szCs w:val="32"/>
        </w:rPr>
        <w:t xml:space="preserve"> the href element of</w:t>
      </w:r>
      <w:r w:rsidR="0095016E" w:rsidRPr="00456F39">
        <w:rPr>
          <w:szCs w:val="32"/>
        </w:rPr>
        <w:t xml:space="preserve"> a PayloadPartInfo data structure. </w:t>
      </w:r>
    </w:p>
    <w:p w:rsidR="00C940F4" w:rsidRPr="00456F39" w:rsidRDefault="0095016E" w:rsidP="00C940F4">
      <w:pPr>
        <w:tabs>
          <w:tab w:val="left" w:pos="2169"/>
        </w:tabs>
        <w:rPr>
          <w:szCs w:val="32"/>
          <w:lang w:val="en-US"/>
        </w:rPr>
      </w:pPr>
      <w:r w:rsidRPr="00456F39">
        <w:rPr>
          <w:szCs w:val="32"/>
        </w:rPr>
        <w:t>If the content is available via the NMS resource tree this is</w:t>
      </w:r>
      <w:r w:rsidR="00456F39" w:rsidRPr="00456F39">
        <w:rPr>
          <w:szCs w:val="32"/>
          <w:lang w:val="en-US"/>
        </w:rPr>
        <w:t>:</w:t>
      </w:r>
    </w:p>
    <w:p w:rsidR="00C940F4" w:rsidRPr="00456F39" w:rsidRDefault="00C940F4" w:rsidP="00C940F4">
      <w:pPr>
        <w:rPr>
          <w:b/>
          <w:highlight w:val="yellow"/>
        </w:rPr>
      </w:pPr>
      <w:r w:rsidRPr="00456F39">
        <w:rPr>
          <w:b/>
          <w:bCs/>
          <w:lang w:val="it-IT"/>
        </w:rPr>
        <w:t>//{serverRoot}/nms/{apiVersion}/{storeName}/{boxId}/objects/{objectId}/payloadParts/{payloadPartId}</w:t>
      </w:r>
    </w:p>
    <w:p w:rsidR="0095016E" w:rsidRPr="00456F39" w:rsidRDefault="0095016E" w:rsidP="00C940F4">
      <w:r w:rsidRPr="00456F39">
        <w:t>For externally referenced content, the resource can be any URL</w:t>
      </w:r>
      <w:r w:rsidR="006B663D" w:rsidRPr="00456F39">
        <w:t>.</w:t>
      </w:r>
    </w:p>
    <w:p w:rsidR="00C940F4" w:rsidRPr="00456F39" w:rsidRDefault="00C940F4" w:rsidP="00C940F4">
      <w:r w:rsidRPr="00456F39">
        <w:t>This resource is used for retrieving an individual payload part of an object.</w:t>
      </w:r>
    </w:p>
    <w:p w:rsidR="00C940F4" w:rsidRPr="00B95B10" w:rsidRDefault="00C940F4" w:rsidP="00C940F4">
      <w:pPr>
        <w:pStyle w:val="Heading3"/>
      </w:pPr>
      <w:bookmarkStart w:id="3475" w:name="_Toc386202317"/>
      <w:bookmarkStart w:id="3476" w:name="_Toc527023496"/>
      <w:r w:rsidRPr="00B95B10">
        <w:t xml:space="preserve">Request </w:t>
      </w:r>
      <w:r>
        <w:t>URL</w:t>
      </w:r>
      <w:r w:rsidRPr="00B95B10">
        <w:t xml:space="preserve"> variables</w:t>
      </w:r>
      <w:bookmarkEnd w:id="3475"/>
      <w:bookmarkEnd w:id="3476"/>
    </w:p>
    <w:p w:rsidR="00C940F4" w:rsidRPr="00B95B10" w:rsidRDefault="00C940F4" w:rsidP="00C940F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Description</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EB6E43">
              <w:rPr>
                <w:rFonts w:ascii="Arial" w:hAnsi="Arial" w:cs="Arial"/>
                <w:color w:val="000000"/>
                <w:lang w:eastAsia="zh-CN"/>
              </w:rPr>
              <w:t>example.com/exampleAPI</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C940F4"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C940F4" w:rsidRPr="008D5D85" w:rsidRDefault="00C940F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456F39" w:rsidP="00F05BBE">
            <w:pPr>
              <w:spacing w:before="0"/>
              <w:rPr>
                <w:rFonts w:ascii="Arial" w:hAnsi="Arial" w:cs="Arial"/>
                <w:color w:val="000000"/>
              </w:rPr>
            </w:pPr>
            <w:r>
              <w:rPr>
                <w:rFonts w:ascii="Arial" w:hAnsi="Arial" w:cs="Arial"/>
                <w:color w:val="000000"/>
              </w:rPr>
              <w:t>Object identifier</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payloadPartId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Unique payload part identifier generated by the storage server.</w:t>
            </w:r>
          </w:p>
        </w:tc>
      </w:tr>
    </w:tbl>
    <w:p w:rsidR="00C940F4" w:rsidRPr="004D17CB" w:rsidRDefault="00C940F4" w:rsidP="00C940F4">
      <w:pPr>
        <w:rPr>
          <w:szCs w:val="32"/>
          <w:lang w:val="en-US"/>
        </w:rPr>
      </w:pPr>
      <w:r w:rsidRPr="004D17CB">
        <w:t xml:space="preserve">See </w:t>
      </w:r>
      <w:r w:rsidR="00FE4765" w:rsidRPr="004D17CB">
        <w:t xml:space="preserve">section </w:t>
      </w:r>
      <w:r w:rsidR="00456F39">
        <w:fldChar w:fldCharType="begin"/>
      </w:r>
      <w:r w:rsidR="00456F39">
        <w:instrText xml:space="preserve"> REF _Ref442444082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C940F4" w:rsidRPr="006A7CDF" w:rsidRDefault="00C940F4" w:rsidP="00C940F4">
      <w:pPr>
        <w:pStyle w:val="Heading3"/>
        <w:spacing w:after="120"/>
        <w:rPr>
          <w:lang w:val="en-US"/>
        </w:rPr>
      </w:pPr>
      <w:bookmarkStart w:id="3477" w:name="_Toc274040561"/>
      <w:bookmarkStart w:id="3478" w:name="_Toc294157026"/>
      <w:bookmarkStart w:id="3479" w:name="_Toc360176086"/>
      <w:bookmarkStart w:id="3480" w:name="_Toc386202318"/>
      <w:bookmarkStart w:id="3481" w:name="_Toc527023497"/>
      <w:bookmarkEnd w:id="3477"/>
      <w:r w:rsidRPr="006A7CDF">
        <w:rPr>
          <w:lang w:val="en-US"/>
        </w:rPr>
        <w:t>Response Codes and Error Handling</w:t>
      </w:r>
      <w:bookmarkEnd w:id="3478"/>
      <w:bookmarkEnd w:id="3479"/>
      <w:bookmarkEnd w:id="3480"/>
      <w:bookmarkEnd w:id="3481"/>
    </w:p>
    <w:p w:rsidR="00C940F4" w:rsidRPr="006A7CDF" w:rsidRDefault="00C940F4" w:rsidP="00C940F4">
      <w:pPr>
        <w:tabs>
          <w:tab w:val="left" w:pos="5490"/>
        </w:tabs>
        <w:rPr>
          <w:lang w:val="en-US"/>
        </w:rPr>
      </w:pPr>
      <w:r w:rsidRPr="006A7CDF">
        <w:t xml:space="preserve">For HTTP response codes, see </w:t>
      </w:r>
      <w:r w:rsidRPr="006A7CDF">
        <w:rPr>
          <w:lang w:val="en-US"/>
        </w:rPr>
        <w:t>[REST_NetAPI_Common].</w:t>
      </w:r>
    </w:p>
    <w:p w:rsidR="00C940F4" w:rsidRPr="006A7CDF" w:rsidRDefault="00C940F4" w:rsidP="00C940F4">
      <w:pPr>
        <w:rPr>
          <w:lang w:val="en-US"/>
        </w:rPr>
      </w:pPr>
      <w:r w:rsidRPr="006A7CDF">
        <w:t xml:space="preserve">For Policy Exception and Service Exception fault codes applicable to </w:t>
      </w:r>
      <w:r w:rsidR="00A11B51" w:rsidRPr="005C638B">
        <w:t>Network Message Storage</w:t>
      </w:r>
      <w:r w:rsidRPr="006A7CDF">
        <w:t xml:space="preserve">, see </w:t>
      </w:r>
      <w:r>
        <w:t xml:space="preserve">section </w:t>
      </w:r>
      <w:r>
        <w:fldChar w:fldCharType="begin"/>
      </w:r>
      <w:r>
        <w:instrText xml:space="preserve"> REF _Ref315699519 \r \h </w:instrText>
      </w:r>
      <w:r>
        <w:fldChar w:fldCharType="separate"/>
      </w:r>
      <w:r w:rsidR="00456F39">
        <w:t>7</w:t>
      </w:r>
      <w:r>
        <w:fldChar w:fldCharType="end"/>
      </w:r>
      <w:r>
        <w:t>.</w:t>
      </w:r>
    </w:p>
    <w:p w:rsidR="00C940F4" w:rsidRPr="006A7CDF" w:rsidRDefault="00C940F4" w:rsidP="00C940F4">
      <w:pPr>
        <w:pStyle w:val="Heading3"/>
        <w:spacing w:after="120"/>
        <w:rPr>
          <w:lang w:val="en-US"/>
        </w:rPr>
      </w:pPr>
      <w:bookmarkStart w:id="3482" w:name="_Toc294095958"/>
      <w:bookmarkStart w:id="3483" w:name="_Toc294096189"/>
      <w:bookmarkStart w:id="3484" w:name="_Toc294157028"/>
      <w:bookmarkStart w:id="3485" w:name="_Toc294157388"/>
      <w:bookmarkStart w:id="3486" w:name="_Toc294157029"/>
      <w:bookmarkStart w:id="3487" w:name="_Ref309680456"/>
      <w:bookmarkStart w:id="3488" w:name="_Toc360176087"/>
      <w:bookmarkStart w:id="3489" w:name="_Ref382312882"/>
      <w:bookmarkStart w:id="3490" w:name="_Toc386202319"/>
      <w:bookmarkStart w:id="3491" w:name="_Toc527023498"/>
      <w:bookmarkEnd w:id="3482"/>
      <w:bookmarkEnd w:id="3483"/>
      <w:bookmarkEnd w:id="3484"/>
      <w:bookmarkEnd w:id="3485"/>
      <w:r w:rsidRPr="006A7CDF">
        <w:rPr>
          <w:lang w:val="en-US"/>
        </w:rPr>
        <w:t>GET</w:t>
      </w:r>
      <w:bookmarkEnd w:id="3486"/>
      <w:bookmarkEnd w:id="3487"/>
      <w:bookmarkEnd w:id="3488"/>
      <w:bookmarkEnd w:id="3489"/>
      <w:bookmarkEnd w:id="3490"/>
      <w:bookmarkEnd w:id="3491"/>
    </w:p>
    <w:p w:rsidR="00C940F4" w:rsidRPr="006A7CDF" w:rsidRDefault="00C940F4" w:rsidP="00C940F4">
      <w:pPr>
        <w:rPr>
          <w:shd w:val="clear" w:color="auto" w:fill="FFFFFF"/>
          <w:lang w:val="en-US"/>
        </w:rPr>
      </w:pPr>
      <w:r>
        <w:rPr>
          <w:lang w:val="en-US"/>
        </w:rPr>
        <w:t>This operation is used to r</w:t>
      </w:r>
      <w:r w:rsidRPr="006A7CDF">
        <w:rPr>
          <w:lang w:val="en-US"/>
        </w:rPr>
        <w:t xml:space="preserve">ead one </w:t>
      </w:r>
      <w:r>
        <w:rPr>
          <w:lang w:val="en-US"/>
        </w:rPr>
        <w:t>payload part</w:t>
      </w:r>
      <w:r w:rsidRPr="006A7CDF">
        <w:rPr>
          <w:lang w:val="en-US"/>
        </w:rPr>
        <w:t xml:space="preserve"> from </w:t>
      </w:r>
      <w:r>
        <w:rPr>
          <w:lang w:val="en-US"/>
        </w:rPr>
        <w:t xml:space="preserve">the </w:t>
      </w:r>
      <w:r w:rsidRPr="006A7CDF">
        <w:rPr>
          <w:lang w:val="en-US"/>
        </w:rPr>
        <w:t>storage</w:t>
      </w:r>
      <w:r>
        <w:rPr>
          <w:lang w:val="en-US"/>
        </w:rPr>
        <w:t xml:space="preserve"> server</w:t>
      </w:r>
      <w:r w:rsidR="00825BEC">
        <w:rPr>
          <w:lang w:val="en-US"/>
        </w:rPr>
        <w:t xml:space="preserve"> </w:t>
      </w:r>
      <w:r w:rsidR="00825BEC" w:rsidRPr="006B0B29">
        <w:rPr>
          <w:lang w:val="en-US"/>
        </w:rPr>
        <w:t>using standard HTTP [RFC7231]. It MUST return the binary content and MIME Content-Type header of the indicated payload part.</w:t>
      </w:r>
    </w:p>
    <w:p w:rsidR="00C940F4" w:rsidRPr="006A7CDF" w:rsidRDefault="00C940F4" w:rsidP="0095016E">
      <w:pPr>
        <w:pStyle w:val="Heading4"/>
        <w:rPr>
          <w:lang w:val="en-US"/>
        </w:rPr>
      </w:pPr>
      <w:bookmarkStart w:id="3492" w:name="_Example:_Read_an"/>
      <w:bookmarkStart w:id="3493" w:name="_Toc294157030"/>
      <w:bookmarkStart w:id="3494" w:name="_Ref309681635"/>
      <w:bookmarkStart w:id="3495" w:name="_Toc360176088"/>
      <w:bookmarkStart w:id="3496" w:name="_Toc386202320"/>
      <w:bookmarkStart w:id="3497" w:name="_Ref391357187"/>
      <w:bookmarkStart w:id="3498" w:name="_Toc527023499"/>
      <w:bookmarkEnd w:id="3492"/>
      <w:r w:rsidRPr="006A7CDF">
        <w:rPr>
          <w:lang w:val="en-US"/>
        </w:rPr>
        <w:t xml:space="preserve">Example: </w:t>
      </w:r>
      <w:r w:rsidRPr="006A7CDF">
        <w:t xml:space="preserve">Read an </w:t>
      </w:r>
      <w:r>
        <w:t>object payload part</w:t>
      </w:r>
      <w:r w:rsidR="0095016E">
        <w:t xml:space="preserve"> </w:t>
      </w:r>
      <w:r w:rsidR="0095016E" w:rsidRPr="0095016E">
        <w:t>via the NMS resource tree</w:t>
      </w:r>
      <w:r w:rsidRPr="006A7CDF">
        <w:rPr>
          <w:lang w:val="en-US"/>
        </w:rPr>
        <w:tab/>
        <w:t xml:space="preserve"> (Informative)</w:t>
      </w:r>
      <w:bookmarkEnd w:id="3493"/>
      <w:bookmarkEnd w:id="3494"/>
      <w:bookmarkEnd w:id="3495"/>
      <w:bookmarkEnd w:id="3496"/>
      <w:bookmarkEnd w:id="3497"/>
      <w:bookmarkEnd w:id="3498"/>
    </w:p>
    <w:p w:rsidR="00C940F4" w:rsidRPr="00856EA9" w:rsidRDefault="00C940F4" w:rsidP="00856EA9">
      <w:pPr>
        <w:pStyle w:val="Heading5"/>
        <w:tabs>
          <w:tab w:val="num" w:pos="1560"/>
        </w:tabs>
        <w:ind w:left="1512"/>
      </w:pPr>
      <w:bookmarkStart w:id="3499" w:name="_Toc294157031"/>
      <w:bookmarkStart w:id="3500" w:name="_Toc360176089"/>
      <w:bookmarkStart w:id="3501" w:name="_Toc386202321"/>
      <w:bookmarkStart w:id="3502" w:name="_Toc527023500"/>
      <w:r w:rsidRPr="00856EA9">
        <w:t>Request</w:t>
      </w:r>
      <w:bookmarkEnd w:id="3499"/>
      <w:bookmarkEnd w:id="3500"/>
      <w:bookmarkEnd w:id="3501"/>
      <w:bookmarkEnd w:id="3502"/>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940F4" w:rsidRPr="008D5D85" w:rsidTr="00F05BBE">
        <w:tc>
          <w:tcPr>
            <w:tcW w:w="5000" w:type="pct"/>
            <w:shd w:val="clear" w:color="auto" w:fill="FFFFCC"/>
            <w:tcMar>
              <w:top w:w="150" w:type="dxa"/>
              <w:left w:w="150" w:type="dxa"/>
              <w:bottom w:w="150" w:type="dxa"/>
              <w:right w:w="150" w:type="dxa"/>
            </w:tcMar>
          </w:tcPr>
          <w:p w:rsidR="00C940F4" w:rsidRPr="008D5D85" w:rsidRDefault="00C940F4" w:rsidP="00F05BBE">
            <w:pPr>
              <w:spacing w:before="0"/>
              <w:rPr>
                <w:rFonts w:ascii="Arial Narrow" w:hAnsi="Arial Narrow" w:cs="Courier New"/>
                <w:lang w:val="en-US" w:eastAsia="zh-CN"/>
              </w:rPr>
            </w:pPr>
            <w:r w:rsidRPr="008D5D85">
              <w:rPr>
                <w:rFonts w:ascii="Arial Narrow" w:hAnsi="Arial Narrow" w:cs="Courier New"/>
                <w:lang w:val="en-US"/>
              </w:rPr>
              <w:t>GET /exampleAPI/nms/v1/myStore/tel%3A%2B19585550100/objects/obj123/payloadParts/part123 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940F4" w:rsidRPr="00856EA9" w:rsidRDefault="00C940F4" w:rsidP="00856EA9">
      <w:pPr>
        <w:pStyle w:val="Heading5"/>
        <w:tabs>
          <w:tab w:val="num" w:pos="1560"/>
        </w:tabs>
        <w:ind w:left="1512"/>
      </w:pPr>
      <w:bookmarkStart w:id="3503" w:name="_Toc294157032"/>
      <w:bookmarkStart w:id="3504" w:name="_Toc360176090"/>
      <w:bookmarkStart w:id="3505" w:name="_Toc386202322"/>
      <w:bookmarkStart w:id="3506" w:name="_Toc527023501"/>
      <w:r w:rsidRPr="00856EA9">
        <w:lastRenderedPageBreak/>
        <w:t>Response</w:t>
      </w:r>
      <w:bookmarkEnd w:id="3503"/>
      <w:bookmarkEnd w:id="3504"/>
      <w:bookmarkEnd w:id="3505"/>
      <w:bookmarkEnd w:id="3506"/>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940F4" w:rsidRPr="008D5D85" w:rsidTr="00F05BBE">
        <w:tc>
          <w:tcPr>
            <w:tcW w:w="5000" w:type="pct"/>
            <w:shd w:val="clear" w:color="auto" w:fill="FFFFCC"/>
            <w:tcMar>
              <w:top w:w="150" w:type="dxa"/>
              <w:left w:w="150" w:type="dxa"/>
              <w:bottom w:w="150" w:type="dxa"/>
              <w:right w:w="150" w:type="dxa"/>
            </w:tcMar>
          </w:tcPr>
          <w:p w:rsidR="00C940F4" w:rsidRDefault="00C940F4"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C940F4" w:rsidRPr="008D5D85" w:rsidRDefault="00C940F4" w:rsidP="00F05B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8D5D85">
              <w:rPr>
                <w:rFonts w:ascii="Arial Narrow" w:hAnsi="Arial Narrow" w:cs="Courier New"/>
                <w:lang w:val="en-US"/>
              </w:rPr>
              <w:t>Content-Length: nnnn</w:t>
            </w:r>
            <w:r w:rsidRPr="008D5D85">
              <w:rPr>
                <w:rFonts w:ascii="Arial Narrow" w:hAnsi="Arial Narrow" w:cs="Courier New"/>
                <w:lang w:val="en-US"/>
              </w:rPr>
              <w:br/>
              <w:t>Content-Type: image/gif</w:t>
            </w:r>
            <w:r w:rsidRPr="008D5D85">
              <w:rPr>
                <w:rFonts w:ascii="Arial Narrow" w:hAnsi="Arial Narrow" w:cs="Courier New"/>
                <w:lang w:val="en-US"/>
              </w:rPr>
              <w:br/>
            </w:r>
            <w:r w:rsidRPr="008D5D85">
              <w:rPr>
                <w:rFonts w:ascii="Arial Narrow" w:hAnsi="Arial Narrow" w:cs="Courier New"/>
                <w:lang w:val="en-US"/>
              </w:rPr>
              <w:br/>
              <w:t>...GIF89a...binary image data</w:t>
            </w:r>
          </w:p>
        </w:tc>
      </w:tr>
    </w:tbl>
    <w:p w:rsidR="00C940F4" w:rsidRPr="006A7CDF" w:rsidRDefault="00C940F4" w:rsidP="00C940F4">
      <w:pPr>
        <w:pStyle w:val="Heading3"/>
        <w:spacing w:after="120"/>
        <w:rPr>
          <w:lang w:val="en-US"/>
        </w:rPr>
      </w:pPr>
      <w:bookmarkStart w:id="3507" w:name="_Toc294157033"/>
      <w:bookmarkStart w:id="3508" w:name="_Toc360176091"/>
      <w:bookmarkStart w:id="3509" w:name="_Toc386202323"/>
      <w:bookmarkStart w:id="3510" w:name="_Toc527023502"/>
      <w:r w:rsidRPr="006A7CDF">
        <w:rPr>
          <w:lang w:val="en-US"/>
        </w:rPr>
        <w:t>PUT</w:t>
      </w:r>
      <w:bookmarkEnd w:id="3507"/>
      <w:bookmarkEnd w:id="3508"/>
      <w:bookmarkEnd w:id="3509"/>
      <w:bookmarkEnd w:id="3510"/>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3511" w:name="_Toc294157034"/>
      <w:bookmarkStart w:id="3512" w:name="_Toc360176092"/>
      <w:bookmarkStart w:id="3513" w:name="_Toc386202324"/>
      <w:bookmarkStart w:id="3514" w:name="_Toc527023503"/>
      <w:r w:rsidRPr="006A7CDF">
        <w:rPr>
          <w:lang w:val="en-US"/>
        </w:rPr>
        <w:t>POST</w:t>
      </w:r>
      <w:bookmarkEnd w:id="3511"/>
      <w:bookmarkEnd w:id="3512"/>
      <w:bookmarkEnd w:id="3513"/>
      <w:bookmarkEnd w:id="3514"/>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3515" w:name="_DELETE_"/>
      <w:bookmarkStart w:id="3516" w:name="_Toc294157035"/>
      <w:bookmarkStart w:id="3517" w:name="_Ref309680475"/>
      <w:bookmarkStart w:id="3518" w:name="_Toc360176093"/>
      <w:bookmarkStart w:id="3519" w:name="_Toc386202325"/>
      <w:bookmarkStart w:id="3520" w:name="_Toc527023504"/>
      <w:bookmarkEnd w:id="3515"/>
      <w:r w:rsidRPr="006A7CDF">
        <w:rPr>
          <w:lang w:val="en-US"/>
        </w:rPr>
        <w:t>DELETE</w:t>
      </w:r>
      <w:bookmarkEnd w:id="3516"/>
      <w:bookmarkEnd w:id="3517"/>
      <w:bookmarkEnd w:id="3518"/>
      <w:bookmarkEnd w:id="3519"/>
      <w:bookmarkEnd w:id="3520"/>
    </w:p>
    <w:p w:rsidR="00C940F4" w:rsidRPr="006A7CDF" w:rsidRDefault="00C940F4" w:rsidP="00C940F4">
      <w:pPr>
        <w:rPr>
          <w:lang w:val="en-US"/>
        </w:rPr>
      </w:pPr>
      <w:bookmarkStart w:id="3521" w:name="_Example:_Delete_an"/>
      <w:bookmarkStart w:id="3522" w:name="_Toc294157036"/>
      <w:bookmarkStart w:id="3523" w:name="_Ref309681658"/>
      <w:bookmarkStart w:id="3524" w:name="_Toc360176094"/>
      <w:bookmarkEnd w:id="3521"/>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456F39" w:rsidRDefault="00456F39" w:rsidP="004A3FBF">
      <w:pPr>
        <w:pStyle w:val="Heading2"/>
        <w:sectPr w:rsidR="00456F39" w:rsidSect="0074144E">
          <w:pgSz w:w="12240" w:h="15840" w:code="1"/>
          <w:pgMar w:top="1440" w:right="1080" w:bottom="1152" w:left="1080" w:header="576" w:footer="576" w:gutter="0"/>
          <w:cols w:space="720"/>
        </w:sectPr>
      </w:pPr>
      <w:bookmarkStart w:id="3525" w:name="_Ref382312892"/>
      <w:bookmarkStart w:id="3526" w:name="_Toc386202326"/>
      <w:bookmarkEnd w:id="3522"/>
      <w:bookmarkEnd w:id="3523"/>
      <w:bookmarkEnd w:id="3524"/>
    </w:p>
    <w:p w:rsidR="004A3FBF" w:rsidRPr="00B95B10" w:rsidRDefault="004A3FBF" w:rsidP="004A3FBF">
      <w:pPr>
        <w:pStyle w:val="Heading2"/>
      </w:pPr>
      <w:bookmarkStart w:id="3527" w:name="_Ref442446488"/>
      <w:bookmarkStart w:id="3528" w:name="_Toc527023505"/>
      <w:r w:rsidRPr="00B95B10">
        <w:lastRenderedPageBreak/>
        <w:t xml:space="preserve">Resource: </w:t>
      </w:r>
      <w:r w:rsidR="0006694C" w:rsidRPr="000167D4">
        <w:t xml:space="preserve">Information about </w:t>
      </w:r>
      <w:r>
        <w:t>a selected set of objects in the storage</w:t>
      </w:r>
      <w:bookmarkEnd w:id="3525"/>
      <w:bookmarkEnd w:id="3526"/>
      <w:bookmarkEnd w:id="3527"/>
      <w:bookmarkEnd w:id="3528"/>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w:t>
      </w:r>
      <w:r w:rsidR="0006694C" w:rsidRPr="00456F39">
        <w:rPr>
          <w:b/>
          <w:bCs/>
          <w:lang w:val="it-IT"/>
        </w:rPr>
        <w:t>operations/search</w:t>
      </w:r>
    </w:p>
    <w:p w:rsidR="007578C4" w:rsidRPr="00456F39" w:rsidRDefault="004A3FBF" w:rsidP="004A3FBF">
      <w:r w:rsidRPr="00456F39">
        <w:t>This resource is used</w:t>
      </w:r>
      <w:r w:rsidR="0006694C" w:rsidRPr="00456F39">
        <w:t xml:space="preserve"> </w:t>
      </w:r>
      <w:r w:rsidRPr="00456F39">
        <w:t>for</w:t>
      </w:r>
      <w:r w:rsidR="00316982" w:rsidRPr="00456F39">
        <w:t xml:space="preserve"> retrieving </w:t>
      </w:r>
      <w:r w:rsidR="0006694C" w:rsidRPr="00456F39">
        <w:t xml:space="preserve">information about </w:t>
      </w:r>
      <w:r w:rsidR="00316982" w:rsidRPr="00456F39">
        <w:t>a set of selected objects.</w:t>
      </w:r>
    </w:p>
    <w:p w:rsidR="00BD3F70" w:rsidRPr="00456F39" w:rsidRDefault="00BD3F70" w:rsidP="008A6429">
      <w:r w:rsidRPr="00456F39">
        <w:t>The following table applies to each SearchCriterion:</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3150"/>
        <w:gridCol w:w="1710"/>
        <w:gridCol w:w="3780"/>
      </w:tblGrid>
      <w:tr w:rsidR="00BD3F70" w:rsidRPr="008D5D85" w:rsidTr="00FD0463">
        <w:trPr>
          <w:trHeight w:val="642"/>
        </w:trPr>
        <w:tc>
          <w:tcPr>
            <w:tcW w:w="1818"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SearchCriterion.type</w:t>
            </w:r>
          </w:p>
        </w:tc>
        <w:tc>
          <w:tcPr>
            <w:tcW w:w="3150" w:type="dxa"/>
            <w:shd w:val="clear" w:color="auto" w:fill="D9D9D9"/>
          </w:tcPr>
          <w:p w:rsidR="00BD3F70" w:rsidRPr="008D5D85" w:rsidRDefault="00BD3F70" w:rsidP="00C70E85">
            <w:pPr>
              <w:rPr>
                <w:rFonts w:ascii="Arial" w:hAnsi="Arial" w:cs="Arial"/>
                <w:b/>
              </w:rPr>
            </w:pPr>
            <w:r w:rsidRPr="008D5D85">
              <w:rPr>
                <w:rFonts w:ascii="Arial" w:hAnsi="Arial" w:cs="Arial"/>
                <w:b/>
              </w:rPr>
              <w:t>Description</w:t>
            </w:r>
          </w:p>
        </w:tc>
        <w:tc>
          <w:tcPr>
            <w:tcW w:w="171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SearchCriterion.name</w:t>
            </w:r>
          </w:p>
        </w:tc>
        <w:tc>
          <w:tcPr>
            <w:tcW w:w="378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SearchCriterion.value</w:t>
            </w:r>
          </w:p>
        </w:tc>
      </w:tr>
      <w:tr w:rsidR="00BD3F70" w:rsidRPr="008D5D85" w:rsidTr="00FD0463">
        <w:trPr>
          <w:trHeight w:val="881"/>
        </w:trPr>
        <w:tc>
          <w:tcPr>
            <w:tcW w:w="1818" w:type="dxa"/>
          </w:tcPr>
          <w:p w:rsidR="00BD3F70" w:rsidRPr="008D5D85" w:rsidRDefault="00BD3F70" w:rsidP="00C70E85">
            <w:pPr>
              <w:tabs>
                <w:tab w:val="left" w:pos="810"/>
              </w:tabs>
              <w:rPr>
                <w:rFonts w:ascii="Arial" w:hAnsi="Arial" w:cs="Arial"/>
              </w:rPr>
            </w:pPr>
            <w:r w:rsidRPr="008D5D85">
              <w:rPr>
                <w:rFonts w:ascii="Arial" w:hAnsi="Arial" w:cs="Arial"/>
              </w:rPr>
              <w:t>Date</w:t>
            </w:r>
            <w:r w:rsidRPr="008D5D85">
              <w:rPr>
                <w:rFonts w:ascii="Arial" w:hAnsi="Arial" w:cs="Arial"/>
              </w:rPr>
              <w:tab/>
            </w:r>
          </w:p>
        </w:tc>
        <w:tc>
          <w:tcPr>
            <w:tcW w:w="3150" w:type="dxa"/>
          </w:tcPr>
          <w:p w:rsidR="00BD3F70" w:rsidRPr="008D5D85" w:rsidRDefault="00BD3F70" w:rsidP="00C70E85">
            <w:pPr>
              <w:rPr>
                <w:rFonts w:ascii="Arial" w:hAnsi="Arial" w:cs="Arial"/>
              </w:rPr>
            </w:pPr>
            <w:r w:rsidRPr="008D5D85">
              <w:rPr>
                <w:rFonts w:ascii="Arial" w:hAnsi="Arial" w:cs="Arial"/>
              </w:rPr>
              <w:t>Searching for object stored by date.</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Contains a query string of the following format:</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 - all object stored from a starting (internal date) {minDate} inclusive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minDate={minDate}&amp;maxDate={maxDate} - all objects stored between minDate inclusive and maxDate exclusive.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maxDate={maxDate} - all objects stored up to maxDate exclusive.</w:t>
            </w:r>
          </w:p>
          <w:p w:rsidR="00BD3F70" w:rsidRPr="008D5D85" w:rsidRDefault="00BD3F70" w:rsidP="00C70E85">
            <w:pPr>
              <w:rPr>
                <w:rFonts w:ascii="Arial" w:hAnsi="Arial" w:cs="Arial"/>
              </w:rPr>
            </w:pPr>
            <w:r w:rsidRPr="008D5D85">
              <w:rPr>
                <w:rFonts w:ascii="Arial" w:hAnsi="Arial" w:cs="Arial"/>
              </w:rPr>
              <w:t>Where the string format of {minDate} and {maxDate} is xsd:dateTimeStamp as defined in [XMLSchema2].</w:t>
            </w:r>
          </w:p>
        </w:tc>
      </w:tr>
      <w:tr w:rsidR="00BD3F70" w:rsidRPr="008D5D85" w:rsidTr="00456F39">
        <w:trPr>
          <w:trHeight w:val="629"/>
        </w:trPr>
        <w:tc>
          <w:tcPr>
            <w:tcW w:w="1818" w:type="dxa"/>
          </w:tcPr>
          <w:p w:rsidR="00BD3F70" w:rsidRPr="008D5D85" w:rsidRDefault="00BD3F70" w:rsidP="00C70E85">
            <w:pPr>
              <w:rPr>
                <w:rFonts w:ascii="Arial" w:hAnsi="Arial" w:cs="Arial"/>
              </w:rPr>
            </w:pPr>
            <w:r w:rsidRPr="008D5D85">
              <w:rPr>
                <w:rFonts w:ascii="Arial" w:hAnsi="Arial" w:cs="Arial"/>
              </w:rPr>
              <w:t>Attribute</w:t>
            </w:r>
          </w:p>
        </w:tc>
        <w:tc>
          <w:tcPr>
            <w:tcW w:w="3150" w:type="dxa"/>
          </w:tcPr>
          <w:p w:rsidR="00BD3F70" w:rsidRPr="008D5D85" w:rsidRDefault="00BD3F70" w:rsidP="00C70E85">
            <w:pPr>
              <w:rPr>
                <w:rFonts w:ascii="Arial" w:hAnsi="Arial" w:cs="Arial"/>
              </w:rPr>
            </w:pPr>
            <w:r w:rsidRPr="008D5D85">
              <w:rPr>
                <w:rFonts w:ascii="Arial" w:hAnsi="Arial" w:cs="Arial"/>
              </w:rPr>
              <w:t>Searching for objects or folders that contain a specified attribute that matches the given attribute value.</w:t>
            </w:r>
          </w:p>
        </w:tc>
        <w:tc>
          <w:tcPr>
            <w:tcW w:w="1710" w:type="dxa"/>
          </w:tcPr>
          <w:p w:rsidR="00BD3F70" w:rsidRPr="008D5D85" w:rsidRDefault="00BD3F70" w:rsidP="00C70E85">
            <w:pPr>
              <w:rPr>
                <w:rFonts w:ascii="Arial" w:hAnsi="Arial" w:cs="Arial"/>
              </w:rPr>
            </w:pPr>
            <w:r w:rsidRPr="008D5D85">
              <w:rPr>
                <w:rFonts w:ascii="Arial" w:hAnsi="Arial" w:cs="Arial"/>
              </w:rPr>
              <w:t>The attribute’s name.</w:t>
            </w:r>
          </w:p>
        </w:tc>
        <w:tc>
          <w:tcPr>
            <w:tcW w:w="3780" w:type="dxa"/>
          </w:tcPr>
          <w:p w:rsidR="00BD3F70" w:rsidRPr="008D5D85" w:rsidRDefault="00BD3F70" w:rsidP="00C70E85">
            <w:pPr>
              <w:rPr>
                <w:rFonts w:ascii="Arial" w:hAnsi="Arial" w:cs="Arial"/>
              </w:rPr>
            </w:pPr>
            <w:r w:rsidRPr="008D5D85">
              <w:rPr>
                <w:rFonts w:ascii="Arial" w:hAnsi="Arial" w:cs="Arial"/>
              </w:rPr>
              <w:t>The attribute’s value for search.</w:t>
            </w:r>
          </w:p>
          <w:p w:rsidR="00BD3F70" w:rsidRPr="008D5D85" w:rsidRDefault="00BD3F70" w:rsidP="00C70E85">
            <w:pPr>
              <w:rPr>
                <w:rFonts w:ascii="Arial" w:hAnsi="Arial" w:cs="Arial"/>
              </w:rPr>
            </w:pPr>
            <w:r w:rsidRPr="008D5D85">
              <w:rPr>
                <w:rFonts w:ascii="Arial" w:hAnsi="Arial" w:cs="Arial"/>
              </w:rPr>
              <w:t>Examples:</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use SearchCriterion.name = “From”, SearchCrit</w:t>
            </w:r>
            <w:r w:rsidR="00456F39">
              <w:rPr>
                <w:rFonts w:ascii="Arial" w:hAnsi="Arial" w:cs="Arial"/>
              </w:rPr>
              <w:t>erion.value = “bob@example.com”</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to recipient address alice@example.com: SearchCriterion.name = “To”, SearchCriterion.value = “alice@example.com” (this search excludes copied recipients, i.e. if alice@example.com is in the “CC” or “BCC”)</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to recipient address alice@example.com – combine the previous examples in a compound search, using SearchCriteria.operator = “And”</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lastRenderedPageBreak/>
              <w:t>AllTextAttributes</w:t>
            </w:r>
          </w:p>
        </w:tc>
        <w:tc>
          <w:tcPr>
            <w:tcW w:w="3150" w:type="dxa"/>
          </w:tcPr>
          <w:p w:rsidR="00BD3F70" w:rsidRPr="008D5D85" w:rsidRDefault="00BD3F70" w:rsidP="00C70E85">
            <w:pPr>
              <w:rPr>
                <w:rFonts w:ascii="Arial" w:hAnsi="Arial" w:cs="Arial"/>
              </w:rPr>
            </w:pPr>
            <w:r w:rsidRPr="008D5D85">
              <w:rPr>
                <w:rFonts w:ascii="Arial" w:hAnsi="Arial" w:cs="Arial"/>
              </w:rPr>
              <w:t>Denotes case-insensitive substring search across all searchable text attributes (e.g., subject, trans</w:t>
            </w:r>
            <w:r w:rsidR="00456F39">
              <w:rPr>
                <w:rFonts w:ascii="Arial" w:hAnsi="Arial" w:cs="Arial"/>
              </w:rPr>
              <w:t>cript, name, TextContent etc.).</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string to search for.</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_Ref373726972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ins w:id="3529" w:author="OMA DSO1" w:date="2018-10-11T12:07:00Z">
              <w:r w:rsidR="00647D11">
                <w:rPr>
                  <w:rFonts w:ascii="Arial" w:hAnsi="Arial" w:cs="Arial"/>
                </w:rPr>
                <w:t>6.8.5.3</w:t>
              </w:r>
            </w:ins>
            <w:del w:id="3530" w:author="OMA DSO1" w:date="2018-10-11T12:07:00Z">
              <w:r w:rsidR="00456F39" w:rsidDel="00647D11">
                <w:rPr>
                  <w:rFonts w:ascii="Arial" w:hAnsi="Arial" w:cs="Arial"/>
                </w:rPr>
                <w:delText>6.7.5.3</w:delText>
              </w:r>
            </w:del>
            <w:r w:rsidRPr="008D5D85">
              <w:rPr>
                <w:rFonts w:ascii="Arial" w:hAnsi="Arial" w:cs="Arial"/>
              </w:rPr>
              <w:fldChar w:fldCharType="end"/>
            </w:r>
            <w:r w:rsidR="001E40C4" w:rsidRPr="008D5D85">
              <w:rPr>
                <w:rFonts w:ascii="Arial" w:hAnsi="Arial" w:cs="Arial"/>
              </w:rPr>
              <w:t xml:space="preserve"> or</w:t>
            </w:r>
            <w:r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_Ref378263566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ins w:id="3531" w:author="OMA DSO1" w:date="2018-10-11T12:07:00Z">
              <w:r w:rsidR="00647D11">
                <w:rPr>
                  <w:rFonts w:ascii="Arial" w:hAnsi="Arial" w:cs="Arial"/>
                </w:rPr>
                <w:t>6.16.5.4</w:t>
              </w:r>
            </w:ins>
            <w:del w:id="3532" w:author="OMA DSO1" w:date="2018-10-11T12:07:00Z">
              <w:r w:rsidR="00456F39" w:rsidDel="00647D11">
                <w:rPr>
                  <w:rFonts w:ascii="Arial" w:hAnsi="Arial" w:cs="Arial"/>
                </w:rPr>
                <w:delText>6.15.5.4</w:delText>
              </w:r>
            </w:del>
            <w:r w:rsidRPr="008D5D85">
              <w:rPr>
                <w:rFonts w:ascii="Arial" w:hAnsi="Arial" w:cs="Arial"/>
              </w:rPr>
              <w:fldChar w:fldCharType="end"/>
            </w:r>
            <w:r w:rsidRPr="008D5D85">
              <w:rPr>
                <w:rFonts w:ascii="Arial" w:hAnsi="Arial" w:cs="Arial"/>
              </w:rPr>
              <w:t xml:space="preserve"> for an example.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Flag</w:t>
            </w:r>
          </w:p>
        </w:tc>
        <w:tc>
          <w:tcPr>
            <w:tcW w:w="3150" w:type="dxa"/>
          </w:tcPr>
          <w:p w:rsidR="006D1CC4" w:rsidRDefault="00BD3F70" w:rsidP="006D1CC4">
            <w:pPr>
              <w:rPr>
                <w:rFonts w:ascii="Arial" w:hAnsi="Arial" w:cs="Arial"/>
              </w:rPr>
            </w:pPr>
            <w:r w:rsidRPr="008D5D85">
              <w:rPr>
                <w:rFonts w:ascii="Arial" w:hAnsi="Arial" w:cs="Arial"/>
              </w:rPr>
              <w:t>Searching for objects that do or do not have the specified flag.</w:t>
            </w:r>
          </w:p>
          <w:p w:rsidR="00BD3F70" w:rsidRPr="008D5D85" w:rsidRDefault="006D1CC4" w:rsidP="006D1CC4">
            <w:pPr>
              <w:rPr>
                <w:rFonts w:ascii="Arial" w:hAnsi="Arial" w:cs="Arial"/>
              </w:rPr>
            </w:pPr>
            <w:r w:rsidRPr="00902C5D">
              <w:rPr>
                <w:rFonts w:ascii="Arial" w:hAnsi="Arial" w:cs="Arial"/>
              </w:rPr>
              <w:t xml:space="preserve">When Flag is used </w:t>
            </w:r>
            <w:r>
              <w:rPr>
                <w:rFonts w:ascii="Arial" w:hAnsi="Arial" w:cs="Arial"/>
              </w:rPr>
              <w:t xml:space="preserve">to filter search results or </w:t>
            </w:r>
            <w:r w:rsidRPr="00902C5D">
              <w:rPr>
                <w:rFonts w:ascii="Arial" w:hAnsi="Arial" w:cs="Arial"/>
              </w:rPr>
              <w:t>as part of a subscription to filter events</w:t>
            </w:r>
            <w:r>
              <w:rPr>
                <w:rFonts w:ascii="Arial" w:hAnsi="Arial" w:cs="Arial"/>
              </w:rPr>
              <w:t>,</w:t>
            </w:r>
            <w:r w:rsidRPr="00902C5D">
              <w:rPr>
                <w:rFonts w:ascii="Arial" w:hAnsi="Arial" w:cs="Arial"/>
              </w:rPr>
              <w:t xml:space="preserve"> including any Flag values in the request which the server cannot appropriately apply as part of its filtering behavior SHALL result in an appropriate Policy error (e.g. POL2006; HTTP 403 Forbidden) by the server.</w:t>
            </w:r>
          </w:p>
        </w:tc>
        <w:tc>
          <w:tcPr>
            <w:tcW w:w="1710" w:type="dxa"/>
          </w:tcPr>
          <w:p w:rsidR="00BD3F70" w:rsidRPr="008D5D85" w:rsidRDefault="00BD3F70" w:rsidP="00C70E85">
            <w:pPr>
              <w:rPr>
                <w:rFonts w:ascii="Arial" w:hAnsi="Arial" w:cs="Arial"/>
              </w:rPr>
            </w:pPr>
            <w:r w:rsidRPr="008D5D85">
              <w:rPr>
                <w:rFonts w:ascii="Arial" w:hAnsi="Arial" w:cs="Arial"/>
              </w:rPr>
              <w:t>The flag name.</w:t>
            </w:r>
          </w:p>
        </w:tc>
        <w:tc>
          <w:tcPr>
            <w:tcW w:w="3780" w:type="dxa"/>
          </w:tcPr>
          <w:p w:rsidR="00BD3F70" w:rsidRPr="008D5D85" w:rsidRDefault="00BD3F70" w:rsidP="00C70E85">
            <w:pPr>
              <w:rPr>
                <w:rFonts w:ascii="Arial" w:hAnsi="Arial" w:cs="Arial"/>
              </w:rPr>
            </w:pPr>
            <w:r w:rsidRPr="008D5D85">
              <w:rPr>
                <w:rFonts w:ascii="Arial" w:hAnsi="Arial" w:cs="Arial"/>
              </w:rPr>
              <w:t xml:space="preserve">The string representation of an xsd:boolean, where a </w:t>
            </w:r>
            <w:ins w:id="3533" w:author="OMA DSO1" w:date="2018-10-11T11:47:00Z">
              <w:r w:rsidR="00BB3C1A">
                <w:rPr>
                  <w:rFonts w:ascii="Arial" w:hAnsi="Arial" w:cs="Arial"/>
                </w:rPr>
                <w:t>“</w:t>
              </w:r>
            </w:ins>
            <w:r w:rsidRPr="008D5D85">
              <w:rPr>
                <w:rFonts w:ascii="Arial" w:hAnsi="Arial" w:cs="Arial"/>
              </w:rPr>
              <w:t>true</w:t>
            </w:r>
            <w:ins w:id="3534" w:author="OMA DSO1" w:date="2018-10-11T11:47:00Z">
              <w:r w:rsidR="00BB3C1A">
                <w:rPr>
                  <w:rFonts w:ascii="Arial" w:hAnsi="Arial" w:cs="Arial"/>
                </w:rPr>
                <w:t>”</w:t>
              </w:r>
            </w:ins>
            <w:r w:rsidRPr="008D5D85">
              <w:rPr>
                <w:rFonts w:ascii="Arial" w:hAnsi="Arial" w:cs="Arial"/>
              </w:rPr>
              <w:t xml:space="preserve"> value matches all objects which have the designated flag set. A false value matches all objects which do no</w:t>
            </w:r>
            <w:r w:rsidR="00456F39">
              <w:rPr>
                <w:rFonts w:ascii="Arial" w:hAnsi="Arial" w:cs="Arial"/>
              </w:rPr>
              <w:t>t have the designated flag set.</w:t>
            </w:r>
            <w:r w:rsidRPr="008D5D85">
              <w:rPr>
                <w:rFonts w:ascii="Arial" w:hAnsi="Arial" w:cs="Arial"/>
              </w:rPr>
              <w:br/>
              <w:t xml:space="preserve">The default value is </w:t>
            </w:r>
            <w:ins w:id="3535" w:author="OMA DSO1" w:date="2018-10-11T11:47:00Z">
              <w:r w:rsidR="00BB3C1A">
                <w:rPr>
                  <w:rFonts w:ascii="Arial" w:hAnsi="Arial" w:cs="Arial"/>
                </w:rPr>
                <w:t>“</w:t>
              </w:r>
            </w:ins>
            <w:r w:rsidRPr="008D5D85">
              <w:rPr>
                <w:rFonts w:ascii="Arial" w:hAnsi="Arial" w:cs="Arial"/>
              </w:rPr>
              <w:t>true</w:t>
            </w:r>
            <w:ins w:id="3536" w:author="OMA DSO1" w:date="2018-10-11T11:47:00Z">
              <w:r w:rsidR="00BB3C1A">
                <w:rPr>
                  <w:rFonts w:ascii="Arial" w:hAnsi="Arial" w:cs="Arial"/>
                </w:rPr>
                <w:t>”</w:t>
              </w:r>
            </w:ins>
            <w:r w:rsidRPr="008D5D85">
              <w:rPr>
                <w:rFonts w:ascii="Arial" w:hAnsi="Arial" w:cs="Arial"/>
              </w:rPr>
              <w:t>.</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WholeWord</w:t>
            </w:r>
          </w:p>
        </w:tc>
        <w:tc>
          <w:tcPr>
            <w:tcW w:w="3150" w:type="dxa"/>
          </w:tcPr>
          <w:p w:rsidR="00BD3F70" w:rsidRPr="008D5D85" w:rsidRDefault="00BD3F70" w:rsidP="00C70E85">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text to be searched for (as a whole word only).</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VanishedObjects</w:t>
            </w:r>
          </w:p>
        </w:tc>
        <w:tc>
          <w:tcPr>
            <w:tcW w:w="3150" w:type="dxa"/>
          </w:tcPr>
          <w:p w:rsidR="00BD3F70" w:rsidRPr="008D5D85" w:rsidRDefault="00BD3F70" w:rsidP="00C70E85">
            <w:pPr>
              <w:rPr>
                <w:rFonts w:ascii="Arial" w:hAnsi="Arial" w:cs="Arial"/>
              </w:rPr>
            </w:pPr>
            <w:r w:rsidRPr="008D5D85">
              <w:rPr>
                <w:rFonts w:ascii="Arial" w:hAnsi="Arial" w:cs="Arial"/>
              </w:rPr>
              <w:t>Searching for objects that were recently permanently deleted:</w:t>
            </w:r>
          </w:p>
          <w:p w:rsidR="00BD3F70" w:rsidRPr="008D5D85" w:rsidRDefault="00BD3F70" w:rsidP="00C70E85">
            <w:pPr>
              <w:rPr>
                <w:rFonts w:ascii="Arial" w:hAnsi="Arial" w:cs="Arial"/>
              </w:rPr>
            </w:pPr>
            <w:r w:rsidRPr="008D5D85">
              <w:rPr>
                <w:rFonts w:ascii="Arial" w:hAnsi="Arial" w:cs="Arial"/>
              </w:rPr>
              <w:t>Note: VanishedObjects cannot be negated or combined with any other criterion. The search response SHALL be an ObjectReferenceList i</w:t>
            </w:r>
            <w:r w:rsidR="00456F39">
              <w:rPr>
                <w:rFonts w:ascii="Arial" w:hAnsi="Arial" w:cs="Arial"/>
              </w:rPr>
              <w:t>dentifying the deleted objects.</w:t>
            </w:r>
          </w:p>
          <w:p w:rsidR="00BD3F70" w:rsidRPr="008D5D85" w:rsidRDefault="00BD3F70" w:rsidP="00C70E85">
            <w:pPr>
              <w:rPr>
                <w:rFonts w:ascii="Arial" w:hAnsi="Arial" w:cs="Arial"/>
              </w:rPr>
            </w:pPr>
            <w:r w:rsidRPr="008D5D85">
              <w:rPr>
                <w:rFonts w:ascii="Arial" w:hAnsi="Arial" w:cs="Arial"/>
              </w:rPr>
              <w:t xml:space="preserve">When “VanishedObjects” is used as part of a subscription to filter events, it matches user-deleted or expired objects only (see section </w:t>
            </w:r>
            <w:r w:rsidRPr="008D5D85">
              <w:rPr>
                <w:rFonts w:ascii="Arial" w:hAnsi="Arial" w:cs="Arial"/>
              </w:rPr>
              <w:fldChar w:fldCharType="begin"/>
            </w:r>
            <w:r w:rsidRPr="008D5D85">
              <w:rPr>
                <w:rFonts w:ascii="Arial" w:hAnsi="Arial" w:cs="Arial"/>
              </w:rPr>
              <w:instrText xml:space="preserve"> REF _Ref388784376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_Ref386161808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5.1.7</w:t>
            </w:r>
            <w:r w:rsidRPr="008D5D85">
              <w:rPr>
                <w:rFonts w:ascii="Arial" w:hAnsi="Arial" w:cs="Arial"/>
              </w:rPr>
              <w:fldChar w:fldCharType="end"/>
            </w:r>
            <w:r w:rsidRPr="008D5D85">
              <w:rPr>
                <w:rFonts w:ascii="Arial" w:hAnsi="Arial" w:cs="Arial"/>
              </w:rPr>
              <w:t xml:space="preserve"> for further information on VanishedObjects.</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Set to “” (in any case this value is ignored by the search).</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CreatedObjects</w:t>
            </w:r>
          </w:p>
        </w:tc>
        <w:tc>
          <w:tcPr>
            <w:tcW w:w="3150" w:type="dxa"/>
          </w:tcPr>
          <w:p w:rsidR="00C40025" w:rsidRPr="008D5D85" w:rsidRDefault="00C40025" w:rsidP="00C70E85">
            <w:pPr>
              <w:rPr>
                <w:rFonts w:ascii="Arial" w:hAnsi="Arial" w:cs="Arial"/>
              </w:rPr>
            </w:pPr>
            <w:r w:rsidRPr="008D5D85">
              <w:rPr>
                <w:rFonts w:ascii="Arial" w:hAnsi="Arial" w:cs="Arial"/>
              </w:rPr>
              <w:t>Searching for existing objects that were created in the store since a previous CreatedObjects search.</w:t>
            </w:r>
          </w:p>
          <w:p w:rsidR="00BD3F70" w:rsidRPr="008D5D85" w:rsidRDefault="009A7302" w:rsidP="00C70E85">
            <w:pPr>
              <w:rPr>
                <w:rFonts w:ascii="Arial" w:hAnsi="Arial" w:cs="Arial"/>
              </w:rPr>
            </w:pPr>
            <w:r w:rsidRPr="008D5D85">
              <w:rPr>
                <w:rFonts w:ascii="Arial" w:hAnsi="Arial" w:cs="Arial"/>
              </w:rPr>
              <w:t xml:space="preserve">When CreatedObjects is used as part of a subscription to filter events, its value MUST be the empty string. The filter matches objects which have been newly created after this subscription was created (see section </w:t>
            </w:r>
            <w:r w:rsidRPr="008D5D85">
              <w:rPr>
                <w:rFonts w:ascii="Arial" w:hAnsi="Arial" w:cs="Arial"/>
              </w:rPr>
              <w:fldChar w:fldCharType="begin"/>
            </w:r>
            <w:r w:rsidRPr="008D5D85">
              <w:rPr>
                <w:rFonts w:ascii="Arial" w:hAnsi="Arial" w:cs="Arial"/>
              </w:rPr>
              <w:instrText xml:space="preserve"> REF _Ref390625128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 xml:space="preserve">). Note that this means such notifications are not reliable i.e., a client cannot recover them </w:t>
            </w:r>
            <w:r w:rsidRPr="008D5D85">
              <w:rPr>
                <w:rFonts w:ascii="Arial" w:hAnsi="Arial" w:cs="Arial"/>
              </w:rPr>
              <w:lastRenderedPageBreak/>
              <w:t xml:space="preserve">if they are lost (see section </w:t>
            </w:r>
            <w:r w:rsidRPr="008D5D85">
              <w:rPr>
                <w:rFonts w:ascii="Arial" w:hAnsi="Arial" w:cs="Arial"/>
              </w:rPr>
              <w:fldChar w:fldCharType="begin"/>
            </w:r>
            <w:r w:rsidRPr="008D5D85">
              <w:rPr>
                <w:rFonts w:ascii="Arial" w:hAnsi="Arial" w:cs="Arial"/>
              </w:rPr>
              <w:instrText xml:space="preserve"> REF _Ref390625183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5.1.4.5</w:t>
            </w:r>
            <w:r w:rsidRPr="008D5D85">
              <w:rPr>
                <w:rFonts w:ascii="Arial" w:hAnsi="Arial" w:cs="Arial"/>
              </w:rPr>
              <w:fldChar w:fldCharType="end"/>
            </w:r>
            <w:r w:rsidRPr="008D5D85">
              <w:rPr>
                <w:rFonts w:ascii="Arial" w:hAnsi="Arial" w:cs="Arial"/>
              </w:rPr>
              <w:t xml:space="preserve"> ) or were disconnected at the time (see section</w:t>
            </w:r>
            <w:r w:rsidR="00F13134"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_Ref386537933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5.1.4.3</w:t>
            </w:r>
            <w:r w:rsidRPr="008D5D85">
              <w:rPr>
                <w:rFonts w:ascii="Arial" w:hAnsi="Arial" w:cs="Arial"/>
              </w:rPr>
              <w:fldChar w:fldCharType="end"/>
            </w:r>
            <w:r w:rsidRPr="008D5D85">
              <w:rPr>
                <w:rFonts w:ascii="Arial" w:hAnsi="Arial" w:cs="Arial"/>
              </w:rPr>
              <w:t>) – they are only issued to clients which have an active subscription at the point of object creation, and they will not be (re)sent to clients which update or restart their subscription using a restartToken before the point of creation.</w:t>
            </w:r>
          </w:p>
        </w:tc>
        <w:tc>
          <w:tcPr>
            <w:tcW w:w="1710" w:type="dxa"/>
          </w:tcPr>
          <w:p w:rsidR="00BD3F70" w:rsidRPr="008D5D85" w:rsidRDefault="00BD3F70" w:rsidP="00C70E85">
            <w:pPr>
              <w:rPr>
                <w:rFonts w:ascii="Arial" w:hAnsi="Arial" w:cs="Arial"/>
              </w:rPr>
            </w:pPr>
            <w:r w:rsidRPr="008D5D85">
              <w:rPr>
                <w:rFonts w:ascii="Arial" w:hAnsi="Arial" w:cs="Arial"/>
              </w:rPr>
              <w:lastRenderedPageBreak/>
              <w:t>n/a</w:t>
            </w:r>
          </w:p>
        </w:tc>
        <w:tc>
          <w:tcPr>
            <w:tcW w:w="3780" w:type="dxa"/>
          </w:tcPr>
          <w:p w:rsidR="00BD3F70" w:rsidRPr="008D5D85" w:rsidRDefault="00BD3F70" w:rsidP="00C70E85">
            <w:pPr>
              <w:rPr>
                <w:rFonts w:ascii="Arial" w:hAnsi="Arial" w:cs="Arial"/>
              </w:rPr>
            </w:pPr>
            <w:r w:rsidRPr="008D5D85">
              <w:rPr>
                <w:rFonts w:ascii="Arial" w:hAnsi="Arial" w:cs="Arial"/>
              </w:rPr>
              <w:t>A string:</w:t>
            </w:r>
          </w:p>
          <w:p w:rsidR="00BD3F70" w:rsidRPr="008D5D85" w:rsidRDefault="00BD3F70" w:rsidP="00D85D11">
            <w:pPr>
              <w:numPr>
                <w:ilvl w:val="0"/>
                <w:numId w:val="20"/>
              </w:numPr>
              <w:spacing w:after="0"/>
              <w:rPr>
                <w:rFonts w:ascii="Arial" w:hAnsi="Arial" w:cs="Arial"/>
              </w:rPr>
            </w:pPr>
            <w:r w:rsidRPr="008D5D85">
              <w:rPr>
                <w:rFonts w:ascii="Arial" w:hAnsi="Arial" w:cs="Arial"/>
              </w:rPr>
              <w:t>An empty string (“”) denotes all existing objects in the store</w:t>
            </w:r>
          </w:p>
          <w:p w:rsidR="00BD3F70" w:rsidRPr="00456F39" w:rsidRDefault="00BD3F70" w:rsidP="00C70E85">
            <w:pPr>
              <w:numPr>
                <w:ilvl w:val="0"/>
                <w:numId w:val="20"/>
              </w:numPr>
              <w:spacing w:after="0"/>
              <w:rPr>
                <w:rFonts w:ascii="Arial" w:hAnsi="Arial" w:cs="Arial"/>
              </w:rPr>
            </w:pPr>
            <w:r w:rsidRPr="008D5D85">
              <w:rPr>
                <w:rFonts w:ascii="Arial" w:hAnsi="Arial" w:cs="Arial"/>
              </w:rPr>
              <w:t xml:space="preserve">Otherwise the string is creationCursor value provided by the server in a previous response to a CreatedObjects search. See section </w:t>
            </w:r>
            <w:r w:rsidRPr="008D5D85">
              <w:rPr>
                <w:rFonts w:ascii="Arial" w:hAnsi="Arial" w:cs="Arial"/>
              </w:rPr>
              <w:fldChar w:fldCharType="begin"/>
            </w:r>
            <w:r w:rsidRPr="008D5D85">
              <w:rPr>
                <w:rFonts w:ascii="Arial" w:hAnsi="Arial" w:cs="Arial"/>
              </w:rPr>
              <w:instrText xml:space="preserve"> REF _Ref380467706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5.1.5.2</w:t>
            </w:r>
            <w:r w:rsidRPr="008D5D85">
              <w:rPr>
                <w:rFonts w:ascii="Arial" w:hAnsi="Arial" w:cs="Arial"/>
              </w:rPr>
              <w:fldChar w:fldCharType="end"/>
            </w:r>
            <w:r w:rsidRPr="008D5D85">
              <w:rPr>
                <w:rFonts w:ascii="Arial" w:hAnsi="Arial" w:cs="Arial"/>
              </w:rPr>
              <w:t>.</w:t>
            </w:r>
          </w:p>
        </w:tc>
      </w:tr>
      <w:tr w:rsidR="00033269"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033269" w:rsidRPr="008D5D85" w:rsidRDefault="008E3559" w:rsidP="00BD2453">
            <w:pPr>
              <w:rPr>
                <w:rFonts w:ascii="Arial" w:hAnsi="Arial" w:cs="Arial"/>
              </w:rPr>
            </w:pPr>
            <w:r w:rsidRPr="008D5D85">
              <w:rPr>
                <w:rFonts w:ascii="Arial" w:hAnsi="Arial" w:cs="Arial"/>
              </w:rPr>
              <w:lastRenderedPageBreak/>
              <w:t>PresetSearch</w:t>
            </w:r>
          </w:p>
        </w:tc>
        <w:tc>
          <w:tcPr>
            <w:tcW w:w="3150" w:type="dxa"/>
            <w:tcBorders>
              <w:top w:val="single" w:sz="4" w:space="0" w:color="auto"/>
              <w:left w:val="single" w:sz="4" w:space="0" w:color="auto"/>
              <w:bottom w:val="single" w:sz="4" w:space="0" w:color="auto"/>
              <w:right w:val="single" w:sz="4" w:space="0" w:color="auto"/>
            </w:tcBorders>
          </w:tcPr>
          <w:p w:rsidR="00592A63" w:rsidRPr="008D5D85" w:rsidRDefault="00033269" w:rsidP="00033269">
            <w:pPr>
              <w:pStyle w:val="AltNormal"/>
              <w:rPr>
                <w:rFonts w:cs="Arial"/>
                <w:lang w:val="en-US"/>
              </w:rPr>
            </w:pPr>
            <w:r w:rsidRPr="008D5D85">
              <w:rPr>
                <w:rFonts w:cs="Arial"/>
                <w:lang w:val="en-US"/>
              </w:rPr>
              <w:t>This search type allows the client to activate a named pre-configured search on the server.</w:t>
            </w:r>
          </w:p>
          <w:p w:rsidR="00592A63" w:rsidRPr="008D5D85" w:rsidRDefault="00592A63" w:rsidP="00592A63">
            <w:pPr>
              <w:pStyle w:val="AltNormal"/>
              <w:rPr>
                <w:rFonts w:cs="Arial"/>
                <w:lang w:val="en-US"/>
              </w:rPr>
            </w:pPr>
            <w:r w:rsidRPr="008D5D85">
              <w:rPr>
                <w:rFonts w:cs="Arial"/>
                <w:lang w:val="en-US"/>
              </w:rPr>
              <w:t>The use of this search type implies pre-agreement between server and clients (beyond those defined in this specification), as defined by profiles o</w:t>
            </w:r>
            <w:r w:rsidR="00456F39">
              <w:rPr>
                <w:rFonts w:cs="Arial"/>
                <w:lang w:val="en-US"/>
              </w:rPr>
              <w:t>r by proprietary server policy.</w:t>
            </w:r>
          </w:p>
          <w:p w:rsidR="00592A63" w:rsidRPr="008D5D85" w:rsidRDefault="00592A63" w:rsidP="00592A63">
            <w:pPr>
              <w:pStyle w:val="AltNormal"/>
              <w:rPr>
                <w:rFonts w:cs="Arial"/>
                <w:lang w:val="en-US"/>
              </w:rPr>
            </w:pPr>
            <w:r w:rsidRPr="008D5D85">
              <w:rPr>
                <w:rFonts w:cs="Arial"/>
                <w:lang w:val="en-US"/>
              </w:rPr>
              <w:t>It is permitted that such preset search may override or affect the sort processing applied to the search.</w:t>
            </w:r>
          </w:p>
          <w:p w:rsidR="00592A63" w:rsidRPr="008D5D85" w:rsidRDefault="00592A63" w:rsidP="00592A63">
            <w:pPr>
              <w:rPr>
                <w:rFonts w:ascii="Arial" w:hAnsi="Arial" w:cs="Arial"/>
                <w:lang w:bidi="he-IL"/>
              </w:rPr>
            </w:pPr>
            <w:r w:rsidRPr="008D5D85">
              <w:rPr>
                <w:rFonts w:ascii="Arial" w:hAnsi="Arial" w:cs="Arial"/>
                <w:lang w:bidi="he-IL"/>
              </w:rPr>
              <w:t xml:space="preserve">Specifying </w:t>
            </w:r>
            <w:r w:rsidRPr="008D5D85">
              <w:rPr>
                <w:rFonts w:ascii="Arial" w:hAnsi="Arial" w:cs="Arial"/>
              </w:rPr>
              <w:t xml:space="preserve">PresetSearch </w:t>
            </w:r>
            <w:r w:rsidRPr="008D5D85">
              <w:rPr>
                <w:rFonts w:ascii="Arial" w:hAnsi="Arial" w:cs="Arial"/>
                <w:lang w:bidi="he-IL"/>
              </w:rPr>
              <w:t>requires the following: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rPr>
              <w:t>PresetSearch name</w:t>
            </w:r>
            <w:r w:rsidRPr="008D5D85">
              <w:rPr>
                <w:rFonts w:ascii="Arial" w:hAnsi="Arial" w:cs="Arial"/>
              </w:rPr>
              <w:t xml:space="preserve"> – unique name identifying the pre-configured search</w:t>
            </w:r>
          </w:p>
          <w:p w:rsidR="00592A63" w:rsidRPr="008D5D85" w:rsidRDefault="00F52DD7" w:rsidP="00D85D11">
            <w:pPr>
              <w:pStyle w:val="ListParagraph"/>
              <w:numPr>
                <w:ilvl w:val="0"/>
                <w:numId w:val="50"/>
              </w:numPr>
              <w:rPr>
                <w:rFonts w:ascii="Arial" w:hAnsi="Arial" w:cs="Arial"/>
              </w:rPr>
            </w:pPr>
            <w:r w:rsidRPr="008D5D85">
              <w:rPr>
                <w:rFonts w:ascii="Arial" w:hAnsi="Arial" w:cs="Arial"/>
                <w:b/>
                <w:bCs/>
                <w:lang w:bidi="he-IL"/>
              </w:rPr>
              <w:t xml:space="preserve">Search </w:t>
            </w:r>
            <w:r w:rsidR="00592A63" w:rsidRPr="008D5D85">
              <w:rPr>
                <w:rFonts w:ascii="Arial" w:hAnsi="Arial" w:cs="Arial"/>
                <w:b/>
                <w:bCs/>
                <w:lang w:bidi="he-IL"/>
              </w:rPr>
              <w:t>semantics</w:t>
            </w:r>
            <w:r w:rsidR="00592A63" w:rsidRPr="008D5D85">
              <w:rPr>
                <w:rFonts w:ascii="Arial" w:hAnsi="Arial" w:cs="Arial"/>
                <w:lang w:bidi="he-IL"/>
              </w:rPr>
              <w:t xml:space="preserve"> – the purpose and description of the search, including which parts of the objects are included in the scope of the search (e.g. object payload, particular object attributes, etc.)</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search arguments</w:t>
            </w:r>
            <w:r w:rsidRPr="008D5D85">
              <w:rPr>
                <w:rFonts w:ascii="Arial" w:hAnsi="Arial" w:cs="Arial"/>
                <w:lang w:bidi="he-IL"/>
              </w:rPr>
              <w:t xml:space="preserve"> and their format (as represented in a search string)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pre-configured sort</w:t>
            </w:r>
            <w:r w:rsidRPr="008D5D85">
              <w:rPr>
                <w:rFonts w:ascii="Arial" w:hAnsi="Arial" w:cs="Arial"/>
                <w:lang w:bidi="he-IL"/>
              </w:rPr>
              <w:t xml:space="preserve"> – sort performed on the matched elements. If pre-configured sort is specified, it SHOULD define its priority relative to the search arguments in the request (e.g. it MAY ignore some input arguments).</w:t>
            </w:r>
          </w:p>
          <w:p w:rsidR="00592A63" w:rsidRPr="008D5D85" w:rsidRDefault="00592A63" w:rsidP="00592A63">
            <w:pPr>
              <w:rPr>
                <w:rFonts w:ascii="Arial" w:hAnsi="Arial" w:cs="Arial"/>
              </w:rPr>
            </w:pPr>
            <w:r w:rsidRPr="008D5D85">
              <w:rPr>
                <w:rFonts w:ascii="Arial" w:hAnsi="Arial" w:cs="Arial"/>
                <w:lang w:bidi="he-IL"/>
              </w:rPr>
              <w:t xml:space="preserve">The search request includes the </w:t>
            </w:r>
            <w:r w:rsidRPr="008D5D85">
              <w:rPr>
                <w:rFonts w:ascii="Arial" w:hAnsi="Arial" w:cs="Arial"/>
              </w:rPr>
              <w:t>PresetSearch</w:t>
            </w:r>
            <w:r w:rsidRPr="008D5D85">
              <w:rPr>
                <w:rFonts w:ascii="Arial" w:hAnsi="Arial" w:cs="Arial"/>
                <w:lang w:bidi="he-IL"/>
              </w:rPr>
              <w:t xml:space="preserve"> name and any other arguments required for the search, as specified in the pre-configuration</w:t>
            </w:r>
            <w:r w:rsidRPr="008D5D85">
              <w:rPr>
                <w:rFonts w:ascii="Arial" w:hAnsi="Arial" w:cs="Arial"/>
              </w:rPr>
              <w:t>.</w:t>
            </w:r>
          </w:p>
          <w:p w:rsidR="00592A63" w:rsidRPr="008D5D85" w:rsidRDefault="00592A63" w:rsidP="00592A63">
            <w:pPr>
              <w:rPr>
                <w:rFonts w:ascii="Arial" w:hAnsi="Arial" w:cs="Arial"/>
              </w:rPr>
            </w:pPr>
            <w:r w:rsidRPr="008D5D85">
              <w:rPr>
                <w:rFonts w:ascii="Arial" w:hAnsi="Arial" w:cs="Arial"/>
              </w:rPr>
              <w:lastRenderedPageBreak/>
              <w:t xml:space="preserve">For example, in a messaging environment the </w:t>
            </w:r>
            <w:r w:rsidR="00E60B45" w:rsidRPr="008D5D85">
              <w:rPr>
                <w:rFonts w:ascii="Arial" w:hAnsi="Arial" w:cs="Arial"/>
              </w:rPr>
              <w:t xml:space="preserve">network message store </w:t>
            </w:r>
            <w:r w:rsidRPr="008D5D85">
              <w:rPr>
                <w:rFonts w:ascii="Arial" w:hAnsi="Arial" w:cs="Arial"/>
              </w:rPr>
              <w:t>server can be pre-configured with the following named PresetSearch:</w:t>
            </w:r>
          </w:p>
          <w:p w:rsidR="00592A63" w:rsidRPr="008D5D85" w:rsidRDefault="00456F39" w:rsidP="008A6429">
            <w:pPr>
              <w:pStyle w:val="ListParagraph"/>
              <w:ind w:left="0"/>
              <w:rPr>
                <w:rFonts w:ascii="Arial" w:hAnsi="Arial" w:cs="Arial"/>
              </w:rPr>
            </w:pPr>
            <w:r>
              <w:rPr>
                <w:rFonts w:ascii="Arial" w:hAnsi="Arial" w:cs="Arial"/>
              </w:rPr>
              <w:t>“RemoteParty”:</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semantics</w:t>
            </w:r>
            <w:r w:rsidRPr="008D5D85">
              <w:rPr>
                <w:rFonts w:ascii="Arial" w:hAnsi="Arial" w:cs="Arial"/>
              </w:rPr>
              <w:t>: find all objects (messages) exchanged with a designated remote party, while the scope of the search is limited</w:t>
            </w:r>
            <w:r w:rsidR="00456F39">
              <w:rPr>
                <w:rFonts w:ascii="Arial" w:hAnsi="Arial" w:cs="Arial"/>
              </w:rPr>
              <w:t xml:space="preserve"> to "To" and "From" attributes.</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arguments</w:t>
            </w:r>
            <w:r w:rsidRPr="008D5D85">
              <w:rPr>
                <w:rFonts w:ascii="Arial" w:hAnsi="Arial" w:cs="Arial"/>
              </w:rPr>
              <w:t>: the remote party’s user identifier. If that party has multiple user identifiers they are provided in a comma-separat</w:t>
            </w:r>
            <w:r w:rsidR="00456F39">
              <w:rPr>
                <w:rFonts w:ascii="Arial" w:hAnsi="Arial" w:cs="Arial"/>
              </w:rPr>
              <w:t>ed list without whitespaces.</w:t>
            </w:r>
          </w:p>
          <w:p w:rsidR="00033269" w:rsidRPr="008D5D85" w:rsidRDefault="00592A63" w:rsidP="00D85D11">
            <w:pPr>
              <w:pStyle w:val="ListParagraph"/>
              <w:numPr>
                <w:ilvl w:val="0"/>
                <w:numId w:val="19"/>
              </w:numPr>
              <w:rPr>
                <w:rFonts w:ascii="Arial" w:hAnsi="Arial" w:cs="Arial"/>
                <w:lang w:val="en-US"/>
              </w:rPr>
            </w:pPr>
            <w:r w:rsidRPr="008D5D85">
              <w:rPr>
                <w:rFonts w:ascii="Arial" w:hAnsi="Arial" w:cs="Arial"/>
                <w:b/>
                <w:bCs/>
                <w:lang w:bidi="he-IL"/>
              </w:rPr>
              <w:t>pre-configured sort</w:t>
            </w:r>
            <w:r w:rsidRPr="008D5D85">
              <w:rPr>
                <w:rFonts w:ascii="Arial" w:hAnsi="Arial" w:cs="Arial"/>
                <w:lang w:bidi="he-IL"/>
              </w:rPr>
              <w:t xml:space="preserve"> </w:t>
            </w:r>
            <w:r w:rsidRPr="008D5D85">
              <w:rPr>
                <w:rFonts w:ascii="Arial" w:hAnsi="Arial" w:cs="Arial"/>
              </w:rPr>
              <w:t>–the selected objects will be sorted based on their “Timestamp” attribute, while ignoring any sort criteria specified in the request.</w:t>
            </w:r>
          </w:p>
        </w:tc>
        <w:tc>
          <w:tcPr>
            <w:tcW w:w="1710" w:type="dxa"/>
            <w:tcBorders>
              <w:top w:val="single" w:sz="4" w:space="0" w:color="auto"/>
              <w:left w:val="single" w:sz="4" w:space="0" w:color="auto"/>
              <w:bottom w:val="single" w:sz="4" w:space="0" w:color="auto"/>
              <w:right w:val="single" w:sz="4" w:space="0" w:color="auto"/>
            </w:tcBorders>
          </w:tcPr>
          <w:p w:rsidR="006C2643" w:rsidRDefault="00033269" w:rsidP="006C2643">
            <w:pPr>
              <w:rPr>
                <w:rFonts w:ascii="Arial" w:hAnsi="Arial" w:cs="Arial"/>
              </w:rPr>
            </w:pPr>
            <w:r w:rsidRPr="008D5D85">
              <w:rPr>
                <w:rFonts w:ascii="Arial" w:hAnsi="Arial" w:cs="Arial"/>
              </w:rPr>
              <w:lastRenderedPageBreak/>
              <w:t>The name of the PresetSearch.</w:t>
            </w:r>
            <w:r w:rsidR="006C2643">
              <w:rPr>
                <w:rFonts w:ascii="Arial" w:hAnsi="Arial" w:cs="Arial"/>
              </w:rPr>
              <w:t xml:space="preserve"> </w:t>
            </w:r>
          </w:p>
          <w:p w:rsidR="00033269" w:rsidRPr="008D5D85" w:rsidRDefault="006C2643" w:rsidP="006C2643">
            <w:pPr>
              <w:rPr>
                <w:rFonts w:ascii="Arial" w:hAnsi="Arial" w:cs="Arial"/>
              </w:rPr>
            </w:pPr>
            <w:r w:rsidRPr="008D5D85">
              <w:rPr>
                <w:rFonts w:ascii="Arial" w:hAnsi="Arial" w:cs="Arial"/>
              </w:rPr>
              <w:t>PresetSearch names are case-insensitive</w:t>
            </w:r>
          </w:p>
          <w:p w:rsidR="00592A63" w:rsidRPr="008D5D85" w:rsidRDefault="00592A63" w:rsidP="00BD2453">
            <w:pPr>
              <w:rPr>
                <w:rFonts w:ascii="Arial" w:hAnsi="Arial" w:cs="Arial"/>
              </w:rPr>
            </w:pPr>
          </w:p>
          <w:p w:rsidR="00592A63" w:rsidRPr="008D5D85" w:rsidRDefault="00592A63" w:rsidP="00592A63">
            <w:pPr>
              <w:rPr>
                <w:rFonts w:ascii="Arial" w:hAnsi="Arial" w:cs="Arial"/>
              </w:rPr>
            </w:pPr>
            <w:r w:rsidRPr="008D5D85">
              <w:rPr>
                <w:rFonts w:ascii="Arial" w:hAnsi="Arial" w:cs="Arial"/>
              </w:rPr>
              <w:t>This specification defines no PresetSearch names.</w:t>
            </w:r>
          </w:p>
          <w:p w:rsidR="00592A63" w:rsidRPr="008D5D85" w:rsidRDefault="00592A63" w:rsidP="00BD2453">
            <w:pPr>
              <w:rPr>
                <w:rFonts w:ascii="Arial" w:hAnsi="Arial" w:cs="Arial"/>
              </w:rPr>
            </w:pPr>
          </w:p>
        </w:tc>
        <w:tc>
          <w:tcPr>
            <w:tcW w:w="3780" w:type="dxa"/>
            <w:tcBorders>
              <w:top w:val="single" w:sz="4" w:space="0" w:color="auto"/>
              <w:left w:val="single" w:sz="4" w:space="0" w:color="auto"/>
              <w:bottom w:val="single" w:sz="4" w:space="0" w:color="auto"/>
              <w:right w:val="single" w:sz="4" w:space="0" w:color="auto"/>
            </w:tcBorders>
          </w:tcPr>
          <w:p w:rsidR="00033269" w:rsidRPr="008D5D85" w:rsidRDefault="00033269" w:rsidP="0034693C">
            <w:pPr>
              <w:rPr>
                <w:rFonts w:ascii="Arial" w:hAnsi="Arial" w:cs="Arial"/>
              </w:rPr>
            </w:pPr>
            <w:r w:rsidRPr="008D5D85">
              <w:rPr>
                <w:rFonts w:ascii="Arial" w:hAnsi="Arial" w:cs="Arial"/>
              </w:rPr>
              <w:t xml:space="preserve">Contains the search arguments string, according to the format specified in the pre-configured search. Empty string denotes </w:t>
            </w:r>
            <w:r w:rsidR="008E3559" w:rsidRPr="008D5D85">
              <w:rPr>
                <w:rFonts w:ascii="Arial" w:hAnsi="Arial" w:cs="Arial"/>
              </w:rPr>
              <w:t>no</w:t>
            </w:r>
            <w:r w:rsidRPr="008D5D85">
              <w:rPr>
                <w:rFonts w:ascii="Arial" w:hAnsi="Arial" w:cs="Arial"/>
              </w:rPr>
              <w:t xml:space="preserve"> arguments.</w:t>
            </w:r>
          </w:p>
        </w:tc>
      </w:tr>
      <w:tr w:rsidR="00CF26CE"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CF26CE" w:rsidRPr="008D5D85" w:rsidRDefault="00CF26CE" w:rsidP="00BD2453">
            <w:pPr>
              <w:rPr>
                <w:rFonts w:ascii="Arial" w:hAnsi="Arial" w:cs="Arial"/>
              </w:rPr>
            </w:pPr>
            <w:r>
              <w:rPr>
                <w:rFonts w:ascii="Arial" w:hAnsi="Arial" w:cs="Arial"/>
              </w:rPr>
              <w:lastRenderedPageBreak/>
              <w:t>FileName</w:t>
            </w:r>
          </w:p>
        </w:tc>
        <w:tc>
          <w:tcPr>
            <w:tcW w:w="3150" w:type="dxa"/>
            <w:tcBorders>
              <w:top w:val="single" w:sz="4" w:space="0" w:color="auto"/>
              <w:left w:val="single" w:sz="4" w:space="0" w:color="auto"/>
              <w:bottom w:val="single" w:sz="4" w:space="0" w:color="auto"/>
              <w:right w:val="single" w:sz="4" w:space="0" w:color="auto"/>
            </w:tcBorders>
          </w:tcPr>
          <w:p w:rsidR="00CF26CE" w:rsidRPr="008D5D85" w:rsidRDefault="00CF26CE" w:rsidP="00033269">
            <w:pPr>
              <w:pStyle w:val="AltNormal"/>
              <w:rPr>
                <w:rFonts w:cs="Arial"/>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c>
          <w:tcPr>
            <w:tcW w:w="1710" w:type="dxa"/>
            <w:tcBorders>
              <w:top w:val="single" w:sz="4" w:space="0" w:color="auto"/>
              <w:left w:val="single" w:sz="4" w:space="0" w:color="auto"/>
              <w:bottom w:val="single" w:sz="4" w:space="0" w:color="auto"/>
              <w:right w:val="single" w:sz="4" w:space="0" w:color="auto"/>
            </w:tcBorders>
          </w:tcPr>
          <w:p w:rsidR="00CF26CE" w:rsidRPr="008D5D85" w:rsidRDefault="00CF26CE" w:rsidP="006C2643">
            <w:pPr>
              <w:rPr>
                <w:rFonts w:ascii="Arial" w:hAnsi="Arial" w:cs="Arial"/>
              </w:rPr>
            </w:pPr>
            <w:r>
              <w:rPr>
                <w:rFonts w:ascii="Arial" w:hAnsi="Arial" w:cs="Arial"/>
              </w:rPr>
              <w:t>n/a</w:t>
            </w:r>
          </w:p>
        </w:tc>
        <w:tc>
          <w:tcPr>
            <w:tcW w:w="3780" w:type="dxa"/>
            <w:tcBorders>
              <w:top w:val="single" w:sz="4" w:space="0" w:color="auto"/>
              <w:left w:val="single" w:sz="4" w:space="0" w:color="auto"/>
              <w:bottom w:val="single" w:sz="4" w:space="0" w:color="auto"/>
              <w:right w:val="single" w:sz="4" w:space="0" w:color="auto"/>
            </w:tcBorders>
          </w:tcPr>
          <w:p w:rsidR="00CF26CE" w:rsidRPr="008D5D85" w:rsidRDefault="00CF26CE" w:rsidP="0034693C">
            <w:pPr>
              <w:rPr>
                <w:rFonts w:ascii="Arial" w:hAnsi="Arial" w:cs="Arial"/>
              </w:rPr>
            </w:pPr>
            <w:r>
              <w:rPr>
                <w:rFonts w:ascii="Arial" w:hAnsi="Arial" w:cs="Arial"/>
              </w:rPr>
              <w:t>The filename substring to be searched for. This search can also be used to search for file types (e.g. search for “.gif”) as well.</w:t>
            </w:r>
          </w:p>
        </w:tc>
      </w:tr>
    </w:tbl>
    <w:p w:rsidR="004A3FBF" w:rsidRPr="00B95B10" w:rsidRDefault="004A3FBF" w:rsidP="004A3FBF">
      <w:pPr>
        <w:pStyle w:val="Heading3"/>
      </w:pPr>
      <w:bookmarkStart w:id="3537" w:name="_Toc386202327"/>
      <w:bookmarkStart w:id="3538" w:name="_Toc527023506"/>
      <w:r w:rsidRPr="00B95B10">
        <w:t xml:space="preserve">Request </w:t>
      </w:r>
      <w:r>
        <w:t>URL</w:t>
      </w:r>
      <w:r w:rsidRPr="00B95B10">
        <w:t xml:space="preserve"> variables</w:t>
      </w:r>
      <w:bookmarkEnd w:id="3537"/>
      <w:bookmarkEnd w:id="3538"/>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_Ref442444339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3539" w:name="_Toc386202328"/>
      <w:bookmarkStart w:id="3540" w:name="_Toc527023507"/>
      <w:r w:rsidRPr="00B95B10">
        <w:lastRenderedPageBreak/>
        <w:t>Response Codes</w:t>
      </w:r>
      <w:r>
        <w:t xml:space="preserve"> and Error Handling</w:t>
      </w:r>
      <w:bookmarkEnd w:id="3539"/>
      <w:bookmarkEnd w:id="3540"/>
    </w:p>
    <w:p w:rsidR="004A3FBF" w:rsidRDefault="004A3FBF" w:rsidP="004A3FBF">
      <w:pPr>
        <w:rPr>
          <w:lang w:val="en-US"/>
        </w:rPr>
      </w:pPr>
      <w:r>
        <w:t xml:space="preserve">For HTTP response codes, see </w:t>
      </w:r>
      <w:r>
        <w:rPr>
          <w:lang w:val="en-US"/>
        </w:rPr>
        <w:t>[REST_NetAPI_Common].</w:t>
      </w:r>
    </w:p>
    <w:p w:rsidR="004A3FBF" w:rsidRPr="00C738AF" w:rsidRDefault="004A3FBF" w:rsidP="004A3FBF">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3541" w:name="_Toc386202329"/>
      <w:bookmarkStart w:id="3542" w:name="_Toc527023508"/>
      <w:r>
        <w:t>GET</w:t>
      </w:r>
      <w:bookmarkEnd w:id="3541"/>
      <w:bookmarkEnd w:id="3542"/>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Default="002B4F18" w:rsidP="002B4F18">
      <w:pPr>
        <w:pStyle w:val="Heading3"/>
      </w:pPr>
      <w:bookmarkStart w:id="3543" w:name="_Toc386202330"/>
      <w:bookmarkStart w:id="3544" w:name="_Toc527023509"/>
      <w:r>
        <w:t>PUT</w:t>
      </w:r>
      <w:bookmarkEnd w:id="3543"/>
      <w:bookmarkEnd w:id="3544"/>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Pr="0078766A" w:rsidRDefault="002B4F18" w:rsidP="002B4F18">
      <w:pPr>
        <w:pStyle w:val="Heading3"/>
      </w:pPr>
      <w:bookmarkStart w:id="3545" w:name="_Ref374286010"/>
      <w:bookmarkStart w:id="3546" w:name="_Toc386202331"/>
      <w:bookmarkStart w:id="3547" w:name="_Toc527023510"/>
      <w:r>
        <w:t>POST</w:t>
      </w:r>
      <w:bookmarkEnd w:id="3545"/>
      <w:bookmarkEnd w:id="3546"/>
      <w:bookmarkEnd w:id="3547"/>
    </w:p>
    <w:p w:rsidR="002B4F18" w:rsidRDefault="002B4F18" w:rsidP="002B4F18">
      <w:pPr>
        <w:rPr>
          <w:highlight w:val="yellow"/>
        </w:rPr>
      </w:pPr>
      <w:r w:rsidRPr="00B95B10">
        <w:t>This operation is used for</w:t>
      </w:r>
      <w:r>
        <w:t xml:space="preserve"> retrieving</w:t>
      </w:r>
      <w:r w:rsidRPr="0078766A">
        <w:t xml:space="preserve"> information about a set of selected objects.</w:t>
      </w:r>
    </w:p>
    <w:p w:rsidR="00C2240D" w:rsidRPr="008521BC" w:rsidRDefault="00C2240D" w:rsidP="008A6429">
      <w:pPr>
        <w:pStyle w:val="Heading4"/>
      </w:pPr>
      <w:bookmarkStart w:id="3548" w:name="_Toc283846857"/>
      <w:bookmarkStart w:id="3549" w:name="_Toc294513777"/>
      <w:bookmarkStart w:id="3550" w:name="_Toc341877128"/>
      <w:bookmarkStart w:id="3551" w:name="_Toc360523333"/>
      <w:bookmarkStart w:id="3552" w:name="_Ref391357201"/>
      <w:bookmarkStart w:id="3553" w:name="_Toc527023511"/>
      <w:r w:rsidRPr="00160041">
        <w:t xml:space="preserve">Example 1: </w:t>
      </w:r>
      <w:r>
        <w:t xml:space="preserve">Search for </w:t>
      </w:r>
      <w:r w:rsidRPr="00856073">
        <w:t>objects</w:t>
      </w:r>
      <w:r>
        <w:t xml:space="preserve"> with certain criteria</w:t>
      </w:r>
      <w:r w:rsidRPr="00160041">
        <w:tab/>
        <w:t>(Informative)</w:t>
      </w:r>
      <w:bookmarkEnd w:id="3548"/>
      <w:bookmarkEnd w:id="3549"/>
      <w:bookmarkEnd w:id="3550"/>
      <w:bookmarkEnd w:id="3551"/>
      <w:bookmarkEnd w:id="3552"/>
      <w:bookmarkEnd w:id="3553"/>
    </w:p>
    <w:p w:rsidR="004304A9" w:rsidRDefault="004304A9" w:rsidP="004304A9">
      <w:r>
        <w:t>In this example the search results in a list of five objects. However, since the client asked for a maximum entries of 3 in the response, the server paginates the response accordingly and signals this fact with the inclusion of a cursor in the first list (i.</w:t>
      </w:r>
      <w:r w:rsidR="00F14694">
        <w:t xml:space="preserve">e. </w:t>
      </w:r>
      <w:r>
        <w:t>objectList). Example 2 is a continuation of Example 1. The cursor encapsulates server state information which might be volatile</w:t>
      </w:r>
      <w:r w:rsidR="00687E24">
        <w:t xml:space="preserve"> </w:t>
      </w:r>
      <w:r>
        <w:t>-</w:t>
      </w:r>
      <w:r w:rsidR="00687E24">
        <w:t xml:space="preserve"> </w:t>
      </w:r>
      <w:r>
        <w:t xml:space="preserve">see section </w:t>
      </w:r>
      <w:r w:rsidR="00C804C7">
        <w:fldChar w:fldCharType="begin"/>
      </w:r>
      <w:r w:rsidR="00C804C7">
        <w:instrText xml:space="preserve"> REF _Ref378247501 \r \h </w:instrText>
      </w:r>
      <w:r w:rsidR="00C804C7">
        <w:fldChar w:fldCharType="separate"/>
      </w:r>
      <w:r w:rsidR="00456F39">
        <w:t>5.1.10</w:t>
      </w:r>
      <w:r w:rsidR="00C804C7">
        <w:fldChar w:fldCharType="end"/>
      </w:r>
      <w:r>
        <w:t xml:space="preserve"> for further information.</w:t>
      </w:r>
    </w:p>
    <w:p w:rsidR="004304A9" w:rsidRPr="00160041" w:rsidRDefault="004304A9" w:rsidP="00856EA9">
      <w:pPr>
        <w:pStyle w:val="Heading5"/>
        <w:tabs>
          <w:tab w:val="num" w:pos="1560"/>
        </w:tabs>
        <w:ind w:left="1512"/>
      </w:pPr>
      <w:bookmarkStart w:id="3554" w:name="_Toc527023512"/>
      <w:r w:rsidRPr="00160041">
        <w:t>Request</w:t>
      </w:r>
      <w:bookmarkEnd w:id="35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E679A"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B13D4F">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160041" w:rsidRDefault="004304A9" w:rsidP="00856EA9">
      <w:pPr>
        <w:pStyle w:val="Heading5"/>
        <w:tabs>
          <w:tab w:val="num" w:pos="1560"/>
        </w:tabs>
        <w:ind w:left="1512"/>
      </w:pPr>
      <w:bookmarkStart w:id="3555" w:name="_Toc317689381"/>
      <w:bookmarkStart w:id="3556" w:name="_Toc341877130"/>
      <w:bookmarkStart w:id="3557" w:name="_Toc360523335"/>
      <w:bookmarkStart w:id="3558" w:name="_Toc283846859"/>
      <w:bookmarkStart w:id="3559" w:name="_Toc294513779"/>
      <w:bookmarkStart w:id="3560" w:name="_Toc527023513"/>
      <w:r w:rsidRPr="00160041">
        <w:lastRenderedPageBreak/>
        <w:t>Response</w:t>
      </w:r>
      <w:bookmarkEnd w:id="3555"/>
      <w:bookmarkEnd w:id="3556"/>
      <w:bookmarkEnd w:id="3557"/>
      <w:bookmarkEnd w:id="35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7E711F" w:rsidRDefault="004304A9"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F14694">
              <w:rPr>
                <w:rFonts w:ascii="Arial Narrow" w:eastAsia="Batang" w:hAnsi="Arial Narrow" w:cs="Courier New"/>
                <w:noProof/>
                <w:lang w:val="en-US" w:eastAsia="ko-KR"/>
              </w:rPr>
              <w:t>Fri</w:t>
            </w:r>
            <w:r>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14</w:t>
            </w:r>
            <w:r w:rsidRPr="00160041">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Mar</w:t>
            </w:r>
            <w:r w:rsidRPr="00160041">
              <w:rPr>
                <w:rFonts w:ascii="Arial Narrow" w:eastAsia="Batang" w:hAnsi="Arial Narrow" w:cs="Courier New"/>
                <w:noProof/>
                <w:lang w:val="la-Latn" w:eastAsia="ko-KR"/>
              </w:rPr>
              <w:t xml:space="preserve"> 201</w:t>
            </w:r>
            <w:r w:rsidR="00F14694">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sidRPr="0016289F">
              <w:rPr>
                <w:rFonts w:ascii="Arial Narrow" w:hAnsi="Arial Narrow" w:cs="Courier New"/>
                <w:color w:val="000000"/>
                <w:lang w:val="en-US"/>
              </w:rPr>
              <w:t xml:space="preserve"> &lt;value&gt;text/plain&lt;/value&gt;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&lt;resourceURL&gt;http://exampleAPI/nms/v1/myStore/tel%3A%2B19585550100/objects/oId998&lt;/resourceURL&gt;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sidRPr="00E40572">
              <w:rPr>
                <w:rFonts w:ascii="Arial Narrow" w:hAnsi="Arial Narrow" w:cs="Courier New"/>
                <w:color w:val="000000"/>
                <w:lang w:val="en-US"/>
              </w:rPr>
              <w:t>/oId998&lt;/path&gt;</w:t>
            </w:r>
          </w:p>
          <w:p w:rsidR="0016289F"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&lt;payloadURL&gt;http://exampleAPI/nms/v1/myStore/tel%3A%2B19585550100/objects/oId998/payload&lt;/payloadURL&gt;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&lt;lastModSeq&gt;100&lt;/lastModSeq&gt;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&lt;value&gt;2013-11-12T09:12:0</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Pr>
                <w:rFonts w:ascii="Arial Narrow" w:hAnsi="Arial Narrow" w:cs="Courier New"/>
                <w:color w:val="000000"/>
                <w:lang w:val="en-US"/>
              </w:rPr>
              <w:t xml:space="preserve"> </w:t>
            </w:r>
            <w:r w:rsidR="00736B7E">
              <w:rPr>
                <w:rFonts w:ascii="Arial Narrow" w:hAnsi="Arial Narrow" w:cs="Courier New"/>
                <w:color w:val="000000"/>
                <w:lang w:val="en-US"/>
              </w:rPr>
              <w:t xml:space="preserve"> &lt;value&gt;</w:t>
            </w:r>
            <w:r w:rsidRPr="0016289F">
              <w:rPr>
                <w:rFonts w:ascii="Arial Narrow" w:hAnsi="Arial Narrow" w:cs="Courier New"/>
                <w:color w:val="000000"/>
                <w:lang w:val="en-US"/>
              </w:rPr>
              <w: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/oId990</w:t>
            </w:r>
            <w:r w:rsidRPr="00E40572">
              <w:rPr>
                <w:rFonts w:ascii="Arial Narrow" w:hAnsi="Arial Narrow" w:cs="Courier New"/>
                <w:color w:val="000000"/>
                <w:lang w:val="en-US"/>
              </w:rPr>
              <w:t>&lt;/path&gt;</w:t>
            </w:r>
          </w:p>
          <w:p w:rsidR="004304A9"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&lt;payloadURL&gt;http://exampleAPI/nms/v1/myStore/tel%3A%2B19585550100/objects/oId990/payload&lt;/payloadURL&gt;</w:t>
            </w:r>
            <w:r w:rsidR="004304A9">
              <w:rPr>
                <w:rFonts w:ascii="Arial Narrow" w:hAnsi="Arial Narrow" w:cs="Courier New"/>
                <w:color w:val="000000"/>
                <w:lang w:val="en-US"/>
              </w:rPr>
              <w:t xml:space="preserve">    &lt;lastModSeq&gt;101</w:t>
            </w:r>
            <w:r w:rsidR="004304A9"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&lt;value&gt;2013-12-12T12:30:5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&lt;name&gt;Content-Type&lt;/name&gt;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Pr>
                <w:rFonts w:ascii="Arial Narrow" w:hAnsi="Arial Narrow" w:cs="Courier New"/>
                <w:color w:val="000000"/>
                <w:lang w:val="en-US"/>
              </w:rPr>
              <w:t xml:space="preserve"> &lt;value&gt;</w:t>
            </w:r>
            <w:r w:rsidRPr="00736B7E">
              <w:rPr>
                <w:rFonts w:ascii="Arial Narrow" w:hAnsi="Arial Narrow" w:cs="Courier New"/>
                <w:color w:val="000000"/>
                <w:lang w:val="en-US"/>
              </w:rPr>
              <w:t>text/plain&lt;/value&gt;</w:t>
            </w:r>
          </w:p>
          <w:p w:rsid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lastRenderedPageBreak/>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&gt;\Flagged&lt;/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/oId1000</w:t>
            </w:r>
            <w:r w:rsidRPr="00E40572">
              <w:rPr>
                <w:rFonts w:ascii="Arial Narrow" w:hAnsi="Arial Narrow" w:cs="Courier New"/>
                <w:color w:val="000000"/>
                <w:lang w:val="en-US"/>
              </w:rPr>
              <w:t>&lt;/path&gt;</w:t>
            </w:r>
          </w:p>
          <w:p w:rsidR="00306647" w:rsidRDefault="00736B7E" w:rsidP="004030EB">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&lt;payloadURL&gt;</w:t>
            </w:r>
            <w:r w:rsidR="00306647" w:rsidRPr="008A6429">
              <w:rPr>
                <w:rFonts w:ascii="Arial Narrow" w:hAnsi="Arial Narrow" w:cs="Courier New"/>
                <w:color w:val="000000"/>
                <w:lang w:val="en-US"/>
              </w:rPr>
              <w:t>http://exampleAPI/nms/v1/myStore/tel%3A%2B19585550100/objects/oId1000/payload&lt;/payloadURL</w:t>
            </w:r>
            <w:r w:rsidRPr="00736B7E">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111</w:t>
            </w:r>
            <w:r w:rsidRPr="00E40572">
              <w:rPr>
                <w:rFonts w:ascii="Arial Narrow" w:hAnsi="Arial Narrow" w:cs="Courier New"/>
                <w:color w:val="000000"/>
                <w:lang w:val="en-US"/>
              </w:rPr>
              <w:t>&lt;/cursor&gt;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304A9" w:rsidRPr="00160041" w:rsidRDefault="004304A9" w:rsidP="008A6429">
      <w:pPr>
        <w:pStyle w:val="Heading4"/>
      </w:pPr>
      <w:bookmarkStart w:id="3561" w:name="_Toc341877131"/>
      <w:bookmarkStart w:id="3562" w:name="_Toc360523336"/>
      <w:bookmarkStart w:id="3563" w:name="_Ref391357217"/>
      <w:bookmarkStart w:id="3564" w:name="_Toc527023514"/>
      <w:bookmarkEnd w:id="3558"/>
      <w:bookmarkEnd w:id="3559"/>
      <w:r w:rsidRPr="00160041">
        <w:lastRenderedPageBreak/>
        <w:t xml:space="preserve">Example 2: </w:t>
      </w:r>
      <w:r>
        <w:t xml:space="preserve">Retrieve the </w:t>
      </w:r>
      <w:r w:rsidRPr="00856073">
        <w:t>remain</w:t>
      </w:r>
      <w:r w:rsidRPr="0034693C">
        <w:t>ing</w:t>
      </w:r>
      <w:r>
        <w:t xml:space="preserve"> search response list</w:t>
      </w:r>
      <w:r w:rsidRPr="00160041">
        <w:tab/>
        <w:t>(Informative)</w:t>
      </w:r>
      <w:bookmarkEnd w:id="3561"/>
      <w:bookmarkEnd w:id="3562"/>
      <w:bookmarkEnd w:id="3563"/>
      <w:bookmarkEnd w:id="3564"/>
    </w:p>
    <w:p w:rsidR="004304A9" w:rsidRPr="00024BE8" w:rsidRDefault="004304A9" w:rsidP="004304A9">
      <w:pPr>
        <w:spacing w:after="0"/>
      </w:pPr>
      <w:bookmarkStart w:id="3565" w:name="_Toc341877132"/>
      <w:bookmarkStart w:id="3566" w:name="_Toc360523337"/>
      <w:r>
        <w:t>This example continues on the search which was started in Example 1. Note the usage of cursor element provided in the previous Example 1 and the usage of it as fromCursor in Example 2. Also note that, since the list is complete, the response in this example does not provide the c</w:t>
      </w:r>
      <w:r w:rsidR="00456F39">
        <w:t>ursor element in the response.</w:t>
      </w:r>
    </w:p>
    <w:p w:rsidR="004304A9" w:rsidRPr="00856073" w:rsidRDefault="004304A9" w:rsidP="00856EA9">
      <w:pPr>
        <w:pStyle w:val="Heading5"/>
        <w:tabs>
          <w:tab w:val="num" w:pos="1560"/>
        </w:tabs>
        <w:ind w:left="1512"/>
      </w:pPr>
      <w:bookmarkStart w:id="3567" w:name="_Toc386202332"/>
      <w:bookmarkStart w:id="3568" w:name="_Toc527023515"/>
      <w:r w:rsidRPr="00856073">
        <w:t>Request</w:t>
      </w:r>
      <w:bookmarkEnd w:id="3567"/>
      <w:bookmarkEnd w:id="35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B0675"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E2C24">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111</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lastRenderedPageBreak/>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58020B" w:rsidRDefault="004304A9" w:rsidP="00856EA9">
      <w:pPr>
        <w:pStyle w:val="Heading5"/>
        <w:tabs>
          <w:tab w:val="num" w:pos="1560"/>
        </w:tabs>
        <w:ind w:left="1512"/>
      </w:pPr>
      <w:bookmarkStart w:id="3569" w:name="_Toc341877133"/>
      <w:bookmarkStart w:id="3570" w:name="_Toc360523338"/>
      <w:bookmarkStart w:id="3571" w:name="_Toc527023516"/>
      <w:bookmarkEnd w:id="3565"/>
      <w:bookmarkEnd w:id="3566"/>
      <w:r w:rsidRPr="00160041">
        <w:lastRenderedPageBreak/>
        <w:t>Response</w:t>
      </w:r>
      <w:bookmarkEnd w:id="3569"/>
      <w:bookmarkEnd w:id="3570"/>
      <w:bookmarkEnd w:id="35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6C15FD" w:rsidRDefault="004304A9" w:rsidP="008A6429">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w:t>
            </w:r>
            <w:r w:rsidR="004D557C" w:rsidRPr="006C15FD">
              <w:rPr>
                <w:rFonts w:ascii="Arial Narrow" w:hAnsi="Arial Narrow" w:cs="Courier New"/>
                <w:color w:val="000000"/>
                <w:lang w:val="sv-SE" w:eastAsia="zh-CN"/>
              </w:rPr>
              <w:t>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00F14694" w:rsidRPr="00F14694">
              <w:rPr>
                <w:rFonts w:ascii="Arial Narrow" w:eastAsia="Batang" w:hAnsi="Arial Narrow" w:cs="Courier New"/>
                <w:noProof/>
                <w:lang w:val="la-Latn" w:eastAsia="ko-KR"/>
              </w:rPr>
              <w:t>Fri, 14 Mar 201</w:t>
            </w:r>
            <w:r w:rsidR="00F14694" w:rsidRPr="006C15FD">
              <w:rPr>
                <w:rFonts w:ascii="Arial Narrow" w:eastAsia="Batang" w:hAnsi="Arial Narrow" w:cs="Courier New"/>
                <w:noProof/>
                <w:lang w:val="sv-SE" w:eastAsia="ko-KR"/>
              </w:rPr>
              <w:t>4</w:t>
            </w:r>
            <w:r w:rsidR="00F14694" w:rsidRPr="00F14694">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sidR="00F14694"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4594E">
              <w:rPr>
                <w:rFonts w:ascii="Arial Narrow" w:eastAsia="Batang" w:hAnsi="Arial Narrow" w:cs="Courier New"/>
                <w:noProof/>
                <w:lang w:val="la-Latn" w:eastAsia="ko-KR"/>
              </w:rPr>
              <w:tab/>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&lt;?xml version=</w:t>
            </w:r>
            <w:r w:rsidRPr="00E40572">
              <w:rPr>
                <w:rFonts w:ascii="Arial Narrow" w:hAnsi="Arial Narrow" w:cs="Courier New"/>
                <w:i/>
                <w:iCs/>
                <w:color w:val="000000"/>
                <w:lang w:val="en-US"/>
              </w:rPr>
              <w:t>"1.0"</w:t>
            </w:r>
            <w:r w:rsidRPr="00E40572">
              <w:rPr>
                <w:rFonts w:ascii="Arial Narrow" w:hAnsi="Arial Narrow" w:cs="Courier New"/>
                <w:color w:val="000000"/>
                <w:lang w:val="en-US"/>
              </w:rPr>
              <w:t xml:space="preserve"> encoding=</w:t>
            </w:r>
            <w:r w:rsidRPr="00E40572">
              <w:rPr>
                <w:rFonts w:ascii="Arial Narrow" w:hAnsi="Arial Narrow" w:cs="Courier New"/>
                <w:i/>
                <w:iCs/>
                <w:color w:val="000000"/>
                <w:lang w:val="en-US"/>
              </w:rPr>
              <w:t>"UTF-8"</w:t>
            </w:r>
            <w:r w:rsidRPr="00E40572">
              <w:rPr>
                <w:rFonts w:ascii="Arial Narrow" w:hAnsi="Arial Narrow" w:cs="Courier New"/>
                <w:color w:val="000000"/>
                <w:lang w:val="en-US"/>
              </w:rPr>
              <w:t>?&gt;</w:t>
            </w:r>
          </w:p>
          <w:p w:rsidR="004304A9" w:rsidRPr="004F3C71" w:rsidRDefault="004304A9" w:rsidP="004030EB">
            <w:pPr>
              <w:autoSpaceDE w:val="0"/>
              <w:autoSpaceDN w:val="0"/>
              <w:adjustRightInd w:val="0"/>
              <w:spacing w:before="0" w:after="0"/>
              <w:rPr>
                <w:rFonts w:ascii="Arial Narrow" w:hAnsi="Arial Narrow" w:cs="Courier New"/>
                <w:color w:val="000000"/>
                <w:lang w:val="en-US"/>
              </w:rPr>
            </w:pPr>
            <w:r w:rsidRPr="004F3C71">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4F3C71">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2013-11-14T06:20:1</w:t>
            </w:r>
            <w:r w:rsidRPr="00E40572">
              <w:rPr>
                <w:rFonts w:ascii="Arial Narrow" w:hAnsi="Arial Narrow" w:cs="Courier New"/>
                <w:color w:val="000000"/>
                <w:lang w:val="en-US"/>
              </w:rPr>
              <w:t>0Z &lt;/value&gt;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&lt;name&gt;Content-Type&lt;/name&gt;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&lt;value&gt;text/plain</w:t>
            </w:r>
            <w:r w:rsidRPr="006F7E36">
              <w:rPr>
                <w:rFonts w:ascii="Arial Narrow" w:hAnsi="Arial Narrow" w:cs="Courier New"/>
                <w:color w:val="000000"/>
                <w:lang w:val="en-US"/>
              </w:rPr>
              <w:t>&lt;/value&gt;</w:t>
            </w:r>
          </w:p>
          <w:p w:rsid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nms/v1/myStore/tel%3A%2B19585550100/objects/oId1005/flags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&lt;resourceURL&gt;http://exampleAPI/nms/v1/myStore/tel%3A%2B19585550100/objects/oId1005&lt;/resourceURL&gt;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th&gt;/main/StaffMeeting/oId1005</w:t>
            </w:r>
            <w:r w:rsidRPr="00E40572">
              <w:rPr>
                <w:rFonts w:ascii="Arial Narrow" w:hAnsi="Arial Narrow" w:cs="Courier New"/>
                <w:color w:val="000000"/>
                <w:lang w:val="en-US"/>
              </w:rPr>
              <w:t>&lt;/path&gt;</w:t>
            </w:r>
          </w:p>
          <w:p w:rsidR="004304A9" w:rsidRPr="00E40572" w:rsidRDefault="006F7E36" w:rsidP="00AA097F">
            <w:pPr>
              <w:tabs>
                <w:tab w:val="left" w:pos="2010"/>
              </w:tabs>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w:t>
            </w:r>
            <w:r>
              <w:rPr>
                <w:rFonts w:ascii="Arial Narrow" w:hAnsi="Arial Narrow" w:cs="Courier New"/>
                <w:color w:val="000000"/>
                <w:lang w:val="en-US"/>
              </w:rPr>
              <w:t xml:space="preserve">  </w:t>
            </w:r>
            <w:r w:rsidRPr="006F7E36">
              <w:rPr>
                <w:rFonts w:ascii="Arial Narrow" w:hAnsi="Arial Narrow" w:cs="Courier New"/>
                <w:color w:val="000000"/>
                <w:lang w:val="en-US"/>
              </w:rPr>
              <w:t xml:space="preserve"> &lt;payloadURL&gt;http://exampleAPI/nms/v1/myStore/tel%3A%2B19585550100/objects/oId1005/payload&lt;/payloadURL&gt;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E40572">
              <w:rPr>
                <w:rFonts w:ascii="Arial Narrow" w:hAnsi="Arial Narrow" w:cs="Courier New"/>
                <w:color w:val="000000"/>
                <w:lang w:val="en-US"/>
              </w:rPr>
              <w:t>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w:t>
            </w:r>
            <w:r w:rsidR="00F14694">
              <w:rPr>
                <w:rFonts w:ascii="Arial Narrow" w:hAnsi="Arial Narrow" w:cs="Courier New"/>
                <w:color w:val="000000"/>
                <w:lang w:val="en-US"/>
              </w:rPr>
              <w:t>2</w:t>
            </w:r>
            <w:r>
              <w:rPr>
                <w:rFonts w:ascii="Arial Narrow" w:hAnsi="Arial Narrow" w:cs="Courier New"/>
                <w:color w:val="000000"/>
                <w:lang w:val="en-US"/>
              </w:rPr>
              <w:t>-14T08:30:5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&lt;name&gt;Content-Type&lt;/name&gt;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w:t>
            </w:r>
            <w:r w:rsidR="006B28A4">
              <w:rPr>
                <w:rFonts w:ascii="Arial Narrow" w:hAnsi="Arial Narrow" w:cs="Courier New"/>
                <w:color w:val="000000"/>
                <w:lang w:val="en-US"/>
              </w:rPr>
              <w:t xml:space="preserve"> </w:t>
            </w:r>
            <w:r w:rsidRPr="00DD4152">
              <w:rPr>
                <w:rFonts w:ascii="Arial Narrow" w:hAnsi="Arial Narrow" w:cs="Courier New"/>
                <w:color w:val="000000"/>
                <w:lang w:val="en-US"/>
              </w:rPr>
              <w:t xml:space="preserve"> &lt;value&gt;text/plain&lt;/value&gt;</w:t>
            </w:r>
          </w:p>
          <w:p w:rsid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&gt;\Recent&lt;/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r w:rsidRPr="006C15FD">
              <w:rPr>
                <w:lang w:val="sv-SE"/>
              </w:rPr>
              <w:t xml:space="preserve"> </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nms/v1/myStore/tel%3A%2B19585550100/objects/oId1010/flags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&lt;resourceURL&gt;http://exampleAPI/nms/v1/myStore/tel%3A%2B19585550100/objects/oId1010&lt;/resourceURL&gt;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th&gt;/main/StaffMeeting/oId1010</w:t>
            </w:r>
            <w:r w:rsidRPr="00E40572">
              <w:rPr>
                <w:rFonts w:ascii="Arial Narrow" w:hAnsi="Arial Narrow" w:cs="Courier New"/>
                <w:color w:val="000000"/>
                <w:lang w:val="en-US"/>
              </w:rPr>
              <w:t>&lt;/path&gt;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&lt;payloadURL&gt;</w:t>
            </w:r>
            <w:r w:rsidRPr="00DD4152">
              <w:rPr>
                <w:rFonts w:ascii="Arial Narrow" w:hAnsi="Arial Narrow" w:cs="Courier New"/>
                <w:iCs/>
                <w:color w:val="000000"/>
                <w:lang w:val="en-US"/>
              </w:rPr>
              <w:t>http://exampleAPI/nms/v1/myStore/tel%3A%2B19585550100/objects/oId1010/payload</w:t>
            </w:r>
            <w:r w:rsidRPr="00DD4152">
              <w:rPr>
                <w:rFonts w:ascii="Arial Narrow" w:hAnsi="Arial Narrow" w:cs="Courier New"/>
                <w:color w:val="000000"/>
                <w:lang w:val="en-US"/>
              </w:rPr>
              <w:t>&lt;/payloadURL&gt;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&lt;lastModSeq&gt;195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0B37FF" w:rsidRPr="008521BC" w:rsidRDefault="000B37FF" w:rsidP="00856073">
      <w:pPr>
        <w:pStyle w:val="Heading4"/>
      </w:pPr>
      <w:bookmarkStart w:id="3572" w:name="_Ref373726972"/>
      <w:bookmarkStart w:id="3573" w:name="_Toc386202333"/>
      <w:bookmarkStart w:id="3574" w:name="_Ref442447658"/>
      <w:bookmarkStart w:id="3575" w:name="_Toc527023517"/>
      <w:r>
        <w:lastRenderedPageBreak/>
        <w:t>Example 3</w:t>
      </w:r>
      <w:r w:rsidRPr="00160041">
        <w:t xml:space="preserve">: </w:t>
      </w:r>
      <w:r>
        <w:t xml:space="preserve">Search for a </w:t>
      </w:r>
      <w:r w:rsidRPr="00856073">
        <w:t>substring</w:t>
      </w:r>
      <w:r>
        <w:t xml:space="preserve"> in </w:t>
      </w:r>
      <w:r w:rsidRPr="00E43C93">
        <w:t>all searchable text attributes</w:t>
      </w:r>
      <w:r>
        <w:t xml:space="preserve"> and bodies</w:t>
      </w:r>
      <w:r w:rsidRPr="00160041">
        <w:tab/>
        <w:t>(Informative)</w:t>
      </w:r>
      <w:bookmarkEnd w:id="3572"/>
      <w:bookmarkEnd w:id="3573"/>
      <w:bookmarkEnd w:id="3574"/>
      <w:bookmarkEnd w:id="3575"/>
    </w:p>
    <w:p w:rsidR="000B37FF" w:rsidRDefault="000B37FF" w:rsidP="000B37FF">
      <w:r>
        <w:t xml:space="preserve">In this example a search is made for a matching substring “Football” in all existing user’s messages in the storage. The search uses the </w:t>
      </w:r>
      <w:r w:rsidR="00F96DE2">
        <w:t xml:space="preserve">search type </w:t>
      </w:r>
      <w:r w:rsidRPr="00E43C93">
        <w:t>“</w:t>
      </w:r>
      <w:r w:rsidR="00860A5A">
        <w:t>AllTextAttributes</w:t>
      </w:r>
      <w:r w:rsidRPr="00E43C93">
        <w:t>”</w:t>
      </w:r>
      <w:r w:rsidR="00AF52E5">
        <w:t xml:space="preserve"> </w:t>
      </w:r>
      <w:r>
        <w:t xml:space="preserve">to denote a search </w:t>
      </w:r>
      <w:r w:rsidRPr="00E43C93">
        <w:t>across all searchable text attributes (e.g., subject</w:t>
      </w:r>
      <w:r>
        <w:t xml:space="preserve">, transcript, etc.). See section </w:t>
      </w:r>
      <w:r>
        <w:fldChar w:fldCharType="begin"/>
      </w:r>
      <w:r>
        <w:instrText xml:space="preserve"> REF _Ref374287624 \r \h </w:instrText>
      </w:r>
      <w:r>
        <w:fldChar w:fldCharType="separate"/>
      </w:r>
      <w:r w:rsidR="00456F39">
        <w:t>5.3.3.1</w:t>
      </w:r>
      <w:r>
        <w:fldChar w:fldCharType="end"/>
      </w:r>
      <w:r w:rsidR="00A4134B">
        <w:t xml:space="preserve"> </w:t>
      </w:r>
      <w:r>
        <w:t>for further information.</w:t>
      </w:r>
    </w:p>
    <w:p w:rsidR="000B37FF" w:rsidRPr="00160041" w:rsidRDefault="000B37FF" w:rsidP="00856EA9">
      <w:pPr>
        <w:pStyle w:val="Heading5"/>
        <w:tabs>
          <w:tab w:val="num" w:pos="1560"/>
        </w:tabs>
        <w:ind w:left="1512"/>
      </w:pPr>
      <w:bookmarkStart w:id="3576" w:name="_Toc527023518"/>
      <w:r w:rsidRPr="00160041">
        <w:t>Request</w:t>
      </w:r>
      <w:bookmarkEnd w:id="35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B37FF" w:rsidRPr="00160041" w:rsidTr="00012217">
        <w:tc>
          <w:tcPr>
            <w:tcW w:w="5000" w:type="pct"/>
            <w:shd w:val="clear" w:color="auto" w:fill="FFFFCC"/>
            <w:tcMar>
              <w:top w:w="150" w:type="dxa"/>
              <w:left w:w="150" w:type="dxa"/>
              <w:bottom w:w="150" w:type="dxa"/>
              <w:right w:w="150" w:type="dxa"/>
            </w:tcMar>
          </w:tcPr>
          <w:p w:rsidR="000B37FF" w:rsidRDefault="000B37FF" w:rsidP="00012217">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B37FF" w:rsidRPr="008E679A" w:rsidRDefault="000B37FF" w:rsidP="00012217">
            <w:pPr>
              <w:pStyle w:val="0listing"/>
              <w:rPr>
                <w:lang w:val="en-US"/>
              </w:rPr>
            </w:pPr>
            <w:r>
              <w:rPr>
                <w:lang w:val="en-US"/>
              </w:rPr>
              <w:t>Authorization: BEARER 08776724-6d0d-4aa6-a404-2bc19b5cf903</w:t>
            </w:r>
          </w:p>
          <w:p w:rsidR="000B37FF" w:rsidRPr="00160041" w:rsidRDefault="000B37FF" w:rsidP="00012217">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autoSpaceDE w:val="0"/>
              <w:autoSpaceDN w:val="0"/>
              <w:adjustRightInd w:val="0"/>
              <w:spacing w:before="0" w:after="0"/>
              <w:ind w:firstLine="1584"/>
              <w:rPr>
                <w:rFonts w:ascii="Arial Narrow" w:eastAsia="Batang" w:hAnsi="Arial Narrow" w:cs="Courier New"/>
                <w:noProof/>
                <w:lang w:val="la-Latn" w:eastAsia="ko-KR"/>
              </w:rPr>
            </w:pP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w:t>
            </w:r>
            <w:r w:rsidR="00F96DE2">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B37FF" w:rsidRPr="00867A40" w:rsidRDefault="000B37FF" w:rsidP="00012217">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&lt;value&gt;</w:t>
            </w:r>
            <w:r>
              <w:rPr>
                <w:rFonts w:ascii="Arial Narrow" w:hAnsi="Arial Narrow" w:cs="Courier New"/>
                <w:color w:val="000000"/>
                <w:lang w:val="en-US"/>
              </w:rPr>
              <w:t>Football</w:t>
            </w:r>
            <w:r w:rsidRPr="00D550E3">
              <w:rPr>
                <w:rFonts w:ascii="Arial Narrow" w:hAnsi="Arial Narrow" w:cs="Courier New"/>
                <w:color w:val="000000"/>
                <w:lang w:val="la-Latn"/>
              </w:rPr>
              <w:t>&lt;/value&gt;</w:t>
            </w:r>
          </w:p>
          <w:p w:rsidR="00BB3C1A" w:rsidRDefault="000B37FF" w:rsidP="00BB3C1A">
            <w:pPr>
              <w:autoSpaceDE w:val="0"/>
              <w:autoSpaceDN w:val="0"/>
              <w:adjustRightInd w:val="0"/>
              <w:spacing w:before="0" w:after="0"/>
              <w:rPr>
                <w:ins w:id="3577" w:author="OMA DSO1" w:date="2018-10-11T11:48:00Z"/>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BB3C1A" w:rsidP="00BB3C1A">
            <w:pPr>
              <w:autoSpaceDE w:val="0"/>
              <w:autoSpaceDN w:val="0"/>
              <w:adjustRightInd w:val="0"/>
              <w:spacing w:before="0" w:after="0"/>
              <w:rPr>
                <w:rFonts w:ascii="Arial Narrow" w:hAnsi="Arial Narrow" w:cs="Courier New"/>
                <w:color w:val="000000"/>
                <w:lang w:val="la-Latn"/>
              </w:rPr>
            </w:pPr>
            <w:ins w:id="3578" w:author="OMA DSO1" w:date="2018-10-11T11:48:00Z">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inlineImdn</w:t>
              </w:r>
              <w:r>
                <w:rPr>
                  <w:rFonts w:ascii="Arial Narrow" w:hAnsi="Arial Narrow" w:cs="Courier New"/>
                  <w:color w:val="000000"/>
                  <w:lang w:val="la-Latn"/>
                </w:rPr>
                <w:t>&gt;</w:t>
              </w:r>
              <w:r>
                <w:rPr>
                  <w:rFonts w:ascii="Arial Narrow" w:hAnsi="Arial Narrow" w:cs="Courier New"/>
                  <w:color w:val="000000"/>
                  <w:lang w:val="en-US"/>
                </w:rPr>
                <w:t>true</w:t>
              </w:r>
              <w:r w:rsidRPr="00D550E3">
                <w:rPr>
                  <w:rFonts w:ascii="Arial Narrow" w:hAnsi="Arial Narrow" w:cs="Courier New"/>
                  <w:color w:val="000000"/>
                  <w:lang w:val="la-Latn"/>
                </w:rPr>
                <w:t>&lt;/</w:t>
              </w:r>
              <w:r>
                <w:rPr>
                  <w:rFonts w:ascii="Arial Narrow" w:hAnsi="Arial Narrow" w:cs="Courier New"/>
                  <w:color w:val="000000"/>
                  <w:lang w:val="en-US"/>
                </w:rPr>
                <w:t>inlineImdn</w:t>
              </w:r>
              <w:r w:rsidRPr="00D550E3">
                <w:rPr>
                  <w:rFonts w:ascii="Arial Narrow" w:hAnsi="Arial Narrow" w:cs="Courier New"/>
                  <w:color w:val="000000"/>
                  <w:lang w:val="la-Latn"/>
                </w:rPr>
                <w:t>&gt;</w:t>
              </w:r>
            </w:ins>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160041"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0B37FF" w:rsidRPr="00160041" w:rsidRDefault="000B37FF" w:rsidP="00856EA9">
      <w:pPr>
        <w:pStyle w:val="Heading5"/>
        <w:tabs>
          <w:tab w:val="num" w:pos="1560"/>
        </w:tabs>
        <w:ind w:left="1512"/>
      </w:pPr>
      <w:bookmarkStart w:id="3579" w:name="_Toc527023519"/>
      <w:r w:rsidRPr="00160041">
        <w:lastRenderedPageBreak/>
        <w:t>Response</w:t>
      </w:r>
      <w:bookmarkEnd w:id="35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B37FF" w:rsidRPr="00160041" w:rsidTr="00012217">
        <w:tc>
          <w:tcPr>
            <w:tcW w:w="5000" w:type="pct"/>
            <w:shd w:val="clear" w:color="auto" w:fill="FFFFCC"/>
            <w:tcMar>
              <w:top w:w="150" w:type="dxa"/>
              <w:left w:w="150" w:type="dxa"/>
              <w:bottom w:w="150" w:type="dxa"/>
              <w:right w:w="150" w:type="dxa"/>
            </w:tcMar>
          </w:tcPr>
          <w:p w:rsidR="000B37FF" w:rsidRPr="007E711F" w:rsidRDefault="000B37FF" w:rsidP="00012217">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78499E">
              <w:rPr>
                <w:rFonts w:ascii="Arial Narrow" w:eastAsia="Batang" w:hAnsi="Arial Narrow" w:cs="Courier New"/>
                <w:noProof/>
                <w:lang w:eastAsia="ko-KR"/>
              </w:rPr>
              <w:t>Fri</w:t>
            </w:r>
            <w:r>
              <w:rPr>
                <w:rFonts w:ascii="Arial Narrow" w:eastAsia="Batang" w:hAnsi="Arial Narrow" w:cs="Courier New"/>
                <w:noProof/>
                <w:lang w:val="la-Latn" w:eastAsia="ko-KR"/>
              </w:rPr>
              <w:t>, 0</w:t>
            </w:r>
            <w:r>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 xml:space="preserve"> Jun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0B37FF" w:rsidRPr="00E40572" w:rsidRDefault="000B37FF" w:rsidP="00012217">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w:t>
            </w:r>
            <w:r>
              <w:rPr>
                <w:rFonts w:ascii="Arial Narrow" w:hAnsi="Arial Narrow" w:cs="Courier New"/>
                <w:color w:val="000000"/>
                <w:lang w:val="en-US"/>
              </w:rPr>
              <w:t>%3A%2B19585550100/folders/fId8686</w:t>
            </w:r>
            <w:r w:rsidRPr="00E40572">
              <w:rPr>
                <w:rFonts w:ascii="Arial Narrow" w:hAnsi="Arial Narrow" w:cs="Courier New"/>
                <w:color w:val="000000"/>
                <w:lang w:val="en-US"/>
              </w:rPr>
              <w:t>&lt;/parentFolder&gt;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D9672F">
              <w:rPr>
                <w:rFonts w:ascii="Arial Narrow" w:hAnsi="Arial Narrow" w:cs="Courier New"/>
                <w:color w:val="000000"/>
                <w:lang w:val="en-US"/>
              </w:rPr>
              <w:t>text-message</w:t>
            </w:r>
            <w:r w:rsidRPr="00E40572">
              <w:rPr>
                <w:rFonts w:ascii="Arial Narrow" w:hAnsi="Arial Narrow" w:cs="Courier New"/>
                <w:color w:val="000000"/>
                <w:lang w:val="en-US"/>
              </w:rPr>
              <w:t>&lt;/value&gt;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8B056E" w:rsidRPr="00220960">
              <w:rPr>
                <w:rFonts w:ascii="Arial Narrow" w:hAnsi="Arial Narrow" w:cs="Courier New"/>
                <w:color w:val="000000"/>
                <w:lang w:val="en-US"/>
              </w:rPr>
              <w:t>tel:+19587236564&lt;/value</w:t>
            </w:r>
            <w:r w:rsidRPr="00E40572">
              <w:rPr>
                <w:rFonts w:ascii="Arial Narrow" w:hAnsi="Arial Narrow" w:cs="Courier New"/>
                <w:color w:val="000000"/>
                <w:lang w:val="en-US"/>
              </w:rPr>
              <w:t>&gt;</w:t>
            </w:r>
          </w:p>
          <w:p w:rsidR="0006605B" w:rsidRDefault="000B37FF"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06605B"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R U coming to football game today</w:t>
            </w:r>
            <w:r w:rsidRPr="00220960">
              <w:rPr>
                <w:rFonts w:ascii="Arial Narrow" w:hAnsi="Arial Narrow" w:cs="Courier New"/>
                <w:color w:val="000000"/>
                <w:lang w:val="en-US"/>
              </w:rPr>
              <w:t>&lt;/value</w:t>
            </w:r>
            <w:r w:rsidRPr="00E40572">
              <w:rPr>
                <w:rFonts w:ascii="Arial Narrow" w:hAnsi="Arial Narrow" w:cs="Courier New"/>
                <w:color w:val="000000"/>
                <w:lang w:val="en-US"/>
              </w:rPr>
              <w:t>&gt;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&lt;value&gt;2013-12-0</w:t>
            </w:r>
            <w:r w:rsidRPr="00E40572">
              <w:rPr>
                <w:rFonts w:ascii="Arial Narrow" w:hAnsi="Arial Narrow" w:cs="Courier New"/>
                <w:color w:val="000000"/>
                <w:lang w:val="en-US"/>
              </w:rPr>
              <w:t>2T08:30:10Z&lt;/value&gt;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&lt;name&gt;Content-Type&lt;/name&gt;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w:t>
            </w:r>
            <w:r>
              <w:rPr>
                <w:rFonts w:ascii="Arial Narrow" w:hAnsi="Arial Narrow" w:cs="Courier New"/>
                <w:color w:val="000000"/>
                <w:lang w:val="en-US"/>
              </w:rPr>
              <w:t xml:space="preserve"> </w:t>
            </w:r>
            <w:r w:rsidRPr="00D31901">
              <w:rPr>
                <w:rFonts w:ascii="Arial Narrow" w:hAnsi="Arial Narrow" w:cs="Courier New"/>
                <w:color w:val="000000"/>
                <w:lang w:val="en-US"/>
              </w:rPr>
              <w:t xml:space="preserve"> &lt;value&gt;multipart/mixed&lt;/value&gt;</w:t>
            </w:r>
          </w:p>
          <w:p w:rsid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CF26CE" w:rsidRPr="008E679A" w:rsidRDefault="00CF26CE" w:rsidP="00CF26CE">
            <w:pPr>
              <w:pStyle w:val="listing"/>
            </w:pPr>
            <w:r w:rsidRPr="008E679A">
              <w:t xml:space="preserve">    </w:t>
            </w:r>
            <w:r w:rsidRPr="00AB4220">
              <w:rPr>
                <w:lang w:val="sv-SE"/>
              </w:rPr>
              <w:t xml:space="preserve">  </w:t>
            </w:r>
            <w:r w:rsidRPr="008E679A">
              <w:t xml:space="preserve"> &lt;resourceURL&gt;http://</w:t>
            </w:r>
            <w:r w:rsidRPr="006C15FD">
              <w:rPr>
                <w:lang w:val="sv-SE"/>
              </w:rPr>
              <w:t>example.com/</w:t>
            </w:r>
            <w:r>
              <w:t>exampleAPI/nms/v1/myStore/tel%3A%2B19585550100/objects/obj</w:t>
            </w:r>
            <w:r>
              <w:rPr>
                <w:lang w:val="sv-SE"/>
              </w:rPr>
              <w:t>123/flags</w:t>
            </w:r>
            <w:r w:rsidRPr="008E679A">
              <w:t>&lt;/resourceURL&gt;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&lt;resourceURL&gt;http://exampleAPI/nms/v1/myStore/tel%3A%2B19585550100/objects/oId123&lt;/resourceURL&gt;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/oId123</w:t>
            </w:r>
            <w:r w:rsidRPr="00E40572">
              <w:rPr>
                <w:rFonts w:ascii="Arial Narrow" w:hAnsi="Arial Narrow" w:cs="Courier New"/>
                <w:color w:val="000000"/>
                <w:lang w:val="en-US"/>
              </w:rPr>
              <w:t>&lt;/path&gt;</w:t>
            </w:r>
          </w:p>
          <w:p w:rsidR="00A95C2B" w:rsidRPr="00A95C2B" w:rsidRDefault="00A95C2B" w:rsidP="00A95C2B">
            <w:pPr>
              <w:autoSpaceDE w:val="0"/>
              <w:autoSpaceDN w:val="0"/>
              <w:adjustRightInd w:val="0"/>
              <w:spacing w:before="0" w:after="0"/>
              <w:rPr>
                <w:rFonts w:ascii="Arial Narrow" w:hAnsi="Arial Narrow" w:cs="Courier New"/>
                <w:color w:val="000000"/>
                <w:lang w:val="en-US"/>
              </w:rPr>
            </w:pPr>
            <w:r w:rsidRPr="00A95C2B">
              <w:rPr>
                <w:rFonts w:ascii="Arial Narrow" w:hAnsi="Arial Narrow" w:cs="Courier New"/>
                <w:color w:val="000000"/>
                <w:lang w:val="en-US"/>
              </w:rPr>
              <w:t xml:space="preserve">    &lt;payloadURL&gt;</w:t>
            </w:r>
            <w:r w:rsidRPr="00A95C2B">
              <w:rPr>
                <w:rFonts w:ascii="Arial Narrow" w:hAnsi="Arial Narrow" w:cs="Courier New"/>
                <w:iCs/>
                <w:color w:val="000000"/>
                <w:lang w:val="en-US"/>
              </w:rPr>
              <w:t>http://exampleAPI/nms/v1/myStore/tel%3A%2B19585550100/objects/oId123/payload</w:t>
            </w:r>
            <w:r w:rsidRPr="00A95C2B">
              <w:rPr>
                <w:rFonts w:ascii="Arial Narrow" w:hAnsi="Arial Narrow" w:cs="Courier New"/>
                <w:color w:val="000000"/>
                <w:lang w:val="en-US"/>
              </w:rPr>
              <w:t>&lt;/payloadURL&gt;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&lt;lastModSeq&gt;7688</w:t>
            </w:r>
            <w:r w:rsidRPr="00E40572">
              <w:rPr>
                <w:rFonts w:ascii="Arial Narrow" w:hAnsi="Arial Narrow" w:cs="Courier New"/>
                <w:color w:val="000000"/>
                <w:lang w:val="en-US"/>
              </w:rPr>
              <w:t>&lt;/lastModSeq&gt;</w:t>
            </w:r>
          </w:p>
          <w:p w:rsidR="00BB3C1A" w:rsidRPr="00BB3C1A" w:rsidRDefault="000B37FF" w:rsidP="00BB3C1A">
            <w:pPr>
              <w:autoSpaceDE w:val="0"/>
              <w:autoSpaceDN w:val="0"/>
              <w:adjustRightInd w:val="0"/>
              <w:spacing w:before="0" w:after="0"/>
              <w:rPr>
                <w:ins w:id="3580" w:author="OMA DSO1" w:date="2018-10-11T11:48:00Z"/>
                <w:rFonts w:ascii="Arial Narrow" w:hAnsi="Arial Narrow" w:cs="Courier New"/>
                <w:color w:val="000000"/>
                <w:lang w:val="en-US"/>
              </w:rPr>
            </w:pPr>
            <w:r w:rsidRPr="00E40572">
              <w:rPr>
                <w:rFonts w:ascii="Arial Narrow" w:hAnsi="Arial Narrow" w:cs="Courier New"/>
                <w:color w:val="000000"/>
                <w:lang w:val="en-US"/>
              </w:rPr>
              <w:t xml:space="preserve">  &lt;/object&gt;</w:t>
            </w:r>
          </w:p>
          <w:p w:rsidR="00BB3C1A" w:rsidRPr="00BB3C1A" w:rsidRDefault="00BB3C1A" w:rsidP="00BB3C1A">
            <w:pPr>
              <w:autoSpaceDE w:val="0"/>
              <w:autoSpaceDN w:val="0"/>
              <w:adjustRightInd w:val="0"/>
              <w:spacing w:before="0" w:after="0"/>
              <w:rPr>
                <w:ins w:id="3581" w:author="OMA DSO1" w:date="2018-10-11T11:48:00Z"/>
                <w:rFonts w:ascii="Arial Narrow" w:hAnsi="Arial Narrow" w:cs="Courier New"/>
                <w:color w:val="000000"/>
                <w:lang w:val="en-US"/>
              </w:rPr>
            </w:pPr>
            <w:ins w:id="3582" w:author="OMA DSO1" w:date="2018-10-11T11:48:00Z">
              <w:r w:rsidRPr="00BB3C1A">
                <w:rPr>
                  <w:rFonts w:ascii="Arial Narrow" w:hAnsi="Arial Narrow" w:cs="Courier New"/>
                  <w:color w:val="000000"/>
                  <w:lang w:val="en-US"/>
                </w:rPr>
                <w:t xml:space="preserve">  &lt;object&gt;</w:t>
              </w:r>
            </w:ins>
          </w:p>
          <w:p w:rsidR="00BB3C1A" w:rsidRPr="00BB3C1A" w:rsidRDefault="00BB3C1A" w:rsidP="00BB3C1A">
            <w:pPr>
              <w:autoSpaceDE w:val="0"/>
              <w:autoSpaceDN w:val="0"/>
              <w:adjustRightInd w:val="0"/>
              <w:spacing w:before="0" w:after="0"/>
              <w:rPr>
                <w:ins w:id="3583" w:author="OMA DSO1" w:date="2018-10-11T11:48:00Z"/>
                <w:rFonts w:ascii="Arial Narrow" w:hAnsi="Arial Narrow" w:cs="Courier New"/>
                <w:color w:val="000000"/>
                <w:lang w:val="en-US"/>
              </w:rPr>
            </w:pPr>
            <w:ins w:id="3584" w:author="OMA DSO1" w:date="2018-10-11T11:48:00Z">
              <w:r w:rsidRPr="00BB3C1A">
                <w:rPr>
                  <w:rFonts w:ascii="Arial Narrow" w:hAnsi="Arial Narrow" w:cs="Courier New"/>
                  <w:color w:val="000000"/>
                  <w:lang w:val="en-US"/>
                </w:rPr>
                <w:t xml:space="preserve">    &lt;parentFolder&gt;http://exampleAPI/nms/v1/myStore/tel%3A%2B19585550100/folders/fId8686&lt;/parentFolder&gt;</w:t>
              </w:r>
            </w:ins>
          </w:p>
          <w:p w:rsidR="00BB3C1A" w:rsidRPr="00BB3C1A" w:rsidRDefault="00BB3C1A" w:rsidP="00BB3C1A">
            <w:pPr>
              <w:autoSpaceDE w:val="0"/>
              <w:autoSpaceDN w:val="0"/>
              <w:adjustRightInd w:val="0"/>
              <w:spacing w:before="0" w:after="0"/>
              <w:rPr>
                <w:ins w:id="3585" w:author="OMA DSO1" w:date="2018-10-11T11:48:00Z"/>
                <w:rFonts w:ascii="Arial Narrow" w:hAnsi="Arial Narrow" w:cs="Courier New"/>
                <w:color w:val="000000"/>
                <w:lang w:val="en-US"/>
              </w:rPr>
            </w:pPr>
            <w:ins w:id="3586" w:author="OMA DSO1" w:date="2018-10-11T11:48:00Z">
              <w:r w:rsidRPr="00BB3C1A">
                <w:rPr>
                  <w:rFonts w:ascii="Arial Narrow" w:hAnsi="Arial Narrow" w:cs="Courier New"/>
                  <w:color w:val="000000"/>
                  <w:lang w:val="en-US"/>
                </w:rPr>
                <w:t xml:space="preserve">    &lt;attributes&gt;</w:t>
              </w:r>
            </w:ins>
          </w:p>
          <w:p w:rsidR="00BB3C1A" w:rsidRPr="00BB3C1A" w:rsidRDefault="00BB3C1A" w:rsidP="00BB3C1A">
            <w:pPr>
              <w:autoSpaceDE w:val="0"/>
              <w:autoSpaceDN w:val="0"/>
              <w:adjustRightInd w:val="0"/>
              <w:spacing w:before="0" w:after="0"/>
              <w:rPr>
                <w:ins w:id="3587" w:author="OMA DSO1" w:date="2018-10-11T11:48:00Z"/>
                <w:rFonts w:ascii="Arial Narrow" w:hAnsi="Arial Narrow" w:cs="Courier New"/>
                <w:color w:val="000000"/>
                <w:lang w:val="en-US"/>
              </w:rPr>
            </w:pPr>
            <w:ins w:id="3588"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589" w:author="OMA DSO1" w:date="2018-10-11T11:48:00Z"/>
                <w:rFonts w:ascii="Arial Narrow" w:hAnsi="Arial Narrow" w:cs="Courier New"/>
                <w:color w:val="000000"/>
                <w:lang w:val="en-US"/>
              </w:rPr>
            </w:pPr>
            <w:ins w:id="3590" w:author="OMA DSO1" w:date="2018-10-11T11:48:00Z">
              <w:r w:rsidRPr="00BB3C1A">
                <w:rPr>
                  <w:rFonts w:ascii="Arial Narrow" w:hAnsi="Arial Narrow" w:cs="Courier New"/>
                  <w:color w:val="000000"/>
                  <w:lang w:val="en-US"/>
                </w:rPr>
                <w:t xml:space="preserve">        &lt;name&gt;Message-Context&lt;/name&gt;</w:t>
              </w:r>
            </w:ins>
          </w:p>
          <w:p w:rsidR="00BB3C1A" w:rsidRPr="00BB3C1A" w:rsidRDefault="00BB3C1A" w:rsidP="00BB3C1A">
            <w:pPr>
              <w:autoSpaceDE w:val="0"/>
              <w:autoSpaceDN w:val="0"/>
              <w:adjustRightInd w:val="0"/>
              <w:spacing w:before="0" w:after="0"/>
              <w:rPr>
                <w:ins w:id="3591" w:author="OMA DSO1" w:date="2018-10-11T11:48:00Z"/>
                <w:rFonts w:ascii="Arial Narrow" w:hAnsi="Arial Narrow" w:cs="Courier New"/>
                <w:color w:val="000000"/>
                <w:lang w:val="en-US"/>
              </w:rPr>
            </w:pPr>
            <w:ins w:id="3592" w:author="OMA DSO1" w:date="2018-10-11T11:48:00Z">
              <w:r w:rsidRPr="00BB3C1A">
                <w:rPr>
                  <w:rFonts w:ascii="Arial Narrow" w:hAnsi="Arial Narrow" w:cs="Courier New"/>
                  <w:color w:val="000000"/>
                  <w:lang w:val="en-US"/>
                </w:rPr>
                <w:t xml:space="preserve">        &lt;value&gt;pager-message&lt;/value&gt;</w:t>
              </w:r>
            </w:ins>
          </w:p>
          <w:p w:rsidR="00BB3C1A" w:rsidRPr="00BB3C1A" w:rsidRDefault="00BB3C1A" w:rsidP="00BB3C1A">
            <w:pPr>
              <w:autoSpaceDE w:val="0"/>
              <w:autoSpaceDN w:val="0"/>
              <w:adjustRightInd w:val="0"/>
              <w:spacing w:before="0" w:after="0"/>
              <w:rPr>
                <w:ins w:id="3593" w:author="OMA DSO1" w:date="2018-10-11T11:48:00Z"/>
                <w:rFonts w:ascii="Arial Narrow" w:hAnsi="Arial Narrow" w:cs="Courier New"/>
                <w:color w:val="000000"/>
                <w:lang w:val="en-US"/>
              </w:rPr>
            </w:pPr>
            <w:ins w:id="3594"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595" w:author="OMA DSO1" w:date="2018-10-11T11:48:00Z"/>
                <w:rFonts w:ascii="Arial Narrow" w:hAnsi="Arial Narrow" w:cs="Courier New"/>
                <w:color w:val="000000"/>
                <w:lang w:val="en-US"/>
              </w:rPr>
            </w:pPr>
            <w:ins w:id="3596"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597" w:author="OMA DSO1" w:date="2018-10-11T11:48:00Z"/>
                <w:rFonts w:ascii="Arial Narrow" w:hAnsi="Arial Narrow" w:cs="Courier New"/>
                <w:color w:val="000000"/>
                <w:lang w:val="en-US"/>
              </w:rPr>
            </w:pPr>
            <w:ins w:id="3598" w:author="OMA DSO1" w:date="2018-10-11T11:48:00Z">
              <w:r w:rsidRPr="00BB3C1A">
                <w:rPr>
                  <w:rFonts w:ascii="Arial Narrow" w:hAnsi="Arial Narrow" w:cs="Courier New"/>
                  <w:color w:val="000000"/>
                  <w:lang w:val="en-US"/>
                </w:rPr>
                <w:t xml:space="preserve">        &lt;name&gt;To&lt;/name&gt;</w:t>
              </w:r>
            </w:ins>
          </w:p>
          <w:p w:rsidR="00BB3C1A" w:rsidRPr="00BB3C1A" w:rsidRDefault="00BB3C1A" w:rsidP="00BB3C1A">
            <w:pPr>
              <w:autoSpaceDE w:val="0"/>
              <w:autoSpaceDN w:val="0"/>
              <w:adjustRightInd w:val="0"/>
              <w:spacing w:before="0" w:after="0"/>
              <w:rPr>
                <w:ins w:id="3599" w:author="OMA DSO1" w:date="2018-10-11T11:48:00Z"/>
                <w:rFonts w:ascii="Arial Narrow" w:hAnsi="Arial Narrow" w:cs="Courier New"/>
                <w:color w:val="000000"/>
                <w:lang w:val="en-US"/>
              </w:rPr>
            </w:pPr>
            <w:ins w:id="3600" w:author="OMA DSO1" w:date="2018-10-11T11:48:00Z">
              <w:r w:rsidRPr="00BB3C1A">
                <w:rPr>
                  <w:rFonts w:ascii="Arial Narrow" w:hAnsi="Arial Narrow" w:cs="Courier New"/>
                  <w:color w:val="000000"/>
                  <w:lang w:val="en-US"/>
                </w:rPr>
                <w:lastRenderedPageBreak/>
                <w:t xml:space="preserve">        &lt;value&gt;tel:+19587236564&lt;/value&gt;</w:t>
              </w:r>
            </w:ins>
          </w:p>
          <w:p w:rsidR="00BB3C1A" w:rsidRPr="00BB3C1A" w:rsidRDefault="00BB3C1A" w:rsidP="00BB3C1A">
            <w:pPr>
              <w:autoSpaceDE w:val="0"/>
              <w:autoSpaceDN w:val="0"/>
              <w:adjustRightInd w:val="0"/>
              <w:spacing w:before="0" w:after="0"/>
              <w:rPr>
                <w:ins w:id="3601" w:author="OMA DSO1" w:date="2018-10-11T11:48:00Z"/>
                <w:rFonts w:ascii="Arial Narrow" w:hAnsi="Arial Narrow" w:cs="Courier New"/>
                <w:color w:val="000000"/>
                <w:lang w:val="en-US"/>
              </w:rPr>
            </w:pPr>
            <w:ins w:id="3602"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603" w:author="OMA DSO1" w:date="2018-10-11T11:48:00Z"/>
                <w:rFonts w:ascii="Arial Narrow" w:hAnsi="Arial Narrow" w:cs="Courier New"/>
                <w:color w:val="000000"/>
                <w:lang w:val="en-US"/>
              </w:rPr>
            </w:pPr>
            <w:ins w:id="3604"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605" w:author="OMA DSO1" w:date="2018-10-11T11:48:00Z"/>
                <w:rFonts w:ascii="Arial Narrow" w:hAnsi="Arial Narrow" w:cs="Courier New"/>
                <w:color w:val="000000"/>
                <w:lang w:val="en-US"/>
              </w:rPr>
            </w:pPr>
            <w:ins w:id="3606" w:author="OMA DSO1" w:date="2018-10-11T11:48:00Z">
              <w:r w:rsidRPr="00BB3C1A">
                <w:rPr>
                  <w:rFonts w:ascii="Arial Narrow" w:hAnsi="Arial Narrow" w:cs="Courier New"/>
                  <w:color w:val="000000"/>
                  <w:lang w:val="en-US"/>
                </w:rPr>
                <w:t xml:space="preserve">        &lt;name&gt;Date&lt;/name&gt;</w:t>
              </w:r>
            </w:ins>
          </w:p>
          <w:p w:rsidR="00BB3C1A" w:rsidRPr="00BB3C1A" w:rsidRDefault="00BB3C1A" w:rsidP="00BB3C1A">
            <w:pPr>
              <w:autoSpaceDE w:val="0"/>
              <w:autoSpaceDN w:val="0"/>
              <w:adjustRightInd w:val="0"/>
              <w:spacing w:before="0" w:after="0"/>
              <w:rPr>
                <w:ins w:id="3607" w:author="OMA DSO1" w:date="2018-10-11T11:48:00Z"/>
                <w:rFonts w:ascii="Arial Narrow" w:hAnsi="Arial Narrow" w:cs="Courier New"/>
                <w:color w:val="000000"/>
                <w:lang w:val="en-US"/>
              </w:rPr>
            </w:pPr>
            <w:ins w:id="3608" w:author="OMA DSO1" w:date="2018-10-11T11:48:00Z">
              <w:r w:rsidRPr="00BB3C1A">
                <w:rPr>
                  <w:rFonts w:ascii="Arial Narrow" w:hAnsi="Arial Narrow" w:cs="Courier New"/>
                  <w:color w:val="000000"/>
                  <w:lang w:val="en-US"/>
                </w:rPr>
                <w:t xml:space="preserve">        &lt;value&gt;2013-12-02T08:33:10Z&lt;/value&gt;</w:t>
              </w:r>
            </w:ins>
          </w:p>
          <w:p w:rsidR="00BB3C1A" w:rsidRPr="00BB3C1A" w:rsidRDefault="00BB3C1A" w:rsidP="00BB3C1A">
            <w:pPr>
              <w:autoSpaceDE w:val="0"/>
              <w:autoSpaceDN w:val="0"/>
              <w:adjustRightInd w:val="0"/>
              <w:spacing w:before="0" w:after="0"/>
              <w:rPr>
                <w:ins w:id="3609" w:author="OMA DSO1" w:date="2018-10-11T11:48:00Z"/>
                <w:rFonts w:ascii="Arial Narrow" w:hAnsi="Arial Narrow" w:cs="Courier New"/>
                <w:color w:val="000000"/>
                <w:lang w:val="en-US"/>
              </w:rPr>
            </w:pPr>
            <w:ins w:id="3610"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611" w:author="OMA DSO1" w:date="2018-10-11T11:48:00Z"/>
                <w:rFonts w:ascii="Arial Narrow" w:hAnsi="Arial Narrow" w:cs="Courier New"/>
                <w:color w:val="000000"/>
                <w:lang w:val="en-US"/>
              </w:rPr>
            </w:pPr>
            <w:ins w:id="3612"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613" w:author="OMA DSO1" w:date="2018-10-11T11:48:00Z"/>
                <w:rFonts w:ascii="Arial Narrow" w:hAnsi="Arial Narrow" w:cs="Courier New"/>
                <w:color w:val="000000"/>
                <w:lang w:val="en-US"/>
              </w:rPr>
            </w:pPr>
            <w:ins w:id="3614" w:author="OMA DSO1" w:date="2018-10-11T11:48:00Z">
              <w:r w:rsidRPr="00BB3C1A">
                <w:rPr>
                  <w:rFonts w:ascii="Arial Narrow" w:hAnsi="Arial Narrow" w:cs="Courier New"/>
                  <w:color w:val="000000"/>
                  <w:lang w:val="en-US"/>
                </w:rPr>
                <w:t xml:space="preserve">        &lt;name&gt;Direction&lt;/name&gt;</w:t>
              </w:r>
            </w:ins>
          </w:p>
          <w:p w:rsidR="00BB3C1A" w:rsidRPr="00BB3C1A" w:rsidRDefault="00BB3C1A" w:rsidP="00BB3C1A">
            <w:pPr>
              <w:autoSpaceDE w:val="0"/>
              <w:autoSpaceDN w:val="0"/>
              <w:adjustRightInd w:val="0"/>
              <w:spacing w:before="0" w:after="0"/>
              <w:rPr>
                <w:ins w:id="3615" w:author="OMA DSO1" w:date="2018-10-11T11:48:00Z"/>
                <w:rFonts w:ascii="Arial Narrow" w:hAnsi="Arial Narrow" w:cs="Courier New"/>
                <w:color w:val="000000"/>
                <w:lang w:val="en-US"/>
              </w:rPr>
            </w:pPr>
            <w:ins w:id="3616" w:author="OMA DSO1" w:date="2018-10-11T11:48:00Z">
              <w:r w:rsidRPr="00BB3C1A">
                <w:rPr>
                  <w:rFonts w:ascii="Arial Narrow" w:hAnsi="Arial Narrow" w:cs="Courier New"/>
                  <w:color w:val="000000"/>
                  <w:lang w:val="en-US"/>
                </w:rPr>
                <w:t xml:space="preserve">        &lt;value&gt;Out&lt;/value&gt;</w:t>
              </w:r>
            </w:ins>
          </w:p>
          <w:p w:rsidR="00BB3C1A" w:rsidRPr="00BB3C1A" w:rsidRDefault="00BB3C1A" w:rsidP="00BB3C1A">
            <w:pPr>
              <w:autoSpaceDE w:val="0"/>
              <w:autoSpaceDN w:val="0"/>
              <w:adjustRightInd w:val="0"/>
              <w:spacing w:before="0" w:after="0"/>
              <w:rPr>
                <w:ins w:id="3617" w:author="OMA DSO1" w:date="2018-10-11T11:48:00Z"/>
                <w:rFonts w:ascii="Arial Narrow" w:hAnsi="Arial Narrow" w:cs="Courier New"/>
                <w:color w:val="000000"/>
                <w:lang w:val="en-US"/>
              </w:rPr>
            </w:pPr>
            <w:ins w:id="3618"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619" w:author="OMA DSO1" w:date="2018-10-11T11:48:00Z"/>
                <w:rFonts w:ascii="Arial Narrow" w:hAnsi="Arial Narrow" w:cs="Courier New"/>
                <w:color w:val="000000"/>
                <w:lang w:val="en-US"/>
              </w:rPr>
            </w:pPr>
            <w:ins w:id="3620"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621" w:author="OMA DSO1" w:date="2018-10-11T11:48:00Z"/>
                <w:rFonts w:ascii="Arial Narrow" w:hAnsi="Arial Narrow" w:cs="Courier New"/>
                <w:color w:val="000000"/>
                <w:lang w:val="en-US"/>
              </w:rPr>
            </w:pPr>
            <w:ins w:id="3622" w:author="OMA DSO1" w:date="2018-10-11T11:48:00Z">
              <w:r w:rsidRPr="00BB3C1A">
                <w:rPr>
                  <w:rFonts w:ascii="Arial Narrow" w:hAnsi="Arial Narrow" w:cs="Courier New"/>
                  <w:color w:val="000000"/>
                  <w:lang w:val="en-US"/>
                </w:rPr>
                <w:t xml:space="preserve">          &lt;name&gt;Content-Type&lt;/name&gt;</w:t>
              </w:r>
            </w:ins>
          </w:p>
          <w:p w:rsidR="00BB3C1A" w:rsidRPr="00BB3C1A" w:rsidRDefault="00BB3C1A" w:rsidP="00BB3C1A">
            <w:pPr>
              <w:autoSpaceDE w:val="0"/>
              <w:autoSpaceDN w:val="0"/>
              <w:adjustRightInd w:val="0"/>
              <w:spacing w:before="0" w:after="0"/>
              <w:rPr>
                <w:ins w:id="3623" w:author="OMA DSO1" w:date="2018-10-11T11:48:00Z"/>
                <w:rFonts w:ascii="Arial Narrow" w:hAnsi="Arial Narrow" w:cs="Courier New"/>
                <w:color w:val="000000"/>
                <w:lang w:val="en-US"/>
              </w:rPr>
            </w:pPr>
            <w:ins w:id="3624" w:author="OMA DSO1" w:date="2018-10-11T11:48:00Z">
              <w:r w:rsidRPr="00BB3C1A">
                <w:rPr>
                  <w:rFonts w:ascii="Arial Narrow" w:hAnsi="Arial Narrow" w:cs="Courier New"/>
                  <w:color w:val="000000"/>
                  <w:lang w:val="en-US"/>
                </w:rPr>
                <w:t xml:space="preserve">          &lt;value&gt;text/plain&lt;/value&gt;</w:t>
              </w:r>
            </w:ins>
          </w:p>
          <w:p w:rsidR="00BB3C1A" w:rsidRPr="00BB3C1A" w:rsidRDefault="00BB3C1A" w:rsidP="00BB3C1A">
            <w:pPr>
              <w:autoSpaceDE w:val="0"/>
              <w:autoSpaceDN w:val="0"/>
              <w:adjustRightInd w:val="0"/>
              <w:spacing w:before="0" w:after="0"/>
              <w:rPr>
                <w:ins w:id="3625" w:author="OMA DSO1" w:date="2018-10-11T11:48:00Z"/>
                <w:rFonts w:ascii="Arial Narrow" w:hAnsi="Arial Narrow" w:cs="Courier New"/>
                <w:color w:val="000000"/>
                <w:lang w:val="en-US"/>
              </w:rPr>
            </w:pPr>
            <w:ins w:id="3626"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627" w:author="OMA DSO1" w:date="2018-10-11T11:48:00Z"/>
                <w:rFonts w:ascii="Arial Narrow" w:hAnsi="Arial Narrow" w:cs="Courier New"/>
                <w:color w:val="000000"/>
                <w:lang w:val="en-US"/>
              </w:rPr>
            </w:pPr>
            <w:ins w:id="3628"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629" w:author="OMA DSO1" w:date="2018-10-11T11:48:00Z"/>
                <w:rFonts w:ascii="Arial Narrow" w:hAnsi="Arial Narrow" w:cs="Courier New"/>
                <w:color w:val="000000"/>
                <w:lang w:val="en-US"/>
              </w:rPr>
            </w:pPr>
            <w:ins w:id="3630" w:author="OMA DSO1" w:date="2018-10-11T11:48:00Z">
              <w:r w:rsidRPr="00BB3C1A">
                <w:rPr>
                  <w:rFonts w:ascii="Arial Narrow" w:hAnsi="Arial Narrow" w:cs="Courier New"/>
                  <w:color w:val="000000"/>
                  <w:lang w:val="en-US"/>
                </w:rPr>
                <w:t xml:space="preserve">          &lt;name&gt;TextContent&lt;/name&gt;</w:t>
              </w:r>
            </w:ins>
          </w:p>
          <w:p w:rsidR="00BB3C1A" w:rsidRPr="00BB3C1A" w:rsidRDefault="00BB3C1A" w:rsidP="00BB3C1A">
            <w:pPr>
              <w:autoSpaceDE w:val="0"/>
              <w:autoSpaceDN w:val="0"/>
              <w:adjustRightInd w:val="0"/>
              <w:spacing w:before="0" w:after="0"/>
              <w:rPr>
                <w:ins w:id="3631" w:author="OMA DSO1" w:date="2018-10-11T11:48:00Z"/>
                <w:rFonts w:ascii="Arial Narrow" w:hAnsi="Arial Narrow" w:cs="Courier New"/>
                <w:color w:val="000000"/>
                <w:lang w:val="en-US"/>
              </w:rPr>
            </w:pPr>
            <w:ins w:id="3632" w:author="OMA DSO1" w:date="2018-10-11T11:48:00Z">
              <w:r w:rsidRPr="00BB3C1A">
                <w:rPr>
                  <w:rFonts w:ascii="Arial Narrow" w:hAnsi="Arial Narrow" w:cs="Courier New"/>
                  <w:color w:val="000000"/>
                  <w:lang w:val="en-US"/>
                </w:rPr>
                <w:t xml:space="preserve">          &lt;value&gt;You bet. Football is fun!&lt;/value&gt;</w:t>
              </w:r>
            </w:ins>
          </w:p>
          <w:p w:rsidR="00BB3C1A" w:rsidRPr="00BB3C1A" w:rsidRDefault="00BB3C1A" w:rsidP="00BB3C1A">
            <w:pPr>
              <w:autoSpaceDE w:val="0"/>
              <w:autoSpaceDN w:val="0"/>
              <w:adjustRightInd w:val="0"/>
              <w:spacing w:before="0" w:after="0"/>
              <w:rPr>
                <w:ins w:id="3633" w:author="OMA DSO1" w:date="2018-10-11T11:48:00Z"/>
                <w:rFonts w:ascii="Arial Narrow" w:hAnsi="Arial Narrow" w:cs="Courier New"/>
                <w:color w:val="000000"/>
                <w:lang w:val="en-US"/>
              </w:rPr>
            </w:pPr>
            <w:ins w:id="3634"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3635" w:author="OMA DSO1" w:date="2018-10-11T11:48:00Z"/>
                <w:rFonts w:ascii="Arial Narrow" w:hAnsi="Arial Narrow" w:cs="Courier New"/>
                <w:color w:val="000000"/>
                <w:lang w:val="en-US"/>
              </w:rPr>
            </w:pPr>
            <w:ins w:id="3636" w:author="OMA DSO1" w:date="2018-10-11T11:48:00Z">
              <w:r w:rsidRPr="00BB3C1A">
                <w:rPr>
                  <w:rFonts w:ascii="Arial Narrow" w:hAnsi="Arial Narrow" w:cs="Courier New"/>
                  <w:color w:val="000000"/>
                  <w:lang w:val="en-US"/>
                </w:rPr>
                <w:t xml:space="preserve">    &lt;/attributes&gt;</w:t>
              </w:r>
            </w:ins>
          </w:p>
          <w:p w:rsidR="00BB3C1A" w:rsidRPr="00BB3C1A" w:rsidRDefault="00BB3C1A" w:rsidP="00BB3C1A">
            <w:pPr>
              <w:autoSpaceDE w:val="0"/>
              <w:autoSpaceDN w:val="0"/>
              <w:adjustRightInd w:val="0"/>
              <w:spacing w:before="0" w:after="0"/>
              <w:rPr>
                <w:ins w:id="3637" w:author="OMA DSO1" w:date="2018-10-11T11:48:00Z"/>
                <w:rFonts w:ascii="Arial Narrow" w:hAnsi="Arial Narrow" w:cs="Courier New"/>
                <w:color w:val="000000"/>
                <w:lang w:val="en-US"/>
              </w:rPr>
            </w:pPr>
            <w:ins w:id="3638" w:author="OMA DSO1" w:date="2018-10-11T11:48:00Z">
              <w:r w:rsidRPr="00BB3C1A">
                <w:rPr>
                  <w:rFonts w:ascii="Arial Narrow" w:hAnsi="Arial Narrow" w:cs="Courier New"/>
                  <w:color w:val="000000"/>
                  <w:lang w:val="en-US"/>
                </w:rPr>
                <w:t xml:space="preserve">    &lt;flags&gt;</w:t>
              </w:r>
            </w:ins>
          </w:p>
          <w:p w:rsidR="00BB3C1A" w:rsidRPr="00BB3C1A" w:rsidRDefault="00BB3C1A" w:rsidP="00BB3C1A">
            <w:pPr>
              <w:autoSpaceDE w:val="0"/>
              <w:autoSpaceDN w:val="0"/>
              <w:adjustRightInd w:val="0"/>
              <w:spacing w:before="0" w:after="0"/>
              <w:rPr>
                <w:ins w:id="3639" w:author="OMA DSO1" w:date="2018-10-11T11:48:00Z"/>
                <w:rFonts w:ascii="Arial Narrow" w:hAnsi="Arial Narrow" w:cs="Courier New"/>
                <w:color w:val="000000"/>
                <w:lang w:val="en-US"/>
              </w:rPr>
            </w:pPr>
            <w:ins w:id="3640" w:author="OMA DSO1" w:date="2018-10-11T11:48:00Z">
              <w:r w:rsidRPr="00BB3C1A">
                <w:rPr>
                  <w:rFonts w:ascii="Arial Narrow" w:hAnsi="Arial Narrow" w:cs="Courier New"/>
                  <w:color w:val="000000"/>
                  <w:lang w:val="en-US"/>
                </w:rPr>
                <w:t xml:space="preserve">       &lt;flag&gt;\Seen&lt;/flag&gt;</w:t>
              </w:r>
            </w:ins>
          </w:p>
          <w:p w:rsidR="00BB3C1A" w:rsidRPr="00BB3C1A" w:rsidRDefault="00BB3C1A" w:rsidP="00BB3C1A">
            <w:pPr>
              <w:autoSpaceDE w:val="0"/>
              <w:autoSpaceDN w:val="0"/>
              <w:adjustRightInd w:val="0"/>
              <w:spacing w:before="0" w:after="0"/>
              <w:rPr>
                <w:ins w:id="3641" w:author="OMA DSO1" w:date="2018-10-11T11:48:00Z"/>
                <w:rFonts w:ascii="Arial Narrow" w:hAnsi="Arial Narrow" w:cs="Courier New"/>
                <w:color w:val="000000"/>
                <w:lang w:val="en-US"/>
              </w:rPr>
            </w:pPr>
            <w:ins w:id="3642" w:author="OMA DSO1" w:date="2018-10-11T11:48:00Z">
              <w:r w:rsidRPr="00BB3C1A">
                <w:rPr>
                  <w:rFonts w:ascii="Arial Narrow" w:hAnsi="Arial Narrow" w:cs="Courier New"/>
                  <w:color w:val="000000"/>
                  <w:lang w:val="en-US"/>
                </w:rPr>
                <w:t xml:space="preserve">       &lt;flag&gt;\Answered&lt;/flag&gt;</w:t>
              </w:r>
            </w:ins>
          </w:p>
          <w:p w:rsidR="00BB3C1A" w:rsidRPr="00BB3C1A" w:rsidRDefault="00BB3C1A" w:rsidP="00BB3C1A">
            <w:pPr>
              <w:autoSpaceDE w:val="0"/>
              <w:autoSpaceDN w:val="0"/>
              <w:adjustRightInd w:val="0"/>
              <w:spacing w:before="0" w:after="0"/>
              <w:rPr>
                <w:ins w:id="3643" w:author="OMA DSO1" w:date="2018-10-11T11:48:00Z"/>
                <w:rFonts w:ascii="Arial Narrow" w:hAnsi="Arial Narrow" w:cs="Courier New"/>
                <w:color w:val="000000"/>
                <w:lang w:val="en-US"/>
              </w:rPr>
            </w:pPr>
            <w:ins w:id="3644" w:author="OMA DSO1" w:date="2018-10-11T11:48:00Z">
              <w:r w:rsidRPr="00BB3C1A">
                <w:rPr>
                  <w:rFonts w:ascii="Arial Narrow" w:hAnsi="Arial Narrow" w:cs="Courier New"/>
                  <w:color w:val="000000"/>
                  <w:lang w:val="en-US"/>
                </w:rPr>
                <w:t xml:space="preserve">      &lt;resourceURL&gt;http://exampleAPI/nms/v1/myStore/tel%3A%2B19585550100/objects/oId990/flags&lt;/resourceURL&gt;</w:t>
              </w:r>
            </w:ins>
          </w:p>
          <w:p w:rsidR="00BB3C1A" w:rsidRPr="00BB3C1A" w:rsidRDefault="00BB3C1A" w:rsidP="00BB3C1A">
            <w:pPr>
              <w:autoSpaceDE w:val="0"/>
              <w:autoSpaceDN w:val="0"/>
              <w:adjustRightInd w:val="0"/>
              <w:spacing w:before="0" w:after="0"/>
              <w:rPr>
                <w:ins w:id="3645" w:author="OMA DSO1" w:date="2018-10-11T11:48:00Z"/>
                <w:rFonts w:ascii="Arial Narrow" w:hAnsi="Arial Narrow" w:cs="Courier New"/>
                <w:color w:val="000000"/>
                <w:lang w:val="en-US"/>
              </w:rPr>
            </w:pPr>
            <w:ins w:id="3646" w:author="OMA DSO1" w:date="2018-10-11T11:48:00Z">
              <w:r w:rsidRPr="00BB3C1A">
                <w:rPr>
                  <w:rFonts w:ascii="Arial Narrow" w:hAnsi="Arial Narrow" w:cs="Courier New"/>
                  <w:color w:val="000000"/>
                  <w:lang w:val="en-US"/>
                </w:rPr>
                <w:t xml:space="preserve">    &lt;/flags&gt;</w:t>
              </w:r>
            </w:ins>
          </w:p>
          <w:p w:rsidR="00BB3C1A" w:rsidRPr="00BB3C1A" w:rsidRDefault="00BB3C1A" w:rsidP="00BB3C1A">
            <w:pPr>
              <w:autoSpaceDE w:val="0"/>
              <w:autoSpaceDN w:val="0"/>
              <w:adjustRightInd w:val="0"/>
              <w:spacing w:before="0" w:after="0"/>
              <w:rPr>
                <w:ins w:id="3647" w:author="OMA DSO1" w:date="2018-10-11T11:48:00Z"/>
                <w:rFonts w:ascii="Arial Narrow" w:hAnsi="Arial Narrow" w:cs="Courier New"/>
                <w:color w:val="000000"/>
                <w:lang w:val="en-US"/>
              </w:rPr>
            </w:pPr>
            <w:ins w:id="3648" w:author="OMA DSO1" w:date="2018-10-11T11:48:00Z">
              <w:r w:rsidRPr="00BB3C1A">
                <w:rPr>
                  <w:rFonts w:ascii="Arial Narrow" w:hAnsi="Arial Narrow" w:cs="Courier New"/>
                  <w:color w:val="000000"/>
                  <w:lang w:val="en-US"/>
                </w:rPr>
                <w:t xml:space="preserve">    &lt;imdns&gt;</w:t>
              </w:r>
            </w:ins>
          </w:p>
          <w:p w:rsidR="00BB3C1A" w:rsidRPr="00BB3C1A" w:rsidRDefault="00BB3C1A" w:rsidP="00BB3C1A">
            <w:pPr>
              <w:autoSpaceDE w:val="0"/>
              <w:autoSpaceDN w:val="0"/>
              <w:adjustRightInd w:val="0"/>
              <w:spacing w:before="0" w:after="0"/>
              <w:rPr>
                <w:ins w:id="3649" w:author="OMA DSO1" w:date="2018-10-11T11:48:00Z"/>
                <w:rFonts w:ascii="Arial Narrow" w:hAnsi="Arial Narrow" w:cs="Courier New"/>
                <w:color w:val="000000"/>
                <w:lang w:val="en-US"/>
              </w:rPr>
            </w:pPr>
            <w:ins w:id="3650" w:author="OMA DSO1" w:date="2018-10-11T11:48:00Z">
              <w:r w:rsidRPr="00BB3C1A">
                <w:rPr>
                  <w:rFonts w:ascii="Arial Narrow" w:hAnsi="Arial Narrow" w:cs="Courier New"/>
                  <w:color w:val="000000"/>
                  <w:lang w:val="en-US"/>
                </w:rPr>
                <w:t xml:space="preserve">       &lt;imdn&gt;</w:t>
              </w:r>
            </w:ins>
          </w:p>
          <w:p w:rsidR="00BB3C1A" w:rsidRPr="00BB3C1A" w:rsidRDefault="00BB3C1A" w:rsidP="00BB3C1A">
            <w:pPr>
              <w:autoSpaceDE w:val="0"/>
              <w:autoSpaceDN w:val="0"/>
              <w:adjustRightInd w:val="0"/>
              <w:spacing w:before="0" w:after="0"/>
              <w:rPr>
                <w:ins w:id="3651" w:author="OMA DSO1" w:date="2018-10-11T11:48:00Z"/>
                <w:rFonts w:ascii="Arial Narrow" w:hAnsi="Arial Narrow" w:cs="Courier New"/>
                <w:color w:val="000000"/>
                <w:lang w:val="en-US"/>
              </w:rPr>
            </w:pPr>
            <w:ins w:id="3652" w:author="OMA DSO1" w:date="2018-10-11T11:48:00Z">
              <w:r w:rsidRPr="00BB3C1A">
                <w:rPr>
                  <w:rFonts w:ascii="Arial Narrow" w:hAnsi="Arial Narrow" w:cs="Courier New"/>
                  <w:color w:val="000000"/>
                  <w:lang w:val="en-US"/>
                </w:rPr>
                <w:t xml:space="preserve">          &lt;originalTo&gt;tel:+19587236564&lt;/originalTo&gt;</w:t>
              </w:r>
            </w:ins>
          </w:p>
          <w:p w:rsidR="00BB3C1A" w:rsidRPr="00BB3C1A" w:rsidRDefault="00BB3C1A" w:rsidP="00BB3C1A">
            <w:pPr>
              <w:autoSpaceDE w:val="0"/>
              <w:autoSpaceDN w:val="0"/>
              <w:adjustRightInd w:val="0"/>
              <w:spacing w:before="0" w:after="0"/>
              <w:rPr>
                <w:ins w:id="3653" w:author="OMA DSO1" w:date="2018-10-11T11:48:00Z"/>
                <w:rFonts w:ascii="Arial Narrow" w:hAnsi="Arial Narrow" w:cs="Courier New"/>
                <w:color w:val="000000"/>
                <w:lang w:val="en-US"/>
              </w:rPr>
            </w:pPr>
            <w:ins w:id="3654"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3655" w:author="OMA DSO1" w:date="2018-10-11T11:48:00Z"/>
                <w:rFonts w:ascii="Arial Narrow" w:hAnsi="Arial Narrow" w:cs="Courier New"/>
                <w:color w:val="000000"/>
                <w:lang w:val="en-US"/>
              </w:rPr>
            </w:pPr>
            <w:ins w:id="3656" w:author="OMA DSO1" w:date="2018-10-11T11:48:00Z">
              <w:r w:rsidRPr="00BB3C1A">
                <w:rPr>
                  <w:rFonts w:ascii="Arial Narrow" w:hAnsi="Arial Narrow" w:cs="Courier New"/>
                  <w:color w:val="000000"/>
                  <w:lang w:val="en-US"/>
                </w:rPr>
                <w:t xml:space="preserve">              &lt;type&gt;delivered&lt;/type&gt;</w:t>
              </w:r>
            </w:ins>
          </w:p>
          <w:p w:rsidR="00BB3C1A" w:rsidRPr="00BB3C1A" w:rsidRDefault="00BB3C1A" w:rsidP="00BB3C1A">
            <w:pPr>
              <w:autoSpaceDE w:val="0"/>
              <w:autoSpaceDN w:val="0"/>
              <w:adjustRightInd w:val="0"/>
              <w:spacing w:before="0" w:after="0"/>
              <w:rPr>
                <w:ins w:id="3657" w:author="OMA DSO1" w:date="2018-10-11T11:48:00Z"/>
                <w:rFonts w:ascii="Arial Narrow" w:hAnsi="Arial Narrow" w:cs="Courier New"/>
                <w:color w:val="000000"/>
                <w:lang w:val="en-US"/>
              </w:rPr>
            </w:pPr>
            <w:ins w:id="3658" w:author="OMA DSO1" w:date="2018-10-11T11:48:00Z">
              <w:r w:rsidRPr="00BB3C1A">
                <w:rPr>
                  <w:rFonts w:ascii="Arial Narrow" w:hAnsi="Arial Narrow" w:cs="Courier New"/>
                  <w:color w:val="000000"/>
                  <w:lang w:val="en-US"/>
                </w:rPr>
                <w:t xml:space="preserve">              &lt;date&gt;2013-11-12T08:33:35Z&lt;/date&gt;</w:t>
              </w:r>
            </w:ins>
          </w:p>
          <w:p w:rsidR="00BB3C1A" w:rsidRPr="00BB3C1A" w:rsidRDefault="00BB3C1A" w:rsidP="00BB3C1A">
            <w:pPr>
              <w:autoSpaceDE w:val="0"/>
              <w:autoSpaceDN w:val="0"/>
              <w:adjustRightInd w:val="0"/>
              <w:spacing w:before="0" w:after="0"/>
              <w:rPr>
                <w:ins w:id="3659" w:author="OMA DSO1" w:date="2018-10-11T11:48:00Z"/>
                <w:rFonts w:ascii="Arial Narrow" w:hAnsi="Arial Narrow" w:cs="Courier New"/>
                <w:color w:val="000000"/>
                <w:lang w:val="en-US"/>
              </w:rPr>
            </w:pPr>
            <w:ins w:id="3660"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3661" w:author="OMA DSO1" w:date="2018-10-11T11:48:00Z"/>
                <w:rFonts w:ascii="Arial Narrow" w:hAnsi="Arial Narrow" w:cs="Courier New"/>
                <w:color w:val="000000"/>
                <w:lang w:val="en-US"/>
              </w:rPr>
            </w:pPr>
            <w:ins w:id="3662"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3663" w:author="OMA DSO1" w:date="2018-10-11T11:48:00Z"/>
                <w:rFonts w:ascii="Arial Narrow" w:hAnsi="Arial Narrow" w:cs="Courier New"/>
                <w:color w:val="000000"/>
                <w:lang w:val="en-US"/>
              </w:rPr>
            </w:pPr>
            <w:ins w:id="3664" w:author="OMA DSO1" w:date="2018-10-11T11:48:00Z">
              <w:r w:rsidRPr="00BB3C1A">
                <w:rPr>
                  <w:rFonts w:ascii="Arial Narrow" w:hAnsi="Arial Narrow" w:cs="Courier New"/>
                  <w:color w:val="000000"/>
                  <w:lang w:val="en-US"/>
                </w:rPr>
                <w:t xml:space="preserve">              &lt;type&gt;displayed&lt;/type&gt;</w:t>
              </w:r>
            </w:ins>
          </w:p>
          <w:p w:rsidR="00BB3C1A" w:rsidRPr="00BB3C1A" w:rsidRDefault="00BB3C1A" w:rsidP="00BB3C1A">
            <w:pPr>
              <w:autoSpaceDE w:val="0"/>
              <w:autoSpaceDN w:val="0"/>
              <w:adjustRightInd w:val="0"/>
              <w:spacing w:before="0" w:after="0"/>
              <w:rPr>
                <w:ins w:id="3665" w:author="OMA DSO1" w:date="2018-10-11T11:48:00Z"/>
                <w:rFonts w:ascii="Arial Narrow" w:hAnsi="Arial Narrow" w:cs="Courier New"/>
                <w:color w:val="000000"/>
                <w:lang w:val="en-US"/>
              </w:rPr>
            </w:pPr>
            <w:ins w:id="3666" w:author="OMA DSO1" w:date="2018-10-11T11:48:00Z">
              <w:r w:rsidRPr="00BB3C1A">
                <w:rPr>
                  <w:rFonts w:ascii="Arial Narrow" w:hAnsi="Arial Narrow" w:cs="Courier New"/>
                  <w:color w:val="000000"/>
                  <w:lang w:val="en-US"/>
                </w:rPr>
                <w:t xml:space="preserve">              &lt;date&gt;2013-11-12T08:35:10Z&lt;/date&gt;</w:t>
              </w:r>
            </w:ins>
          </w:p>
          <w:p w:rsidR="00BB3C1A" w:rsidRPr="00BB3C1A" w:rsidRDefault="00BB3C1A" w:rsidP="00BB3C1A">
            <w:pPr>
              <w:autoSpaceDE w:val="0"/>
              <w:autoSpaceDN w:val="0"/>
              <w:adjustRightInd w:val="0"/>
              <w:spacing w:before="0" w:after="0"/>
              <w:rPr>
                <w:ins w:id="3667" w:author="OMA DSO1" w:date="2018-10-11T11:48:00Z"/>
                <w:rFonts w:ascii="Arial Narrow" w:hAnsi="Arial Narrow" w:cs="Courier New"/>
                <w:color w:val="000000"/>
                <w:lang w:val="en-US"/>
              </w:rPr>
            </w:pPr>
            <w:ins w:id="3668"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3669" w:author="OMA DSO1" w:date="2018-10-11T11:48:00Z"/>
                <w:rFonts w:ascii="Arial Narrow" w:hAnsi="Arial Narrow" w:cs="Courier New"/>
                <w:color w:val="000000"/>
                <w:lang w:val="en-US"/>
              </w:rPr>
            </w:pPr>
            <w:ins w:id="3670" w:author="OMA DSO1" w:date="2018-10-11T11:48:00Z">
              <w:r w:rsidRPr="00BB3C1A">
                <w:rPr>
                  <w:rFonts w:ascii="Arial Narrow" w:hAnsi="Arial Narrow" w:cs="Courier New"/>
                  <w:color w:val="000000"/>
                  <w:lang w:val="en-US"/>
                </w:rPr>
                <w:t xml:space="preserve">       &lt;/imdn&gt;</w:t>
              </w:r>
            </w:ins>
          </w:p>
          <w:p w:rsidR="00BB3C1A" w:rsidRPr="00BB3C1A" w:rsidRDefault="00BB3C1A" w:rsidP="00BB3C1A">
            <w:pPr>
              <w:autoSpaceDE w:val="0"/>
              <w:autoSpaceDN w:val="0"/>
              <w:adjustRightInd w:val="0"/>
              <w:spacing w:before="0" w:after="0"/>
              <w:rPr>
                <w:ins w:id="3671" w:author="OMA DSO1" w:date="2018-10-11T11:48:00Z"/>
                <w:rFonts w:ascii="Arial Narrow" w:hAnsi="Arial Narrow" w:cs="Courier New"/>
                <w:color w:val="000000"/>
                <w:lang w:val="en-US"/>
              </w:rPr>
            </w:pPr>
            <w:ins w:id="3672" w:author="OMA DSO1" w:date="2018-10-11T11:48:00Z">
              <w:r w:rsidRPr="00BB3C1A">
                <w:rPr>
                  <w:rFonts w:ascii="Arial Narrow" w:hAnsi="Arial Narrow" w:cs="Courier New"/>
                  <w:color w:val="000000"/>
                  <w:lang w:val="en-US"/>
                </w:rPr>
                <w:t xml:space="preserve">       &lt;lastModSeq&gt;8008&lt;/lastModSeq&gt;</w:t>
              </w:r>
            </w:ins>
          </w:p>
          <w:p w:rsidR="00BB3C1A" w:rsidRPr="00BB3C1A" w:rsidRDefault="00BB3C1A" w:rsidP="00BB3C1A">
            <w:pPr>
              <w:autoSpaceDE w:val="0"/>
              <w:autoSpaceDN w:val="0"/>
              <w:adjustRightInd w:val="0"/>
              <w:spacing w:before="0" w:after="0"/>
              <w:rPr>
                <w:ins w:id="3673" w:author="OMA DSO1" w:date="2018-10-11T11:48:00Z"/>
                <w:rFonts w:ascii="Arial Narrow" w:hAnsi="Arial Narrow" w:cs="Courier New"/>
                <w:color w:val="000000"/>
                <w:lang w:val="en-US"/>
              </w:rPr>
            </w:pPr>
            <w:ins w:id="3674" w:author="OMA DSO1" w:date="2018-10-11T11:48:00Z">
              <w:r w:rsidRPr="00BB3C1A">
                <w:rPr>
                  <w:rFonts w:ascii="Arial Narrow" w:hAnsi="Arial Narrow" w:cs="Courier New"/>
                  <w:color w:val="000000"/>
                  <w:lang w:val="en-US"/>
                </w:rPr>
                <w:t xml:space="preserve">       &lt;resourceURL&gt;http://exampleAPI/nms/v1/myStore/tel%3A%2B19585550100/objects/oId990/imdns&lt;/resourceURL&gt;</w:t>
              </w:r>
            </w:ins>
          </w:p>
          <w:p w:rsidR="00BB3C1A" w:rsidRPr="00BB3C1A" w:rsidRDefault="00BB3C1A" w:rsidP="00BB3C1A">
            <w:pPr>
              <w:autoSpaceDE w:val="0"/>
              <w:autoSpaceDN w:val="0"/>
              <w:adjustRightInd w:val="0"/>
              <w:spacing w:before="0" w:after="0"/>
              <w:rPr>
                <w:ins w:id="3675" w:author="OMA DSO1" w:date="2018-10-11T11:48:00Z"/>
                <w:rFonts w:ascii="Arial Narrow" w:hAnsi="Arial Narrow" w:cs="Courier New"/>
                <w:color w:val="000000"/>
                <w:lang w:val="en-US"/>
              </w:rPr>
            </w:pPr>
            <w:ins w:id="3676" w:author="OMA DSO1" w:date="2018-10-11T11:48:00Z">
              <w:r w:rsidRPr="00BB3C1A">
                <w:rPr>
                  <w:rFonts w:ascii="Arial Narrow" w:hAnsi="Arial Narrow" w:cs="Courier New"/>
                  <w:color w:val="000000"/>
                  <w:lang w:val="en-US"/>
                </w:rPr>
                <w:t xml:space="preserve">    &lt;/imdns&gt;</w:t>
              </w:r>
            </w:ins>
          </w:p>
          <w:p w:rsidR="00BB3C1A" w:rsidRPr="00BB3C1A" w:rsidRDefault="00BB3C1A" w:rsidP="00BB3C1A">
            <w:pPr>
              <w:autoSpaceDE w:val="0"/>
              <w:autoSpaceDN w:val="0"/>
              <w:adjustRightInd w:val="0"/>
              <w:spacing w:before="0" w:after="0"/>
              <w:rPr>
                <w:ins w:id="3677" w:author="OMA DSO1" w:date="2018-10-11T11:48:00Z"/>
                <w:rFonts w:ascii="Arial Narrow" w:hAnsi="Arial Narrow" w:cs="Courier New"/>
                <w:color w:val="000000"/>
                <w:lang w:val="en-US"/>
              </w:rPr>
            </w:pPr>
            <w:ins w:id="3678" w:author="OMA DSO1" w:date="2018-10-11T11:48:00Z">
              <w:r w:rsidRPr="00BB3C1A">
                <w:rPr>
                  <w:rFonts w:ascii="Arial Narrow" w:hAnsi="Arial Narrow" w:cs="Courier New"/>
                  <w:color w:val="000000"/>
                  <w:lang w:val="en-US"/>
                </w:rPr>
                <w:t xml:space="preserve">    &lt;resourceURL&gt;http://exampleAPI/nms/v1/myStore/tel%3A%2B19585550100/objects/oId990&lt;/resourceURL&gt;</w:t>
              </w:r>
            </w:ins>
          </w:p>
          <w:p w:rsidR="00BB3C1A" w:rsidRPr="00BB3C1A" w:rsidRDefault="00BB3C1A" w:rsidP="00BB3C1A">
            <w:pPr>
              <w:autoSpaceDE w:val="0"/>
              <w:autoSpaceDN w:val="0"/>
              <w:adjustRightInd w:val="0"/>
              <w:spacing w:before="0" w:after="0"/>
              <w:rPr>
                <w:ins w:id="3679" w:author="OMA DSO1" w:date="2018-10-11T11:48:00Z"/>
                <w:rFonts w:ascii="Arial Narrow" w:hAnsi="Arial Narrow" w:cs="Courier New"/>
                <w:color w:val="000000"/>
                <w:lang w:val="en-US"/>
              </w:rPr>
            </w:pPr>
            <w:ins w:id="3680" w:author="OMA DSO1" w:date="2018-10-11T11:48:00Z">
              <w:r w:rsidRPr="00BB3C1A">
                <w:rPr>
                  <w:rFonts w:ascii="Arial Narrow" w:hAnsi="Arial Narrow" w:cs="Courier New"/>
                  <w:color w:val="000000"/>
                  <w:lang w:val="en-US"/>
                </w:rPr>
                <w:t xml:space="preserve">    &lt;path&gt;/main/f81d4fae-7dec-11d0-a765-00a0c91e6bf6/oId990&lt;/path&gt;</w:t>
              </w:r>
            </w:ins>
          </w:p>
          <w:p w:rsidR="00BB3C1A" w:rsidRPr="00BB3C1A" w:rsidRDefault="00BB3C1A" w:rsidP="00BB3C1A">
            <w:pPr>
              <w:autoSpaceDE w:val="0"/>
              <w:autoSpaceDN w:val="0"/>
              <w:adjustRightInd w:val="0"/>
              <w:spacing w:before="0" w:after="0"/>
              <w:rPr>
                <w:ins w:id="3681" w:author="OMA DSO1" w:date="2018-10-11T11:48:00Z"/>
                <w:rFonts w:ascii="Arial Narrow" w:hAnsi="Arial Narrow" w:cs="Courier New"/>
                <w:color w:val="000000"/>
                <w:lang w:val="en-US"/>
              </w:rPr>
            </w:pPr>
            <w:ins w:id="3682" w:author="OMA DSO1" w:date="2018-10-11T11:48:00Z">
              <w:r w:rsidRPr="00BB3C1A">
                <w:rPr>
                  <w:rFonts w:ascii="Arial Narrow" w:hAnsi="Arial Narrow" w:cs="Courier New"/>
                  <w:color w:val="000000"/>
                  <w:lang w:val="en-US"/>
                </w:rPr>
                <w:t xml:space="preserve">    &lt;lastModSeq&gt;7795&lt;/lastModSeq&gt;</w:t>
              </w:r>
            </w:ins>
          </w:p>
          <w:p w:rsidR="000B37FF" w:rsidRDefault="00BB3C1A" w:rsidP="00BB3C1A">
            <w:pPr>
              <w:autoSpaceDE w:val="0"/>
              <w:autoSpaceDN w:val="0"/>
              <w:adjustRightInd w:val="0"/>
              <w:spacing w:before="0" w:after="0"/>
              <w:rPr>
                <w:rFonts w:ascii="Arial Narrow" w:hAnsi="Arial Narrow" w:cs="Courier New"/>
                <w:color w:val="000000"/>
                <w:lang w:val="en-US"/>
              </w:rPr>
            </w:pPr>
            <w:ins w:id="3683" w:author="OMA DSO1" w:date="2018-10-11T11:48:00Z">
              <w:r w:rsidRPr="00BB3C1A">
                <w:rPr>
                  <w:rFonts w:ascii="Arial Narrow" w:hAnsi="Arial Narrow" w:cs="Courier New"/>
                  <w:color w:val="000000"/>
                  <w:lang w:val="en-US"/>
                </w:rPr>
                <w:t xml:space="preserve">  &lt;/object&gt;</w:t>
              </w:r>
            </w:ins>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2E3093" w:rsidRPr="008521BC" w:rsidRDefault="002E3093" w:rsidP="006C15FD">
      <w:pPr>
        <w:pStyle w:val="Heading4"/>
      </w:pPr>
      <w:bookmarkStart w:id="3684" w:name="_Toc408822930"/>
      <w:bookmarkStart w:id="3685" w:name="_Ref417909211"/>
      <w:bookmarkStart w:id="3686" w:name="_Toc386202334"/>
      <w:bookmarkStart w:id="3687" w:name="_Toc527023520"/>
      <w:r>
        <w:lastRenderedPageBreak/>
        <w:t>Example 4</w:t>
      </w:r>
      <w:r w:rsidRPr="00160041">
        <w:t xml:space="preserve">: </w:t>
      </w:r>
      <w:r>
        <w:t>Search for CreatedObjects not supported</w:t>
      </w:r>
      <w:r w:rsidRPr="00160041">
        <w:tab/>
        <w:t>(Informative)</w:t>
      </w:r>
      <w:bookmarkEnd w:id="3684"/>
      <w:bookmarkEnd w:id="3685"/>
      <w:bookmarkEnd w:id="3687"/>
    </w:p>
    <w:p w:rsidR="002E3093" w:rsidRDefault="002E3093" w:rsidP="002E3093">
      <w:r>
        <w:t>In this example the client attempts to perform a CreatedObjects search, but this is not supported by the server since it does not support simplified synchronization. The response indicates this.</w:t>
      </w:r>
    </w:p>
    <w:p w:rsidR="002E3093" w:rsidRPr="00160041" w:rsidRDefault="002E3093" w:rsidP="006C15FD">
      <w:pPr>
        <w:pStyle w:val="Heading5"/>
        <w:tabs>
          <w:tab w:val="num" w:pos="1560"/>
        </w:tabs>
        <w:ind w:left="1512"/>
      </w:pPr>
      <w:bookmarkStart w:id="3688" w:name="_Toc408822931"/>
      <w:bookmarkStart w:id="3689" w:name="_Toc527023521"/>
      <w:r w:rsidRPr="00160041">
        <w:t>Request</w:t>
      </w:r>
      <w:bookmarkEnd w:id="3688"/>
      <w:bookmarkEnd w:id="36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E3093" w:rsidRPr="00160041" w:rsidTr="00383828">
        <w:tc>
          <w:tcPr>
            <w:tcW w:w="5000" w:type="pct"/>
            <w:shd w:val="clear" w:color="auto" w:fill="FFFFCC"/>
            <w:tcMar>
              <w:top w:w="150" w:type="dxa"/>
              <w:left w:w="150" w:type="dxa"/>
              <w:bottom w:w="150" w:type="dxa"/>
              <w:right w:w="150" w:type="dxa"/>
            </w:tcMar>
          </w:tcPr>
          <w:p w:rsidR="002E3093" w:rsidRDefault="002E3093" w:rsidP="00383828">
            <w:pPr>
              <w:autoSpaceDE w:val="0"/>
              <w:autoSpaceDN w:val="0"/>
              <w:adjustRightInd w:val="0"/>
              <w:spacing w:before="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2E3093" w:rsidRPr="008E679A" w:rsidRDefault="002E3093" w:rsidP="00383828">
            <w:pPr>
              <w:pStyle w:val="0listing"/>
              <w:rPr>
                <w:lang w:val="en-US"/>
              </w:rPr>
            </w:pPr>
            <w:r>
              <w:rPr>
                <w:lang w:val="en-US"/>
              </w:rPr>
              <w:t>Authorization: BEARER 08776724-6d0d-4aa6-a404-2bc19b5cf903</w:t>
            </w:r>
          </w:p>
          <w:p w:rsidR="002E3093" w:rsidRPr="00160041" w:rsidRDefault="002E3093" w:rsidP="00383828">
            <w:pPr>
              <w:tabs>
                <w:tab w:val="left" w:pos="2055"/>
                <w:tab w:val="left" w:pos="2805"/>
              </w:tabs>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autoSpaceDE w:val="0"/>
              <w:autoSpaceDN w:val="0"/>
              <w:adjustRightInd w:val="0"/>
              <w:spacing w:before="0"/>
              <w:ind w:firstLine="1584"/>
              <w:rPr>
                <w:rFonts w:ascii="Arial Narrow" w:eastAsia="Batang" w:hAnsi="Arial Narrow" w:cs="Courier New"/>
                <w:noProof/>
                <w:lang w:val="la-Latn" w:eastAsia="ko-KR"/>
              </w:rPr>
            </w:pP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&lt;type&gt;</w:t>
            </w:r>
            <w:r>
              <w:rPr>
                <w:rFonts w:ascii="Arial Narrow" w:hAnsi="Arial Narrow" w:cs="Courier New"/>
                <w:color w:val="000000"/>
              </w:rPr>
              <w:t>CreatedObjects</w:t>
            </w:r>
            <w:r w:rsidRPr="00D550E3">
              <w:rPr>
                <w:rFonts w:ascii="Arial Narrow" w:hAnsi="Arial Narrow" w:cs="Courier New"/>
                <w:color w:val="000000"/>
                <w:lang w:val="la-Latn"/>
              </w:rPr>
              <w:t>&lt;/type&gt;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&lt;value&gt;&lt;/value&gt;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la-Latn"/>
              </w:rPr>
              <w:t>order</w:t>
            </w:r>
            <w:r w:rsidRPr="00D550E3">
              <w:rPr>
                <w:rFonts w:ascii="Arial Narrow" w:hAnsi="Arial Narrow" w:cs="Courier New"/>
                <w:color w:val="000000"/>
                <w:lang w:val="la-Latn"/>
              </w:rPr>
              <w:t>&gt;Ascending&lt;/</w:t>
            </w:r>
            <w:r>
              <w:rPr>
                <w:rFonts w:ascii="Arial Narrow" w:hAnsi="Arial Narrow" w:cs="Courier New"/>
                <w:color w:val="000000"/>
                <w:lang w:val="la-Latn"/>
              </w:rPr>
              <w:t>order</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Pr>
                <w:rFonts w:ascii="Arial Narrow" w:hAnsi="Arial Narrow" w:cs="Courier New"/>
                <w:color w:val="000000"/>
                <w:lang w:val="la-Latn"/>
              </w:rPr>
              <w:t xml:space="preserve">    &lt;/criterion&gt;</w:t>
            </w:r>
          </w:p>
          <w:p w:rsidR="002E3093" w:rsidRPr="006C15FD" w:rsidRDefault="002E3093" w:rsidP="00383828">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160041"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2E3093" w:rsidRPr="00160041" w:rsidRDefault="002E3093" w:rsidP="006C15FD">
      <w:pPr>
        <w:pStyle w:val="Heading5"/>
        <w:tabs>
          <w:tab w:val="num" w:pos="1560"/>
        </w:tabs>
        <w:ind w:left="1512"/>
      </w:pPr>
      <w:bookmarkStart w:id="3690" w:name="_Toc408822932"/>
      <w:bookmarkStart w:id="3691" w:name="_Toc527023522"/>
      <w:r w:rsidRPr="00160041">
        <w:lastRenderedPageBreak/>
        <w:t>Response</w:t>
      </w:r>
      <w:bookmarkEnd w:id="3690"/>
      <w:bookmarkEnd w:id="36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E3093" w:rsidRPr="00160041" w:rsidTr="00383828">
        <w:tc>
          <w:tcPr>
            <w:tcW w:w="5000" w:type="pct"/>
            <w:shd w:val="clear" w:color="auto" w:fill="FFFFCC"/>
            <w:tcMar>
              <w:top w:w="150" w:type="dxa"/>
              <w:left w:w="150" w:type="dxa"/>
              <w:bottom w:w="150" w:type="dxa"/>
              <w:right w:w="150" w:type="dxa"/>
            </w:tcMar>
          </w:tcPr>
          <w:p w:rsidR="002E3093" w:rsidRPr="008B0008" w:rsidRDefault="002E3093" w:rsidP="00383828">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 xml:space="preserve">HTTP/1.1 </w:t>
            </w:r>
            <w:r w:rsidRPr="008B0008">
              <w:rPr>
                <w:rFonts w:ascii="Arial Narrow" w:eastAsia="Batang" w:hAnsi="Arial Narrow" w:cs="Courier New"/>
                <w:noProof/>
                <w:lang w:val="sv-SE" w:eastAsia="ko-KR"/>
              </w:rPr>
              <w:t>403 Forbidden</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8B0008">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8B0008">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tabs>
                <w:tab w:val="left" w:pos="1800"/>
              </w:tabs>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ab/>
            </w:r>
          </w:p>
          <w:p w:rsidR="002E3093" w:rsidRPr="0058020B" w:rsidRDefault="002E3093" w:rsidP="00383828">
            <w:pPr>
              <w:autoSpaceDE w:val="0"/>
              <w:autoSpaceDN w:val="0"/>
              <w:adjustRightInd w:val="0"/>
              <w:spacing w:before="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&lt;messageId&gt;POL2006</w:t>
            </w:r>
            <w:r w:rsidRPr="00362AD5">
              <w:rPr>
                <w:rFonts w:ascii="Arial Narrow" w:hAnsi="Arial Narrow" w:cs="Courier New"/>
                <w:color w:val="000000"/>
                <w:lang w:val="en-US" w:eastAsia="zh-CN"/>
              </w:rPr>
              <w:t>&lt;/messageId&gt;</w:t>
            </w:r>
          </w:p>
          <w:p w:rsidR="002E3093"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Pr>
                <w:rFonts w:ascii="Arial Narrow" w:hAnsi="Arial Narrow" w:cs="Courier New"/>
                <w:color w:val="000000"/>
                <w:lang w:val="en-US" w:eastAsia="zh-CN"/>
              </w:rPr>
              <w:t>Requested feature %1 is not available</w:t>
            </w:r>
            <w:r w:rsidRPr="00362AD5">
              <w:rPr>
                <w:rFonts w:ascii="Arial Narrow" w:hAnsi="Arial Narrow" w:cs="Courier New"/>
                <w:color w:val="000000"/>
                <w:lang w:val="en-US" w:eastAsia="zh-CN"/>
              </w:rPr>
              <w:t>&lt;/text&gt;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&lt;variables&gt;CreatedObjects&lt;/variables&gt;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r w:rsidRPr="00E40572">
              <w:rPr>
                <w:rFonts w:ascii="Arial Narrow" w:hAnsi="Arial Narrow" w:cs="Courier New"/>
                <w:color w:val="000000"/>
                <w:lang w:val="la-Latn"/>
              </w:rPr>
              <w:t xml:space="preserve"> </w:t>
            </w:r>
          </w:p>
        </w:tc>
      </w:tr>
    </w:tbl>
    <w:p w:rsidR="002B4F18" w:rsidRDefault="002B4F18" w:rsidP="00856073">
      <w:pPr>
        <w:pStyle w:val="Heading3"/>
      </w:pPr>
      <w:bookmarkStart w:id="3692" w:name="_Toc527023523"/>
      <w:r>
        <w:t>DELETE</w:t>
      </w:r>
      <w:bookmarkEnd w:id="3686"/>
      <w:bookmarkEnd w:id="3692"/>
    </w:p>
    <w:p w:rsidR="002B4F18" w:rsidRDefault="002B4F18" w:rsidP="002B4F18">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2B4F18" w:rsidRPr="00B95B10" w:rsidRDefault="002B4F18" w:rsidP="002B4F18">
      <w:pPr>
        <w:pStyle w:val="Heading2"/>
      </w:pPr>
      <w:bookmarkStart w:id="3693" w:name="_Ref382312911"/>
      <w:bookmarkStart w:id="3694" w:name="_Toc386202335"/>
      <w:bookmarkStart w:id="3695" w:name="_Toc527023524"/>
      <w:r w:rsidRPr="00B95B10">
        <w:t xml:space="preserve">Resource: </w:t>
      </w:r>
      <w:r>
        <w:rPr>
          <w:rFonts w:cs="Arial"/>
        </w:rPr>
        <w:t>Resource URLs of a selected set of objects in the storage</w:t>
      </w:r>
      <w:bookmarkEnd w:id="3693"/>
      <w:bookmarkEnd w:id="3694"/>
      <w:bookmarkEnd w:id="3695"/>
    </w:p>
    <w:p w:rsidR="002B4F18" w:rsidRPr="00456F39" w:rsidRDefault="00456F39" w:rsidP="002B4F18">
      <w:r>
        <w:t>The resource used is:</w:t>
      </w:r>
    </w:p>
    <w:p w:rsidR="002B4F18" w:rsidRPr="00456F39" w:rsidRDefault="002B4F18" w:rsidP="002B4F18">
      <w:pPr>
        <w:rPr>
          <w:b/>
          <w:highlight w:val="yellow"/>
        </w:rPr>
      </w:pPr>
      <w:r w:rsidRPr="00456F39">
        <w:rPr>
          <w:b/>
          <w:bCs/>
          <w:lang w:val="it-IT"/>
        </w:rPr>
        <w:t>//{serverRoot}/nms/{apiVersion}/{storeName}/{boxId}/objects/</w:t>
      </w:r>
      <w:r w:rsidR="004123E3" w:rsidRPr="00456F39">
        <w:rPr>
          <w:b/>
          <w:bCs/>
          <w:lang w:val="it-IT"/>
        </w:rPr>
        <w:t>operations</w:t>
      </w:r>
      <w:r w:rsidRPr="00456F39">
        <w:rPr>
          <w:b/>
          <w:bCs/>
          <w:lang w:val="it-IT"/>
        </w:rPr>
        <w:t>/pathToId</w:t>
      </w:r>
    </w:p>
    <w:p w:rsidR="002B4F18" w:rsidRDefault="002B4F18" w:rsidP="002B4F18">
      <w:r w:rsidRPr="00456F39">
        <w:lastRenderedPageBreak/>
        <w:t>This resource is used for retrieving the resource URL for an object based on its pathname or a list of objects, based on their</w:t>
      </w:r>
      <w:r w:rsidRPr="00683BFF">
        <w:t xml:space="preserve"> pathname</w:t>
      </w:r>
      <w:r>
        <w:t>s</w:t>
      </w:r>
      <w:r w:rsidRPr="00683BFF">
        <w:t>.</w:t>
      </w:r>
    </w:p>
    <w:p w:rsidR="002B4F18" w:rsidRPr="00B95B10" w:rsidRDefault="002B4F18" w:rsidP="002B4F18">
      <w:pPr>
        <w:pStyle w:val="Heading3"/>
      </w:pPr>
      <w:bookmarkStart w:id="3696" w:name="_Toc386202336"/>
      <w:bookmarkStart w:id="3697" w:name="_Toc527023525"/>
      <w:r w:rsidRPr="00B95B10">
        <w:t xml:space="preserve">Request </w:t>
      </w:r>
      <w:r>
        <w:t>URL</w:t>
      </w:r>
      <w:r w:rsidRPr="00B95B10">
        <w:t xml:space="preserve"> variables</w:t>
      </w:r>
      <w:bookmarkEnd w:id="3696"/>
      <w:bookmarkEnd w:id="3697"/>
    </w:p>
    <w:p w:rsidR="002B4F18" w:rsidRPr="00B95B10" w:rsidRDefault="002B4F18" w:rsidP="002B4F18">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Description</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2B4F18" w:rsidRPr="008D5D85" w:rsidRDefault="002B4F18" w:rsidP="00F05BBE">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2B4F18" w:rsidRPr="004D17CB" w:rsidRDefault="002B4F18" w:rsidP="002B4F18">
      <w:pPr>
        <w:rPr>
          <w:szCs w:val="32"/>
          <w:lang w:val="en-US"/>
        </w:rPr>
      </w:pPr>
      <w:r w:rsidRPr="004D17CB">
        <w:t xml:space="preserve">See </w:t>
      </w:r>
      <w:r w:rsidR="00FE4765" w:rsidRPr="004D17CB">
        <w:t xml:space="preserve">section </w:t>
      </w:r>
      <w:r w:rsidR="00456F39">
        <w:fldChar w:fldCharType="begin"/>
      </w:r>
      <w:r w:rsidR="00456F39">
        <w:instrText xml:space="preserve"> REF _Ref442444450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2B4F18" w:rsidRPr="00B95B10" w:rsidRDefault="002B4F18" w:rsidP="002B4F18">
      <w:pPr>
        <w:pStyle w:val="Heading3"/>
      </w:pPr>
      <w:bookmarkStart w:id="3698" w:name="_Toc386202337"/>
      <w:bookmarkStart w:id="3699" w:name="_Toc527023526"/>
      <w:r w:rsidRPr="00B95B10">
        <w:t>Response Codes</w:t>
      </w:r>
      <w:r>
        <w:t xml:space="preserve"> and Error Handling</w:t>
      </w:r>
      <w:bookmarkEnd w:id="3698"/>
      <w:bookmarkEnd w:id="3699"/>
    </w:p>
    <w:p w:rsidR="002B4F18" w:rsidRDefault="002B4F18" w:rsidP="002B4F18">
      <w:pPr>
        <w:rPr>
          <w:lang w:val="en-US"/>
        </w:rPr>
      </w:pPr>
      <w:r>
        <w:t xml:space="preserve">For HTTP response codes, see </w:t>
      </w:r>
      <w:r>
        <w:rPr>
          <w:lang w:val="en-US"/>
        </w:rPr>
        <w:t>[REST_NetAPI_Common].</w:t>
      </w:r>
    </w:p>
    <w:p w:rsidR="002B4F18" w:rsidRPr="00C738AF" w:rsidRDefault="002B4F18" w:rsidP="002B4F18">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3700" w:name="_Ref382312918"/>
      <w:bookmarkStart w:id="3701" w:name="_Toc386202338"/>
      <w:bookmarkStart w:id="3702" w:name="_Toc527023527"/>
      <w:r>
        <w:t>GET</w:t>
      </w:r>
      <w:bookmarkEnd w:id="3700"/>
      <w:bookmarkEnd w:id="3701"/>
      <w:bookmarkEnd w:id="3702"/>
    </w:p>
    <w:p w:rsidR="002B4F18" w:rsidRPr="0056737B" w:rsidRDefault="002B4F18" w:rsidP="002B4F18">
      <w:r w:rsidRPr="0056737B">
        <w:t>This operation is used for retrieving the resource URL for an object based on its pathname.</w:t>
      </w:r>
    </w:p>
    <w:p w:rsidR="009E1220" w:rsidRPr="00B95B10" w:rsidRDefault="009E1220" w:rsidP="009E1220">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1220" w:rsidRPr="008D5D85" w:rsidRDefault="009E1220" w:rsidP="004030EB">
            <w:pPr>
              <w:spacing w:before="0"/>
              <w:rPr>
                <w:rFonts w:ascii="Arial" w:hAnsi="Arial" w:cs="Arial"/>
                <w:b/>
                <w:color w:val="000000"/>
              </w:rPr>
            </w:pPr>
            <w:r w:rsidRPr="008D5D85">
              <w:rPr>
                <w:rFonts w:ascii="Arial" w:hAnsi="Arial" w:cs="Arial"/>
                <w:b/>
                <w:color w:val="000000"/>
              </w:rPr>
              <w:t>Description</w:t>
            </w:r>
          </w:p>
        </w:tc>
      </w:tr>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No</w:t>
            </w:r>
          </w:p>
        </w:tc>
        <w:tc>
          <w:tcPr>
            <w:tcW w:w="280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rPr>
            </w:pPr>
            <w:r w:rsidRPr="008D5D85">
              <w:rPr>
                <w:rFonts w:ascii="Arial" w:hAnsi="Arial" w:cs="Arial"/>
              </w:rPr>
              <w:t>The location of the object in the hierarchical storage.</w:t>
            </w:r>
          </w:p>
          <w:p w:rsidR="00045B4C" w:rsidRPr="008D5D85" w:rsidRDefault="00045B4C" w:rsidP="00173CB0">
            <w:pPr>
              <w:spacing w:before="0"/>
              <w:rPr>
                <w:rFonts w:ascii="Arial" w:hAnsi="Arial" w:cs="Arial"/>
                <w:color w:val="000000"/>
              </w:rPr>
            </w:pPr>
            <w:r w:rsidRPr="008D5D85">
              <w:rPr>
                <w:rFonts w:ascii="Arial" w:hAnsi="Arial" w:cs="Arial"/>
                <w:color w:val="000000"/>
              </w:rPr>
              <w:t xml:space="preserve">If path is absent, </w:t>
            </w:r>
            <w:r w:rsidR="00E81594" w:rsidRPr="008D5D85">
              <w:rPr>
                <w:rFonts w:ascii="Arial" w:hAnsi="Arial" w:cs="Arial"/>
                <w:color w:val="000000"/>
              </w:rPr>
              <w:t xml:space="preserve">malformed or invalid, an appropriate </w:t>
            </w:r>
            <w:r w:rsidRPr="008D5D85">
              <w:rPr>
                <w:rFonts w:ascii="Arial" w:hAnsi="Arial" w:cs="Arial"/>
                <w:color w:val="000000"/>
              </w:rPr>
              <w:t xml:space="preserve">Service Exception </w:t>
            </w:r>
            <w:r w:rsidR="00E81594" w:rsidRPr="008D5D85">
              <w:rPr>
                <w:rFonts w:ascii="Arial" w:hAnsi="Arial" w:cs="Arial"/>
                <w:color w:val="000000"/>
              </w:rPr>
              <w:t>(e.g. SVC</w:t>
            </w:r>
            <w:r w:rsidR="006B28A4" w:rsidRPr="008D5D85">
              <w:rPr>
                <w:rFonts w:ascii="Arial" w:hAnsi="Arial" w:cs="Arial"/>
                <w:color w:val="000000"/>
              </w:rPr>
              <w:t>0</w:t>
            </w:r>
            <w:r w:rsidR="00E81594" w:rsidRPr="008D5D85">
              <w:rPr>
                <w:rFonts w:ascii="Arial" w:hAnsi="Arial" w:cs="Arial"/>
                <w:color w:val="000000"/>
              </w:rPr>
              <w:t xml:space="preserve">004) </w:t>
            </w:r>
            <w:r w:rsidRPr="008D5D85">
              <w:rPr>
                <w:rFonts w:ascii="Arial" w:hAnsi="Arial" w:cs="Arial"/>
                <w:color w:val="000000"/>
              </w:rPr>
              <w:t>SHALL be returned.</w:t>
            </w:r>
          </w:p>
        </w:tc>
      </w:tr>
    </w:tbl>
    <w:p w:rsidR="009E1220" w:rsidRPr="00402EE2" w:rsidRDefault="009E1220" w:rsidP="009E1220">
      <w:pPr>
        <w:pStyle w:val="Heading4"/>
      </w:pPr>
      <w:bookmarkStart w:id="3703" w:name="_Toc341877120"/>
      <w:bookmarkStart w:id="3704" w:name="_Toc360523325"/>
      <w:bookmarkStart w:id="3705" w:name="_Toc386202339"/>
      <w:bookmarkStart w:id="3706" w:name="_Ref391357244"/>
      <w:bookmarkStart w:id="3707" w:name="_Toc527023528"/>
      <w:r w:rsidRPr="00B95B10">
        <w:t>Example</w:t>
      </w:r>
      <w:r>
        <w:t xml:space="preserve"> 1: R</w:t>
      </w:r>
      <w:r w:rsidRPr="00AC6F48">
        <w:t>etriev</w:t>
      </w:r>
      <w:r>
        <w:t xml:space="preserve">e object’s resource URL based on its path </w:t>
      </w:r>
      <w:r w:rsidRPr="00B95B10">
        <w:tab/>
        <w:t>(Informative)</w:t>
      </w:r>
      <w:bookmarkStart w:id="3708" w:name="_Toc330212976"/>
      <w:bookmarkStart w:id="3709" w:name="_Toc330214133"/>
      <w:bookmarkEnd w:id="3703"/>
      <w:bookmarkEnd w:id="3704"/>
      <w:bookmarkEnd w:id="3705"/>
      <w:bookmarkEnd w:id="3706"/>
      <w:bookmarkEnd w:id="3707"/>
      <w:bookmarkEnd w:id="3708"/>
      <w:bookmarkEnd w:id="3709"/>
    </w:p>
    <w:p w:rsidR="009E1220" w:rsidRPr="00856EA9" w:rsidRDefault="009E1220" w:rsidP="00856EA9">
      <w:pPr>
        <w:pStyle w:val="Heading5"/>
        <w:tabs>
          <w:tab w:val="num" w:pos="1560"/>
        </w:tabs>
        <w:ind w:left="1512"/>
      </w:pPr>
      <w:bookmarkStart w:id="3710" w:name="_Toc341877121"/>
      <w:bookmarkStart w:id="3711" w:name="_Toc360523326"/>
      <w:bookmarkStart w:id="3712" w:name="_Toc386202340"/>
      <w:bookmarkStart w:id="3713" w:name="_Toc527023529"/>
      <w:r w:rsidRPr="00856EA9">
        <w:t>Request</w:t>
      </w:r>
      <w:bookmarkEnd w:id="3710"/>
      <w:bookmarkEnd w:id="3711"/>
      <w:bookmarkEnd w:id="3712"/>
      <w:bookmarkEnd w:id="37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B95B10" w:rsidRDefault="009E1220" w:rsidP="0074144E">
            <w:pPr>
              <w:pStyle w:val="0Listing0"/>
              <w:tabs>
                <w:tab w:val="left" w:pos="2355"/>
                <w:tab w:val="left" w:pos="3122"/>
              </w:tabs>
            </w:pPr>
            <w:r>
              <w:t>Accept: application/xml</w:t>
            </w:r>
            <w:r>
              <w:tab/>
            </w:r>
            <w:r w:rsidR="00D11121">
              <w:tab/>
            </w:r>
          </w:p>
        </w:tc>
      </w:tr>
    </w:tbl>
    <w:p w:rsidR="009E1220" w:rsidRPr="00856EA9" w:rsidRDefault="009E1220" w:rsidP="00856EA9">
      <w:pPr>
        <w:pStyle w:val="Heading5"/>
        <w:tabs>
          <w:tab w:val="num" w:pos="1560"/>
        </w:tabs>
        <w:ind w:left="1512"/>
      </w:pPr>
      <w:bookmarkStart w:id="3714" w:name="_Toc341877125"/>
      <w:bookmarkStart w:id="3715" w:name="_Toc360523330"/>
      <w:bookmarkStart w:id="3716" w:name="_Toc386202341"/>
      <w:bookmarkStart w:id="3717" w:name="_Toc527023530"/>
      <w:r w:rsidRPr="00856EA9">
        <w:lastRenderedPageBreak/>
        <w:t>Response</w:t>
      </w:r>
      <w:bookmarkEnd w:id="3714"/>
      <w:bookmarkEnd w:id="3715"/>
      <w:bookmarkEnd w:id="3716"/>
      <w:bookmarkEnd w:id="3717"/>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9E1220" w:rsidRPr="008D5D85" w:rsidTr="004030EB">
        <w:trPr>
          <w:trHeight w:val="2038"/>
        </w:trPr>
        <w:tc>
          <w:tcPr>
            <w:tcW w:w="5000" w:type="pct"/>
            <w:shd w:val="clear" w:color="auto" w:fill="FFFFCC"/>
            <w:tcMar>
              <w:top w:w="150" w:type="dxa"/>
              <w:left w:w="150" w:type="dxa"/>
              <w:bottom w:w="150" w:type="dxa"/>
              <w:right w:w="150" w:type="dxa"/>
            </w:tcMar>
          </w:tcPr>
          <w:p w:rsidR="009E1220" w:rsidRPr="00C97531" w:rsidRDefault="009E1220" w:rsidP="004030EB">
            <w:pPr>
              <w:pStyle w:val="0Listing0"/>
              <w:spacing w:after="0"/>
            </w:pPr>
            <w:r w:rsidRPr="00C97531">
              <w:t>HTTP/1.1 20</w:t>
            </w:r>
            <w:r>
              <w:t>0</w:t>
            </w:r>
            <w:r w:rsidRPr="00C97531">
              <w:t xml:space="preserve"> </w:t>
            </w:r>
            <w:r>
              <w:t>OK</w:t>
            </w:r>
          </w:p>
          <w:p w:rsidR="009E1220" w:rsidRDefault="009E1220" w:rsidP="004030EB">
            <w:pPr>
              <w:pStyle w:val="0listing"/>
            </w:pPr>
            <w:r>
              <w:t xml:space="preserve">Date: </w:t>
            </w:r>
            <w:r w:rsidR="0078499E">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9E1220" w:rsidRDefault="009E1220" w:rsidP="004030EB">
            <w:pPr>
              <w:pStyle w:val="0listing"/>
            </w:pPr>
            <w:r>
              <w:t>Content-Type: application/xml</w:t>
            </w:r>
          </w:p>
          <w:p w:rsidR="009E1220" w:rsidRPr="0039585A" w:rsidRDefault="009E1220" w:rsidP="004030EB">
            <w:pPr>
              <w:pStyle w:val="0listing"/>
              <w:rPr>
                <w:lang w:val="en-US"/>
              </w:rPr>
            </w:pPr>
            <w:r>
              <w:t>Content-Length: nnnn</w:t>
            </w:r>
          </w:p>
          <w:p w:rsidR="009E1220" w:rsidRPr="00FB315E" w:rsidRDefault="009E1220" w:rsidP="004030EB">
            <w:pPr>
              <w:pStyle w:val="0listing"/>
            </w:pPr>
          </w:p>
          <w:p w:rsidR="009E1220" w:rsidRPr="008D5D85" w:rsidRDefault="009E1220" w:rsidP="004030EB">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&lt;resourceURL&gt;http://exampleAPI/nms/v1/myStore/tel%3A%2B19585550100/objects/obj12345&lt;/resourceURL&gt;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&lt;path&gt;/main/conversation5/obj12345&lt;/path&gt;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&gt;</w:t>
            </w:r>
          </w:p>
        </w:tc>
      </w:tr>
    </w:tbl>
    <w:p w:rsidR="006759C3" w:rsidRPr="006759C3" w:rsidRDefault="006759C3" w:rsidP="008A6429">
      <w:pPr>
        <w:pStyle w:val="Heading4"/>
      </w:pPr>
      <w:bookmarkStart w:id="3718" w:name="_Ref391357261"/>
      <w:bookmarkStart w:id="3719" w:name="_Toc527023531"/>
      <w:r w:rsidRPr="006759C3">
        <w:t>Example 2: Retrieve object’s resource URL based on its path, failure due to a</w:t>
      </w:r>
      <w:r w:rsidR="00DD35AE">
        <w:t>n</w:t>
      </w:r>
      <w:r w:rsidRPr="006759C3">
        <w:t xml:space="preserve"> </w:t>
      </w:r>
      <w:r w:rsidR="00DD35AE">
        <w:t>invalid</w:t>
      </w:r>
      <w:r w:rsidRPr="006759C3">
        <w:t xml:space="preserve"> path</w:t>
      </w:r>
      <w:r w:rsidRPr="006759C3">
        <w:tab/>
        <w:t>(Informative)</w:t>
      </w:r>
      <w:bookmarkEnd w:id="3718"/>
      <w:bookmarkEnd w:id="3719"/>
    </w:p>
    <w:p w:rsidR="006759C3" w:rsidRPr="006759C3" w:rsidRDefault="006759C3" w:rsidP="006759C3">
      <w:r w:rsidRPr="006759C3">
        <w:t>In this example the path is invalid</w:t>
      </w:r>
      <w:r w:rsidR="00DD35AE">
        <w:t>:</w:t>
      </w:r>
      <w:r w:rsidRPr="006759C3">
        <w:t xml:space="preserve"> </w:t>
      </w:r>
      <w:r w:rsidR="00D34E7E">
        <w:t>it points to a non-existent object</w:t>
      </w:r>
      <w:r w:rsidRPr="006759C3">
        <w:t>/main//conversation5/obj12345.</w:t>
      </w:r>
    </w:p>
    <w:p w:rsidR="006759C3" w:rsidRPr="00856EA9" w:rsidRDefault="006759C3" w:rsidP="00856EA9">
      <w:pPr>
        <w:pStyle w:val="Heading5"/>
        <w:tabs>
          <w:tab w:val="num" w:pos="1560"/>
        </w:tabs>
        <w:ind w:left="1512"/>
      </w:pPr>
      <w:bookmarkStart w:id="3720" w:name="_Toc527023532"/>
      <w:r w:rsidRPr="00856EA9">
        <w:t>Request</w:t>
      </w:r>
      <w:bookmarkEnd w:id="37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Accept: application/xml</w:t>
            </w:r>
            <w:r w:rsidRPr="006759C3">
              <w:rPr>
                <w:rFonts w:ascii="Arial Narrow" w:eastAsia="Batang" w:hAnsi="Arial Narrow" w:cs="Courier New"/>
                <w:noProof/>
                <w:lang w:eastAsia="ko-KR"/>
              </w:rPr>
              <w:tab/>
            </w:r>
            <w:r w:rsidRPr="006759C3">
              <w:rPr>
                <w:rFonts w:ascii="Arial Narrow" w:eastAsia="Batang" w:hAnsi="Arial Narrow" w:cs="Courier New"/>
                <w:noProof/>
                <w:lang w:eastAsia="ko-KR"/>
              </w:rPr>
              <w:tab/>
            </w:r>
          </w:p>
        </w:tc>
      </w:tr>
    </w:tbl>
    <w:p w:rsidR="006759C3" w:rsidRPr="00856EA9" w:rsidRDefault="006759C3" w:rsidP="00856EA9">
      <w:pPr>
        <w:pStyle w:val="Heading5"/>
        <w:tabs>
          <w:tab w:val="num" w:pos="1560"/>
        </w:tabs>
        <w:ind w:left="1512"/>
      </w:pPr>
      <w:bookmarkStart w:id="3721" w:name="_Toc527023533"/>
      <w:r w:rsidRPr="00856EA9">
        <w:t>Response</w:t>
      </w:r>
      <w:bookmarkEnd w:id="3721"/>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6759C3">
        <w:trPr>
          <w:trHeight w:val="2038"/>
        </w:trPr>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78499E">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application/xml</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&lt;?xml version="1.0" encoding="UTF-8"?&gt;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 xmlns:common="urn:oma:xml:rest:netapi:common:1"&gt;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&lt;messageId&gt;</w:t>
            </w:r>
            <w:r w:rsidRPr="006759C3">
              <w:rPr>
                <w:rFonts w:ascii="Arial Narrow" w:eastAsia="Batang" w:hAnsi="Arial Narrow" w:cs="Courier New"/>
                <w:noProof/>
                <w:lang w:eastAsia="ko-KR"/>
              </w:rPr>
              <w:t>SVC000</w:t>
            </w:r>
            <w:r w:rsidR="00D34E7E">
              <w:rPr>
                <w:rFonts w:ascii="Arial Narrow" w:eastAsia="Batang" w:hAnsi="Arial Narrow" w:cs="Courier New"/>
                <w:noProof/>
                <w:lang w:eastAsia="ko-KR"/>
              </w:rPr>
              <w:t>2</w:t>
            </w:r>
            <w:r w:rsidRPr="006759C3">
              <w:rPr>
                <w:rFonts w:ascii="Arial Narrow" w:eastAsia="Batang" w:hAnsi="Arial Narrow" w:cs="Courier New"/>
                <w:noProof/>
                <w:color w:val="000000"/>
                <w:lang w:val="en-US" w:eastAsia="ko-KR"/>
              </w:rPr>
              <w:t>&lt;/messageId&gt;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&lt;text&gt;</w:t>
            </w:r>
            <w:r w:rsidR="00D34E7E">
              <w:rPr>
                <w:rFonts w:ascii="Arial Narrow" w:eastAsia="Malgun Gothic" w:hAnsi="Arial Narrow" w:cs="Courier New"/>
                <w:noProof/>
                <w:lang w:eastAsia="ko-KR"/>
              </w:rPr>
              <w:t>Invalid input value for</w:t>
            </w:r>
            <w:r w:rsidRPr="006759C3">
              <w:rPr>
                <w:rFonts w:ascii="Arial Narrow" w:eastAsia="Malgun Gothic" w:hAnsi="Arial Narrow" w:cs="Courier New"/>
                <w:noProof/>
                <w:lang w:eastAsia="ko-KR"/>
              </w:rPr>
              <w:t xml:space="preserve"> message part %1</w:t>
            </w:r>
            <w:r w:rsidRPr="006759C3">
              <w:rPr>
                <w:rFonts w:ascii="Arial Narrow" w:eastAsia="Batang" w:hAnsi="Arial Narrow" w:cs="Courier New"/>
                <w:noProof/>
                <w:color w:val="000000"/>
                <w:lang w:val="en-US" w:eastAsia="ko-KR"/>
              </w:rPr>
              <w:t>&lt;/text&gt;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&lt;variables&gt;</w:t>
            </w:r>
            <w:r w:rsidRPr="006759C3">
              <w:rPr>
                <w:rFonts w:ascii="Arial Narrow" w:eastAsia="Batang" w:hAnsi="Arial Narrow" w:cs="Courier New"/>
                <w:noProof/>
                <w:lang w:eastAsia="ko-KR"/>
              </w:rPr>
              <w:t>/main//conversation5/obj12345</w:t>
            </w:r>
            <w:r w:rsidRPr="006759C3">
              <w:rPr>
                <w:rFonts w:ascii="Arial Narrow" w:eastAsia="Batang" w:hAnsi="Arial Narrow" w:cs="Courier New"/>
                <w:noProof/>
                <w:color w:val="000000"/>
                <w:lang w:val="en-US" w:eastAsia="ko-KR"/>
              </w:rPr>
              <w:t>&lt;/variables&gt;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&lt;/common:requestError&gt;</w:t>
            </w:r>
          </w:p>
        </w:tc>
      </w:tr>
    </w:tbl>
    <w:p w:rsidR="002B4F18" w:rsidRDefault="002B4F18" w:rsidP="002B4F18">
      <w:pPr>
        <w:pStyle w:val="Heading3"/>
      </w:pPr>
      <w:bookmarkStart w:id="3722" w:name="_Toc373028284"/>
      <w:bookmarkStart w:id="3723" w:name="_Toc386202342"/>
      <w:bookmarkStart w:id="3724" w:name="_Toc527023534"/>
      <w:bookmarkEnd w:id="3722"/>
      <w:r>
        <w:t>PUT</w:t>
      </w:r>
      <w:bookmarkEnd w:id="3723"/>
      <w:bookmarkEnd w:id="3724"/>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2B4F18" w:rsidRDefault="002B4F18" w:rsidP="002B4F18">
      <w:pPr>
        <w:pStyle w:val="Heading3"/>
      </w:pPr>
      <w:bookmarkStart w:id="3725" w:name="_Ref382312925"/>
      <w:bookmarkStart w:id="3726" w:name="_Toc386202343"/>
      <w:bookmarkStart w:id="3727" w:name="_Toc527023535"/>
      <w:r>
        <w:t>POST</w:t>
      </w:r>
      <w:bookmarkEnd w:id="3725"/>
      <w:bookmarkEnd w:id="3726"/>
      <w:bookmarkEnd w:id="3727"/>
    </w:p>
    <w:p w:rsidR="002B4F18" w:rsidRPr="00EB6E43" w:rsidRDefault="002B4F18" w:rsidP="002B4F18">
      <w:r w:rsidRPr="00EB6E43">
        <w:t>This operation is used for retrieving the resource URLs for a list of objects based on their pathnames.</w:t>
      </w:r>
    </w:p>
    <w:p w:rsidR="009E1220" w:rsidRPr="00402EE2" w:rsidRDefault="009E1220" w:rsidP="00C57FED">
      <w:pPr>
        <w:pStyle w:val="Heading4"/>
      </w:pPr>
      <w:bookmarkStart w:id="3728" w:name="_Toc386202344"/>
      <w:bookmarkStart w:id="3729" w:name="_Ref391357273"/>
      <w:bookmarkStart w:id="3730" w:name="_Toc527023536"/>
      <w:r w:rsidRPr="00B95B10">
        <w:t>Example</w:t>
      </w:r>
      <w:r>
        <w:t xml:space="preserve"> 1: R</w:t>
      </w:r>
      <w:r w:rsidRPr="00AC6F48">
        <w:t>etriev</w:t>
      </w:r>
      <w:r>
        <w:t xml:space="preserve">e list of objects’ resource URLs based on their paths </w:t>
      </w:r>
      <w:r w:rsidRPr="00B95B10">
        <w:tab/>
        <w:t>(Informative)</w:t>
      </w:r>
      <w:bookmarkEnd w:id="3728"/>
      <w:bookmarkEnd w:id="3729"/>
      <w:bookmarkEnd w:id="3730"/>
    </w:p>
    <w:p w:rsidR="009E1220" w:rsidRPr="00856EA9" w:rsidRDefault="009E1220" w:rsidP="00856EA9">
      <w:pPr>
        <w:pStyle w:val="Heading5"/>
        <w:tabs>
          <w:tab w:val="num" w:pos="1560"/>
        </w:tabs>
        <w:ind w:left="1512"/>
      </w:pPr>
      <w:bookmarkStart w:id="3731" w:name="_Toc386202345"/>
      <w:bookmarkStart w:id="3732" w:name="_Toc527023537"/>
      <w:r w:rsidRPr="00856EA9">
        <w:t>Request</w:t>
      </w:r>
      <w:bookmarkEnd w:id="3731"/>
      <w:bookmarkEnd w:id="37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lastRenderedPageBreak/>
              <w:t>Authorization: BEARER 08776724-6d0d-4aa6-a404-2bc19b5cf903</w:t>
            </w:r>
          </w:p>
          <w:p w:rsidR="009E1220" w:rsidRPr="00350B69" w:rsidRDefault="009E1220" w:rsidP="0074144E">
            <w:pPr>
              <w:pStyle w:val="listing"/>
              <w:tabs>
                <w:tab w:val="left" w:pos="3885"/>
              </w:tabs>
              <w:rPr>
                <w:lang w:val="en-GB"/>
              </w:rPr>
            </w:pPr>
            <w:r w:rsidRPr="00350B69">
              <w:rPr>
                <w:lang w:val="en-GB"/>
              </w:rPr>
              <w:t>Accept: application/xml</w:t>
            </w:r>
            <w:r w:rsidR="00A80E18">
              <w:rPr>
                <w:lang w:val="en-GB"/>
              </w:rPr>
              <w:tab/>
            </w:r>
          </w:p>
          <w:p w:rsidR="009E1220" w:rsidRPr="00350B69" w:rsidRDefault="009E1220" w:rsidP="004030EB">
            <w:pPr>
              <w:pStyle w:val="listing"/>
              <w:rPr>
                <w:lang w:val="en-GB"/>
              </w:rPr>
            </w:pPr>
            <w:r w:rsidRPr="00350B69">
              <w:rPr>
                <w:lang w:val="en-GB"/>
              </w:rPr>
              <w:t>Content-Type: application/xml</w:t>
            </w:r>
          </w:p>
          <w:p w:rsidR="009E1220" w:rsidRPr="00350B69" w:rsidRDefault="009E1220" w:rsidP="004030EB">
            <w:pPr>
              <w:pStyle w:val="listing"/>
              <w:rPr>
                <w:lang w:val="en-GB"/>
              </w:rPr>
            </w:pPr>
            <w:r w:rsidRPr="00350B69">
              <w:rPr>
                <w:lang w:val="en-GB"/>
              </w:rPr>
              <w:t>Content-Length: nnnn</w:t>
            </w:r>
          </w:p>
          <w:p w:rsidR="009E1220" w:rsidRPr="00350B69" w:rsidRDefault="009E1220" w:rsidP="004030EB">
            <w:pPr>
              <w:pStyle w:val="listing"/>
              <w:rPr>
                <w:lang w:val="en-GB"/>
              </w:rPr>
            </w:pPr>
          </w:p>
          <w:p w:rsidR="009E1220" w:rsidRPr="00350B69" w:rsidRDefault="009E1220" w:rsidP="0074144E">
            <w:pPr>
              <w:pStyle w:val="XMLcode"/>
            </w:pPr>
            <w:r w:rsidRPr="00350B69">
              <w:t>&lt;?xml version="1.0" encoding="UTF-8"?&gt;</w:t>
            </w:r>
          </w:p>
          <w:p w:rsidR="009E1220" w:rsidRPr="00472308" w:rsidRDefault="009E1220" w:rsidP="0074144E">
            <w:pPr>
              <w:pStyle w:val="XMLcode"/>
            </w:pPr>
            <w:r w:rsidRPr="00472308">
              <w:t>&lt;nms:pathList xmlns:nms="urn:oma:xml:rest:netapi:nms:1"&gt;</w:t>
            </w:r>
          </w:p>
          <w:p w:rsidR="009E1220" w:rsidRPr="00472308" w:rsidRDefault="009E1220" w:rsidP="0074144E">
            <w:pPr>
              <w:pStyle w:val="XMLcode"/>
            </w:pPr>
            <w:r w:rsidRPr="00472308">
              <w:t xml:space="preserve">  &lt;path&gt;/main/</w:t>
            </w:r>
            <w:r w:rsidRPr="005852B1">
              <w:rPr>
                <w:lang w:val="en-US"/>
              </w:rPr>
              <w:t>f81d4fae-7dec-11d0-a765-00a0c91e6bf6</w:t>
            </w:r>
            <w:r w:rsidRPr="00472308">
              <w:t>/</w:t>
            </w:r>
            <w:r w:rsidR="0006605B" w:rsidRPr="00F82D20">
              <w:rPr>
                <w:color w:val="000000"/>
                <w:lang w:val="en-US"/>
              </w:rPr>
              <w:t>oId11</w:t>
            </w:r>
            <w:r w:rsidR="0006605B">
              <w:rPr>
                <w:color w:val="000000"/>
                <w:lang w:val="en-US"/>
              </w:rPr>
              <w:t>1</w:t>
            </w:r>
            <w:r w:rsidRPr="00472308">
              <w:t>&lt;/path&gt;</w:t>
            </w:r>
          </w:p>
          <w:p w:rsidR="009E1220" w:rsidRPr="00472308" w:rsidRDefault="009E1220" w:rsidP="0074144E">
            <w:pPr>
              <w:pStyle w:val="XMLcode"/>
            </w:pPr>
            <w:r w:rsidRPr="00472308">
              <w:t xml:space="preserve">  &lt;path&gt;</w:t>
            </w:r>
            <w:r>
              <w:t>/main/conversation5</w:t>
            </w:r>
            <w:r w:rsidRPr="00472308">
              <w:t>/</w:t>
            </w:r>
            <w:r w:rsidR="0006605B" w:rsidRPr="00F82D20">
              <w:rPr>
                <w:color w:val="000000"/>
                <w:lang w:val="en-US"/>
              </w:rPr>
              <w:t>oId221</w:t>
            </w:r>
            <w:r w:rsidRPr="00472308">
              <w:t>&lt;/path&gt;</w:t>
            </w:r>
          </w:p>
          <w:p w:rsidR="009E1220" w:rsidRPr="00472308" w:rsidRDefault="009E1220" w:rsidP="0074144E">
            <w:pPr>
              <w:pStyle w:val="XMLcode"/>
            </w:pPr>
            <w:r w:rsidRPr="00472308">
              <w:t xml:space="preserve">  &lt;path&gt;/main/conversation5/</w:t>
            </w:r>
            <w:r w:rsidR="0006605B" w:rsidRPr="00F82D20">
              <w:rPr>
                <w:color w:val="000000"/>
                <w:lang w:val="en-US"/>
              </w:rPr>
              <w:t>oId222</w:t>
            </w:r>
            <w:r w:rsidRPr="00472308">
              <w:t>&lt;/path&gt;</w:t>
            </w:r>
          </w:p>
          <w:p w:rsidR="009E1220" w:rsidRPr="00350B69" w:rsidRDefault="009E1220" w:rsidP="0074144E">
            <w:pPr>
              <w:pStyle w:val="XMLcode"/>
              <w:rPr>
                <w:lang w:val="en-US"/>
              </w:rPr>
            </w:pPr>
            <w:r w:rsidRPr="00472308">
              <w:t>&lt;/nms:pathList&gt;</w:t>
            </w:r>
            <w:r>
              <w:tab/>
            </w:r>
          </w:p>
        </w:tc>
      </w:tr>
    </w:tbl>
    <w:p w:rsidR="009E1220" w:rsidRPr="00856EA9" w:rsidRDefault="009E1220" w:rsidP="00856EA9">
      <w:pPr>
        <w:pStyle w:val="Heading5"/>
        <w:tabs>
          <w:tab w:val="num" w:pos="1560"/>
        </w:tabs>
        <w:ind w:left="1512"/>
      </w:pPr>
      <w:bookmarkStart w:id="3733" w:name="_Toc386202346"/>
      <w:bookmarkStart w:id="3734" w:name="_Toc527023538"/>
      <w:r w:rsidRPr="00856EA9">
        <w:lastRenderedPageBreak/>
        <w:t>Response</w:t>
      </w:r>
      <w:bookmarkEnd w:id="3733"/>
      <w:bookmarkEnd w:id="37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E1220" w:rsidRPr="008D5D85" w:rsidTr="004030EB">
        <w:tc>
          <w:tcPr>
            <w:tcW w:w="5000" w:type="pct"/>
            <w:shd w:val="clear" w:color="auto" w:fill="FFFFCC"/>
            <w:tcMar>
              <w:top w:w="150" w:type="dxa"/>
              <w:left w:w="150" w:type="dxa"/>
              <w:bottom w:w="150" w:type="dxa"/>
              <w:right w:w="150" w:type="dxa"/>
            </w:tcMar>
          </w:tcPr>
          <w:p w:rsidR="009E1220" w:rsidRPr="00664745" w:rsidRDefault="009E1220" w:rsidP="0074144E">
            <w:pPr>
              <w:pStyle w:val="XMLcode"/>
              <w:rPr>
                <w:lang w:val="en-US"/>
              </w:rPr>
            </w:pPr>
            <w:r>
              <w:t>HTTP/1.1 20</w:t>
            </w:r>
            <w:r>
              <w:rPr>
                <w:lang w:val="en-US"/>
              </w:rPr>
              <w:t>0</w:t>
            </w:r>
            <w:r>
              <w:t xml:space="preserve"> </w:t>
            </w:r>
            <w:r>
              <w:rPr>
                <w:lang w:val="en-US"/>
              </w:rPr>
              <w:t>OK</w:t>
            </w:r>
          </w:p>
          <w:p w:rsidR="009E1220" w:rsidRDefault="009E1220" w:rsidP="0074144E">
            <w:pPr>
              <w:pStyle w:val="XMLcode"/>
            </w:pPr>
            <w:r>
              <w:t xml:space="preserve">Date: </w:t>
            </w:r>
            <w:r w:rsidR="0078499E">
              <w:t>Wed</w:t>
            </w:r>
            <w:r>
              <w:t xml:space="preserve">, 20 </w:t>
            </w:r>
            <w:r>
              <w:rPr>
                <w:lang w:val="en-US"/>
              </w:rPr>
              <w:t>Nov</w:t>
            </w:r>
            <w:r>
              <w:t xml:space="preserve"> 2013 </w:t>
            </w:r>
            <w:r>
              <w:rPr>
                <w:lang w:val="en-US"/>
              </w:rPr>
              <w:t>1</w:t>
            </w:r>
            <w:r>
              <w:t>2:51:59 GMT</w:t>
            </w:r>
          </w:p>
          <w:p w:rsidR="009E1220" w:rsidRDefault="009E1220" w:rsidP="0074144E">
            <w:pPr>
              <w:pStyle w:val="XMLcode"/>
            </w:pPr>
            <w:r>
              <w:t>Content-Type: application/xml</w:t>
            </w:r>
          </w:p>
          <w:p w:rsidR="009E1220" w:rsidRDefault="009E1220" w:rsidP="0074144E">
            <w:pPr>
              <w:pStyle w:val="XMLcode"/>
            </w:pPr>
            <w:r>
              <w:t>Content-Length: nnnn</w:t>
            </w:r>
          </w:p>
          <w:p w:rsidR="009E1220" w:rsidRDefault="00E91237" w:rsidP="008A6429">
            <w:pPr>
              <w:pStyle w:val="XMLcode"/>
              <w:tabs>
                <w:tab w:val="left" w:pos="1950"/>
              </w:tabs>
            </w:pPr>
            <w:r>
              <w:tab/>
            </w:r>
          </w:p>
          <w:p w:rsidR="000412ED" w:rsidRPr="00C01044" w:rsidRDefault="000412ED" w:rsidP="000412ED">
            <w:pPr>
              <w:pStyle w:val="XMLcode"/>
            </w:pPr>
            <w:r w:rsidRPr="00C01044">
              <w:t>&lt;?xml version="1.0" encoding="UTF-8"?&gt;</w:t>
            </w:r>
          </w:p>
          <w:p w:rsidR="00DF6A7C" w:rsidRDefault="000412ED" w:rsidP="00DF6A7C">
            <w:pPr>
              <w:pStyle w:val="XMLcode"/>
            </w:pPr>
            <w:r w:rsidRPr="002C18D0">
              <w:t>&lt;nms:bulkResponseList xmlns:nms="urn:oma:xml:rest:netapi:</w:t>
            </w:r>
            <w:r w:rsidR="00FE6F4E">
              <w:t>nms:</w:t>
            </w:r>
            <w:r w:rsidRPr="002C18D0">
              <w:t xml:space="preserve">1"&gt;  </w:t>
            </w:r>
          </w:p>
          <w:p w:rsidR="000412ED" w:rsidRPr="002C18D0" w:rsidRDefault="00DF6A7C" w:rsidP="00DF6A7C">
            <w:pPr>
              <w:pStyle w:val="XMLcode"/>
            </w:pPr>
            <w:r>
              <w:rPr>
                <w:lang w:val="en-US"/>
              </w:rPr>
              <w:t xml:space="preserve">  </w:t>
            </w:r>
            <w:r w:rsidRPr="000D4BCA">
              <w:rPr>
                <w:lang w:val="en-US"/>
              </w:rPr>
              <w:t>&lt;</w:t>
            </w:r>
            <w:r>
              <w:rPr>
                <w:lang w:val="en-US"/>
              </w:rPr>
              <w:t>allSuccess</w:t>
            </w:r>
            <w:r w:rsidRPr="000D4BCA">
              <w:rPr>
                <w:lang w:val="en-US"/>
              </w:rPr>
              <w:t>&gt;true&lt;/</w:t>
            </w:r>
            <w:r>
              <w:rPr>
                <w:lang w:val="en-US"/>
              </w:rPr>
              <w:t>allSuccess</w:t>
            </w:r>
            <w:r w:rsidRPr="000D4BCA">
              <w:rPr>
                <w:lang w:val="en-US"/>
              </w:rPr>
              <w:t>&gt;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C01044" w:rsidRDefault="000412ED" w:rsidP="000412ED">
            <w:pPr>
              <w:pStyle w:val="XMLcode"/>
            </w:pPr>
            <w:r w:rsidRPr="00C01044">
              <w:t xml:space="preserve">    &lt;success&gt;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&lt;path&gt;</w:t>
            </w:r>
            <w:r w:rsidRPr="00F82D20">
              <w:rPr>
                <w:color w:val="000000"/>
                <w:lang w:val="en-US"/>
              </w:rPr>
              <w:t>/main/</w:t>
            </w:r>
            <w:r w:rsidRPr="005852B1">
              <w:rPr>
                <w:lang w:val="en-US"/>
              </w:rPr>
              <w:t>f81d4fae-7dec-11d0-a765-00a0c91e6bf6</w:t>
            </w:r>
            <w:r w:rsidRPr="00F82D20">
              <w:rPr>
                <w:color w:val="000000"/>
                <w:lang w:val="en-US"/>
              </w:rPr>
              <w:t>/oId111&lt;/path&gt;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r w:rsidRPr="00C01044">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&lt;resourceURL&gt;http://exampleAPI/nms/v1/myStore/tel%3A%2B19585550100/objects/oId221&lt;/resourceURL&gt;</w:t>
            </w:r>
          </w:p>
          <w:p w:rsidR="000412ED" w:rsidRPr="0074144E" w:rsidRDefault="000412ED" w:rsidP="000412ED">
            <w:pPr>
              <w:pStyle w:val="XMLcode"/>
              <w:rPr>
                <w:color w:val="000000"/>
                <w:lang w:val="en-US"/>
              </w:rPr>
            </w:pPr>
            <w:r>
              <w:rPr>
                <w:color w:val="000000"/>
                <w:lang w:val="en-US"/>
              </w:rPr>
              <w:t xml:space="preserve">     </w:t>
            </w:r>
            <w:r w:rsidRPr="00F82D20">
              <w:rPr>
                <w:color w:val="000000"/>
                <w:lang w:val="en-US"/>
              </w:rPr>
              <w:t>&lt;path&gt;/main/conversation5/oId221&lt;/path&gt;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Default="000412ED" w:rsidP="000412ED">
            <w:pPr>
              <w:pStyle w:val="XMLcode"/>
            </w:pPr>
            <w:r w:rsidRPr="00C01044">
              <w:t xml:space="preserve">    &lt;</w:t>
            </w:r>
            <w:r w:rsidRPr="002C18D0">
              <w:t>reason</w:t>
            </w:r>
            <w:r w:rsidRPr="00C01044">
              <w:t>&gt;</w:t>
            </w:r>
            <w:r>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&lt;resourceURL&gt;http://exampleAPI/nms/v1/myStore/tel%3A%2B19585550100/objects/oId222&lt;/resourceURL&gt;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&lt;path&gt;/main/conversation5/oId222&lt;/path&gt;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9E1220" w:rsidRPr="00E945DD" w:rsidRDefault="000412ED" w:rsidP="0074144E">
            <w:pPr>
              <w:pStyle w:val="XMLcode"/>
            </w:pPr>
            <w:r w:rsidRPr="00C01044">
              <w:t>&lt;/nms:bulkResponseList&gt;</w:t>
            </w:r>
          </w:p>
        </w:tc>
      </w:tr>
    </w:tbl>
    <w:p w:rsidR="00A80E18" w:rsidRDefault="00A80E18" w:rsidP="0074144E">
      <w:pPr>
        <w:pStyle w:val="Heading4"/>
      </w:pPr>
      <w:bookmarkStart w:id="3735" w:name="_Toc373028290"/>
      <w:bookmarkStart w:id="3736" w:name="_Toc386202347"/>
      <w:bookmarkStart w:id="3737" w:name="_Ref391357292"/>
      <w:bookmarkStart w:id="3738" w:name="_Toc527023539"/>
      <w:bookmarkEnd w:id="3735"/>
      <w:r w:rsidRPr="00B95B10">
        <w:t>Example</w:t>
      </w:r>
      <w:r>
        <w:t xml:space="preserve"> 2: </w:t>
      </w:r>
      <w:r w:rsidRPr="00A80E18">
        <w:t>Retrieve</w:t>
      </w:r>
      <w:r>
        <w:t xml:space="preserve"> list of objects’ resource URLs based on their paths, at </w:t>
      </w:r>
      <w:r w:rsidRPr="006E325F">
        <w:t>least one</w:t>
      </w:r>
      <w:r w:rsidR="00456F39">
        <w:t xml:space="preserve"> path to a non-existing object</w:t>
      </w:r>
      <w:r w:rsidRPr="00B95B10">
        <w:tab/>
        <w:t>(Informative)</w:t>
      </w:r>
      <w:bookmarkEnd w:id="3736"/>
      <w:bookmarkEnd w:id="3737"/>
      <w:bookmarkEnd w:id="3738"/>
    </w:p>
    <w:p w:rsidR="00A80E18" w:rsidRDefault="00A80E18" w:rsidP="00A80E18">
      <w:r>
        <w:t>In this example there is an invalid path which doe</w:t>
      </w:r>
      <w:r w:rsidR="00AC5B71">
        <w:t xml:space="preserve">s not match an existing object. </w:t>
      </w:r>
      <w:r>
        <w:t>Response to the request is a 200 OK while the actual result of the success or failure for each object in the request are reported in the response body</w:t>
      </w:r>
    </w:p>
    <w:p w:rsidR="00A80E18" w:rsidRPr="00856EA9" w:rsidRDefault="00A80E18" w:rsidP="00856EA9">
      <w:pPr>
        <w:pStyle w:val="Heading5"/>
        <w:tabs>
          <w:tab w:val="num" w:pos="1560"/>
        </w:tabs>
        <w:ind w:left="1512"/>
      </w:pPr>
      <w:bookmarkStart w:id="3739" w:name="_Toc386202348"/>
      <w:bookmarkStart w:id="3740" w:name="_Toc527023540"/>
      <w:r w:rsidRPr="00856EA9">
        <w:lastRenderedPageBreak/>
        <w:t>Request</w:t>
      </w:r>
      <w:bookmarkEnd w:id="3739"/>
      <w:bookmarkEnd w:id="37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80E18" w:rsidRPr="008D5D85" w:rsidTr="006B7B7D">
        <w:tc>
          <w:tcPr>
            <w:tcW w:w="5000" w:type="pct"/>
            <w:shd w:val="clear" w:color="auto" w:fill="FFFFCC"/>
            <w:tcMar>
              <w:top w:w="150" w:type="dxa"/>
              <w:left w:w="150" w:type="dxa"/>
              <w:bottom w:w="150" w:type="dxa"/>
              <w:right w:w="150" w:type="dxa"/>
            </w:tcMar>
          </w:tcPr>
          <w:p w:rsidR="00A80E18" w:rsidRDefault="00A80E18" w:rsidP="00A80E1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A80E18" w:rsidRPr="008E679A" w:rsidRDefault="00A80E18" w:rsidP="00A80E18">
            <w:pPr>
              <w:pStyle w:val="listing"/>
              <w:rPr>
                <w:lang w:val="en-US"/>
              </w:rPr>
            </w:pPr>
            <w:r w:rsidRPr="00426520">
              <w:rPr>
                <w:lang w:val="en-US"/>
              </w:rPr>
              <w:t>Authorization: BEARER 08776724-6d0d-4aa6-a404-2bc19b5cf903</w:t>
            </w:r>
          </w:p>
          <w:p w:rsidR="00A80E18" w:rsidRPr="00350B69" w:rsidRDefault="00A80E18" w:rsidP="00A80E18">
            <w:pPr>
              <w:pStyle w:val="listing"/>
              <w:tabs>
                <w:tab w:val="left" w:pos="2790"/>
                <w:tab w:val="left" w:pos="3975"/>
              </w:tabs>
              <w:rPr>
                <w:lang w:val="en-GB"/>
              </w:rPr>
            </w:pPr>
            <w:r w:rsidRPr="00350B69">
              <w:rPr>
                <w:lang w:val="en-GB"/>
              </w:rPr>
              <w:t>Accept: application/xml</w:t>
            </w:r>
          </w:p>
          <w:p w:rsidR="00A80E18" w:rsidRPr="00350B69" w:rsidRDefault="00A80E18" w:rsidP="00A80E18">
            <w:pPr>
              <w:pStyle w:val="listing"/>
              <w:rPr>
                <w:lang w:val="en-GB"/>
              </w:rPr>
            </w:pPr>
            <w:r w:rsidRPr="00350B69">
              <w:rPr>
                <w:lang w:val="en-GB"/>
              </w:rPr>
              <w:t>Content-Type: application/xml</w:t>
            </w:r>
          </w:p>
          <w:p w:rsidR="00A80E18" w:rsidRPr="00350B69" w:rsidRDefault="00A80E18" w:rsidP="00A80E18">
            <w:pPr>
              <w:pStyle w:val="listing"/>
              <w:rPr>
                <w:lang w:val="en-GB"/>
              </w:rPr>
            </w:pPr>
            <w:r w:rsidRPr="00350B69">
              <w:rPr>
                <w:lang w:val="en-GB"/>
              </w:rPr>
              <w:t>Content-Length: nnnn</w:t>
            </w:r>
          </w:p>
          <w:p w:rsidR="00A80E18" w:rsidRPr="00350B69" w:rsidRDefault="00A80E18" w:rsidP="00A80E18">
            <w:pPr>
              <w:pStyle w:val="listing"/>
              <w:ind w:firstLine="720"/>
              <w:rPr>
                <w:lang w:val="en-GB"/>
              </w:rPr>
            </w:pPr>
          </w:p>
          <w:p w:rsidR="00A80E18" w:rsidRPr="00350B69" w:rsidRDefault="00A80E18" w:rsidP="00A80E18">
            <w:pPr>
              <w:pStyle w:val="listing"/>
              <w:rPr>
                <w:lang w:val="en-GB"/>
              </w:rPr>
            </w:pPr>
            <w:r w:rsidRPr="00350B69">
              <w:rPr>
                <w:lang w:val="en-GB"/>
              </w:rPr>
              <w:t>&lt;?xml version="1.0" encoding="UTF-8"?&gt;</w:t>
            </w:r>
          </w:p>
          <w:p w:rsidR="00A80E18" w:rsidRPr="00472308" w:rsidRDefault="00A80E18" w:rsidP="00A80E18">
            <w:pPr>
              <w:pStyle w:val="listing"/>
              <w:rPr>
                <w:lang w:val="en-GB"/>
              </w:rPr>
            </w:pPr>
            <w:r w:rsidRPr="00472308">
              <w:rPr>
                <w:lang w:val="en-GB"/>
              </w:rPr>
              <w:t>&lt;nms:pathList xmlns:nms="urn:oma:xml:rest:netapi:nms:1"&gt;</w:t>
            </w:r>
          </w:p>
          <w:p w:rsidR="00A80E18" w:rsidRPr="00472308" w:rsidRDefault="00A80E18" w:rsidP="00A80E18">
            <w:pPr>
              <w:pStyle w:val="listing"/>
              <w:rPr>
                <w:lang w:val="en-GB"/>
              </w:rPr>
            </w:pPr>
            <w:r w:rsidRPr="00472308">
              <w:rPr>
                <w:lang w:val="en-GB"/>
              </w:rPr>
              <w:t xml:space="preserve">  &lt;path&gt;/main/</w:t>
            </w:r>
            <w:r w:rsidRPr="005852B1">
              <w:rPr>
                <w:lang w:val="en-US"/>
              </w:rPr>
              <w:t>f81d4fae-7dec-11d0-a765-00a0c91e6bf6</w:t>
            </w:r>
            <w:r w:rsidRPr="00472308">
              <w:rPr>
                <w:lang w:val="en-GB"/>
              </w:rPr>
              <w:t>/</w:t>
            </w:r>
            <w:r w:rsidRPr="00F82D20">
              <w:rPr>
                <w:color w:val="000000"/>
                <w:lang w:val="en-US"/>
              </w:rPr>
              <w:t>oId11</w:t>
            </w:r>
            <w:r>
              <w:rPr>
                <w:color w:val="000000"/>
                <w:lang w:val="en-US"/>
              </w:rPr>
              <w:t>1</w:t>
            </w:r>
            <w:r w:rsidRPr="00472308">
              <w:rPr>
                <w:lang w:val="en-GB"/>
              </w:rPr>
              <w:t>&lt;/path&gt;</w:t>
            </w:r>
          </w:p>
          <w:p w:rsidR="00A80E18" w:rsidRPr="00472308" w:rsidRDefault="00A80E18" w:rsidP="00A80E18">
            <w:pPr>
              <w:pStyle w:val="listing"/>
              <w:rPr>
                <w:lang w:val="en-GB"/>
              </w:rPr>
            </w:pPr>
            <w:r w:rsidRPr="00472308">
              <w:rPr>
                <w:lang w:val="en-GB"/>
              </w:rPr>
              <w:t xml:space="preserve">  &lt;path&gt;</w:t>
            </w:r>
            <w:r>
              <w:rPr>
                <w:lang w:val="en-GB"/>
              </w:rPr>
              <w:t>/cleanups/conversation5</w:t>
            </w:r>
            <w:r w:rsidRPr="00472308">
              <w:rPr>
                <w:lang w:val="en-GB"/>
              </w:rPr>
              <w:t>/</w:t>
            </w:r>
            <w:r w:rsidRPr="00F82D20">
              <w:rPr>
                <w:color w:val="000000"/>
                <w:lang w:val="en-US"/>
              </w:rPr>
              <w:t>oId221</w:t>
            </w:r>
            <w:r w:rsidRPr="00472308">
              <w:rPr>
                <w:lang w:val="en-GB"/>
              </w:rPr>
              <w:t>&lt;/p</w:t>
            </w:r>
            <w:r>
              <w:rPr>
                <w:lang w:val="en-GB"/>
              </w:rPr>
              <w:t>ath&gt;</w:t>
            </w:r>
          </w:p>
          <w:p w:rsidR="00A80E18" w:rsidRPr="00350B69" w:rsidRDefault="00A80E18" w:rsidP="00A80E18">
            <w:pPr>
              <w:pStyle w:val="listing"/>
              <w:tabs>
                <w:tab w:val="left" w:pos="1785"/>
              </w:tabs>
              <w:rPr>
                <w:lang w:val="en-US"/>
              </w:rPr>
            </w:pPr>
            <w:r w:rsidRPr="00472308">
              <w:rPr>
                <w:lang w:val="en-GB"/>
              </w:rPr>
              <w:t>&lt;/nms:pathList&gt;</w:t>
            </w:r>
            <w:r>
              <w:rPr>
                <w:lang w:val="en-GB"/>
              </w:rPr>
              <w:tab/>
            </w:r>
          </w:p>
        </w:tc>
      </w:tr>
    </w:tbl>
    <w:p w:rsidR="00A80E18" w:rsidRPr="00856EA9" w:rsidRDefault="00A80E18" w:rsidP="00856EA9">
      <w:pPr>
        <w:pStyle w:val="Heading5"/>
        <w:tabs>
          <w:tab w:val="num" w:pos="1560"/>
        </w:tabs>
        <w:ind w:left="1512"/>
      </w:pPr>
      <w:bookmarkStart w:id="3741" w:name="_Toc386202349"/>
      <w:bookmarkStart w:id="3742" w:name="_Toc527023541"/>
      <w:r w:rsidRPr="00856EA9">
        <w:t>Response</w:t>
      </w:r>
      <w:bookmarkEnd w:id="3741"/>
      <w:bookmarkEnd w:id="37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80E18" w:rsidRPr="008D5D85" w:rsidTr="006B7B7D">
        <w:tc>
          <w:tcPr>
            <w:tcW w:w="5000" w:type="pct"/>
            <w:shd w:val="clear" w:color="auto" w:fill="FFFFCC"/>
            <w:tcMar>
              <w:top w:w="150" w:type="dxa"/>
              <w:left w:w="150" w:type="dxa"/>
              <w:bottom w:w="150" w:type="dxa"/>
              <w:right w:w="150" w:type="dxa"/>
            </w:tcMar>
          </w:tcPr>
          <w:p w:rsidR="0016589B" w:rsidRDefault="0016589B" w:rsidP="0074144E">
            <w:pPr>
              <w:pStyle w:val="XMLcode"/>
            </w:pPr>
            <w:r>
              <w:t>HTTP/1.1 200 OK</w:t>
            </w:r>
          </w:p>
          <w:p w:rsidR="0016589B" w:rsidRDefault="0016589B" w:rsidP="0074144E">
            <w:pPr>
              <w:pStyle w:val="XMLcode"/>
            </w:pPr>
            <w:r>
              <w:t>Date: Tue, 18 Feb 2014 12:09:09 GMT</w:t>
            </w:r>
            <w:r>
              <w:tab/>
            </w:r>
          </w:p>
          <w:p w:rsidR="0016589B" w:rsidRDefault="0016589B" w:rsidP="0074144E">
            <w:pPr>
              <w:pStyle w:val="XMLcode"/>
            </w:pPr>
            <w:r>
              <w:t>Content-Type: application/xml</w:t>
            </w:r>
          </w:p>
          <w:p w:rsidR="0016589B" w:rsidRDefault="0016589B" w:rsidP="0074144E">
            <w:pPr>
              <w:pStyle w:val="XMLcode"/>
            </w:pPr>
            <w:r>
              <w:t>Content-Length: nnnn</w:t>
            </w:r>
          </w:p>
          <w:p w:rsidR="0016589B" w:rsidRDefault="0016589B" w:rsidP="0074144E">
            <w:pPr>
              <w:pStyle w:val="XMLcode"/>
            </w:pPr>
            <w:r>
              <w:tab/>
            </w:r>
          </w:p>
          <w:p w:rsidR="005B5BE8" w:rsidRPr="005B5BE8" w:rsidRDefault="005B5BE8" w:rsidP="005B5BE8">
            <w:pPr>
              <w:pStyle w:val="XMLcode"/>
            </w:pPr>
            <w:r w:rsidRPr="005B5BE8">
              <w:t>&lt;?xml version="1.0" encoding="UTF-8"?&gt;</w:t>
            </w:r>
          </w:p>
          <w:p w:rsidR="005B5BE8" w:rsidRPr="005B5BE8" w:rsidRDefault="005B5BE8" w:rsidP="005B5BE8">
            <w:pPr>
              <w:pStyle w:val="XMLcode"/>
            </w:pPr>
            <w:r w:rsidRPr="005B5BE8">
              <w:t>&lt;nms:bulkResponseList xmlns:nms="urn:oma:xml:rest:netapi:</w:t>
            </w:r>
            <w:r w:rsidR="00FE6F4E">
              <w:t>nms:</w:t>
            </w:r>
            <w:r w:rsidRPr="005B5BE8">
              <w:t xml:space="preserve">1"&gt;   </w:t>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&lt;code&gt;200&lt;/code&gt;</w:t>
            </w:r>
          </w:p>
          <w:p w:rsidR="005B5BE8" w:rsidRPr="005B5BE8" w:rsidRDefault="005B5BE8" w:rsidP="005B5BE8">
            <w:pPr>
              <w:pStyle w:val="XMLcode"/>
            </w:pPr>
            <w:r w:rsidRPr="005B5BE8">
              <w:t xml:space="preserve">    &lt;reason&gt;OK&lt;/reason&gt;</w:t>
            </w:r>
          </w:p>
          <w:p w:rsidR="005B5BE8" w:rsidRPr="005B5BE8" w:rsidRDefault="005B5BE8" w:rsidP="005B5BE8">
            <w:pPr>
              <w:pStyle w:val="XMLcode"/>
            </w:pPr>
            <w:r w:rsidRPr="005B5BE8">
              <w:t xml:space="preserve">    &lt;success&gt;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w:t>
            </w:r>
            <w:r w:rsidRPr="005852B1">
              <w:rPr>
                <w:lang w:val="en-US"/>
              </w:rPr>
              <w:t>f81d4fae-7dec-11d0-a765-00a0c91e6bf6</w:t>
            </w:r>
            <w:r w:rsidRPr="00F82D20">
              <w:rPr>
                <w:color w:val="000000"/>
                <w:lang w:val="en-US"/>
              </w:rPr>
              <w:t>/oId111&lt;/path&gt;</w:t>
            </w:r>
          </w:p>
          <w:p w:rsidR="005B5BE8" w:rsidRPr="005B5BE8" w:rsidRDefault="005B5BE8" w:rsidP="005B5BE8">
            <w:pPr>
              <w:pStyle w:val="XMLcode"/>
            </w:pPr>
            <w:r w:rsidRPr="005B5BE8">
              <w:t xml:space="preserve">    &lt;/success&gt;</w:t>
            </w:r>
            <w:r w:rsidRPr="005B5BE8">
              <w:tab/>
            </w:r>
          </w:p>
          <w:p w:rsidR="005B5BE8" w:rsidRPr="005B5BE8" w:rsidRDefault="005B5BE8" w:rsidP="005B5BE8">
            <w:pPr>
              <w:pStyle w:val="XMLcode"/>
            </w:pPr>
            <w:r w:rsidRPr="005B5BE8">
              <w:t xml:space="preserve">  &lt;/response&gt;</w:t>
            </w:r>
            <w:r w:rsidRPr="005B5BE8">
              <w:tab/>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&lt;code&gt;400&lt;/code&gt;</w:t>
            </w:r>
          </w:p>
          <w:p w:rsidR="005B5BE8" w:rsidRPr="005B5BE8" w:rsidRDefault="005B5BE8" w:rsidP="005B5BE8">
            <w:pPr>
              <w:pStyle w:val="XMLcode"/>
            </w:pPr>
            <w:r w:rsidRPr="005B5BE8">
              <w:t xml:space="preserve">    &lt;reason&gt;Bad Request&lt;/reason&gt;</w:t>
            </w:r>
          </w:p>
          <w:p w:rsidR="005B5BE8" w:rsidRDefault="005B5BE8" w:rsidP="005B5BE8">
            <w:pPr>
              <w:pStyle w:val="XMLcode"/>
            </w:pPr>
            <w:r>
              <w:t xml:space="preserve">    &lt;failure&gt;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&lt;messageId&gt;</w:t>
            </w:r>
            <w:r w:rsidRPr="00EC7095">
              <w:t>SVC0002</w:t>
            </w:r>
            <w:r w:rsidRPr="00EC7095">
              <w:rPr>
                <w:color w:val="000000"/>
                <w:lang w:val="en-US"/>
              </w:rPr>
              <w:t>&lt;/messageId&gt;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&lt;text&gt;</w:t>
            </w:r>
            <w:r w:rsidRPr="00EC7095">
              <w:rPr>
                <w:rFonts w:eastAsia="Malgun Gothic"/>
              </w:rPr>
              <w:t>Invalid input value for message part %1</w:t>
            </w:r>
            <w:r w:rsidRPr="00EC7095">
              <w:rPr>
                <w:color w:val="000000"/>
                <w:lang w:val="en-US"/>
              </w:rPr>
              <w:t>&lt;/text&gt;</w:t>
            </w:r>
          </w:p>
          <w:p w:rsidR="005B5BE8" w:rsidRPr="00EC7095" w:rsidRDefault="005B5BE8" w:rsidP="005B5BE8">
            <w:pPr>
              <w:pStyle w:val="XMLcode"/>
              <w:rPr>
                <w:color w:val="000000"/>
                <w:lang w:val="en-US"/>
              </w:rPr>
            </w:pP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&lt;variables&gt;</w:t>
            </w:r>
            <w:r w:rsidRPr="00865FB9">
              <w:t>/cleanups/conversation5/oId221</w:t>
            </w:r>
            <w:r w:rsidRPr="00EC7095">
              <w:rPr>
                <w:color w:val="000000"/>
                <w:lang w:val="en-US"/>
              </w:rPr>
              <w:t>&lt;/variables&gt;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Default="005B5BE8" w:rsidP="005B5BE8">
            <w:pPr>
              <w:pStyle w:val="XMLcode"/>
            </w:pPr>
            <w:r>
              <w:t xml:space="preserve">    &lt;/failure&gt;</w:t>
            </w:r>
          </w:p>
          <w:p w:rsidR="005B5BE8" w:rsidRPr="005B5BE8" w:rsidRDefault="005B5BE8" w:rsidP="005B5BE8">
            <w:pPr>
              <w:pStyle w:val="XMLcode"/>
            </w:pPr>
            <w:r w:rsidRPr="005B5BE8">
              <w:t xml:space="preserve">  &lt;/response&gt;</w:t>
            </w:r>
          </w:p>
          <w:p w:rsidR="00A80E18" w:rsidRPr="00E945DD" w:rsidRDefault="005B5BE8" w:rsidP="0074144E">
            <w:pPr>
              <w:pStyle w:val="XMLcode"/>
            </w:pPr>
            <w:r w:rsidRPr="005B5BE8">
              <w:t>&lt;/nms:bulkResponseList&gt;</w:t>
            </w:r>
          </w:p>
        </w:tc>
      </w:tr>
    </w:tbl>
    <w:p w:rsidR="002B4F18" w:rsidRDefault="002B4F18" w:rsidP="002B4F18">
      <w:pPr>
        <w:pStyle w:val="Heading3"/>
      </w:pPr>
      <w:bookmarkStart w:id="3743" w:name="_Toc386202353"/>
      <w:bookmarkStart w:id="3744" w:name="_Toc527023542"/>
      <w:r>
        <w:t>DELETE</w:t>
      </w:r>
      <w:bookmarkEnd w:id="3743"/>
      <w:bookmarkEnd w:id="3744"/>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3A6094" w:rsidRPr="00B95B10" w:rsidRDefault="003A6094" w:rsidP="003A6094">
      <w:pPr>
        <w:pStyle w:val="Heading2"/>
      </w:pPr>
      <w:bookmarkStart w:id="3745" w:name="_Ref382311945"/>
      <w:bookmarkStart w:id="3746" w:name="_Toc386202354"/>
      <w:bookmarkStart w:id="3747" w:name="_Toc357602593"/>
      <w:bookmarkStart w:id="3748" w:name="_Toc527023543"/>
      <w:r w:rsidRPr="00B95B10">
        <w:t xml:space="preserve">Resource: </w:t>
      </w:r>
      <w:r>
        <w:t>Bulk creation of objects</w:t>
      </w:r>
      <w:bookmarkEnd w:id="3745"/>
      <w:bookmarkEnd w:id="3746"/>
      <w:bookmarkEnd w:id="3748"/>
    </w:p>
    <w:p w:rsidR="003A6094" w:rsidRPr="00456F39" w:rsidRDefault="00456F39" w:rsidP="003A6094">
      <w:r>
        <w:t>The resource used is:</w:t>
      </w:r>
    </w:p>
    <w:p w:rsidR="003A6094" w:rsidRPr="00456F39" w:rsidRDefault="003A6094" w:rsidP="003A6094">
      <w:pPr>
        <w:rPr>
          <w:b/>
          <w:highlight w:val="yellow"/>
        </w:rPr>
      </w:pPr>
      <w:r w:rsidRPr="00456F39">
        <w:rPr>
          <w:b/>
          <w:bCs/>
          <w:lang w:val="it-IT"/>
        </w:rPr>
        <w:t>//{serverRoot}/nms/{apiVersion}/{storeName}/{boxId}/objects/operations/bulkCreation</w:t>
      </w:r>
    </w:p>
    <w:p w:rsidR="003A6094" w:rsidRPr="00456F39" w:rsidRDefault="003A6094" w:rsidP="003A6094">
      <w:r w:rsidRPr="00456F39">
        <w:t>This resource is used for creating multiple objects using a single request.</w:t>
      </w:r>
    </w:p>
    <w:p w:rsidR="003A6094" w:rsidRPr="00B95B10" w:rsidRDefault="003A6094" w:rsidP="003A6094">
      <w:pPr>
        <w:pStyle w:val="Heading3"/>
      </w:pPr>
      <w:bookmarkStart w:id="3749" w:name="_Toc386202355"/>
      <w:bookmarkStart w:id="3750" w:name="_Toc527023544"/>
      <w:r w:rsidRPr="00B95B10">
        <w:lastRenderedPageBreak/>
        <w:t xml:space="preserve">Request </w:t>
      </w:r>
      <w:r>
        <w:t>URL</w:t>
      </w:r>
      <w:r w:rsidRPr="00B95B10">
        <w:t xml:space="preserve"> variables</w:t>
      </w:r>
      <w:bookmarkEnd w:id="3749"/>
      <w:bookmarkEnd w:id="3750"/>
    </w:p>
    <w:p w:rsidR="003A6094" w:rsidRPr="00B95B10" w:rsidRDefault="003A6094" w:rsidP="003A609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Description</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3A6094" w:rsidRPr="008D5D85" w:rsidRDefault="003A6094" w:rsidP="00146393">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3A6094" w:rsidRPr="004D17CB" w:rsidRDefault="003A6094" w:rsidP="003A6094">
      <w:pPr>
        <w:rPr>
          <w:szCs w:val="32"/>
          <w:lang w:val="en-US"/>
        </w:rPr>
      </w:pPr>
      <w:r w:rsidRPr="004D17CB">
        <w:t xml:space="preserve">See section </w:t>
      </w:r>
      <w:r w:rsidR="00456F39">
        <w:fldChar w:fldCharType="begin"/>
      </w:r>
      <w:r w:rsidR="00456F39">
        <w:instrText xml:space="preserve"> REF _Ref442444558 \r \h </w:instrText>
      </w:r>
      <w:r w:rsidR="00456F39">
        <w:fldChar w:fldCharType="separate"/>
      </w:r>
      <w:r w:rsidR="00456F39">
        <w:t>6</w:t>
      </w:r>
      <w:r w:rsidR="00456F39">
        <w:fldChar w:fldCharType="end"/>
      </w:r>
      <w:r w:rsidRPr="004D17CB">
        <w:t xml:space="preserve"> for a statement on the escaping of reserved characters in URL variables.</w:t>
      </w:r>
    </w:p>
    <w:p w:rsidR="003A6094" w:rsidRPr="00B95B10" w:rsidRDefault="003A6094" w:rsidP="003A6094">
      <w:pPr>
        <w:pStyle w:val="Heading3"/>
      </w:pPr>
      <w:bookmarkStart w:id="3751" w:name="_Toc386202356"/>
      <w:bookmarkStart w:id="3752" w:name="_Toc527023545"/>
      <w:r w:rsidRPr="00B95B10">
        <w:t>Response Codes</w:t>
      </w:r>
      <w:r>
        <w:t xml:space="preserve"> and Error Handling</w:t>
      </w:r>
      <w:bookmarkEnd w:id="3751"/>
      <w:bookmarkEnd w:id="3752"/>
    </w:p>
    <w:p w:rsidR="003A6094" w:rsidRDefault="003A6094" w:rsidP="003A6094">
      <w:pPr>
        <w:pStyle w:val="AltNormal"/>
        <w:rPr>
          <w:rFonts w:ascii="Times New Roman" w:hAnsi="Times New Roman"/>
        </w:rPr>
      </w:pPr>
      <w:r>
        <w:rPr>
          <w:rFonts w:ascii="Times New Roman" w:hAnsi="Times New Roman"/>
        </w:rPr>
        <w:t xml:space="preserve">If the creation of </w:t>
      </w:r>
      <w:r w:rsidRPr="007D582A">
        <w:rPr>
          <w:rFonts w:ascii="Times New Roman" w:hAnsi="Times New Roman"/>
        </w:rPr>
        <w:t>all</w:t>
      </w:r>
      <w:r>
        <w:rPr>
          <w:rFonts w:ascii="Times New Roman" w:hAnsi="Times New Roman"/>
        </w:rPr>
        <w:t xml:space="preserve"> the objects failed the HTTP response code SHALL be 4xx or 5xx.</w:t>
      </w:r>
    </w:p>
    <w:p w:rsidR="003A6094" w:rsidRDefault="003A6094" w:rsidP="003A6094">
      <w:pPr>
        <w:pStyle w:val="AltNormal"/>
        <w:rPr>
          <w:rFonts w:ascii="Times New Roman" w:hAnsi="Times New Roman"/>
        </w:rPr>
      </w:pPr>
      <w:r>
        <w:rPr>
          <w:rFonts w:ascii="Times New Roman" w:hAnsi="Times New Roman"/>
        </w:rPr>
        <w:t>Otherwise the HTTP response code SHALL be 2xx, even if the creation of some (but not all) objects failed.</w:t>
      </w:r>
    </w:p>
    <w:p w:rsidR="003A6094" w:rsidRDefault="003A6094" w:rsidP="003A6094">
      <w:pPr>
        <w:rPr>
          <w:lang w:val="en-US"/>
        </w:rPr>
      </w:pPr>
      <w:r>
        <w:t xml:space="preserve">For HTTP response codes, see </w:t>
      </w:r>
      <w:r>
        <w:rPr>
          <w:lang w:val="en-US"/>
        </w:rPr>
        <w:t>[REST_NetAPI_Common].</w:t>
      </w:r>
    </w:p>
    <w:p w:rsidR="003A6094" w:rsidRDefault="003A6094" w:rsidP="003A6094">
      <w:r>
        <w:t>The response body includes a list of success or failure status for each object in the request list respectively.</w:t>
      </w:r>
    </w:p>
    <w:p w:rsidR="003A6094" w:rsidRDefault="003A6094" w:rsidP="003A6094">
      <w:r>
        <w:t>The maximum size of bulk creation request MAY be limited subject to server’s pre-defined policy, e.g. by number of objects, object size, total request size. For this reason the client SHOULD NOT make unreasonably large bulk creation requests.</w:t>
      </w:r>
    </w:p>
    <w:p w:rsidR="003A6094" w:rsidRDefault="003A6094" w:rsidP="003A609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3A6094" w:rsidRDefault="003A6094" w:rsidP="003A6094">
      <w:pPr>
        <w:pStyle w:val="Heading3"/>
      </w:pPr>
      <w:bookmarkStart w:id="3753" w:name="_Toc386202357"/>
      <w:bookmarkStart w:id="3754" w:name="_Toc527023546"/>
      <w:r>
        <w:t>GET</w:t>
      </w:r>
      <w:bookmarkEnd w:id="3753"/>
      <w:bookmarkEnd w:id="3754"/>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Default="003A6094" w:rsidP="003A6094">
      <w:pPr>
        <w:pStyle w:val="Heading3"/>
      </w:pPr>
      <w:bookmarkStart w:id="3755" w:name="_Toc386202358"/>
      <w:bookmarkStart w:id="3756" w:name="_Toc527023547"/>
      <w:r>
        <w:t>PUT</w:t>
      </w:r>
      <w:bookmarkEnd w:id="3755"/>
      <w:bookmarkEnd w:id="3756"/>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Pr="0078766A" w:rsidRDefault="003A6094" w:rsidP="00856073">
      <w:pPr>
        <w:pStyle w:val="Heading3"/>
      </w:pPr>
      <w:bookmarkStart w:id="3757" w:name="_Ref382310167"/>
      <w:bookmarkStart w:id="3758" w:name="_Toc386202359"/>
      <w:bookmarkStart w:id="3759" w:name="_Toc527023548"/>
      <w:r>
        <w:t>POST</w:t>
      </w:r>
      <w:bookmarkEnd w:id="3757"/>
      <w:bookmarkEnd w:id="3758"/>
      <w:bookmarkEnd w:id="3759"/>
    </w:p>
    <w:p w:rsidR="003A6094" w:rsidRDefault="003A6094" w:rsidP="003A6094">
      <w:r w:rsidRPr="00B95B10">
        <w:t>This operation is used for</w:t>
      </w:r>
      <w:r>
        <w:t xml:space="preserve"> creating multiple </w:t>
      </w:r>
      <w:r w:rsidRPr="00316982">
        <w:t>objects</w:t>
      </w:r>
      <w:r>
        <w:t xml:space="preserve"> in a single request.</w:t>
      </w:r>
    </w:p>
    <w:p w:rsidR="003A6094" w:rsidRDefault="003A6094" w:rsidP="003A6094">
      <w:r>
        <w:t>The request contains both the ObjectList data structure and the payloads of each uploaded object.</w:t>
      </w:r>
    </w:p>
    <w:p w:rsidR="003A6094" w:rsidRDefault="003A6094" w:rsidP="003A6094">
      <w:r>
        <w:t>The request body is a multipart/form-data entity, where the first entry of the form is the ObjectList and the subsequent entries of the form are the payloads of the objects. This format is an extension of that defined in [REST_NetAPI_Common] and [REST_WP], and follows [RFC2388].</w:t>
      </w:r>
    </w:p>
    <w:p w:rsidR="003A6094" w:rsidRDefault="003A6094" w:rsidP="00D85D11">
      <w:pPr>
        <w:numPr>
          <w:ilvl w:val="0"/>
          <w:numId w:val="43"/>
        </w:numPr>
      </w:pPr>
      <w:r>
        <w:t>The root fields are as described in [REST_NetAPI_Common]. The type of this form entry MUST be ObjectList.</w:t>
      </w:r>
    </w:p>
    <w:p w:rsidR="003A6094" w:rsidRDefault="003A6094" w:rsidP="00D85D11">
      <w:pPr>
        <w:numPr>
          <w:ilvl w:val="0"/>
          <w:numId w:val="43"/>
        </w:numPr>
      </w:pPr>
      <w:r>
        <w:t xml:space="preserve">For each object, in the same order as they appear in the ObjectList, the multimedia contents are represented as described in [REST_NetAPI_Common]. The resulting form-data parts each have the same name (“attachments”). </w:t>
      </w:r>
      <w:r>
        <w:lastRenderedPageBreak/>
        <w:t>The concerns of [RFC2388] section 5.5 do not apply: NMS servers, clients, and intermediaries MUST NOT reorder these fields.</w:t>
      </w:r>
    </w:p>
    <w:p w:rsidR="003A6094" w:rsidRDefault="003A6094" w:rsidP="003A6094">
      <w:pPr>
        <w:ind w:left="720"/>
      </w:pPr>
      <w:r>
        <w:t>Where an object contains no content item (i.e., no payload), this is represented by including a MIME body with:</w:t>
      </w:r>
    </w:p>
    <w:p w:rsidR="003A6094" w:rsidRDefault="003A6094" w:rsidP="003A6094">
      <w:pPr>
        <w:ind w:left="1584"/>
      </w:pPr>
      <w:r>
        <w:t>Content-Disposition: form-data; name="attachments"</w:t>
      </w:r>
    </w:p>
    <w:p w:rsidR="003A6094" w:rsidRDefault="003A6094" w:rsidP="003A6094">
      <w:pPr>
        <w:ind w:left="1584"/>
      </w:pPr>
      <w:r>
        <w:t>Content-Length: 0</w:t>
      </w:r>
    </w:p>
    <w:p w:rsidR="003A6094" w:rsidRDefault="003A6094" w:rsidP="003A6094">
      <w:pPr>
        <w:ind w:left="1296"/>
      </w:pPr>
      <w:r>
        <w:t>and no Content-Type.</w:t>
      </w:r>
    </w:p>
    <w:p w:rsidR="003A6094" w:rsidRPr="00AD58A7" w:rsidRDefault="003A6094" w:rsidP="003A6094">
      <w:r>
        <w:t xml:space="preserve">The response body contains a </w:t>
      </w:r>
      <w:r w:rsidR="0034453A" w:rsidRPr="0034453A">
        <w:t>BulkResponseList</w:t>
      </w:r>
      <w:r>
        <w:t>, and the order of the elements in the list corresponds to the order of the Object elements in the request (within ObjectList).</w:t>
      </w:r>
    </w:p>
    <w:p w:rsidR="003A6094" w:rsidRPr="008521BC" w:rsidRDefault="003A6094" w:rsidP="008A6429">
      <w:pPr>
        <w:pStyle w:val="Heading4"/>
      </w:pPr>
      <w:bookmarkStart w:id="3760" w:name="_Ref391357327"/>
      <w:bookmarkStart w:id="3761" w:name="_Toc527023549"/>
      <w:r w:rsidRPr="00160041">
        <w:t xml:space="preserve">Example 1: </w:t>
      </w:r>
      <w:r w:rsidRPr="00856073">
        <w:t>Bu</w:t>
      </w:r>
      <w:r w:rsidRPr="0034693C">
        <w:t>lk creation</w:t>
      </w:r>
      <w:r w:rsidRPr="00160041">
        <w:tab/>
        <w:t>(Informative)</w:t>
      </w:r>
      <w:bookmarkEnd w:id="3760"/>
      <w:bookmarkEnd w:id="3761"/>
    </w:p>
    <w:p w:rsidR="003A6094" w:rsidRDefault="003A6094" w:rsidP="003A6094">
      <w:r>
        <w:t>In this example three objects are created using a single POST request. Response to the request is a 200 OK while the actual result of the success or failure for each object in the request are reported in the response body. In this example it is assumed that folder “Pictures” did not exist prior to the request, but is implicitly created upon creation of the first child object.</w:t>
      </w:r>
    </w:p>
    <w:p w:rsidR="003A6094" w:rsidRPr="00856EA9" w:rsidRDefault="003A6094" w:rsidP="00856EA9">
      <w:pPr>
        <w:pStyle w:val="Heading5"/>
        <w:tabs>
          <w:tab w:val="num" w:pos="1560"/>
        </w:tabs>
        <w:ind w:left="1512"/>
      </w:pPr>
      <w:bookmarkStart w:id="3762" w:name="_Toc386202360"/>
      <w:bookmarkStart w:id="3763" w:name="_Toc527023550"/>
      <w:r w:rsidRPr="00856EA9">
        <w:t>Request</w:t>
      </w:r>
      <w:bookmarkEnd w:id="3762"/>
      <w:bookmarkEnd w:id="37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094" w:rsidRPr="008D5D85" w:rsidTr="00146393">
        <w:tc>
          <w:tcPr>
            <w:tcW w:w="5000" w:type="pct"/>
            <w:shd w:val="clear" w:color="auto" w:fill="FFFFCC"/>
            <w:tcMar>
              <w:top w:w="150" w:type="dxa"/>
              <w:left w:w="150" w:type="dxa"/>
              <w:bottom w:w="150" w:type="dxa"/>
              <w:right w:w="150" w:type="dxa"/>
            </w:tcMar>
          </w:tcPr>
          <w:p w:rsidR="003A6094" w:rsidRPr="00683E45" w:rsidRDefault="003A6094" w:rsidP="00146393">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3A6094" w:rsidRPr="00683E45" w:rsidRDefault="003A6094" w:rsidP="00146393">
            <w:pPr>
              <w:pStyle w:val="listing"/>
              <w:tabs>
                <w:tab w:val="left" w:pos="1620"/>
              </w:tabs>
              <w:rPr>
                <w:lang w:val="en-US"/>
              </w:rPr>
            </w:pPr>
            <w:r w:rsidRPr="00683E45">
              <w:rPr>
                <w:lang w:val="en-US"/>
              </w:rPr>
              <w:t>Accept: application/xml</w:t>
            </w:r>
          </w:p>
          <w:p w:rsidR="003A6094" w:rsidRPr="00683E45" w:rsidRDefault="003A6094" w:rsidP="00146393">
            <w:pPr>
              <w:pStyle w:val="listing"/>
              <w:tabs>
                <w:tab w:val="left" w:pos="1620"/>
              </w:tabs>
              <w:rPr>
                <w:lang w:val="en-US"/>
              </w:rPr>
            </w:pPr>
            <w:r w:rsidRPr="00683E45">
              <w:rPr>
                <w:lang w:val="en-US"/>
              </w:rPr>
              <w:t>Authorization: BEARER 08776724-6d0d-4aa6-a404-2bc19b5cf903</w:t>
            </w:r>
          </w:p>
          <w:p w:rsidR="003A6094" w:rsidRPr="00683E45" w:rsidRDefault="003A6094" w:rsidP="00146393">
            <w:pPr>
              <w:pStyle w:val="listing"/>
              <w:tabs>
                <w:tab w:val="left" w:pos="1620"/>
              </w:tabs>
              <w:rPr>
                <w:lang w:val="en-US"/>
              </w:rPr>
            </w:pPr>
            <w:r w:rsidRPr="00683E45">
              <w:rPr>
                <w:lang w:val="en-US"/>
              </w:rPr>
              <w:t>Host: example.com</w:t>
            </w:r>
            <w:r w:rsidRPr="00683E45">
              <w:rPr>
                <w:lang w:val="en-US"/>
              </w:rPr>
              <w:tab/>
            </w:r>
          </w:p>
          <w:p w:rsidR="003A6094" w:rsidRPr="00683E45" w:rsidRDefault="003A6094" w:rsidP="00146393">
            <w:pPr>
              <w:pStyle w:val="listing"/>
              <w:tabs>
                <w:tab w:val="left" w:pos="1620"/>
              </w:tabs>
              <w:rPr>
                <w:lang w:val="en-US"/>
              </w:rPr>
            </w:pPr>
            <w:r w:rsidRPr="00683E45">
              <w:rPr>
                <w:lang w:val="en-US"/>
              </w:rPr>
              <w:t>Content-Type: multipart/form-data; boundary="===============outer123456==";</w:t>
            </w:r>
          </w:p>
          <w:p w:rsidR="003A6094" w:rsidRPr="00683E45" w:rsidRDefault="003A6094" w:rsidP="00146393">
            <w:pPr>
              <w:pStyle w:val="listing"/>
              <w:tabs>
                <w:tab w:val="left" w:pos="1620"/>
              </w:tabs>
              <w:rPr>
                <w:lang w:val="en-US"/>
              </w:rPr>
            </w:pPr>
            <w:r w:rsidRPr="00683E45">
              <w:rPr>
                <w:lang w:val="en-US"/>
              </w:rPr>
              <w:t>Content-Length: nnnn</w:t>
            </w:r>
          </w:p>
          <w:p w:rsidR="003A6094" w:rsidRPr="00683E45" w:rsidRDefault="003A6094" w:rsidP="00146393">
            <w:pPr>
              <w:pStyle w:val="listing"/>
              <w:tabs>
                <w:tab w:val="left" w:pos="1620"/>
              </w:tabs>
              <w:rPr>
                <w:lang w:val="en-US"/>
              </w:rPr>
            </w:pPr>
            <w:r w:rsidRPr="00683E45">
              <w:rPr>
                <w:lang w:val="en-US"/>
              </w:rPr>
              <w:t>MIME-Version: 1.0</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application/xml</w:t>
            </w:r>
          </w:p>
          <w:p w:rsidR="003A6094" w:rsidRPr="00683E45" w:rsidRDefault="003A6094" w:rsidP="00146393">
            <w:pPr>
              <w:pStyle w:val="listing"/>
              <w:tabs>
                <w:tab w:val="left" w:pos="1620"/>
              </w:tabs>
              <w:rPr>
                <w:lang w:val="en-US"/>
              </w:rPr>
            </w:pPr>
            <w:r w:rsidRPr="00683E45">
              <w:rPr>
                <w:lang w:val="en-US"/>
              </w:rPr>
              <w:t>Content-Disposition: form-data; name=”root-fields”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&lt;?xml version="1.0" encoding="UTF-8"?&gt;</w:t>
            </w:r>
          </w:p>
          <w:p w:rsidR="003A6094" w:rsidRPr="00683E45" w:rsidRDefault="003A6094" w:rsidP="00146393">
            <w:pPr>
              <w:pStyle w:val="listing"/>
              <w:tabs>
                <w:tab w:val="left" w:pos="1620"/>
              </w:tabs>
              <w:rPr>
                <w:lang w:val="en-US"/>
              </w:rPr>
            </w:pPr>
            <w:r w:rsidRPr="00683E45">
              <w:rPr>
                <w:lang w:val="en-US"/>
              </w:rPr>
              <w:t>&lt;nms:objectList xmlns:nms="urn:oma:xml:rest:netapi:nms:1"&gt;</w:t>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&lt;parentFolder&gt;</w:t>
            </w:r>
            <w:r w:rsidR="00823670" w:rsidRPr="008A6429">
              <w:rPr>
                <w:lang w:val="en-US"/>
              </w:rPr>
              <w:t>http://example.com/exampleAPI/nms/v1/myStore/tel%3A%2B19585550100/folders/fld123&lt;/parentFolder</w:t>
            </w:r>
            <w:r w:rsidRPr="00683E45">
              <w:rPr>
                <w:lang w:val="en-US"/>
              </w:rPr>
              <w:t>&gt;</w:t>
            </w:r>
          </w:p>
          <w:p w:rsidR="00823670" w:rsidRPr="006C15FD" w:rsidRDefault="00823670" w:rsidP="00146393">
            <w:pPr>
              <w:pStyle w:val="listing"/>
              <w:tabs>
                <w:tab w:val="left" w:pos="1620"/>
              </w:tabs>
              <w:rPr>
                <w:lang w:val="sv-SE"/>
              </w:rPr>
            </w:pPr>
            <w:r>
              <w:rPr>
                <w:lang w:val="en-US"/>
              </w:rPr>
              <w:t xml:space="preserve"> </w:t>
            </w:r>
            <w:r w:rsidRPr="006C15FD">
              <w:rPr>
                <w:lang w:val="en-GB"/>
              </w:rPr>
              <w:t xml:space="preserve"> </w:t>
            </w:r>
            <w:r w:rsidRPr="006C15FD">
              <w:rPr>
                <w:lang w:val="sv-SE"/>
              </w:rPr>
              <w:t>&lt;attributes/&gt;</w:t>
            </w:r>
          </w:p>
          <w:p w:rsidR="003A6094" w:rsidRPr="006C15FD" w:rsidRDefault="003A6094" w:rsidP="00146393">
            <w:pPr>
              <w:pStyle w:val="listing"/>
              <w:tabs>
                <w:tab w:val="left" w:pos="1620"/>
              </w:tabs>
              <w:rPr>
                <w:lang w:val="sv-SE"/>
              </w:rPr>
            </w:pPr>
            <w:r w:rsidRPr="006C15FD">
              <w:rPr>
                <w:lang w:val="sv-SE"/>
              </w:rPr>
              <w:t xml:space="preserve">  &lt;</w:t>
            </w:r>
            <w:r w:rsidR="00E15813" w:rsidRPr="006C15FD">
              <w:rPr>
                <w:lang w:val="sv-SE"/>
              </w:rPr>
              <w:t>flags</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CA3C87">
              <w:rPr>
                <w:lang w:val="en-US"/>
              </w:rPr>
              <w:t>flag</w:t>
            </w:r>
            <w:r w:rsidRPr="00683E45">
              <w:rPr>
                <w:lang w:val="en-US"/>
              </w:rPr>
              <w:t>&gt;\Flagged&lt;/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CA3C87">
              <w:rPr>
                <w:lang w:val="en-US"/>
              </w:rPr>
              <w:t>flag</w:t>
            </w:r>
            <w:r w:rsidRPr="00683E45">
              <w:rPr>
                <w:lang w:val="en-US"/>
              </w:rPr>
              <w:t>&gt;\Seen&lt;/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C15FD" w:rsidRDefault="003A6094" w:rsidP="00146393">
            <w:pPr>
              <w:pStyle w:val="listing"/>
              <w:tabs>
                <w:tab w:val="left" w:pos="1620"/>
              </w:tabs>
              <w:rPr>
                <w:lang w:val="sv-SE"/>
              </w:rPr>
            </w:pPr>
            <w:r w:rsidRPr="00683E45">
              <w:rPr>
                <w:lang w:val="en-US"/>
              </w:rPr>
              <w:t xml:space="preserve">      </w:t>
            </w:r>
            <w:r w:rsidRPr="006C15FD">
              <w:rPr>
                <w:lang w:val="sv-SE"/>
              </w:rPr>
              <w:t>&lt;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&gt;\Flagged&lt;/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&lt;/nms:objectList&gt;</w:t>
            </w:r>
            <w:r w:rsidRPr="00683E45">
              <w:rPr>
                <w:lang w:val="en-US"/>
              </w:rPr>
              <w:tab/>
            </w:r>
          </w:p>
          <w:p w:rsidR="003A6094" w:rsidRPr="00683E45" w:rsidRDefault="003A6094" w:rsidP="00146393">
            <w:pPr>
              <w:pStyle w:val="listing"/>
              <w:tabs>
                <w:tab w:val="left" w:pos="1620"/>
              </w:tabs>
              <w:rPr>
                <w:lang w:val="en-US"/>
              </w:rPr>
            </w:pPr>
            <w:r w:rsidRPr="00683E45">
              <w:rPr>
                <w:lang w:val="en-US"/>
              </w:rPr>
              <w:lastRenderedPageBreak/>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See attached photo</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trip to Vancouver</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Sorrento Meeting</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AD58A7" w:rsidRDefault="003A6094" w:rsidP="00146393">
            <w:pPr>
              <w:pStyle w:val="listing"/>
              <w:tabs>
                <w:tab w:val="left" w:pos="1620"/>
              </w:tabs>
              <w:rPr>
                <w:lang w:val="en-US"/>
              </w:rPr>
            </w:pPr>
            <w:r w:rsidRPr="00683E45">
              <w:rPr>
                <w:lang w:val="en-US"/>
              </w:rPr>
              <w:t>--===============outer123456==--</w:t>
            </w:r>
          </w:p>
        </w:tc>
      </w:tr>
    </w:tbl>
    <w:p w:rsidR="003A6094" w:rsidRPr="004B0E62" w:rsidRDefault="003A6094" w:rsidP="00856EA9">
      <w:pPr>
        <w:pStyle w:val="Heading5"/>
        <w:tabs>
          <w:tab w:val="num" w:pos="1560"/>
        </w:tabs>
        <w:ind w:left="1512"/>
      </w:pPr>
      <w:bookmarkStart w:id="3764" w:name="_Toc386202361"/>
      <w:bookmarkStart w:id="3765" w:name="_Toc527023551"/>
      <w:r w:rsidRPr="00856073">
        <w:lastRenderedPageBreak/>
        <w:t>Response</w:t>
      </w:r>
      <w:bookmarkEnd w:id="3764"/>
      <w:bookmarkEnd w:id="37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3A6094" w:rsidRPr="008D5D85" w:rsidTr="00146393">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3A6094" w:rsidRDefault="003A6094" w:rsidP="00146393">
            <w:pPr>
              <w:pStyle w:val="0Listing0"/>
              <w:spacing w:after="0"/>
            </w:pPr>
            <w:r>
              <w:t>HTTP/1.1 200 OK</w:t>
            </w:r>
          </w:p>
          <w:p w:rsidR="003A6094" w:rsidRDefault="003A6094" w:rsidP="00146393">
            <w:pPr>
              <w:pStyle w:val="0Listing0"/>
              <w:spacing w:after="0"/>
            </w:pPr>
            <w:r>
              <w:lastRenderedPageBreak/>
              <w:t>Date: Tue, 18 Feb 2014 12:09:09 GMT</w:t>
            </w:r>
            <w:r>
              <w:tab/>
            </w:r>
          </w:p>
          <w:p w:rsidR="003A6094" w:rsidRDefault="003A6094" w:rsidP="00146393">
            <w:pPr>
              <w:pStyle w:val="0Listing0"/>
              <w:spacing w:after="0"/>
            </w:pPr>
            <w:r>
              <w:t>Content-Type: application/xml</w:t>
            </w:r>
          </w:p>
          <w:p w:rsidR="003A6094" w:rsidRDefault="003A6094" w:rsidP="00146393">
            <w:pPr>
              <w:pStyle w:val="0Listing0"/>
              <w:spacing w:after="0"/>
            </w:pPr>
            <w:r>
              <w:t>Content-Length: nnnn</w:t>
            </w:r>
          </w:p>
          <w:p w:rsidR="003A6094" w:rsidRDefault="003A6094" w:rsidP="00146393">
            <w:pPr>
              <w:pStyle w:val="0Listing0"/>
              <w:spacing w:after="0"/>
            </w:pPr>
          </w:p>
          <w:p w:rsidR="00867626" w:rsidRDefault="00867626" w:rsidP="00867626">
            <w:pPr>
              <w:pStyle w:val="XMLcode"/>
            </w:pPr>
            <w:r>
              <w:t>&lt;?xml version="1.0" encoding="UTF-8"?&gt;</w:t>
            </w:r>
          </w:p>
          <w:p w:rsidR="00867626" w:rsidRDefault="00867626" w:rsidP="00867626">
            <w:pPr>
              <w:pStyle w:val="XMLcode"/>
            </w:pPr>
            <w:r>
              <w:t>&lt;nms:bulkResponseList xmlns:nms="urn:oma:xml:rest:netapi:</w:t>
            </w:r>
            <w:r w:rsidR="00E01844">
              <w:t>nms:</w:t>
            </w:r>
            <w:r>
              <w:t xml:space="preserve">1"&gt;   </w:t>
            </w:r>
          </w:p>
          <w:p w:rsidR="00867626" w:rsidRDefault="00867626" w:rsidP="00867626">
            <w:pPr>
              <w:pStyle w:val="XMLcode"/>
            </w:pPr>
            <w:r>
              <w:t xml:space="preserve">  &lt;response&gt;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&lt;</w:t>
            </w:r>
            <w:r>
              <w:t>code</w:t>
            </w:r>
            <w:r w:rsidRPr="00F6131F">
              <w:rPr>
                <w:rFonts w:eastAsia="宋体"/>
                <w:color w:val="000000"/>
                <w:lang w:val="en-US" w:eastAsia="zh-CN"/>
              </w:rPr>
              <w:t>&gt;</w:t>
            </w:r>
            <w:r>
              <w:t>201</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pPr>
            <w:r w:rsidRPr="00F6131F">
              <w:rPr>
                <w:rFonts w:eastAsia="宋体"/>
                <w:color w:val="000000"/>
                <w:lang w:val="en-US" w:eastAsia="zh-CN"/>
              </w:rPr>
              <w:t xml:space="preserve">    &lt;</w:t>
            </w:r>
            <w:r>
              <w:t>reason</w:t>
            </w:r>
            <w:r w:rsidRPr="00F6131F">
              <w:rPr>
                <w:rFonts w:eastAsia="宋体"/>
                <w:color w:val="000000"/>
                <w:lang w:val="en-US" w:eastAsia="zh-CN"/>
              </w:rPr>
              <w:t>&gt;</w:t>
            </w:r>
            <w:r>
              <w:t>Created</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867626" w:rsidRDefault="00867626" w:rsidP="00867626">
            <w:pPr>
              <w:pStyle w:val="XMLcode"/>
            </w:pPr>
            <w:r>
              <w:t xml:space="preserve">    &lt;success&gt;</w:t>
            </w:r>
          </w:p>
          <w:p w:rsidR="00867626" w:rsidRDefault="00867626" w:rsidP="00867626">
            <w:pPr>
              <w:pStyle w:val="XMLcode"/>
            </w:pPr>
            <w:r>
              <w:t xml:space="preserve">      &lt;resourceURL&gt;http://example.com/exampleAPI/nms/v1/myStore/tel%3A%2B19585550100/objects/obj412&lt;/resourceURL&gt;</w:t>
            </w:r>
          </w:p>
          <w:p w:rsidR="00867626" w:rsidRDefault="00867626" w:rsidP="00867626">
            <w:pPr>
              <w:pStyle w:val="XMLcode"/>
            </w:pPr>
            <w:r>
              <w:t xml:space="preserve">      &lt;path&gt;</w:t>
            </w:r>
            <w:r w:rsidRPr="00683E45">
              <w:t>/</w:t>
            </w:r>
            <w:r>
              <w:t>SpringBreak2014/obj412&lt;/path&gt;</w:t>
            </w:r>
          </w:p>
          <w:p w:rsidR="00867626" w:rsidRDefault="00867626" w:rsidP="00867626">
            <w:pPr>
              <w:pStyle w:val="XMLcode"/>
              <w:tabs>
                <w:tab w:val="left" w:pos="1522"/>
              </w:tabs>
            </w:pPr>
            <w:r>
              <w:t xml:space="preserve">    &lt;/</w:t>
            </w:r>
            <w:r w:rsidRPr="00A001DD">
              <w:t>success</w:t>
            </w:r>
            <w:r>
              <w:t>&gt;</w:t>
            </w:r>
            <w:r>
              <w:tab/>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&lt;</w:t>
            </w:r>
            <w:r>
              <w:t>code</w:t>
            </w:r>
            <w:r w:rsidRPr="00F6131F">
              <w:rPr>
                <w:rFonts w:eastAsia="宋体"/>
                <w:color w:val="000000"/>
                <w:lang w:val="en-US" w:eastAsia="zh-CN"/>
              </w:rPr>
              <w:t>&gt;</w:t>
            </w:r>
            <w:r>
              <w:t>403</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 xml:space="preserve"> &lt;</w:t>
            </w:r>
            <w:r>
              <w:t>reason</w:t>
            </w:r>
            <w:r w:rsidRPr="00F6131F">
              <w:rPr>
                <w:rFonts w:eastAsia="宋体"/>
                <w:color w:val="000000"/>
                <w:lang w:val="en-US" w:eastAsia="zh-CN"/>
              </w:rPr>
              <w:t>&gt;</w:t>
            </w:r>
            <w:r w:rsidRPr="00A001DD">
              <w:t>Forbidden</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A5574F" w:rsidRDefault="00A5574F" w:rsidP="00867626">
            <w:pPr>
              <w:pStyle w:val="XMLcode"/>
            </w:pPr>
            <w:r>
              <w:t xml:space="preserve">    &lt;failure&gt;</w:t>
            </w:r>
          </w:p>
          <w:p w:rsidR="00867626" w:rsidRDefault="00867626" w:rsidP="00867626">
            <w:pPr>
              <w:pStyle w:val="XMLcode"/>
            </w:pPr>
            <w:r>
              <w:t xml:space="preserve">      &lt;policyException&gt;</w:t>
            </w:r>
          </w:p>
          <w:p w:rsidR="00867626" w:rsidRDefault="00867626" w:rsidP="00867626">
            <w:pPr>
              <w:pStyle w:val="XMLcode"/>
            </w:pPr>
            <w:r>
              <w:t xml:space="preserve">        &lt;messageId&gt;POL0001&lt;/messageId&gt;</w:t>
            </w:r>
          </w:p>
          <w:p w:rsidR="00867626" w:rsidRPr="00AD58A7" w:rsidRDefault="00867626" w:rsidP="00867626">
            <w:pPr>
              <w:pStyle w:val="XMLcode"/>
              <w:rPr>
                <w:lang w:val="es-AR"/>
              </w:rPr>
            </w:pPr>
            <w:r>
              <w:t xml:space="preserve">        &lt;text&gt;A policy error occurred. </w:t>
            </w:r>
            <w:r w:rsidRPr="00AD58A7">
              <w:rPr>
                <w:lang w:val="es-AR"/>
              </w:rPr>
              <w:t>Error code is %1&lt;/text&gt;</w:t>
            </w:r>
          </w:p>
          <w:p w:rsidR="00867626" w:rsidRPr="00AD58A7" w:rsidRDefault="00867626" w:rsidP="00867626">
            <w:pPr>
              <w:pStyle w:val="XMLcode"/>
              <w:rPr>
                <w:lang w:val="es-AR"/>
              </w:rPr>
            </w:pPr>
            <w:r w:rsidRPr="00AD58A7">
              <w:rPr>
                <w:lang w:val="es-AR"/>
              </w:rPr>
              <w:t xml:space="preserve">        &lt;variables&gt;E42&lt;/variables&gt;</w:t>
            </w:r>
          </w:p>
          <w:p w:rsidR="00867626" w:rsidRDefault="00867626" w:rsidP="00867626">
            <w:pPr>
              <w:pStyle w:val="XMLcode"/>
            </w:pPr>
            <w:r w:rsidRPr="00AD58A7">
              <w:rPr>
                <w:lang w:val="es-AR"/>
              </w:rPr>
              <w:t xml:space="preserve">      </w:t>
            </w:r>
            <w:r>
              <w:t>&lt;/policyException&gt;</w:t>
            </w:r>
          </w:p>
          <w:p w:rsidR="00867626" w:rsidRDefault="00867626" w:rsidP="00867626">
            <w:pPr>
              <w:pStyle w:val="XMLcode"/>
            </w:pPr>
            <w:r>
              <w:t xml:space="preserve">    &lt;/</w:t>
            </w:r>
            <w:r w:rsidRPr="00A001DD">
              <w:t>failure</w:t>
            </w:r>
            <w:r>
              <w:t>&gt;</w:t>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4E6D32" w:rsidRDefault="00867626" w:rsidP="00867626">
            <w:pPr>
              <w:pStyle w:val="XMLcode"/>
              <w:rPr>
                <w:lang w:val="en-US"/>
              </w:rPr>
            </w:pPr>
            <w:r w:rsidRPr="004E6D32">
              <w:rPr>
                <w:lang w:val="en-US"/>
              </w:rPr>
              <w:t xml:space="preserve">    &lt;</w:t>
            </w:r>
            <w:r>
              <w:rPr>
                <w:lang w:val="en-US"/>
              </w:rPr>
              <w:t>code</w:t>
            </w:r>
            <w:r w:rsidRPr="004E6D32">
              <w:rPr>
                <w:lang w:val="en-US"/>
              </w:rPr>
              <w:t>&gt;201&lt;/</w:t>
            </w:r>
            <w:r>
              <w:rPr>
                <w:lang w:val="en-US"/>
              </w:rPr>
              <w:t>code</w:t>
            </w:r>
            <w:r w:rsidRPr="004E6D32">
              <w:rPr>
                <w:lang w:val="en-US"/>
              </w:rPr>
              <w:t>&gt;</w:t>
            </w:r>
          </w:p>
          <w:p w:rsidR="00867626" w:rsidRPr="004E6D32" w:rsidRDefault="00867626" w:rsidP="00867626">
            <w:pPr>
              <w:pStyle w:val="XMLcode"/>
              <w:rPr>
                <w:lang w:val="en-US"/>
              </w:rPr>
            </w:pPr>
            <w:r w:rsidRPr="004E6D32">
              <w:rPr>
                <w:lang w:val="en-US"/>
              </w:rPr>
              <w:t xml:space="preserve">    &lt;</w:t>
            </w:r>
            <w:r>
              <w:rPr>
                <w:lang w:val="en-US"/>
              </w:rPr>
              <w:t>reason</w:t>
            </w:r>
            <w:r w:rsidRPr="004E6D32">
              <w:rPr>
                <w:lang w:val="en-US"/>
              </w:rPr>
              <w:t>&gt;Created&lt;/</w:t>
            </w:r>
            <w:r>
              <w:rPr>
                <w:lang w:val="en-US"/>
              </w:rPr>
              <w:t>reason</w:t>
            </w:r>
            <w:r w:rsidRPr="004E6D32">
              <w:rPr>
                <w:lang w:val="en-US"/>
              </w:rPr>
              <w:t>&gt;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&lt;resourceURL&gt;http://example.com/exampleAPI/nms/v1/myStore/tel%3A%2B19585550100/objects/obj413&lt;/resourceURL&gt;</w:t>
            </w:r>
          </w:p>
          <w:p w:rsidR="00867626" w:rsidRDefault="00867626" w:rsidP="00867626">
            <w:pPr>
              <w:pStyle w:val="XMLcode"/>
            </w:pPr>
            <w:r>
              <w:t xml:space="preserve">      &lt;path&gt;/Pictures/obj413&lt;/path&gt;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w:t>
            </w:r>
            <w:r w:rsidRPr="00A001DD">
              <w:t>response</w:t>
            </w:r>
            <w:r>
              <w:t>&gt;</w:t>
            </w:r>
          </w:p>
          <w:p w:rsidR="003A6094" w:rsidRDefault="00867626" w:rsidP="00146393">
            <w:pPr>
              <w:pStyle w:val="0listing"/>
            </w:pPr>
            <w:r>
              <w:t>&lt;/nms:bulkResponseList&gt;</w:t>
            </w:r>
          </w:p>
        </w:tc>
      </w:tr>
    </w:tbl>
    <w:p w:rsidR="00173D74" w:rsidRDefault="00173D74" w:rsidP="006C15FD">
      <w:pPr>
        <w:pStyle w:val="Heading3"/>
      </w:pPr>
      <w:bookmarkStart w:id="3766" w:name="_Ref382312060"/>
      <w:bookmarkStart w:id="3767" w:name="_Toc386202362"/>
      <w:bookmarkStart w:id="3768" w:name="_Toc527023552"/>
      <w:r>
        <w:lastRenderedPageBreak/>
        <w:t>DELETE</w:t>
      </w:r>
      <w:bookmarkEnd w:id="3768"/>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3769" w:name="_Ref417910273"/>
      <w:bookmarkStart w:id="3770" w:name="_Toc527023553"/>
      <w:r w:rsidRPr="00B95B10">
        <w:t xml:space="preserve">Resource: </w:t>
      </w:r>
      <w:r>
        <w:t>Bulk update of objects</w:t>
      </w:r>
      <w:bookmarkEnd w:id="3769"/>
      <w:bookmarkEnd w:id="3770"/>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//{serverRoot}/nms/{apiVersion}/{storeName}/{boxId}/objects/operations/bulkUpdate</w:t>
      </w:r>
    </w:p>
    <w:p w:rsidR="00173D74" w:rsidRPr="00456F39" w:rsidRDefault="00173D74" w:rsidP="00173D74">
      <w:r w:rsidRPr="00456F39">
        <w:t>This resource is used for updating multiple objects using a single request.</w:t>
      </w:r>
    </w:p>
    <w:p w:rsidR="00173D74" w:rsidRPr="00B95B10" w:rsidRDefault="00173D74" w:rsidP="00173D74">
      <w:pPr>
        <w:pStyle w:val="Heading3"/>
      </w:pPr>
      <w:bookmarkStart w:id="3771" w:name="_Toc527023554"/>
      <w:r w:rsidRPr="00B95B10">
        <w:t xml:space="preserve">Request </w:t>
      </w:r>
      <w:r>
        <w:t>URL</w:t>
      </w:r>
      <w:r w:rsidRPr="00B95B10">
        <w:t xml:space="preserve"> variables</w:t>
      </w:r>
      <w:bookmarkEnd w:id="3771"/>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lastRenderedPageBreak/>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456F39">
        <w:fldChar w:fldCharType="begin"/>
      </w:r>
      <w:r w:rsidR="00456F39">
        <w:instrText xml:space="preserve"> REF _Ref442444637 \r \h </w:instrText>
      </w:r>
      <w:r w:rsidR="00456F39">
        <w:fldChar w:fldCharType="separate"/>
      </w:r>
      <w:r w:rsidR="00456F39">
        <w:t>6</w:t>
      </w:r>
      <w:r w:rsidR="00456F39">
        <w:fldChar w:fldCharType="end"/>
      </w:r>
      <w:r w:rsidRPr="004D17CB">
        <w:t xml:space="preserve"> for a statement on the escaping of reserved characters in URL variables.</w:t>
      </w:r>
    </w:p>
    <w:p w:rsidR="00173D74" w:rsidRPr="00B95B10" w:rsidRDefault="00173D74" w:rsidP="00173D74">
      <w:pPr>
        <w:pStyle w:val="Heading3"/>
      </w:pPr>
      <w:bookmarkStart w:id="3772" w:name="_Toc527023555"/>
      <w:r w:rsidRPr="00B95B10">
        <w:t>Response Codes</w:t>
      </w:r>
      <w:r>
        <w:t xml:space="preserve"> and Error Handling</w:t>
      </w:r>
      <w:bookmarkEnd w:id="3772"/>
    </w:p>
    <w:p w:rsidR="00173D74" w:rsidRDefault="00173D74" w:rsidP="00173D74">
      <w:pPr>
        <w:pStyle w:val="AltNormal"/>
        <w:rPr>
          <w:rFonts w:ascii="Times New Roman" w:hAnsi="Times New Roman"/>
        </w:rPr>
      </w:pPr>
      <w:r>
        <w:rPr>
          <w:rFonts w:ascii="Times New Roman" w:hAnsi="Times New Roman"/>
        </w:rPr>
        <w:t xml:space="preserve">If the update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update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update request MAY be limited subject to server’s pre-defined policy, e.g. by number of objects, object size, total request size. For this reason the client SHOULD NOT make unreasonably large bulk update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73D74" w:rsidRDefault="00173D74" w:rsidP="00173D74">
      <w:pPr>
        <w:pStyle w:val="Heading3"/>
      </w:pPr>
      <w:bookmarkStart w:id="3773" w:name="_Toc527023556"/>
      <w:r>
        <w:t>GET</w:t>
      </w:r>
      <w:bookmarkEnd w:id="3773"/>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3774" w:name="_Toc527023557"/>
      <w:r>
        <w:t>PUT</w:t>
      </w:r>
      <w:bookmarkEnd w:id="3774"/>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3775" w:name="_Toc527023558"/>
      <w:r>
        <w:t>POST</w:t>
      </w:r>
      <w:bookmarkEnd w:id="3775"/>
    </w:p>
    <w:p w:rsidR="00173D74" w:rsidRPr="007B7C39" w:rsidRDefault="00173D74" w:rsidP="00173D74">
      <w:pPr>
        <w:tabs>
          <w:tab w:val="right" w:pos="10080"/>
        </w:tabs>
      </w:pPr>
      <w:r w:rsidRPr="00D500FB">
        <w:t>This operation is used for updating flags of</w:t>
      </w:r>
      <w:r w:rsidRPr="007B7C39">
        <w:t xml:space="preserve"> multiple objects in a single request.</w:t>
      </w:r>
    </w:p>
    <w:p w:rsidR="00173D74" w:rsidRDefault="00173D74" w:rsidP="00173D74">
      <w:pPr>
        <w:spacing w:after="0"/>
      </w:pPr>
      <w:r>
        <w:t>The response includes only the references of the objects which are directly updated, i.e., objects named in the request. For search-based bulkUpdate requests however, the response includes all the matching objects which were successfully updated.</w:t>
      </w:r>
    </w:p>
    <w:p w:rsidR="00173D74" w:rsidRDefault="00173D74" w:rsidP="00173D74">
      <w:pPr>
        <w:spacing w:after="0"/>
      </w:pPr>
      <w:r>
        <w:t xml:space="preserve">For search-based bulkUpdate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updated</w:t>
      </w:r>
      <w:r w:rsidRPr="00D46FAC">
        <w:t xml:space="preserve"> at a time, and subsequent reques</w:t>
      </w:r>
      <w:r>
        <w:t>ts are required to update</w:t>
      </w:r>
      <w:r w:rsidRPr="00D46FAC">
        <w:t xml:space="preserve"> the rest</w:t>
      </w:r>
      <w:r>
        <w:t xml:space="preserve"> of the matching objects</w:t>
      </w:r>
      <w:r w:rsidRPr="00D46FAC">
        <w:t>.</w:t>
      </w:r>
    </w:p>
    <w:p w:rsidR="00173D74" w:rsidRPr="00E00693" w:rsidRDefault="00173D74" w:rsidP="00173D74">
      <w:pPr>
        <w:tabs>
          <w:tab w:val="right" w:pos="10080"/>
        </w:tabs>
      </w:pPr>
      <w:r>
        <w:t>Note that the client could also receive notifications about the objects updated during the bulkUpdate operation, e.g., if it is subscribed for notifications and the scope and filter include these objects.</w:t>
      </w:r>
      <w:r w:rsidRPr="006545DA">
        <w:tab/>
      </w:r>
    </w:p>
    <w:p w:rsidR="00173D74" w:rsidRPr="00160041" w:rsidRDefault="00173D74" w:rsidP="00173D74">
      <w:pPr>
        <w:pStyle w:val="Heading4"/>
      </w:pPr>
      <w:bookmarkStart w:id="3776" w:name="_Ref417982814"/>
      <w:bookmarkStart w:id="3777" w:name="_Toc527023559"/>
      <w:r w:rsidRPr="00160041">
        <w:t xml:space="preserve">Example 1: </w:t>
      </w:r>
      <w:r>
        <w:t>Bulk update a requested list of objects</w:t>
      </w:r>
      <w:r w:rsidRPr="00160041">
        <w:tab/>
        <w:t>(Informative)</w:t>
      </w:r>
      <w:bookmarkEnd w:id="3776"/>
      <w:bookmarkEnd w:id="3777"/>
    </w:p>
    <w:p w:rsidR="00173D74" w:rsidRPr="00160041" w:rsidRDefault="00173D74" w:rsidP="00173D74">
      <w:pPr>
        <w:pStyle w:val="Heading5"/>
        <w:tabs>
          <w:tab w:val="num" w:pos="1560"/>
        </w:tabs>
        <w:ind w:left="1512"/>
      </w:pPr>
      <w:bookmarkStart w:id="3778" w:name="_Toc527023560"/>
      <w:r w:rsidRPr="00160041">
        <w:t>Request</w:t>
      </w:r>
      <w:bookmarkEnd w:id="37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operation&gt;AddFlag&lt;/operation</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Pr>
                <w:lang w:val="en-US"/>
              </w:rPr>
              <w:t xml:space="preserve">  </w:t>
            </w:r>
            <w:r w:rsidRPr="006C15FD">
              <w:rPr>
                <w:lang w:val="sv-SE"/>
              </w:rPr>
              <w:t>&lt;flags&gt;</w:t>
            </w:r>
          </w:p>
          <w:p w:rsidR="00173D74" w:rsidRPr="006C15FD" w:rsidRDefault="00173D74" w:rsidP="00383828">
            <w:pPr>
              <w:pStyle w:val="listing"/>
              <w:tabs>
                <w:tab w:val="left" w:pos="1620"/>
              </w:tabs>
              <w:rPr>
                <w:lang w:val="sv-SE"/>
              </w:rPr>
            </w:pPr>
            <w:r w:rsidRPr="006C15FD">
              <w:rPr>
                <w:lang w:val="sv-SE"/>
              </w:rPr>
              <w:t xml:space="preserve">      &lt;flag&gt;\Seen&lt;/flag&gt;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bulkUpdate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3779" w:name="_Toc527023561"/>
      <w:r w:rsidRPr="00160041">
        <w:lastRenderedPageBreak/>
        <w:t>Response</w:t>
      </w:r>
      <w:bookmarkEnd w:id="37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6C2643" w:rsidRDefault="00DF6A7C" w:rsidP="00DF6A7C">
            <w:pPr>
              <w:tabs>
                <w:tab w:val="left" w:pos="1800"/>
              </w:tabs>
              <w:autoSpaceDE w:val="0"/>
              <w:autoSpaceDN w:val="0"/>
              <w:adjustRightInd w:val="0"/>
              <w:spacing w:before="0" w:after="0"/>
              <w:rPr>
                <w:rFonts w:ascii="Arial Narrow" w:hAnsi="Arial Narrow" w:cs="Courier New"/>
                <w:color w:val="000000"/>
                <w:lang w:val="en-US"/>
              </w:rPr>
            </w:pPr>
            <w:r>
              <w:rPr>
                <w:lang w:val="en-US"/>
              </w:rPr>
              <w:t xml:space="preserve">  </w:t>
            </w:r>
            <w:r w:rsidRPr="00AB4220">
              <w:rPr>
                <w:rFonts w:ascii="Arial Narrow" w:hAnsi="Arial Narrow"/>
                <w:lang w:val="en-US"/>
              </w:rPr>
              <w:t>&lt;allSuccess&gt;true&lt;/allSuccess&gt;</w:t>
            </w:r>
            <w:r w:rsidRPr="00AB4220">
              <w:rPr>
                <w:rFonts w:ascii="Arial Narrow" w:hAnsi="Arial Narrow"/>
              </w:rPr>
              <w:t xml:space="preserve">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Id002</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Del="00647D11" w:rsidRDefault="00456F39" w:rsidP="00173D74">
      <w:pPr>
        <w:pStyle w:val="Heading4"/>
        <w:rPr>
          <w:del w:id="3780" w:author="OMA DSO1" w:date="2018-10-11T12:07:00Z"/>
        </w:rPr>
        <w:sectPr w:rsidR="00456F39" w:rsidDel="00647D11" w:rsidSect="0074144E">
          <w:pgSz w:w="12240" w:h="15840" w:code="1"/>
          <w:pgMar w:top="1440" w:right="1080" w:bottom="1152" w:left="1080" w:header="576" w:footer="576" w:gutter="0"/>
          <w:cols w:space="720"/>
        </w:sectPr>
      </w:pPr>
      <w:bookmarkStart w:id="3781" w:name="_Ref417982843"/>
    </w:p>
    <w:p w:rsidR="00173D74" w:rsidRDefault="00173D74" w:rsidP="00173D74">
      <w:pPr>
        <w:pStyle w:val="Heading4"/>
      </w:pPr>
      <w:bookmarkStart w:id="3782" w:name="_Ref442447789"/>
      <w:bookmarkStart w:id="3783" w:name="_Toc527023562"/>
      <w:r>
        <w:t>Example 2</w:t>
      </w:r>
      <w:r w:rsidRPr="00160041">
        <w:t xml:space="preserve">: </w:t>
      </w:r>
      <w:r>
        <w:t>Bulk update objects meeting certain criteria</w:t>
      </w:r>
      <w:r w:rsidRPr="00160041">
        <w:tab/>
        <w:t>(Informative)</w:t>
      </w:r>
      <w:bookmarkEnd w:id="3781"/>
      <w:bookmarkEnd w:id="3782"/>
      <w:bookmarkEnd w:id="3783"/>
    </w:p>
    <w:p w:rsidR="00173D74" w:rsidRPr="004738DE" w:rsidRDefault="00173D74" w:rsidP="00173D74">
      <w:r>
        <w:t xml:space="preserve">This example demonstrates that only two objects matched the selectionCriteria. </w:t>
      </w:r>
      <w:r w:rsidRPr="004738DE">
        <w:t>Response to the request is a 200 OK while t</w:t>
      </w:r>
      <w:r>
        <w:t xml:space="preserve">he actual result of the successful update </w:t>
      </w:r>
      <w:r w:rsidRPr="004738DE">
        <w:t xml:space="preserve">for each </w:t>
      </w:r>
      <w:r>
        <w:t xml:space="preserve">matching </w:t>
      </w:r>
      <w:r w:rsidRPr="004738DE">
        <w:t>object are reported in the response body.</w:t>
      </w:r>
      <w:r w:rsidR="00D138A1">
        <w:t xml:space="preserve"> In this case, the number of matches is less than both maxEntries and the server’s limit, so all matching objects are updated and reported in the </w:t>
      </w:r>
      <w:r w:rsidR="00D138A1" w:rsidRPr="00B933AF">
        <w:t>bulkResponseList</w:t>
      </w:r>
      <w:r w:rsidR="00D138A1">
        <w:t xml:space="preserve">. For an example showing an incomplete </w:t>
      </w:r>
      <w:r w:rsidR="00D138A1" w:rsidRPr="00B933AF">
        <w:t>bulkResponseList</w:t>
      </w:r>
      <w:r w:rsidR="00D138A1">
        <w:t xml:space="preserve"> and the correct use of the cursor to complete it, see Section </w:t>
      </w:r>
      <w:r w:rsidR="00D138A1">
        <w:fldChar w:fldCharType="begin"/>
      </w:r>
      <w:r w:rsidR="00D138A1">
        <w:instrText xml:space="preserve"> REF _Ref417982917 \r \h </w:instrText>
      </w:r>
      <w:r w:rsidR="00D138A1">
        <w:fldChar w:fldCharType="separate"/>
      </w:r>
      <w:r w:rsidR="00456F39">
        <w:t>6.11.5.3</w:t>
      </w:r>
      <w:r w:rsidR="00D138A1">
        <w:fldChar w:fldCharType="end"/>
      </w:r>
      <w:r w:rsidR="00D138A1">
        <w:t>.</w:t>
      </w:r>
    </w:p>
    <w:p w:rsidR="00173D74" w:rsidRPr="00160041" w:rsidRDefault="00173D74" w:rsidP="00173D74">
      <w:pPr>
        <w:pStyle w:val="Heading5"/>
        <w:tabs>
          <w:tab w:val="num" w:pos="1560"/>
        </w:tabs>
        <w:ind w:left="1512"/>
      </w:pPr>
      <w:bookmarkStart w:id="3784" w:name="_Toc527023563"/>
      <w:r w:rsidRPr="00160041">
        <w:lastRenderedPageBreak/>
        <w:t>Request</w:t>
      </w:r>
      <w:bookmarkEnd w:id="37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6C15FD"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&lt;maxEntries&gt;3&lt;/maxEntries&gt;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w:t>
            </w:r>
            <w:r>
              <w:rPr>
                <w:rFonts w:ascii="Arial Narrow" w:hAnsi="Arial Narrow" w:cs="Courier New"/>
                <w:color w:val="000000"/>
                <w:lang w:val="en-US"/>
              </w:rPr>
              <w:t>4</w:t>
            </w:r>
            <w:r w:rsidRPr="00D550E3">
              <w:rPr>
                <w:rFonts w:ascii="Arial Narrow" w:hAnsi="Arial Narrow" w:cs="Courier New"/>
                <w:color w:val="000000"/>
                <w:lang w:val="la-Latn"/>
              </w:rPr>
              <w:t>-11-11T09:30:10Z&lt;/value&gt;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Pr>
                <w:rFonts w:ascii="Arial Narrow" w:hAnsi="Arial Narrow" w:cs="Courier New"/>
                <w:color w:val="000000"/>
                <w:lang w:val="la-Latn"/>
              </w:rPr>
              <w:t>operator</w:t>
            </w:r>
            <w:r w:rsidRPr="00D550E3">
              <w:rPr>
                <w:rFonts w:ascii="Arial Narrow" w:hAnsi="Arial Narrow" w:cs="Courier New"/>
                <w:color w:val="000000"/>
                <w:lang w:val="la-Latn"/>
              </w:rPr>
              <w:t>&gt;</w:t>
            </w:r>
            <w:r>
              <w:rPr>
                <w:rFonts w:ascii="Arial Narrow" w:hAnsi="Arial Narrow" w:cs="Courier New"/>
                <w:color w:val="000000"/>
                <w:lang w:val="la-Latn"/>
              </w:rPr>
              <w:t>And</w:t>
            </w:r>
            <w:r w:rsidRPr="00D550E3">
              <w:rPr>
                <w:rFonts w:ascii="Arial Narrow" w:hAnsi="Arial Narrow" w:cs="Courier New"/>
                <w:color w:val="000000"/>
                <w:lang w:val="la-Latn"/>
              </w:rPr>
              <w:t>&lt;/</w:t>
            </w:r>
            <w:r>
              <w:rPr>
                <w:rFonts w:ascii="Arial Narrow" w:hAnsi="Arial Narrow" w:cs="Courier New"/>
                <w:color w:val="000000"/>
                <w:lang w:val="la-Latn"/>
              </w:rPr>
              <w:t>operator</w:t>
            </w:r>
            <w:r w:rsidRPr="00D550E3">
              <w:rPr>
                <w:rFonts w:ascii="Arial Narrow" w:hAnsi="Arial Narrow" w:cs="Courier New"/>
                <w:color w:val="000000"/>
                <w:lang w:val="la-Latn"/>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&lt;/searchCriteria&gt;</w:t>
            </w:r>
          </w:p>
          <w:p w:rsidR="00173D74" w:rsidRDefault="00173D74" w:rsidP="00383828">
            <w:pPr>
              <w:pStyle w:val="listing"/>
              <w:tabs>
                <w:tab w:val="left" w:pos="1620"/>
              </w:tabs>
              <w:rPr>
                <w:lang w:val="en-US"/>
              </w:rPr>
            </w:pPr>
            <w:r w:rsidRPr="00C31A90">
              <w:rPr>
                <w:rFonts w:eastAsia="宋体"/>
                <w:noProof w:val="0"/>
                <w:color w:val="000000"/>
                <w:lang w:val="en-US" w:eastAsia="en-US"/>
              </w:rPr>
              <w:t xml:space="preserve">  &lt;</w:t>
            </w:r>
            <w:r>
              <w:rPr>
                <w:rFonts w:eastAsia="宋体"/>
                <w:noProof w:val="0"/>
                <w:color w:val="000000"/>
                <w:lang w:val="en-US" w:eastAsia="en-US"/>
              </w:rPr>
              <w:t>/</w:t>
            </w:r>
            <w:r w:rsidRPr="00C31A90">
              <w:rPr>
                <w:rFonts w:eastAsia="宋体"/>
                <w:noProof w:val="0"/>
                <w:color w:val="000000"/>
                <w:lang w:val="en-US" w:eastAsia="en-US"/>
              </w:rPr>
              <w:t>selectionCriteria&gt;</w:t>
            </w:r>
            <w:r w:rsidRPr="00683E45">
              <w:rPr>
                <w:lang w:val="en-US"/>
              </w:rPr>
              <w:t xml:space="preserve">  </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w:t>
            </w:r>
            <w:r w:rsidRPr="006E50D2">
              <w:rPr>
                <w:lang w:val="en-US"/>
              </w:rPr>
              <w:t>AddFlag</w:t>
            </w:r>
            <w:r>
              <w:rPr>
                <w:lang w:val="en-US"/>
              </w:rPr>
              <w:t>&lt;/operation</w:t>
            </w:r>
            <w:r w:rsidRPr="00683E45">
              <w:rPr>
                <w:lang w:val="en-US"/>
              </w:rPr>
              <w:t>&gt;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flags</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sidRPr="006C15FD">
              <w:rPr>
                <w:lang w:val="en-GB"/>
              </w:rPr>
              <w:t xml:space="preserve"> </w:t>
            </w:r>
            <w:r w:rsidRPr="006C15FD">
              <w:rPr>
                <w:lang w:val="sv-SE"/>
              </w:rPr>
              <w:t>&lt;flag&gt;\Seen&lt;/flag&gt;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6C15FD" w:rsidRDefault="00173D74" w:rsidP="00383828">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&lt;/nms:bulkUpdate&gt;</w:t>
            </w:r>
          </w:p>
        </w:tc>
      </w:tr>
    </w:tbl>
    <w:p w:rsidR="00173D74" w:rsidRPr="00160041" w:rsidRDefault="00173D74" w:rsidP="00173D74">
      <w:pPr>
        <w:pStyle w:val="Heading5"/>
        <w:tabs>
          <w:tab w:val="num" w:pos="1560"/>
        </w:tabs>
        <w:ind w:left="1512"/>
      </w:pPr>
      <w:bookmarkStart w:id="3785" w:name="_Toc527023564"/>
      <w:r w:rsidRPr="00160041">
        <w:t>Response</w:t>
      </w:r>
      <w:bookmarkEnd w:id="37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Id009</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6C15FD">
      <w:pPr>
        <w:pStyle w:val="Heading3"/>
      </w:pPr>
      <w:bookmarkStart w:id="3786" w:name="_Toc527023565"/>
      <w:r>
        <w:lastRenderedPageBreak/>
        <w:t>DELETE</w:t>
      </w:r>
      <w:bookmarkEnd w:id="3786"/>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3787" w:name="_Toc527023566"/>
      <w:r w:rsidRPr="00B95B10">
        <w:t xml:space="preserve">Resource: </w:t>
      </w:r>
      <w:r>
        <w:t>Bulk deletion of objects</w:t>
      </w:r>
      <w:bookmarkEnd w:id="3787"/>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//{serverRoot}/nms/{apiVersion}/{storeName}/{boxId}/objects/operations/bulkdelete</w:t>
      </w:r>
    </w:p>
    <w:p w:rsidR="00173D74" w:rsidRPr="00456F39" w:rsidRDefault="00173D74" w:rsidP="00173D74">
      <w:r w:rsidRPr="00456F39">
        <w:t>This resource is used for deleting multiple objects using a single request.</w:t>
      </w:r>
    </w:p>
    <w:p w:rsidR="00173D74" w:rsidRPr="00B95B10" w:rsidRDefault="00173D74" w:rsidP="00173D74">
      <w:pPr>
        <w:pStyle w:val="Heading3"/>
      </w:pPr>
      <w:bookmarkStart w:id="3788" w:name="_Toc527023567"/>
      <w:r w:rsidRPr="00B95B10">
        <w:t xml:space="preserve">Request </w:t>
      </w:r>
      <w:r>
        <w:t>URL</w:t>
      </w:r>
      <w:r w:rsidRPr="00B95B10">
        <w:t xml:space="preserve"> variables</w:t>
      </w:r>
      <w:bookmarkEnd w:id="3788"/>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each user is allocated a ‘box’ of its own, the value of “boxId” can be equivalent to the unique identi</w:t>
            </w:r>
            <w:r w:rsidR="00456F39">
              <w:rPr>
                <w:rFonts w:ascii="Arial" w:hAnsi="Arial" w:cs="Arial"/>
                <w:color w:val="000000"/>
              </w:rPr>
              <w:t>fier of the user (e.g. userId).</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C65737">
        <w:fldChar w:fldCharType="begin"/>
      </w:r>
      <w:r w:rsidR="00C65737">
        <w:instrText xml:space="preserve"> REF _Ref442445028 \r \h </w:instrText>
      </w:r>
      <w:r w:rsidR="00C65737">
        <w:fldChar w:fldCharType="separate"/>
      </w:r>
      <w:r w:rsidR="00C65737">
        <w:t>6</w:t>
      </w:r>
      <w:r w:rsidR="00C65737">
        <w:fldChar w:fldCharType="end"/>
      </w:r>
      <w:r w:rsidRPr="004D17CB">
        <w:t xml:space="preserve"> for a statement on the escaping of reserved characters in URL variables.</w:t>
      </w:r>
    </w:p>
    <w:p w:rsidR="00173D74" w:rsidRPr="00B95B10" w:rsidRDefault="00173D74" w:rsidP="00173D74">
      <w:pPr>
        <w:pStyle w:val="Heading3"/>
      </w:pPr>
      <w:bookmarkStart w:id="3789" w:name="_Toc527023568"/>
      <w:r w:rsidRPr="00B95B10">
        <w:t>Response Codes</w:t>
      </w:r>
      <w:r>
        <w:t xml:space="preserve"> and Error Handling</w:t>
      </w:r>
      <w:bookmarkEnd w:id="3789"/>
    </w:p>
    <w:p w:rsidR="00173D74" w:rsidRDefault="00173D74" w:rsidP="00173D74">
      <w:pPr>
        <w:pStyle w:val="AltNormal"/>
        <w:rPr>
          <w:rFonts w:ascii="Times New Roman" w:hAnsi="Times New Roman"/>
        </w:rPr>
      </w:pPr>
      <w:r>
        <w:rPr>
          <w:rFonts w:ascii="Times New Roman" w:hAnsi="Times New Roman"/>
        </w:rPr>
        <w:t xml:space="preserve">If the delete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delete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lastRenderedPageBreak/>
        <w:t>The maximum size of bulk delete request MAY be limited subject to server’s pre-defined policy, e.g. by number of objects, object size, total request size. For this reason the client SHOULD NOT make unreasonably large bulk delete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173D74" w:rsidRDefault="00173D74" w:rsidP="00173D74">
      <w:pPr>
        <w:pStyle w:val="Heading3"/>
      </w:pPr>
      <w:bookmarkStart w:id="3790" w:name="_Toc527023569"/>
      <w:r>
        <w:t>GET</w:t>
      </w:r>
      <w:bookmarkEnd w:id="3790"/>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3791" w:name="_Toc527023570"/>
      <w:r>
        <w:t>PUT</w:t>
      </w:r>
      <w:bookmarkEnd w:id="3791"/>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3792" w:name="_Toc527023571"/>
      <w:r>
        <w:t>POST</w:t>
      </w:r>
      <w:bookmarkEnd w:id="3792"/>
    </w:p>
    <w:p w:rsidR="00173D74" w:rsidRDefault="00173D74" w:rsidP="00173D74">
      <w:pPr>
        <w:tabs>
          <w:tab w:val="right" w:pos="10080"/>
        </w:tabs>
      </w:pPr>
      <w:r w:rsidRPr="00D500FB">
        <w:t xml:space="preserve">This operation is used for </w:t>
      </w:r>
      <w:r>
        <w:t>deleting</w:t>
      </w:r>
      <w:r w:rsidRPr="007B7C39">
        <w:t xml:space="preserve"> multip</w:t>
      </w:r>
      <w:r w:rsidR="00C65737">
        <w:t>le objects in a single request.</w:t>
      </w:r>
    </w:p>
    <w:p w:rsidR="00173D74" w:rsidRDefault="00173D74" w:rsidP="00173D74">
      <w:r>
        <w:t xml:space="preserve">The response body contains a </w:t>
      </w:r>
      <w:r w:rsidRPr="0034453A">
        <w:t>BulkResponseList</w:t>
      </w:r>
      <w:r>
        <w:t xml:space="preserve"> of the objects which were successfully deleted.</w:t>
      </w:r>
    </w:p>
    <w:p w:rsidR="00173D74" w:rsidRDefault="00173D74" w:rsidP="00173D74">
      <w:pPr>
        <w:spacing w:after="0"/>
      </w:pPr>
      <w:r>
        <w:t>The response includes only the references of the objects which are directly deleted, i.e., objects named in the request. For search-based bulkDelete requests however, the response includes all the matching objects which were successfully deleted.</w:t>
      </w:r>
    </w:p>
    <w:p w:rsidR="00173D74" w:rsidRDefault="00173D74" w:rsidP="00173D74">
      <w:pPr>
        <w:spacing w:after="0"/>
      </w:pPr>
      <w:r>
        <w:t xml:space="preserve">For search-based bulkDelete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deleted</w:t>
      </w:r>
      <w:r w:rsidRPr="00D46FAC">
        <w:t xml:space="preserve"> at a time, and subsequent reques</w:t>
      </w:r>
      <w:r>
        <w:t>ts are required to delete</w:t>
      </w:r>
      <w:r w:rsidRPr="00D46FAC">
        <w:t xml:space="preserve"> the rest</w:t>
      </w:r>
      <w:r>
        <w:t xml:space="preserve"> of the matching objects</w:t>
      </w:r>
      <w:r w:rsidRPr="00D46FAC">
        <w:t>.</w:t>
      </w:r>
    </w:p>
    <w:p w:rsidR="00173D74" w:rsidRDefault="00173D74" w:rsidP="00173D74">
      <w:pPr>
        <w:tabs>
          <w:tab w:val="right" w:pos="10080"/>
        </w:tabs>
      </w:pPr>
      <w:r>
        <w:t>Note that the client could also receive notifications about the objects deleted during the bulkDelete operation, e.g., if it is subscribed for notifications and the scope and filter include objects.</w:t>
      </w:r>
      <w:r w:rsidRPr="006545DA">
        <w:tab/>
      </w:r>
    </w:p>
    <w:p w:rsidR="00173D74" w:rsidRPr="00160041" w:rsidRDefault="00173D74" w:rsidP="00173D74">
      <w:pPr>
        <w:pStyle w:val="Heading4"/>
      </w:pPr>
      <w:bookmarkStart w:id="3793" w:name="_Ref417982874"/>
      <w:bookmarkStart w:id="3794" w:name="_Toc527023572"/>
      <w:r w:rsidRPr="00160041">
        <w:t xml:space="preserve">Example 1: </w:t>
      </w:r>
      <w:r>
        <w:t>Bulk delete a given list of objects</w:t>
      </w:r>
      <w:r w:rsidRPr="00160041">
        <w:tab/>
        <w:t>(Informative)</w:t>
      </w:r>
      <w:bookmarkEnd w:id="3793"/>
      <w:bookmarkEnd w:id="3794"/>
    </w:p>
    <w:p w:rsidR="00173D74" w:rsidRPr="00160041" w:rsidRDefault="00173D74" w:rsidP="00173D74">
      <w:pPr>
        <w:pStyle w:val="Heading5"/>
        <w:tabs>
          <w:tab w:val="num" w:pos="1560"/>
        </w:tabs>
        <w:ind w:left="1512"/>
      </w:pPr>
      <w:bookmarkStart w:id="3795" w:name="_Toc527023573"/>
      <w:r w:rsidRPr="00160041">
        <w:t>Request</w:t>
      </w:r>
      <w:bookmarkEnd w:id="37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3796" w:name="_Toc527023574"/>
      <w:r w:rsidRPr="00160041">
        <w:t>Response</w:t>
      </w:r>
      <w:bookmarkEnd w:id="37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lastRenderedPageBreak/>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4"/>
        <w:tabs>
          <w:tab w:val="clear" w:pos="1298"/>
          <w:tab w:val="left" w:pos="1296"/>
        </w:tabs>
      </w:pPr>
      <w:bookmarkStart w:id="3797" w:name="_Ref417982899"/>
      <w:bookmarkStart w:id="3798" w:name="_Toc527023575"/>
      <w:r>
        <w:lastRenderedPageBreak/>
        <w:t>Example 2</w:t>
      </w:r>
      <w:r w:rsidRPr="00160041">
        <w:t xml:space="preserve">: </w:t>
      </w:r>
      <w:r>
        <w:t>Bulk delete objects meeting certain criteria</w:t>
      </w:r>
      <w:r w:rsidRPr="00160041">
        <w:tab/>
        <w:t>(Informative)</w:t>
      </w:r>
      <w:bookmarkEnd w:id="3797"/>
      <w:bookmarkEnd w:id="3798"/>
    </w:p>
    <w:p w:rsidR="00173D74" w:rsidRDefault="00173D74" w:rsidP="00173D74">
      <w:r>
        <w:t xml:space="preserve">In this example the search (using the given selectionCriteria) results in a list of 10 objects. However, since the client asked for a maximum entries (i.e. </w:t>
      </w:r>
      <w:r w:rsidRPr="00D509D1">
        <w:t>maxEntries</w:t>
      </w:r>
      <w:r>
        <w:t>) of 5 in the response, the server paginates the response accordingly and signals this fact with the inclusion of a cursor in the response (i.e.</w:t>
      </w:r>
      <w:r w:rsidRPr="00BC590B">
        <w:t>bulkResponseList</w:t>
      </w:r>
      <w:r>
        <w:t>). The client is required to repeat the same request in order to retrieve the rest</w:t>
      </w:r>
      <w:r w:rsidRPr="004738DE">
        <w:t>.</w:t>
      </w:r>
      <w:r>
        <w:t xml:space="preserve"> Example 3 is a continuation of Example 2. The cursor encapsulates server state information which might be volatile - see section </w:t>
      </w:r>
      <w:r>
        <w:fldChar w:fldCharType="begin"/>
      </w:r>
      <w:r>
        <w:instrText xml:space="preserve"> REF _Ref378247501 \r \h </w:instrText>
      </w:r>
      <w:r>
        <w:fldChar w:fldCharType="separate"/>
      </w:r>
      <w:r w:rsidR="00C65737">
        <w:t>5.1.10</w:t>
      </w:r>
      <w:r>
        <w:fldChar w:fldCharType="end"/>
      </w:r>
      <w:r>
        <w:t xml:space="preserve"> for further information.</w:t>
      </w:r>
    </w:p>
    <w:p w:rsidR="00173D74" w:rsidRPr="00160041" w:rsidRDefault="00173D74" w:rsidP="00173D74">
      <w:pPr>
        <w:pStyle w:val="Heading5"/>
        <w:tabs>
          <w:tab w:val="num" w:pos="1560"/>
        </w:tabs>
        <w:ind w:left="1512"/>
      </w:pPr>
      <w:bookmarkStart w:id="3799" w:name="_Toc527023576"/>
      <w:r w:rsidRPr="00160041">
        <w:t>Request</w:t>
      </w:r>
      <w:bookmarkEnd w:id="37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022182"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3800" w:name="_Toc527023577"/>
      <w:r w:rsidRPr="00160041">
        <w:lastRenderedPageBreak/>
        <w:t>Response</w:t>
      </w:r>
      <w:bookmarkEnd w:id="38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2</w:t>
            </w:r>
            <w:r w:rsidRPr="0089350B">
              <w:rPr>
                <w:rFonts w:ascii="Arial Narrow" w:hAnsi="Arial Narrow" w:cs="Courier New"/>
                <w:color w:val="000000"/>
                <w:lang w:val="en-US"/>
              </w:rPr>
              <w:t>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Id039</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Id012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w:t>
            </w:r>
            <w:r w:rsidRPr="0089350B">
              <w:rPr>
                <w:rFonts w:ascii="Arial Narrow" w:hAnsi="Arial Narrow" w:cs="Courier New"/>
                <w:color w:val="000000"/>
                <w:lang w:val="en-US"/>
              </w:rPr>
              <w:t>1</w:t>
            </w:r>
            <w:r>
              <w:rPr>
                <w:rFonts w:ascii="Arial Narrow" w:hAnsi="Arial Narrow" w:cs="Courier New"/>
                <w:color w:val="000000"/>
                <w:lang w:val="en-US"/>
              </w:rPr>
              <w:t>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E40572" w:rsidRDefault="00173D74" w:rsidP="00383828">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944</w:t>
            </w:r>
            <w:r w:rsidRPr="00E40572">
              <w:rPr>
                <w:rFonts w:ascii="Arial Narrow" w:hAnsi="Arial Narrow" w:cs="Courier New"/>
                <w:color w:val="000000"/>
                <w:lang w:val="en-US"/>
              </w:rPr>
              <w:t>&lt;/cursor&gt;</w:t>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771905">
      <w:pPr>
        <w:pStyle w:val="Heading4"/>
        <w:tabs>
          <w:tab w:val="left" w:pos="6663"/>
        </w:tabs>
      </w:pPr>
      <w:bookmarkStart w:id="3801" w:name="_Ref417982917"/>
      <w:bookmarkStart w:id="3802" w:name="_Toc527023578"/>
      <w:r>
        <w:t>Example 3</w:t>
      </w:r>
      <w:r w:rsidRPr="00160041">
        <w:t xml:space="preserve">: </w:t>
      </w:r>
      <w:r>
        <w:t>R</w:t>
      </w:r>
      <w:r w:rsidRPr="00C739C8">
        <w:t xml:space="preserve">etrieve the remaining </w:t>
      </w:r>
      <w:r>
        <w:t>bulk delete response list</w:t>
      </w:r>
      <w:r w:rsidRPr="00160041">
        <w:tab/>
        <w:t>(Informative)</w:t>
      </w:r>
      <w:bookmarkEnd w:id="3801"/>
      <w:bookmarkEnd w:id="3802"/>
    </w:p>
    <w:p w:rsidR="00173D74" w:rsidRPr="004738DE" w:rsidRDefault="00173D74" w:rsidP="00173D74">
      <w:r>
        <w:t>This example continues on the bulk delete search which was started in Example 2. Note the usage of cursor element provided in the previous Example 2 and the usage of it as fromCursor in Example 3. Also note that, since the list is complete, the response in this example does not provide the cursor element in the response</w:t>
      </w:r>
    </w:p>
    <w:p w:rsidR="00173D74" w:rsidRPr="00160041" w:rsidRDefault="00173D74" w:rsidP="00173D74">
      <w:pPr>
        <w:pStyle w:val="Heading5"/>
        <w:tabs>
          <w:tab w:val="num" w:pos="1560"/>
        </w:tabs>
        <w:ind w:left="1512"/>
      </w:pPr>
      <w:bookmarkStart w:id="3803" w:name="_Toc527023579"/>
      <w:r w:rsidRPr="00160041">
        <w:lastRenderedPageBreak/>
        <w:t>Request</w:t>
      </w:r>
      <w:bookmarkEnd w:id="38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944</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3C2203"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3804" w:name="_Toc527023580"/>
      <w:r w:rsidRPr="00160041">
        <w:t>Response</w:t>
      </w:r>
      <w:bookmarkEnd w:id="38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w:t>
            </w:r>
            <w:r>
              <w:rPr>
                <w:rFonts w:ascii="Arial Narrow" w:eastAsia="Batang" w:hAnsi="Arial Narrow" w:cs="Courier New"/>
                <w:noProof/>
                <w:lang w:val="en-US" w:eastAsia="ko-KR"/>
              </w:rPr>
              <w:t>2</w:t>
            </w:r>
            <w:r>
              <w:rPr>
                <w:rFonts w:ascii="Arial Narrow" w:eastAsia="Batang" w:hAnsi="Arial Narrow" w:cs="Courier New"/>
                <w:noProof/>
                <w:lang w:val="la-Latn" w:eastAsia="ko-KR"/>
              </w:rPr>
              <w:t>:</w:t>
            </w:r>
            <w:r>
              <w:rPr>
                <w:rFonts w:ascii="Arial Narrow" w:eastAsia="Batang" w:hAnsi="Arial Narrow" w:cs="Courier New"/>
                <w:noProof/>
                <w:lang w:val="en-US" w:eastAsia="ko-KR"/>
              </w:rPr>
              <w:t>01</w:t>
            </w:r>
            <w:r w:rsidRPr="00160041">
              <w:rPr>
                <w:rFonts w:ascii="Arial Narrow" w:eastAsia="Batang" w:hAnsi="Arial Narrow" w:cs="Courier New"/>
                <w:noProof/>
                <w:lang w:val="la-Latn" w:eastAsia="ko-KR"/>
              </w:rPr>
              <w:t xml:space="preserve">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81</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Id092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Id036</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Id055</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Id064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3"/>
        <w:tabs>
          <w:tab w:val="clear" w:pos="1506"/>
        </w:tabs>
      </w:pPr>
      <w:bookmarkStart w:id="3805" w:name="_Toc527023581"/>
      <w:r>
        <w:lastRenderedPageBreak/>
        <w:t>DELETE</w:t>
      </w:r>
      <w:bookmarkEnd w:id="3805"/>
    </w:p>
    <w:p w:rsidR="008D3018" w:rsidRDefault="00173D74" w:rsidP="00C65737">
      <w:pPr>
        <w:sectPr w:rsidR="008D3018" w:rsidSect="0074144E">
          <w:pgSz w:w="12240" w:h="15840" w:code="1"/>
          <w:pgMar w:top="1440" w:right="1080" w:bottom="1152" w:left="1080" w:header="576" w:footer="576" w:gutter="0"/>
          <w:cols w:space="720"/>
        </w:sectPr>
      </w:pPr>
      <w:r>
        <w:t>Method not allowed by the resource. The returned HTTP error status is 405. The server should also include the ‘Allow: GET, POST’ field in the response as per section 6.5.5 and 7.4.1 of [RFC7231].</w:t>
      </w:r>
    </w:p>
    <w:p w:rsidR="00776682" w:rsidRDefault="00776682" w:rsidP="00776682">
      <w:pPr>
        <w:pStyle w:val="Heading2"/>
      </w:pPr>
      <w:bookmarkStart w:id="3806" w:name="_Ref417910389"/>
      <w:bookmarkStart w:id="3807" w:name="_Toc527023582"/>
      <w:r w:rsidRPr="001361E4">
        <w:lastRenderedPageBreak/>
        <w:t xml:space="preserve">Resource: </w:t>
      </w:r>
      <w:r w:rsidR="001C152F">
        <w:rPr>
          <w:rFonts w:cs="Arial"/>
        </w:rPr>
        <w:t>Resource containing all folders</w:t>
      </w:r>
      <w:bookmarkEnd w:id="3766"/>
      <w:bookmarkEnd w:id="3767"/>
      <w:bookmarkEnd w:id="3806"/>
      <w:bookmarkEnd w:id="3807"/>
    </w:p>
    <w:p w:rsidR="00776682" w:rsidRPr="00C65737" w:rsidRDefault="00C65737" w:rsidP="00776682">
      <w:r>
        <w:t>The resource used is:</w:t>
      </w:r>
    </w:p>
    <w:p w:rsidR="00776682" w:rsidRPr="00C65737" w:rsidRDefault="00776682" w:rsidP="00776682">
      <w:pPr>
        <w:rPr>
          <w:b/>
          <w:highlight w:val="yellow"/>
        </w:rPr>
      </w:pPr>
      <w:r w:rsidRPr="00C65737">
        <w:rPr>
          <w:b/>
          <w:bCs/>
          <w:lang w:val="it-IT"/>
        </w:rPr>
        <w:t>//{serverRoot}/nms/{apiVersion}/{storeName}/{boxId}/</w:t>
      </w:r>
      <w:r w:rsidR="00CA388C" w:rsidRPr="00C65737">
        <w:rPr>
          <w:b/>
          <w:bCs/>
          <w:lang w:val="it-IT"/>
        </w:rPr>
        <w:t>folders</w:t>
      </w:r>
    </w:p>
    <w:p w:rsidR="00776682" w:rsidRPr="00C65737" w:rsidRDefault="00CA388C" w:rsidP="00776682">
      <w:r w:rsidRPr="00C65737">
        <w:t>This resource is used for creating a new folder</w:t>
      </w:r>
      <w:r w:rsidR="00776682" w:rsidRPr="00C65737">
        <w:t>.</w:t>
      </w:r>
    </w:p>
    <w:p w:rsidR="00776682" w:rsidRPr="00B95B10" w:rsidRDefault="00776682" w:rsidP="00776682">
      <w:pPr>
        <w:pStyle w:val="Heading3"/>
      </w:pPr>
      <w:bookmarkStart w:id="3808" w:name="_Toc386202363"/>
      <w:bookmarkStart w:id="3809" w:name="_Toc527023583"/>
      <w:r w:rsidRPr="00B95B10">
        <w:t xml:space="preserve">Request </w:t>
      </w:r>
      <w:r>
        <w:t>URL</w:t>
      </w:r>
      <w:r w:rsidRPr="00B95B10">
        <w:t xml:space="preserve"> variables</w:t>
      </w:r>
      <w:bookmarkEnd w:id="3808"/>
      <w:bookmarkEnd w:id="3809"/>
    </w:p>
    <w:p w:rsidR="00776682" w:rsidRPr="00B95B10" w:rsidRDefault="00776682" w:rsidP="00776682">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Description</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776682"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87B38"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776682" w:rsidRPr="008D5D85" w:rsidRDefault="00776682"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776682" w:rsidRPr="004D17CB" w:rsidRDefault="00776682" w:rsidP="00776682">
      <w:pPr>
        <w:rPr>
          <w:szCs w:val="32"/>
          <w:lang w:val="en-US"/>
        </w:rPr>
      </w:pPr>
      <w:r w:rsidRPr="004D17CB">
        <w:t xml:space="preserve">See </w:t>
      </w:r>
      <w:r w:rsidR="00FE4765" w:rsidRPr="004D17CB">
        <w:t xml:space="preserve">section </w:t>
      </w:r>
      <w:r w:rsidR="00C65737">
        <w:fldChar w:fldCharType="begin"/>
      </w:r>
      <w:r w:rsidR="00C65737">
        <w:instrText xml:space="preserve"> REF _Ref442445065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776682" w:rsidRPr="00B95B10" w:rsidRDefault="00776682" w:rsidP="00776682">
      <w:pPr>
        <w:pStyle w:val="Heading3"/>
      </w:pPr>
      <w:bookmarkStart w:id="3810" w:name="_Toc386202364"/>
      <w:bookmarkStart w:id="3811" w:name="_Toc527023584"/>
      <w:r w:rsidRPr="00B95B10">
        <w:t>Response Codes</w:t>
      </w:r>
      <w:r>
        <w:t xml:space="preserve"> and Error Handling</w:t>
      </w:r>
      <w:bookmarkEnd w:id="3810"/>
      <w:bookmarkEnd w:id="3811"/>
    </w:p>
    <w:p w:rsidR="00776682" w:rsidRDefault="00776682" w:rsidP="00776682">
      <w:pPr>
        <w:rPr>
          <w:lang w:val="en-US"/>
        </w:rPr>
      </w:pPr>
      <w:r>
        <w:t xml:space="preserve">For HTTP response codes, see </w:t>
      </w:r>
      <w:r>
        <w:rPr>
          <w:lang w:val="en-US"/>
        </w:rPr>
        <w:t>[REST_NetAPI_Common].</w:t>
      </w:r>
    </w:p>
    <w:p w:rsidR="00776682" w:rsidRDefault="00776682" w:rsidP="00776682">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76682" w:rsidRDefault="00776682" w:rsidP="00776682">
      <w:pPr>
        <w:pStyle w:val="Heading3"/>
      </w:pPr>
      <w:bookmarkStart w:id="3812" w:name="_Toc386202365"/>
      <w:bookmarkStart w:id="3813" w:name="_Toc527023585"/>
      <w:r w:rsidRPr="00B95B10">
        <w:t>GET</w:t>
      </w:r>
      <w:bookmarkEnd w:id="3812"/>
      <w:bookmarkEnd w:id="3813"/>
    </w:p>
    <w:p w:rsidR="00776682" w:rsidRPr="00B95B10" w:rsidRDefault="00776682" w:rsidP="00776682">
      <w:r w:rsidRPr="00B95B10">
        <w:t xml:space="preserve">Method </w:t>
      </w:r>
      <w:r w:rsidRPr="004D458B">
        <w:t>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776682" w:rsidRPr="00B95B10" w:rsidRDefault="00776682" w:rsidP="00776682">
      <w:pPr>
        <w:pStyle w:val="Heading3"/>
      </w:pPr>
      <w:bookmarkStart w:id="3814" w:name="_Toc386202366"/>
      <w:bookmarkStart w:id="3815" w:name="_Toc527023586"/>
      <w:r w:rsidRPr="00B95B10">
        <w:t>PUT</w:t>
      </w:r>
      <w:bookmarkEnd w:id="3814"/>
      <w:bookmarkEnd w:id="3815"/>
    </w:p>
    <w:p w:rsidR="00776682" w:rsidRDefault="00776682" w:rsidP="00776682">
      <w:r w:rsidRPr="00B95B10">
        <w:t xml:space="preserve">Method not allowed by the resource. The returned HTTP error status is 405. The server should also include the </w:t>
      </w:r>
      <w:r w:rsidRPr="004D458B">
        <w:t>‘Allow: POST’</w:t>
      </w:r>
      <w:r w:rsidRPr="00B95B10">
        <w:t xml:space="preserve"> field in the response as per section </w:t>
      </w:r>
      <w:r w:rsidR="00E959A6">
        <w:t>6.5.5 and 7.4.1 of [RFC7231]</w:t>
      </w:r>
      <w:r w:rsidRPr="00B95B10">
        <w:t>.</w:t>
      </w:r>
    </w:p>
    <w:p w:rsidR="00776682" w:rsidRDefault="00776682" w:rsidP="00776682">
      <w:pPr>
        <w:pStyle w:val="Heading3"/>
      </w:pPr>
      <w:bookmarkStart w:id="3816" w:name="_Ref382309099"/>
      <w:bookmarkStart w:id="3817" w:name="_Ref382312080"/>
      <w:bookmarkStart w:id="3818" w:name="_Toc386202367"/>
      <w:bookmarkStart w:id="3819" w:name="_Toc527023587"/>
      <w:r w:rsidRPr="00B95B10">
        <w:t>POST</w:t>
      </w:r>
      <w:bookmarkEnd w:id="3816"/>
      <w:bookmarkEnd w:id="3817"/>
      <w:bookmarkEnd w:id="3818"/>
      <w:bookmarkEnd w:id="3819"/>
    </w:p>
    <w:p w:rsidR="00350B69" w:rsidRDefault="00350B69" w:rsidP="00350B69">
      <w:r w:rsidRPr="00B95B10">
        <w:t>This operation is used for</w:t>
      </w:r>
      <w:r>
        <w:t xml:space="preserve"> creating a new folder.</w:t>
      </w:r>
    </w:p>
    <w:p w:rsidR="00776682" w:rsidRDefault="00776682" w:rsidP="00C65737">
      <w:pPr>
        <w:pStyle w:val="Heading4"/>
      </w:pPr>
      <w:bookmarkStart w:id="3820" w:name="_Toc386202368"/>
      <w:bookmarkStart w:id="3821" w:name="_Ref391357345"/>
      <w:bookmarkStart w:id="3822" w:name="_Toc527023588"/>
      <w:r w:rsidRPr="00B95B10">
        <w:t>Example</w:t>
      </w:r>
      <w:r>
        <w:t xml:space="preserve"> 1: </w:t>
      </w:r>
      <w:r w:rsidR="00350B69">
        <w:t xml:space="preserve">Folder creation by </w:t>
      </w:r>
      <w:r w:rsidR="00947F38">
        <w:t xml:space="preserve">parentFolder </w:t>
      </w:r>
      <w:r w:rsidR="00350B69">
        <w:t>path</w:t>
      </w:r>
      <w:r>
        <w:t xml:space="preserve">, </w:t>
      </w:r>
      <w:r w:rsidR="00C65737">
        <w:t xml:space="preserve">response with a location of </w:t>
      </w:r>
      <w:r w:rsidRPr="00621F1C">
        <w:t>created resource</w:t>
      </w:r>
      <w:r w:rsidRPr="00B95B10">
        <w:tab/>
        <w:t>(Informative)</w:t>
      </w:r>
      <w:bookmarkEnd w:id="3820"/>
      <w:bookmarkEnd w:id="3821"/>
      <w:bookmarkEnd w:id="3822"/>
    </w:p>
    <w:p w:rsidR="00776682" w:rsidRPr="00C65737" w:rsidRDefault="000E7CB8" w:rsidP="00776682">
      <w:r w:rsidRPr="006868BE">
        <w:t xml:space="preserve">The following example shows a request for creating a new folder called </w:t>
      </w:r>
      <w:r>
        <w:t>BoardMeeting</w:t>
      </w:r>
      <w:r w:rsidRPr="006868BE">
        <w:t xml:space="preserve"> to be created under the folder with path “/main”.</w:t>
      </w:r>
      <w:r w:rsidR="00350B69">
        <w:t>This example assumes that a folder with path “/main” already exists.</w:t>
      </w:r>
    </w:p>
    <w:p w:rsidR="00776682" w:rsidRPr="00856EA9" w:rsidRDefault="00776682" w:rsidP="00856EA9">
      <w:pPr>
        <w:pStyle w:val="Heading5"/>
        <w:tabs>
          <w:tab w:val="num" w:pos="1560"/>
        </w:tabs>
        <w:ind w:left="1512"/>
      </w:pPr>
      <w:bookmarkStart w:id="3823" w:name="_Toc386202369"/>
      <w:bookmarkStart w:id="3824" w:name="_Toc527023589"/>
      <w:r w:rsidRPr="00856EA9">
        <w:t>Request</w:t>
      </w:r>
      <w:bookmarkEnd w:id="3823"/>
      <w:bookmarkEnd w:id="38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76682" w:rsidRPr="008D5D85" w:rsidTr="00494C93">
        <w:tc>
          <w:tcPr>
            <w:tcW w:w="5000" w:type="pct"/>
            <w:shd w:val="clear" w:color="auto" w:fill="FFFFCC"/>
            <w:tcMar>
              <w:top w:w="150" w:type="dxa"/>
              <w:left w:w="150" w:type="dxa"/>
              <w:bottom w:w="150" w:type="dxa"/>
              <w:right w:w="150" w:type="dxa"/>
            </w:tcMar>
          </w:tcPr>
          <w:p w:rsidR="00350B69" w:rsidRPr="00350B69" w:rsidRDefault="00350B69" w:rsidP="00350B69">
            <w:pPr>
              <w:pStyle w:val="listing"/>
              <w:rPr>
                <w:lang w:val="en-GB"/>
              </w:rPr>
            </w:pPr>
            <w:r w:rsidRPr="00350B69">
              <w:rPr>
                <w:lang w:val="en-GB"/>
              </w:rPr>
              <w:t>POST /exampleAPI/nms/v1/myStore/tel%3A%2B19585550100/folders HTTP/1.1</w:t>
            </w:r>
          </w:p>
          <w:p w:rsidR="00350B69" w:rsidRPr="00350B69" w:rsidRDefault="00350B69" w:rsidP="007876FA">
            <w:pPr>
              <w:pStyle w:val="listing"/>
              <w:tabs>
                <w:tab w:val="left" w:pos="2790"/>
                <w:tab w:val="left" w:pos="3975"/>
              </w:tabs>
              <w:rPr>
                <w:lang w:val="en-GB"/>
              </w:rPr>
            </w:pPr>
            <w:r w:rsidRPr="00350B69">
              <w:rPr>
                <w:lang w:val="en-GB"/>
              </w:rPr>
              <w:lastRenderedPageBreak/>
              <w:t>Accept: application/xml</w:t>
            </w:r>
            <w:r w:rsidR="008A47EE">
              <w:rPr>
                <w:lang w:val="en-GB"/>
              </w:rPr>
              <w:tab/>
            </w:r>
            <w:r w:rsidR="008A47EE">
              <w:rPr>
                <w:lang w:val="en-GB"/>
              </w:rPr>
              <w:tab/>
            </w:r>
          </w:p>
          <w:p w:rsidR="000E7CB8" w:rsidRPr="00350B69" w:rsidRDefault="000E7CB8" w:rsidP="000E7CB8">
            <w:pPr>
              <w:pStyle w:val="listing"/>
              <w:rPr>
                <w:lang w:val="en-GB"/>
              </w:rPr>
            </w:pPr>
            <w:r w:rsidRPr="00C44858">
              <w:rPr>
                <w:lang w:val="en-GB"/>
              </w:rPr>
              <w:t>Authorization: BEARER 08776724-6d0d-4aa6-a404-2bc19b5cf903</w:t>
            </w:r>
          </w:p>
          <w:p w:rsidR="00350B69" w:rsidRPr="00350B69" w:rsidRDefault="00350B69" w:rsidP="00350B69">
            <w:pPr>
              <w:pStyle w:val="listing"/>
              <w:rPr>
                <w:lang w:val="en-GB"/>
              </w:rPr>
            </w:pPr>
            <w:r w:rsidRPr="00350B69">
              <w:rPr>
                <w:lang w:val="en-GB"/>
              </w:rPr>
              <w:t>Host: example.com</w:t>
            </w:r>
            <w:r w:rsidRPr="00350B69">
              <w:rPr>
                <w:lang w:val="en-GB"/>
              </w:rPr>
              <w:tab/>
            </w:r>
          </w:p>
          <w:p w:rsidR="00350B69" w:rsidRPr="00350B69" w:rsidRDefault="00350B69" w:rsidP="00350B69">
            <w:pPr>
              <w:pStyle w:val="listing"/>
              <w:rPr>
                <w:lang w:val="en-GB"/>
              </w:rPr>
            </w:pPr>
            <w:r w:rsidRPr="00350B69">
              <w:rPr>
                <w:lang w:val="en-GB"/>
              </w:rPr>
              <w:t>Content-Type: application/xml</w:t>
            </w:r>
          </w:p>
          <w:p w:rsidR="00350B69" w:rsidRPr="00350B69" w:rsidRDefault="00350B69" w:rsidP="00350B69">
            <w:pPr>
              <w:pStyle w:val="listing"/>
              <w:rPr>
                <w:lang w:val="en-GB"/>
              </w:rPr>
            </w:pPr>
            <w:r w:rsidRPr="00350B69">
              <w:rPr>
                <w:lang w:val="en-GB"/>
              </w:rPr>
              <w:t>Content-Length: nnnn</w:t>
            </w:r>
          </w:p>
          <w:p w:rsidR="00350B69" w:rsidRPr="00350B69" w:rsidRDefault="00350B69" w:rsidP="00350B69">
            <w:pPr>
              <w:pStyle w:val="listing"/>
              <w:rPr>
                <w:lang w:val="en-GB"/>
              </w:rPr>
            </w:pPr>
            <w:r w:rsidRPr="00350B69">
              <w:rPr>
                <w:lang w:val="en-GB"/>
              </w:rPr>
              <w:t>MIME-Version: 1.0</w:t>
            </w:r>
          </w:p>
          <w:p w:rsidR="00350B69" w:rsidRPr="00350B69" w:rsidRDefault="00350B69" w:rsidP="00350B69">
            <w:pPr>
              <w:pStyle w:val="listing"/>
              <w:rPr>
                <w:lang w:val="en-GB"/>
              </w:rPr>
            </w:pPr>
          </w:p>
          <w:p w:rsidR="00350B69" w:rsidRPr="00350B69" w:rsidRDefault="00350B69" w:rsidP="00350B69">
            <w:pPr>
              <w:pStyle w:val="listing"/>
              <w:rPr>
                <w:lang w:val="en-GB"/>
              </w:rPr>
            </w:pPr>
            <w:r w:rsidRPr="00350B69">
              <w:rPr>
                <w:lang w:val="en-GB"/>
              </w:rPr>
              <w:t>&lt;?xml version="1.0" encoding="UTF-8"?&gt;</w:t>
            </w:r>
          </w:p>
          <w:p w:rsidR="00350B69" w:rsidRPr="00350B69" w:rsidRDefault="00684323" w:rsidP="00350B69">
            <w:pPr>
              <w:pStyle w:val="listing"/>
              <w:rPr>
                <w:lang w:val="en-GB"/>
              </w:rPr>
            </w:pPr>
            <w:r>
              <w:rPr>
                <w:lang w:val="en-GB"/>
              </w:rPr>
              <w:t>&lt;nms:f</w:t>
            </w:r>
            <w:r w:rsidR="00350B69" w:rsidRPr="00350B69">
              <w:rPr>
                <w:lang w:val="en-GB"/>
              </w:rPr>
              <w:t>older xmlns:nms="urn:oma:xml:rest:netapi:nms:1"&gt;</w:t>
            </w:r>
          </w:p>
          <w:p w:rsidR="00350B69" w:rsidRDefault="00350B69" w:rsidP="00350B69">
            <w:pPr>
              <w:pStyle w:val="listing"/>
              <w:rPr>
                <w:lang w:val="en-GB"/>
              </w:rPr>
            </w:pPr>
            <w:r w:rsidRPr="00350B69">
              <w:rPr>
                <w:lang w:val="en-GB"/>
              </w:rPr>
              <w:t xml:space="preserve">  &lt;parentFolderPath&gt;/main&lt;/parentFolderPath&gt;</w:t>
            </w:r>
          </w:p>
          <w:p w:rsidR="00D229CA" w:rsidRDefault="00D229CA" w:rsidP="00D229CA">
            <w:pPr>
              <w:pStyle w:val="listing"/>
              <w:rPr>
                <w:lang w:val="en-GB"/>
              </w:rPr>
            </w:pPr>
            <w:r>
              <w:rPr>
                <w:lang w:val="en-GB"/>
              </w:rPr>
              <w:t xml:space="preserve">  </w:t>
            </w:r>
            <w:r w:rsidRPr="00D167EB">
              <w:rPr>
                <w:lang w:val="en-GB"/>
              </w:rPr>
              <w:t>&lt;attributes&gt;&lt;/attributes&gt;</w:t>
            </w:r>
          </w:p>
          <w:p w:rsidR="008C7F08" w:rsidRPr="00350B69" w:rsidRDefault="008C7F08" w:rsidP="00350B69">
            <w:pPr>
              <w:pStyle w:val="listing"/>
              <w:rPr>
                <w:lang w:val="en-GB"/>
              </w:rPr>
            </w:pPr>
            <w:r>
              <w:rPr>
                <w:lang w:val="en-GB"/>
              </w:rPr>
              <w:t xml:space="preserve">  &lt;name&gt;BoardMeeting&lt;/name&gt;</w:t>
            </w:r>
          </w:p>
          <w:p w:rsidR="00776682" w:rsidRPr="00350B69" w:rsidRDefault="00684323" w:rsidP="00350B69">
            <w:pPr>
              <w:pStyle w:val="listing"/>
              <w:rPr>
                <w:lang w:val="en-US"/>
              </w:rPr>
            </w:pPr>
            <w:r>
              <w:rPr>
                <w:lang w:val="en-GB"/>
              </w:rPr>
              <w:t>&lt;/nms:f</w:t>
            </w:r>
            <w:r w:rsidR="00350B69" w:rsidRPr="00350B69">
              <w:rPr>
                <w:lang w:val="en-GB"/>
              </w:rPr>
              <w:t>older&gt;</w:t>
            </w:r>
          </w:p>
        </w:tc>
      </w:tr>
    </w:tbl>
    <w:p w:rsidR="00776682" w:rsidRPr="00856EA9" w:rsidRDefault="00776682" w:rsidP="00856EA9">
      <w:pPr>
        <w:pStyle w:val="Heading5"/>
        <w:tabs>
          <w:tab w:val="num" w:pos="1560"/>
        </w:tabs>
        <w:ind w:left="1512"/>
      </w:pPr>
      <w:bookmarkStart w:id="3825" w:name="_Toc386202370"/>
      <w:bookmarkStart w:id="3826" w:name="_Toc527023590"/>
      <w:r w:rsidRPr="00856EA9">
        <w:lastRenderedPageBreak/>
        <w:t>Response</w:t>
      </w:r>
      <w:bookmarkEnd w:id="3825"/>
      <w:bookmarkEnd w:id="38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76682" w:rsidRPr="008D5D85" w:rsidTr="00494C93">
        <w:tc>
          <w:tcPr>
            <w:tcW w:w="5000" w:type="pct"/>
            <w:shd w:val="clear" w:color="auto" w:fill="FFFFCC"/>
            <w:tcMar>
              <w:top w:w="150" w:type="dxa"/>
              <w:left w:w="150" w:type="dxa"/>
              <w:bottom w:w="150" w:type="dxa"/>
              <w:right w:w="150" w:type="dxa"/>
            </w:tcMar>
          </w:tcPr>
          <w:p w:rsidR="00350B69" w:rsidRDefault="00350B69" w:rsidP="00350B69">
            <w:pPr>
              <w:pStyle w:val="listing"/>
            </w:pPr>
            <w:r>
              <w:t>HTTP/1.1 201 Created</w:t>
            </w:r>
          </w:p>
          <w:p w:rsidR="00350B69" w:rsidRDefault="00350B69" w:rsidP="00350B69">
            <w:pPr>
              <w:pStyle w:val="listing"/>
            </w:pPr>
            <w:r>
              <w:t>Date: Tue, 20 Aug 2013 02:51:59 GMT</w:t>
            </w:r>
          </w:p>
          <w:p w:rsidR="00350B69" w:rsidRDefault="00350B69" w:rsidP="00350B69">
            <w:pPr>
              <w:pStyle w:val="listing"/>
            </w:pPr>
            <w:r>
              <w:t>Location: http://example.com/exampleAPI/nms/v1/myStore/tel%3A%2B19585550100/folders/fld456</w:t>
            </w:r>
          </w:p>
          <w:p w:rsidR="00350B69" w:rsidRDefault="00350B69" w:rsidP="00350B69">
            <w:pPr>
              <w:pStyle w:val="listing"/>
            </w:pPr>
            <w:r>
              <w:t>Content-Type: application/xml</w:t>
            </w:r>
          </w:p>
          <w:p w:rsidR="00350B69" w:rsidRDefault="00350B69" w:rsidP="00350B69">
            <w:pPr>
              <w:pStyle w:val="listing"/>
            </w:pPr>
            <w:r>
              <w:t>Content-Length: nnnn</w:t>
            </w:r>
          </w:p>
          <w:p w:rsidR="00350B69" w:rsidRDefault="00350B69" w:rsidP="00350B69">
            <w:pPr>
              <w:pStyle w:val="listing"/>
            </w:pPr>
          </w:p>
          <w:p w:rsidR="00350B69" w:rsidRDefault="00350B69" w:rsidP="00350B69">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color w:val="000000"/>
                <w:lang w:val="en-US"/>
              </w:rPr>
            </w:pPr>
            <w:r>
              <w:t xml:space="preserve"> </w:t>
            </w:r>
            <w:r>
              <w:rPr>
                <w:lang w:val="en-US"/>
              </w:rPr>
              <w:t xml:space="preserve"> </w:t>
            </w:r>
            <w:r>
              <w:rPr>
                <w:color w:val="000000"/>
                <w:lang w:val="en-US"/>
              </w:rPr>
              <w:t>&lt;</w:t>
            </w:r>
            <w:r w:rsidRPr="00500247">
              <w:rPr>
                <w:color w:val="000000"/>
                <w:lang w:val="en-US"/>
              </w:rPr>
              <w:t>resourceURL&gt;</w:t>
            </w:r>
            <w:r>
              <w:t>http://example.com/exampleAPI/nms/v1/myStore/tel%3A%2B19585550100/folders/fld456</w:t>
            </w:r>
            <w:r w:rsidRPr="00500247">
              <w:rPr>
                <w:color w:val="000000"/>
                <w:lang w:val="en-US"/>
              </w:rPr>
              <w:t>&lt;/resourceURL&gt;</w:t>
            </w:r>
          </w:p>
          <w:p w:rsidR="00776682" w:rsidRPr="00FB315E" w:rsidRDefault="003166EB" w:rsidP="00350B69">
            <w:pPr>
              <w:pStyle w:val="listing"/>
            </w:pPr>
            <w:r>
              <w:t>&lt;/nms:</w:t>
            </w:r>
            <w:r w:rsidR="006A2853">
              <w:rPr>
                <w:lang w:val="en-US"/>
              </w:rPr>
              <w:t>reference</w:t>
            </w:r>
            <w:r>
              <w:t>&gt;</w:t>
            </w:r>
          </w:p>
        </w:tc>
      </w:tr>
    </w:tbl>
    <w:p w:rsidR="000E7CB8" w:rsidRDefault="000E7CB8" w:rsidP="00C65737">
      <w:pPr>
        <w:pStyle w:val="Heading4"/>
      </w:pPr>
      <w:bookmarkStart w:id="3827" w:name="_Toc386202371"/>
      <w:bookmarkStart w:id="3828" w:name="_Ref391357355"/>
      <w:bookmarkStart w:id="3829" w:name="_Ref417909345"/>
      <w:bookmarkStart w:id="3830" w:name="_Toc527023591"/>
      <w:r w:rsidRPr="00B95B10">
        <w:t>Example</w:t>
      </w:r>
      <w:r>
        <w:t xml:space="preserve"> 2: Folder creation by </w:t>
      </w:r>
      <w:r w:rsidR="00947F38">
        <w:t xml:space="preserve">parentFolder </w:t>
      </w:r>
      <w:r>
        <w:t>path, response with a copy of created resource</w:t>
      </w:r>
      <w:r w:rsidRPr="00B95B10">
        <w:tab/>
        <w:t>(Informative)</w:t>
      </w:r>
      <w:bookmarkEnd w:id="3827"/>
      <w:bookmarkEnd w:id="3828"/>
      <w:bookmarkEnd w:id="3829"/>
      <w:bookmarkEnd w:id="3830"/>
    </w:p>
    <w:p w:rsidR="000E7CB8" w:rsidRPr="00564487" w:rsidRDefault="000E7CB8" w:rsidP="000E7CB8">
      <w:r>
        <w:t xml:space="preserve">The </w:t>
      </w:r>
      <w:r w:rsidRPr="000C129F">
        <w:rPr>
          <w:rFonts w:cs="Arial"/>
          <w:lang w:val="en-US"/>
        </w:rPr>
        <w:t>following</w:t>
      </w:r>
      <w:r>
        <w:t xml:space="preserve"> </w:t>
      </w:r>
      <w:r>
        <w:rPr>
          <w:lang w:val="en-US"/>
        </w:rPr>
        <w:t>example shows a request for creating a new folder called NMSdiscussion to be created under the folder with path “</w:t>
      </w:r>
      <w:r w:rsidR="00C65737">
        <w:rPr>
          <w:lang w:val="en-US"/>
        </w:rPr>
        <w:t>/main”.</w:t>
      </w:r>
    </w:p>
    <w:p w:rsidR="000E7CB8" w:rsidRDefault="000E7CB8" w:rsidP="000E7CB8">
      <w:r>
        <w:t>This example assumes that a folder with path “/main” already exists.</w:t>
      </w:r>
    </w:p>
    <w:p w:rsidR="000E7CB8" w:rsidRPr="00856EA9" w:rsidRDefault="000E7CB8" w:rsidP="00856EA9">
      <w:pPr>
        <w:pStyle w:val="Heading5"/>
        <w:tabs>
          <w:tab w:val="num" w:pos="1560"/>
        </w:tabs>
        <w:ind w:left="1512"/>
      </w:pPr>
      <w:bookmarkStart w:id="3831" w:name="_Toc386202372"/>
      <w:bookmarkStart w:id="3832" w:name="_Toc527023592"/>
      <w:r w:rsidRPr="00856EA9">
        <w:t>Request</w:t>
      </w:r>
      <w:bookmarkEnd w:id="3831"/>
      <w:bookmarkEnd w:id="38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8D5D85" w:rsidTr="004030EB">
        <w:tc>
          <w:tcPr>
            <w:tcW w:w="5000" w:type="pct"/>
            <w:shd w:val="clear" w:color="auto" w:fill="FFFFCC"/>
            <w:tcMar>
              <w:top w:w="150" w:type="dxa"/>
              <w:left w:w="150" w:type="dxa"/>
              <w:bottom w:w="150" w:type="dxa"/>
              <w:right w:w="150" w:type="dxa"/>
            </w:tcMar>
          </w:tcPr>
          <w:p w:rsidR="000E7CB8" w:rsidRPr="00350B69" w:rsidRDefault="000E7CB8" w:rsidP="004030EB">
            <w:pPr>
              <w:pStyle w:val="listing"/>
              <w:rPr>
                <w:lang w:val="en-GB"/>
              </w:rPr>
            </w:pPr>
            <w:r w:rsidRPr="00350B69">
              <w:rPr>
                <w:lang w:val="en-GB"/>
              </w:rPr>
              <w:t>POST /exampleAPI/nms/v1/myStore/tel%3A%2B19585550100/folders HTTP/1.1</w:t>
            </w:r>
          </w:p>
          <w:p w:rsidR="000E7CB8" w:rsidRPr="00350B69" w:rsidRDefault="000E7CB8" w:rsidP="004030EB">
            <w:pPr>
              <w:pStyle w:val="listing"/>
              <w:tabs>
                <w:tab w:val="left" w:pos="3360"/>
              </w:tabs>
              <w:rPr>
                <w:lang w:val="en-GB"/>
              </w:rPr>
            </w:pPr>
            <w:r w:rsidRPr="00350B69">
              <w:rPr>
                <w:lang w:val="en-GB"/>
              </w:rPr>
              <w:t>Accept: application/xml</w:t>
            </w:r>
            <w:r>
              <w:rPr>
                <w:lang w:val="en-GB"/>
              </w:rPr>
              <w:tab/>
            </w:r>
          </w:p>
          <w:p w:rsidR="000E7CB8" w:rsidRDefault="000E7CB8" w:rsidP="004030EB">
            <w:pPr>
              <w:pStyle w:val="listing"/>
              <w:rPr>
                <w:lang w:val="en-GB"/>
              </w:rPr>
            </w:pPr>
            <w:r>
              <w:rPr>
                <w:lang w:val="en-GB"/>
              </w:rPr>
              <w:t>Host: example.com</w:t>
            </w:r>
          </w:p>
          <w:p w:rsidR="000E7CB8" w:rsidRPr="00350B69" w:rsidRDefault="000E7CB8" w:rsidP="004030EB">
            <w:pPr>
              <w:pStyle w:val="listing"/>
              <w:rPr>
                <w:lang w:val="en-GB"/>
              </w:rPr>
            </w:pPr>
            <w:r w:rsidRPr="00C44858">
              <w:rPr>
                <w:lang w:val="en-GB"/>
              </w:rPr>
              <w:t>Authorization: BEARER 08776724-6d0d-4aa6-a404-2bc19b5cf903</w:t>
            </w:r>
          </w:p>
          <w:p w:rsidR="000E7CB8" w:rsidRPr="00350B69" w:rsidRDefault="000E7CB8" w:rsidP="004030EB">
            <w:pPr>
              <w:pStyle w:val="listing"/>
              <w:rPr>
                <w:lang w:val="en-GB"/>
              </w:rPr>
            </w:pPr>
            <w:r w:rsidRPr="00350B69">
              <w:rPr>
                <w:lang w:val="en-GB"/>
              </w:rPr>
              <w:t>Content-Type: application/xml</w:t>
            </w:r>
          </w:p>
          <w:p w:rsidR="000E7CB8" w:rsidRPr="00350B69" w:rsidRDefault="000E7CB8" w:rsidP="004030EB">
            <w:pPr>
              <w:pStyle w:val="listing"/>
              <w:rPr>
                <w:lang w:val="en-GB"/>
              </w:rPr>
            </w:pPr>
            <w:r w:rsidRPr="00350B69">
              <w:rPr>
                <w:lang w:val="en-GB"/>
              </w:rPr>
              <w:t>Content-Length: nnnn</w:t>
            </w:r>
          </w:p>
          <w:p w:rsidR="000E7CB8" w:rsidRPr="00350B69" w:rsidRDefault="000E7CB8" w:rsidP="004030EB">
            <w:pPr>
              <w:pStyle w:val="listing"/>
              <w:rPr>
                <w:lang w:val="en-GB"/>
              </w:rPr>
            </w:pPr>
            <w:r w:rsidRPr="00350B69">
              <w:rPr>
                <w:lang w:val="en-GB"/>
              </w:rPr>
              <w:t>MIME-Version: 1.0</w:t>
            </w:r>
          </w:p>
          <w:p w:rsidR="000E7CB8" w:rsidRPr="00350B69" w:rsidRDefault="000E7CB8" w:rsidP="004030EB">
            <w:pPr>
              <w:pStyle w:val="listing"/>
              <w:rPr>
                <w:lang w:val="en-GB"/>
              </w:rPr>
            </w:pPr>
          </w:p>
          <w:p w:rsidR="000E7CB8" w:rsidRPr="00350B69" w:rsidRDefault="000E7CB8" w:rsidP="004030EB">
            <w:pPr>
              <w:pStyle w:val="listing"/>
              <w:rPr>
                <w:lang w:val="en-GB"/>
              </w:rPr>
            </w:pPr>
            <w:r w:rsidRPr="00350B69">
              <w:rPr>
                <w:lang w:val="en-GB"/>
              </w:rPr>
              <w:t>&lt;?xml version="1.0" encoding="UTF-8"?&gt;</w:t>
            </w:r>
          </w:p>
          <w:p w:rsidR="000E7CB8" w:rsidRDefault="000E7CB8" w:rsidP="004030EB">
            <w:pPr>
              <w:pStyle w:val="listing"/>
            </w:pPr>
            <w:r>
              <w:t>&lt;nms:folder xmlns:nms="urn:oma:xml:rest:netapi:nms:1"&gt;</w:t>
            </w:r>
          </w:p>
          <w:p w:rsidR="000E7CB8" w:rsidRDefault="000E7CB8" w:rsidP="004030EB">
            <w:pPr>
              <w:pStyle w:val="listing"/>
              <w:rPr>
                <w:lang w:val="en-US"/>
              </w:rPr>
            </w:pPr>
            <w:r>
              <w:t xml:space="preserve">  &lt;parentFolderPath&gt;/main&lt;/parentFolderPath&gt;</w:t>
            </w:r>
          </w:p>
          <w:p w:rsidR="00661079" w:rsidRDefault="00661079" w:rsidP="00661079">
            <w:pPr>
              <w:pStyle w:val="listing"/>
              <w:rPr>
                <w:lang w:val="en-GB"/>
              </w:rPr>
            </w:pPr>
            <w:r>
              <w:rPr>
                <w:lang w:val="en-GB"/>
              </w:rPr>
              <w:t xml:space="preserve">  </w:t>
            </w:r>
            <w:r w:rsidRPr="00D167EB">
              <w:rPr>
                <w:lang w:val="en-GB"/>
              </w:rPr>
              <w:t>&lt;attributes&gt;&lt;/attributes&gt;</w:t>
            </w:r>
          </w:p>
          <w:p w:rsidR="000E7CB8" w:rsidRDefault="000E7CB8" w:rsidP="004030EB">
            <w:pPr>
              <w:pStyle w:val="listing"/>
            </w:pPr>
            <w:r>
              <w:t xml:space="preserve">  &lt;name&gt;NMSdiscussion&lt;/name&gt;</w:t>
            </w:r>
          </w:p>
          <w:p w:rsidR="000E7CB8" w:rsidRPr="00350B69" w:rsidRDefault="000E7CB8" w:rsidP="004030EB">
            <w:pPr>
              <w:pStyle w:val="listing"/>
              <w:rPr>
                <w:lang w:val="en-US"/>
              </w:rPr>
            </w:pPr>
            <w:r>
              <w:t>&lt;/nms:folder&gt;</w:t>
            </w:r>
          </w:p>
        </w:tc>
      </w:tr>
    </w:tbl>
    <w:p w:rsidR="000E7CB8" w:rsidRPr="00856EA9" w:rsidRDefault="000E7CB8" w:rsidP="00856EA9">
      <w:pPr>
        <w:pStyle w:val="Heading5"/>
        <w:tabs>
          <w:tab w:val="num" w:pos="1560"/>
        </w:tabs>
        <w:ind w:left="1512"/>
      </w:pPr>
      <w:bookmarkStart w:id="3833" w:name="_Toc386202373"/>
      <w:bookmarkStart w:id="3834" w:name="_Toc527023593"/>
      <w:r w:rsidRPr="00856EA9">
        <w:t>Response</w:t>
      </w:r>
      <w:bookmarkEnd w:id="3833"/>
      <w:bookmarkEnd w:id="38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8D5D85" w:rsidTr="004030EB">
        <w:tc>
          <w:tcPr>
            <w:tcW w:w="5000" w:type="pct"/>
            <w:shd w:val="clear" w:color="auto" w:fill="FFFFCC"/>
            <w:tcMar>
              <w:top w:w="150" w:type="dxa"/>
              <w:left w:w="150" w:type="dxa"/>
              <w:bottom w:w="150" w:type="dxa"/>
              <w:right w:w="150" w:type="dxa"/>
            </w:tcMar>
          </w:tcPr>
          <w:p w:rsidR="000E7CB8" w:rsidRDefault="000E7CB8" w:rsidP="004030EB">
            <w:pPr>
              <w:pStyle w:val="listing"/>
            </w:pPr>
            <w:r>
              <w:t>HTTP/1.1 201 Created</w:t>
            </w:r>
          </w:p>
          <w:p w:rsidR="000E7CB8" w:rsidRDefault="000E7CB8" w:rsidP="004030EB">
            <w:pPr>
              <w:pStyle w:val="listing"/>
            </w:pPr>
            <w:r>
              <w:t xml:space="preserve">Date: Tue, </w:t>
            </w:r>
            <w:r w:rsidR="00282678">
              <w:rPr>
                <w:lang w:val="en-US"/>
              </w:rPr>
              <w:t>15</w:t>
            </w:r>
            <w:r>
              <w:t xml:space="preserve"> A</w:t>
            </w:r>
            <w:r w:rsidR="00F469F3">
              <w:rPr>
                <w:lang w:val="en-US"/>
              </w:rPr>
              <w:t>pr</w:t>
            </w:r>
            <w:r>
              <w:t xml:space="preserve"> 201</w:t>
            </w:r>
            <w:r w:rsidR="00282678">
              <w:rPr>
                <w:lang w:val="en-US"/>
              </w:rPr>
              <w:t>4</w:t>
            </w:r>
            <w:r>
              <w:t xml:space="preserve"> 02:51:59 GMT</w:t>
            </w:r>
          </w:p>
          <w:p w:rsidR="000E7CB8" w:rsidRPr="008E679A" w:rsidRDefault="000E7CB8" w:rsidP="004030EB">
            <w:pPr>
              <w:pStyle w:val="listing"/>
              <w:rPr>
                <w:lang w:val="en-US"/>
              </w:rPr>
            </w:pPr>
            <w:r>
              <w:lastRenderedPageBreak/>
              <w:t>Location: http://example.com/exampleAPI/nms/v1/myStore/tel%3A%2B19585550100/folders/fld</w:t>
            </w:r>
            <w:r>
              <w:rPr>
                <w:lang w:val="en-US"/>
              </w:rPr>
              <w:t>559</w:t>
            </w:r>
          </w:p>
          <w:p w:rsidR="000E7CB8" w:rsidRDefault="000E7CB8" w:rsidP="004030EB">
            <w:pPr>
              <w:pStyle w:val="listing"/>
            </w:pPr>
            <w:r>
              <w:t>Content-Type: application/xml</w:t>
            </w:r>
          </w:p>
          <w:p w:rsidR="000E7CB8" w:rsidRDefault="000E7CB8" w:rsidP="008A6429">
            <w:pPr>
              <w:pStyle w:val="listing"/>
              <w:tabs>
                <w:tab w:val="left" w:pos="3000"/>
              </w:tabs>
            </w:pPr>
            <w:r>
              <w:t>Content-Length: nnnn</w:t>
            </w:r>
            <w:r w:rsidR="00D95647">
              <w:tab/>
            </w:r>
          </w:p>
          <w:p w:rsidR="000E7CB8" w:rsidRDefault="000E7CB8" w:rsidP="004030EB">
            <w:pPr>
              <w:pStyle w:val="listing"/>
            </w:pPr>
          </w:p>
          <w:p w:rsidR="000E7CB8" w:rsidRDefault="000E7CB8" w:rsidP="004030EB">
            <w:pPr>
              <w:pStyle w:val="listing"/>
            </w:pPr>
            <w:r>
              <w:t>&lt;?xml version="1.0" encoding="UTF-8"?&gt;</w:t>
            </w:r>
          </w:p>
          <w:p w:rsidR="000E7CB8" w:rsidRDefault="000E7CB8" w:rsidP="004030EB">
            <w:pPr>
              <w:pStyle w:val="listing"/>
            </w:pPr>
            <w:r>
              <w:t>&lt;nms:folder xmlns:nms="urn:oma:xml:rest:netapi:nms:1"&gt;</w:t>
            </w:r>
          </w:p>
          <w:p w:rsidR="000E7CB8" w:rsidRDefault="000E7CB8" w:rsidP="004030EB">
            <w:pPr>
              <w:pStyle w:val="listing"/>
            </w:pPr>
            <w:r>
              <w:t xml:space="preserve">  &lt;parentFolder&gt;http://example.com/exampleAPI/nms/v1/myStore/tel%3A%2B19585550100/folders/fld55</w:t>
            </w:r>
            <w:r w:rsidRPr="00AC5877">
              <w:t>4</w:t>
            </w:r>
            <w:r>
              <w:t>&lt;/parentFolder&gt;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w:t>
            </w:r>
            <w:r w:rsidR="00282678">
              <w:rPr>
                <w:rFonts w:eastAsia="宋体"/>
                <w:color w:val="000000"/>
                <w:lang w:val="en-US"/>
              </w:rPr>
              <w:t>4</w:t>
            </w:r>
            <w:r>
              <w:rPr>
                <w:rFonts w:eastAsia="宋体"/>
                <w:color w:val="000000"/>
                <w:lang w:val="en-US"/>
              </w:rPr>
              <w:t>-</w:t>
            </w:r>
            <w:r w:rsidR="00282678">
              <w:rPr>
                <w:rFonts w:eastAsia="宋体"/>
                <w:color w:val="000000"/>
                <w:lang w:val="en-US"/>
              </w:rPr>
              <w:t>0</w:t>
            </w:r>
            <w:r w:rsidR="00F469F3">
              <w:rPr>
                <w:rFonts w:eastAsia="宋体"/>
                <w:color w:val="000000"/>
                <w:lang w:val="en-US"/>
              </w:rPr>
              <w:t>4</w:t>
            </w:r>
            <w:r>
              <w:rPr>
                <w:rFonts w:eastAsia="宋体"/>
                <w:color w:val="000000"/>
                <w:lang w:val="en-US"/>
              </w:rPr>
              <w:t>-1</w:t>
            </w:r>
            <w:r w:rsidR="00282678">
              <w:rPr>
                <w:rFonts w:eastAsia="宋体"/>
                <w:color w:val="000000"/>
                <w:lang w:val="en-US"/>
              </w:rPr>
              <w:t>5</w:t>
            </w:r>
            <w:r>
              <w:rPr>
                <w:rFonts w:eastAsia="宋体"/>
                <w:color w:val="000000"/>
                <w:lang w:val="en-US"/>
              </w:rPr>
              <w:t>T0</w:t>
            </w:r>
            <w:r w:rsidR="00282678">
              <w:rPr>
                <w:rFonts w:eastAsia="宋体"/>
                <w:color w:val="000000"/>
                <w:lang w:val="en-US"/>
              </w:rPr>
              <w:t>2</w:t>
            </w:r>
            <w:r>
              <w:rPr>
                <w:rFonts w:eastAsia="宋体"/>
                <w:color w:val="000000"/>
                <w:lang w:val="en-US"/>
              </w:rPr>
              <w:t>:</w:t>
            </w:r>
            <w:r w:rsidR="00282678">
              <w:rPr>
                <w:rFonts w:eastAsia="宋体"/>
                <w:color w:val="000000"/>
                <w:lang w:val="en-US"/>
              </w:rPr>
              <w:t>51</w:t>
            </w:r>
            <w:r>
              <w:rPr>
                <w:rFonts w:eastAsia="宋体"/>
                <w:color w:val="000000"/>
                <w:lang w:val="en-US"/>
              </w:rPr>
              <w:t>:5</w:t>
            </w:r>
            <w:r w:rsidR="00282678">
              <w:rPr>
                <w:rFonts w:eastAsia="宋体"/>
                <w:color w:val="000000"/>
                <w:lang w:val="en-US"/>
              </w:rPr>
              <w:t>5</w:t>
            </w:r>
            <w:r w:rsidRPr="00E40572">
              <w:rPr>
                <w:rFonts w:eastAsia="宋体"/>
                <w:color w:val="000000"/>
                <w:lang w:val="en-US"/>
              </w:rPr>
              <w:t>Z</w:t>
            </w:r>
            <w:r>
              <w:t>&lt;/value&gt;</w:t>
            </w:r>
          </w:p>
          <w:p w:rsidR="000E7CB8" w:rsidRDefault="000E7CB8" w:rsidP="004030EB">
            <w:pPr>
              <w:pStyle w:val="listing"/>
              <w:rPr>
                <w:lang w:val="en-US"/>
              </w:rPr>
            </w:pPr>
            <w:r>
              <w:t xml:space="preserve">    &lt;/attribute&gt;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Pr="00B17D18">
              <w:rPr>
                <w:rFonts w:ascii="Arial Narrow" w:hAnsi="Arial Narrow" w:cs="Courier New"/>
                <w:color w:val="000000"/>
                <w:lang w:val="en-US"/>
              </w:rPr>
              <w:t>NMSdiscussion</w:t>
            </w:r>
            <w:r w:rsidRPr="00CB524D">
              <w:rPr>
                <w:rFonts w:ascii="Arial Narrow" w:hAnsi="Arial Narrow" w:cs="Courier New"/>
                <w:color w:val="000000"/>
                <w:lang w:val="en-US"/>
              </w:rPr>
              <w:t>&lt;/value&gt;</w:t>
            </w:r>
          </w:p>
          <w:p w:rsidR="00661079"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&lt;resourceURL&gt;http://example.com/exampleAPI/nms/v1/myStore/tel%3A%2B19585550100/folders/fld55</w:t>
            </w:r>
            <w:r>
              <w:rPr>
                <w:lang w:val="en-US"/>
              </w:rPr>
              <w:t>9</w:t>
            </w:r>
            <w:r>
              <w:t>&lt;/resourceURL&gt;</w:t>
            </w:r>
          </w:p>
          <w:p w:rsidR="000E7CB8" w:rsidRDefault="000E7CB8" w:rsidP="004030EB">
            <w:pPr>
              <w:pStyle w:val="listing"/>
            </w:pPr>
            <w:r>
              <w:t xml:space="preserve">  &lt;path&gt;/main/</w:t>
            </w:r>
            <w:r w:rsidRPr="003B10EF">
              <w:t>NMSdiscussion</w:t>
            </w:r>
            <w:r>
              <w:t>&lt;/path&gt;</w:t>
            </w:r>
          </w:p>
          <w:p w:rsidR="000E7CB8" w:rsidRDefault="000E7CB8" w:rsidP="004030EB">
            <w:pPr>
              <w:pStyle w:val="listing"/>
            </w:pPr>
            <w:r>
              <w:t xml:space="preserve">  &lt;name&gt;NMSdiscussion&lt;/name&gt;</w:t>
            </w:r>
          </w:p>
          <w:p w:rsidR="000E7CB8" w:rsidRDefault="000E7CB8" w:rsidP="004030EB">
            <w:pPr>
              <w:pStyle w:val="listing"/>
            </w:pPr>
            <w:r>
              <w:t xml:space="preserve">  &lt;lastModSeq&gt;555&lt;/lastModSeq&gt;</w:t>
            </w:r>
          </w:p>
          <w:p w:rsidR="000E7CB8" w:rsidRPr="00FB315E" w:rsidRDefault="000E7CB8" w:rsidP="004030EB">
            <w:pPr>
              <w:pStyle w:val="listing"/>
            </w:pPr>
            <w:r>
              <w:t>&lt;/nms:folder&gt;</w:t>
            </w:r>
          </w:p>
        </w:tc>
      </w:tr>
    </w:tbl>
    <w:p w:rsidR="0006605B" w:rsidRDefault="0006605B" w:rsidP="00C65737">
      <w:pPr>
        <w:pStyle w:val="Heading4"/>
      </w:pPr>
      <w:bookmarkStart w:id="3835" w:name="_Toc386202374"/>
      <w:bookmarkStart w:id="3836" w:name="_Ref391357372"/>
      <w:bookmarkStart w:id="3837" w:name="_Ref442447866"/>
      <w:bookmarkStart w:id="3838" w:name="_Toc527023594"/>
      <w:r w:rsidRPr="00B95B10">
        <w:lastRenderedPageBreak/>
        <w:t>Example</w:t>
      </w:r>
      <w:r>
        <w:t xml:space="preserve"> 3: Folder creation by </w:t>
      </w:r>
      <w:r w:rsidR="00947F38">
        <w:t xml:space="preserve">parentFolder </w:t>
      </w:r>
      <w:r>
        <w:t xml:space="preserve">path, response </w:t>
      </w:r>
      <w:r w:rsidRPr="00E164EB">
        <w:rPr>
          <w:rFonts w:cs="Arial"/>
          <w:lang w:val="en-US"/>
        </w:rPr>
        <w:t>creation failure due to an</w:t>
      </w:r>
      <w:r>
        <w:rPr>
          <w:rFonts w:cs="Arial"/>
          <w:lang w:val="en-US"/>
        </w:rPr>
        <w:t xml:space="preserve"> invalid folder path</w:t>
      </w:r>
      <w:r w:rsidRPr="00B95B10">
        <w:tab/>
        <w:t>(Informative)</w:t>
      </w:r>
      <w:bookmarkEnd w:id="3835"/>
      <w:bookmarkEnd w:id="3836"/>
      <w:bookmarkEnd w:id="3837"/>
      <w:bookmarkEnd w:id="3838"/>
    </w:p>
    <w:p w:rsidR="0006605B" w:rsidRDefault="0006605B" w:rsidP="0006605B">
      <w:r>
        <w:t xml:space="preserve">The </w:t>
      </w:r>
      <w:r w:rsidRPr="000C129F">
        <w:rPr>
          <w:rFonts w:cs="Arial"/>
          <w:lang w:val="en-US"/>
        </w:rPr>
        <w:t>following</w:t>
      </w:r>
      <w:r>
        <w:t xml:space="preserve"> </w:t>
      </w:r>
      <w:r>
        <w:rPr>
          <w:lang w:val="en-US"/>
        </w:rPr>
        <w:t>example shows a request for creating a new folder called “WorldCup2014” under the folder with path “/main/</w:t>
      </w:r>
      <w:r w:rsidRPr="00635F4D">
        <w:rPr>
          <w:lang w:val="en-US"/>
        </w:rPr>
        <w:t xml:space="preserve"> </w:t>
      </w:r>
      <w:r>
        <w:rPr>
          <w:lang w:val="en-US"/>
        </w:rPr>
        <w:t>myBackups/Football”.</w:t>
      </w:r>
      <w:r>
        <w:t xml:space="preserve"> This example assumes that the parent folder </w:t>
      </w:r>
      <w:r>
        <w:rPr>
          <w:lang w:val="en-US"/>
        </w:rPr>
        <w:t>“/main/</w:t>
      </w:r>
      <w:r w:rsidRPr="00635F4D">
        <w:rPr>
          <w:lang w:val="en-US"/>
        </w:rPr>
        <w:t xml:space="preserve"> </w:t>
      </w:r>
      <w:r>
        <w:rPr>
          <w:lang w:val="en-US"/>
        </w:rPr>
        <w:t>myBackups/Football</w:t>
      </w:r>
      <w:r>
        <w:t>“does not exist.</w:t>
      </w:r>
    </w:p>
    <w:p w:rsidR="0006605B" w:rsidRPr="00856EA9" w:rsidRDefault="0006605B" w:rsidP="00C65737">
      <w:pPr>
        <w:pStyle w:val="Heading5"/>
        <w:tabs>
          <w:tab w:val="num" w:pos="1560"/>
        </w:tabs>
      </w:pPr>
      <w:bookmarkStart w:id="3839" w:name="_Toc386202375"/>
      <w:bookmarkStart w:id="3840" w:name="_Toc527023595"/>
      <w:r w:rsidRPr="00856EA9">
        <w:t>Request</w:t>
      </w:r>
      <w:bookmarkEnd w:id="3839"/>
      <w:bookmarkEnd w:id="38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6605B" w:rsidRPr="008D5D85" w:rsidTr="00B33DF4">
        <w:tc>
          <w:tcPr>
            <w:tcW w:w="5000" w:type="pct"/>
            <w:shd w:val="clear" w:color="auto" w:fill="FFFFCC"/>
            <w:tcMar>
              <w:top w:w="150" w:type="dxa"/>
              <w:left w:w="150" w:type="dxa"/>
              <w:bottom w:w="150" w:type="dxa"/>
              <w:right w:w="150" w:type="dxa"/>
            </w:tcMar>
          </w:tcPr>
          <w:p w:rsidR="0006605B" w:rsidRPr="00350B69" w:rsidRDefault="0006605B" w:rsidP="00B33DF4">
            <w:pPr>
              <w:pStyle w:val="listing"/>
              <w:rPr>
                <w:lang w:val="en-GB"/>
              </w:rPr>
            </w:pPr>
            <w:r w:rsidRPr="00350B69">
              <w:rPr>
                <w:lang w:val="en-GB"/>
              </w:rPr>
              <w:t>POST /exampleAPI/nms/v1/myStore/tel%3A%2B19585550100/folders HTTP/1.1</w:t>
            </w:r>
          </w:p>
          <w:p w:rsidR="0006605B" w:rsidRPr="00350B69" w:rsidRDefault="0006605B" w:rsidP="00B33DF4">
            <w:pPr>
              <w:pStyle w:val="listing"/>
              <w:tabs>
                <w:tab w:val="left" w:pos="3360"/>
              </w:tabs>
              <w:rPr>
                <w:lang w:val="en-GB"/>
              </w:rPr>
            </w:pPr>
            <w:r w:rsidRPr="00350B69">
              <w:rPr>
                <w:lang w:val="en-GB"/>
              </w:rPr>
              <w:t>Accept: application/xml</w:t>
            </w:r>
          </w:p>
          <w:p w:rsidR="0006605B" w:rsidRDefault="0006605B" w:rsidP="00B33DF4">
            <w:pPr>
              <w:pStyle w:val="listing"/>
              <w:rPr>
                <w:lang w:val="en-GB"/>
              </w:rPr>
            </w:pPr>
            <w:r>
              <w:rPr>
                <w:lang w:val="en-GB"/>
              </w:rPr>
              <w:t>Host: example.com</w:t>
            </w:r>
          </w:p>
          <w:p w:rsidR="0006605B" w:rsidRPr="00350B69" w:rsidRDefault="0006605B" w:rsidP="00B33DF4">
            <w:pPr>
              <w:pStyle w:val="listing"/>
              <w:rPr>
                <w:lang w:val="en-GB"/>
              </w:rPr>
            </w:pPr>
            <w:r w:rsidRPr="00C44858">
              <w:rPr>
                <w:lang w:val="en-GB"/>
              </w:rPr>
              <w:t>Authorization: BEARER 08776724-6d0d-4aa6-a404-2bc19b5cf903</w:t>
            </w:r>
          </w:p>
          <w:p w:rsidR="0006605B" w:rsidRPr="00350B69" w:rsidRDefault="0006605B" w:rsidP="00B33DF4">
            <w:pPr>
              <w:pStyle w:val="listing"/>
              <w:rPr>
                <w:lang w:val="en-GB"/>
              </w:rPr>
            </w:pPr>
            <w:r w:rsidRPr="00350B69">
              <w:rPr>
                <w:lang w:val="en-GB"/>
              </w:rPr>
              <w:t>Content-Type: application/xml</w:t>
            </w:r>
          </w:p>
          <w:p w:rsidR="0006605B" w:rsidRPr="00350B69" w:rsidRDefault="0006605B" w:rsidP="00B33DF4">
            <w:pPr>
              <w:pStyle w:val="listing"/>
              <w:rPr>
                <w:lang w:val="en-GB"/>
              </w:rPr>
            </w:pPr>
            <w:r w:rsidRPr="00350B69">
              <w:rPr>
                <w:lang w:val="en-GB"/>
              </w:rPr>
              <w:t>Content-Length: nnnn</w:t>
            </w:r>
          </w:p>
          <w:p w:rsidR="0006605B" w:rsidRPr="00350B69" w:rsidRDefault="0006605B" w:rsidP="008A6429">
            <w:pPr>
              <w:pStyle w:val="listing"/>
              <w:tabs>
                <w:tab w:val="left" w:pos="1950"/>
              </w:tabs>
              <w:rPr>
                <w:lang w:val="en-GB"/>
              </w:rPr>
            </w:pPr>
            <w:r w:rsidRPr="00350B69">
              <w:rPr>
                <w:lang w:val="en-GB"/>
              </w:rPr>
              <w:t>MIME-Version: 1.0</w:t>
            </w:r>
            <w:r w:rsidR="00932D4D">
              <w:rPr>
                <w:lang w:val="en-GB"/>
              </w:rPr>
              <w:tab/>
            </w:r>
          </w:p>
          <w:p w:rsidR="0006605B" w:rsidRPr="00350B69" w:rsidRDefault="0006605B" w:rsidP="00B33DF4">
            <w:pPr>
              <w:pStyle w:val="listing"/>
              <w:rPr>
                <w:lang w:val="en-GB"/>
              </w:rPr>
            </w:pPr>
          </w:p>
          <w:p w:rsidR="0006605B" w:rsidRPr="00350B69" w:rsidRDefault="0006605B" w:rsidP="00B33DF4">
            <w:pPr>
              <w:pStyle w:val="listing"/>
              <w:rPr>
                <w:lang w:val="en-GB"/>
              </w:rPr>
            </w:pPr>
            <w:r w:rsidRPr="00350B69">
              <w:rPr>
                <w:lang w:val="en-GB"/>
              </w:rPr>
              <w:t>&lt;?xml version="1.0" encoding="UTF-8"?&gt;</w:t>
            </w:r>
          </w:p>
          <w:p w:rsidR="0006605B" w:rsidRDefault="0006605B" w:rsidP="00B33DF4">
            <w:pPr>
              <w:pStyle w:val="listing"/>
            </w:pPr>
            <w:r>
              <w:t>&lt;nms:folder xmlns:nms="urn:oma:xml:rest:netapi:nms:1"&gt;</w:t>
            </w:r>
          </w:p>
          <w:p w:rsidR="0006605B" w:rsidRDefault="0006605B" w:rsidP="00B33DF4">
            <w:pPr>
              <w:pStyle w:val="listing"/>
              <w:rPr>
                <w:lang w:val="en-US"/>
              </w:rPr>
            </w:pPr>
            <w:r>
              <w:t xml:space="preserve">  &lt;parentFolderPath&gt;/main/</w:t>
            </w:r>
            <w:r w:rsidRPr="00635F4D">
              <w:t>myBackups/Football</w:t>
            </w:r>
            <w:r>
              <w:t>&lt;/parentFolderPath&gt;</w:t>
            </w:r>
          </w:p>
          <w:p w:rsidR="00661079" w:rsidRDefault="00661079" w:rsidP="00661079">
            <w:pPr>
              <w:pStyle w:val="listing"/>
              <w:rPr>
                <w:lang w:val="en-GB"/>
              </w:rPr>
            </w:pPr>
            <w:r>
              <w:rPr>
                <w:lang w:val="en-US"/>
              </w:rPr>
              <w:t xml:space="preserve"> </w:t>
            </w:r>
            <w:r>
              <w:rPr>
                <w:lang w:val="en-GB"/>
              </w:rPr>
              <w:t xml:space="preserve">  </w:t>
            </w:r>
            <w:r w:rsidRPr="00D167EB">
              <w:rPr>
                <w:lang w:val="en-GB"/>
              </w:rPr>
              <w:t>&lt;attributes&gt;&lt;/attributes&gt;</w:t>
            </w:r>
          </w:p>
          <w:p w:rsidR="0006605B" w:rsidRDefault="0006605B" w:rsidP="00B33DF4">
            <w:pPr>
              <w:pStyle w:val="listing"/>
            </w:pPr>
            <w:r>
              <w:t xml:space="preserve">  &lt;name&gt;</w:t>
            </w:r>
            <w:r>
              <w:rPr>
                <w:lang w:val="en-US"/>
              </w:rPr>
              <w:t>WorldCup2014</w:t>
            </w:r>
            <w:r>
              <w:t>&lt;/name&gt;</w:t>
            </w:r>
          </w:p>
          <w:p w:rsidR="0006605B" w:rsidRPr="00350B69" w:rsidRDefault="0006605B" w:rsidP="00B33DF4">
            <w:pPr>
              <w:pStyle w:val="listing"/>
              <w:rPr>
                <w:lang w:val="en-US"/>
              </w:rPr>
            </w:pPr>
            <w:r>
              <w:t>&lt;/nms:folder&gt;</w:t>
            </w:r>
          </w:p>
        </w:tc>
      </w:tr>
    </w:tbl>
    <w:p w:rsidR="0006605B" w:rsidRPr="00856EA9" w:rsidRDefault="0006605B" w:rsidP="00C65737">
      <w:pPr>
        <w:pStyle w:val="Heading5"/>
        <w:tabs>
          <w:tab w:val="num" w:pos="1560"/>
        </w:tabs>
      </w:pPr>
      <w:bookmarkStart w:id="3841" w:name="_Toc386202376"/>
      <w:bookmarkStart w:id="3842" w:name="_Toc527023596"/>
      <w:r w:rsidRPr="00856EA9">
        <w:t>Response</w:t>
      </w:r>
      <w:bookmarkEnd w:id="3841"/>
      <w:bookmarkEnd w:id="38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6605B" w:rsidRPr="008D5D85" w:rsidTr="00B33DF4">
        <w:tc>
          <w:tcPr>
            <w:tcW w:w="5000" w:type="pct"/>
            <w:shd w:val="clear" w:color="auto" w:fill="FFFFCC"/>
            <w:tcMar>
              <w:top w:w="150" w:type="dxa"/>
              <w:left w:w="150" w:type="dxa"/>
              <w:bottom w:w="150" w:type="dxa"/>
              <w:right w:w="150" w:type="dxa"/>
            </w:tcMar>
          </w:tcPr>
          <w:p w:rsidR="0006605B" w:rsidRPr="00921D47" w:rsidRDefault="0006605B" w:rsidP="00B33DF4">
            <w:pPr>
              <w:pStyle w:val="listing"/>
            </w:pPr>
            <w:r w:rsidRPr="00E212BC">
              <w:t xml:space="preserve">HTTP/1.1 </w:t>
            </w:r>
            <w:r w:rsidRPr="00086414">
              <w:t>400 Bad request</w:t>
            </w:r>
            <w:r w:rsidRPr="00E212BC">
              <w:br/>
            </w:r>
            <w:r w:rsidRPr="003B16F2">
              <w:t xml:space="preserve">Date: </w:t>
            </w:r>
            <w:r w:rsidR="0078499E">
              <w:rPr>
                <w:lang w:val="en-GB"/>
              </w:rPr>
              <w:t>Wed</w:t>
            </w:r>
            <w:r w:rsidRPr="003B16F2">
              <w:t xml:space="preserve">, 20 </w:t>
            </w:r>
            <w:r w:rsidRPr="003B16F2">
              <w:rPr>
                <w:lang w:val="en-US"/>
              </w:rPr>
              <w:t>Nov</w:t>
            </w:r>
            <w:r w:rsidRPr="00921D47">
              <w:t xml:space="preserve"> 2013 02:51:59 GMT</w:t>
            </w:r>
          </w:p>
          <w:p w:rsidR="0006605B" w:rsidRPr="00A06159" w:rsidRDefault="0006605B" w:rsidP="00B33DF4">
            <w:pPr>
              <w:pStyle w:val="listing"/>
            </w:pPr>
            <w:r w:rsidRPr="00A06159">
              <w:t>Content-Type: application/xml</w:t>
            </w:r>
          </w:p>
          <w:p w:rsidR="0006605B" w:rsidRPr="002A6204" w:rsidRDefault="0006605B" w:rsidP="00B33DF4">
            <w:pPr>
              <w:pStyle w:val="listing"/>
            </w:pPr>
            <w:r w:rsidRPr="002A6204">
              <w:t>Content-Length: nnnn</w:t>
            </w:r>
          </w:p>
          <w:p w:rsidR="0006605B" w:rsidRPr="00551CE2" w:rsidRDefault="00932D4D" w:rsidP="008A6429">
            <w:pPr>
              <w:pStyle w:val="listing"/>
              <w:tabs>
                <w:tab w:val="left" w:pos="1830"/>
              </w:tabs>
            </w:pPr>
            <w:r>
              <w:tab/>
            </w:r>
          </w:p>
          <w:p w:rsidR="0006605B" w:rsidRPr="00551CE2" w:rsidRDefault="0006605B" w:rsidP="00B33DF4">
            <w:pPr>
              <w:pStyle w:val="listing"/>
            </w:pPr>
            <w:r w:rsidRPr="00551CE2">
              <w:t>&lt;?xml version="1.0" encoding="UTF-8"?&gt;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lastRenderedPageBreak/>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rPr>
              <w:t>Invalid input value for message part %1</w:t>
            </w:r>
            <w:r w:rsidRPr="008D5D85">
              <w:rPr>
                <w:rFonts w:ascii="Arial Narrow" w:hAnsi="Arial Narrow" w:cs="Courier New"/>
                <w:color w:val="000000"/>
                <w:lang w:val="en-US"/>
              </w:rPr>
              <w:t>&lt;/text&gt;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Pr="008D5D85">
              <w:rPr>
                <w:rFonts w:ascii="Arial Narrow" w:hAnsi="Arial Narrow"/>
              </w:rPr>
              <w:t>/main/myBackups/Football</w:t>
            </w:r>
            <w:r w:rsidRPr="008D5D85">
              <w:rPr>
                <w:rFonts w:ascii="Arial Narrow" w:hAnsi="Arial Narrow" w:cs="Courier New"/>
                <w:color w:val="000000"/>
                <w:lang w:val="en-US"/>
              </w:rPr>
              <w:t>&lt;/variables&gt;</w:t>
            </w:r>
          </w:p>
          <w:p w:rsidR="0006605B" w:rsidRPr="008D5D85" w:rsidRDefault="0006605B"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r w:rsidRPr="008D5D85">
              <w:rPr>
                <w:rFonts w:ascii="Arial Narrow" w:hAnsi="Arial Narrow" w:cs="Courier New"/>
                <w:color w:val="000000"/>
                <w:lang w:val="en-US"/>
              </w:rPr>
              <w:tab/>
            </w:r>
          </w:p>
          <w:p w:rsidR="0006605B" w:rsidRPr="00FB315E" w:rsidRDefault="0006605B" w:rsidP="00B33DF4">
            <w:pPr>
              <w:pStyle w:val="listing"/>
            </w:pPr>
            <w:r w:rsidRPr="00A06159">
              <w:rPr>
                <w:color w:val="000000"/>
                <w:lang w:val="en-US"/>
              </w:rPr>
              <w:t>&lt;/common:requestError&gt;</w:t>
            </w:r>
          </w:p>
        </w:tc>
      </w:tr>
    </w:tbl>
    <w:p w:rsidR="0090635D" w:rsidRDefault="0090635D" w:rsidP="00C65737">
      <w:pPr>
        <w:pStyle w:val="Heading4"/>
      </w:pPr>
      <w:bookmarkStart w:id="3843" w:name="_Toc386202377"/>
      <w:bookmarkStart w:id="3844" w:name="_Ref391357380"/>
      <w:bookmarkStart w:id="3845" w:name="_Toc527023597"/>
      <w:r w:rsidRPr="00B95B10">
        <w:lastRenderedPageBreak/>
        <w:t>Example</w:t>
      </w:r>
      <w:r>
        <w:t xml:space="preserve"> 4: Folder creation by </w:t>
      </w:r>
      <w:r w:rsidR="00947F38">
        <w:t>parentFolder resourceURL</w:t>
      </w:r>
      <w:r>
        <w:t>, response with a copy of created resource</w:t>
      </w:r>
      <w:r w:rsidRPr="00B95B10">
        <w:tab/>
        <w:t>(Informative)</w:t>
      </w:r>
      <w:bookmarkEnd w:id="3843"/>
      <w:bookmarkEnd w:id="3844"/>
      <w:bookmarkEnd w:id="3845"/>
    </w:p>
    <w:p w:rsidR="0090635D" w:rsidRDefault="0090635D" w:rsidP="0090635D">
      <w:r>
        <w:t xml:space="preserve">The </w:t>
      </w:r>
      <w:r w:rsidRPr="000C129F">
        <w:rPr>
          <w:rFonts w:cs="Arial"/>
          <w:lang w:val="en-US"/>
        </w:rPr>
        <w:t>following</w:t>
      </w:r>
      <w:r>
        <w:t xml:space="preserve"> </w:t>
      </w:r>
      <w:r>
        <w:rPr>
          <w:lang w:val="en-US"/>
        </w:rPr>
        <w:t>example shows a request for creating a new folder called SorrentoMeeting to be created under the folde</w:t>
      </w:r>
      <w:r w:rsidR="008C1145">
        <w:rPr>
          <w:lang w:val="en-US"/>
        </w:rPr>
        <w:t xml:space="preserve">r with Id of </w:t>
      </w:r>
      <w:r>
        <w:t>fld55</w:t>
      </w:r>
      <w:r>
        <w:rPr>
          <w:lang w:val="en-US"/>
        </w:rPr>
        <w:t xml:space="preserve">9. See previous example where </w:t>
      </w:r>
      <w:r>
        <w:t>NMSdiscussion</w:t>
      </w:r>
      <w:r>
        <w:rPr>
          <w:lang w:val="en-US"/>
        </w:rPr>
        <w:t xml:space="preserve"> was created under “/main”. In this example we create SorrentoMeeting folder under </w:t>
      </w:r>
      <w:r>
        <w:t>NMSdiscussion folder using its folderId = fld55</w:t>
      </w:r>
      <w:r>
        <w:rPr>
          <w:lang w:val="en-US"/>
        </w:rPr>
        <w:t>9</w:t>
      </w:r>
      <w:r w:rsidR="008C1145">
        <w:t xml:space="preserve">. This example assumes that </w:t>
      </w:r>
      <w:r>
        <w:t>folderId=fld55</w:t>
      </w:r>
      <w:r>
        <w:rPr>
          <w:lang w:val="en-US"/>
        </w:rPr>
        <w:t>9</w:t>
      </w:r>
      <w:r>
        <w:t xml:space="preserve"> already exists.</w:t>
      </w:r>
    </w:p>
    <w:p w:rsidR="0090635D" w:rsidRPr="00856EA9" w:rsidRDefault="0090635D" w:rsidP="00856EA9">
      <w:pPr>
        <w:pStyle w:val="Heading5"/>
        <w:tabs>
          <w:tab w:val="num" w:pos="1560"/>
        </w:tabs>
        <w:ind w:left="1512"/>
      </w:pPr>
      <w:bookmarkStart w:id="3846" w:name="_Toc386202378"/>
      <w:bookmarkStart w:id="3847" w:name="_Toc527023598"/>
      <w:r w:rsidRPr="00856EA9">
        <w:t>Request</w:t>
      </w:r>
      <w:bookmarkEnd w:id="3846"/>
      <w:bookmarkEnd w:id="38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0635D" w:rsidRPr="00AC5877" w:rsidRDefault="0090635D" w:rsidP="00B33DF4">
            <w:pPr>
              <w:pStyle w:val="listing"/>
            </w:pPr>
            <w:r>
              <w:t xml:space="preserve">  &lt;</w:t>
            </w:r>
            <w:r w:rsidRPr="009A59B1">
              <w:t>parentFolder</w:t>
            </w:r>
            <w:r>
              <w:t>&gt;</w:t>
            </w:r>
            <w:r w:rsidRPr="00AC5877">
              <w:t>http://example.com/exampleAPI/nms/v1/myStore/tel%3A%2B19585550100/folders/fld559</w:t>
            </w:r>
            <w:r>
              <w:t>&lt;/</w:t>
            </w:r>
            <w:r w:rsidRPr="009A59B1">
              <w:t>parentFolder</w:t>
            </w:r>
            <w:r>
              <w:t>&gt;</w:t>
            </w:r>
          </w:p>
          <w:p w:rsidR="00755C17" w:rsidRDefault="00755C17" w:rsidP="00B33DF4">
            <w:pPr>
              <w:pStyle w:val="listing"/>
              <w:rPr>
                <w:lang w:val="en-US"/>
              </w:rPr>
            </w:pPr>
            <w:r w:rsidRPr="00AC5877">
              <w:t xml:space="preserve">  </w:t>
            </w:r>
            <w:r w:rsidRPr="00D167EB">
              <w:rPr>
                <w:lang w:val="en-GB"/>
              </w:rPr>
              <w:t>&lt;attributes&gt;&lt;/attributes&gt;</w:t>
            </w:r>
            <w:r w:rsidR="0090635D">
              <w:t xml:space="preserve"> </w:t>
            </w:r>
          </w:p>
          <w:p w:rsidR="0090635D" w:rsidRDefault="0090635D" w:rsidP="00B33DF4">
            <w:pPr>
              <w:pStyle w:val="listing"/>
            </w:pPr>
            <w:r>
              <w:t xml:space="preserve"> &lt;name&gt;SorrentoMeeting&lt;/name&gt;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3848" w:name="_Toc386202379"/>
      <w:bookmarkStart w:id="3849" w:name="_Toc527023599"/>
      <w:r w:rsidRPr="00856EA9">
        <w:t>Response</w:t>
      </w:r>
      <w:bookmarkEnd w:id="3848"/>
      <w:bookmarkEnd w:id="38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pPr>
            <w:r>
              <w:t>HTTP/1.1 201 Created</w:t>
            </w:r>
          </w:p>
          <w:p w:rsidR="0090635D" w:rsidRDefault="0090635D" w:rsidP="00B33DF4">
            <w:pPr>
              <w:pStyle w:val="listing"/>
            </w:pPr>
            <w:r>
              <w:t xml:space="preserve">Date: </w:t>
            </w:r>
            <w:r w:rsidR="00E30C86">
              <w:rPr>
                <w:lang w:val="en-GB"/>
              </w:rPr>
              <w:t>Mon</w:t>
            </w:r>
            <w:r>
              <w:t xml:space="preserve">, 20 </w:t>
            </w:r>
            <w:r w:rsidR="00F469F3">
              <w:rPr>
                <w:lang w:val="en-US"/>
              </w:rPr>
              <w:t>Jan</w:t>
            </w:r>
            <w:r>
              <w:t xml:space="preserve"> 201</w:t>
            </w:r>
            <w:r w:rsidR="00F469F3">
              <w:rPr>
                <w:lang w:val="en-US"/>
              </w:rPr>
              <w:t>4</w:t>
            </w:r>
            <w:r>
              <w:t xml:space="preserve"> </w:t>
            </w:r>
            <w:r w:rsidR="00F469F3">
              <w:rPr>
                <w:lang w:val="en-US"/>
              </w:rPr>
              <w:t>11</w:t>
            </w:r>
            <w:r>
              <w:t>:</w:t>
            </w:r>
            <w:r w:rsidR="00F469F3">
              <w:rPr>
                <w:lang w:val="en-US"/>
              </w:rPr>
              <w:t>20</w:t>
            </w:r>
            <w:r>
              <w:t>:</w:t>
            </w:r>
            <w:r w:rsidR="00F469F3">
              <w:rPr>
                <w:lang w:val="en-US"/>
              </w:rPr>
              <w:t>13</w:t>
            </w:r>
            <w:r>
              <w:t xml:space="preserve"> GMT</w:t>
            </w:r>
          </w:p>
          <w:p w:rsidR="0090635D" w:rsidRPr="008E679A" w:rsidRDefault="0090635D" w:rsidP="00B33DF4">
            <w:pPr>
              <w:pStyle w:val="listing"/>
              <w:rPr>
                <w:lang w:val="en-US"/>
              </w:rPr>
            </w:pPr>
            <w:r>
              <w:t>Location: http://example.com/exampleAPI/nms/v1/myStore/tel%3A%2B19585550100/folders/fld</w:t>
            </w:r>
            <w:r>
              <w:rPr>
                <w:lang w:val="en-US"/>
              </w:rPr>
              <w:t>560</w:t>
            </w:r>
          </w:p>
          <w:p w:rsidR="0090635D" w:rsidRDefault="0090635D" w:rsidP="00B33DF4">
            <w:pPr>
              <w:pStyle w:val="listing"/>
            </w:pPr>
            <w:r>
              <w:t>Content-Type: application/xml</w:t>
            </w:r>
          </w:p>
          <w:p w:rsidR="0090635D" w:rsidRDefault="0090635D" w:rsidP="008A6429">
            <w:pPr>
              <w:pStyle w:val="listing"/>
              <w:tabs>
                <w:tab w:val="left" w:pos="1980"/>
              </w:tabs>
            </w:pPr>
            <w:r>
              <w:t>Content-Length: nnnn</w:t>
            </w:r>
            <w:r w:rsidR="00932D4D">
              <w:tab/>
            </w:r>
          </w:p>
          <w:p w:rsidR="0090635D" w:rsidRDefault="0090635D" w:rsidP="00B33DF4">
            <w:pPr>
              <w:pStyle w:val="listing"/>
            </w:pPr>
          </w:p>
          <w:p w:rsidR="0090635D" w:rsidRDefault="0090635D" w:rsidP="00B33DF4">
            <w:pPr>
              <w:pStyle w:val="listing"/>
            </w:pPr>
            <w:r>
              <w:t>&lt;?xml version="1.0" encoding="UTF-8"?&gt;</w:t>
            </w:r>
          </w:p>
          <w:p w:rsidR="0090635D" w:rsidRDefault="0090635D" w:rsidP="00B33DF4">
            <w:pPr>
              <w:pStyle w:val="listing"/>
            </w:pPr>
            <w:r>
              <w:t>&lt;nms:folder xmlns:nms="urn:oma:xml:rest:netapi:nms:1"&gt;</w:t>
            </w:r>
          </w:p>
          <w:p w:rsidR="0090635D" w:rsidRDefault="0090635D" w:rsidP="00B33DF4">
            <w:pPr>
              <w:pStyle w:val="listing"/>
            </w:pPr>
            <w:r>
              <w:t xml:space="preserve">  &lt;parentFolder&gt;http://example.com/exampleAPI/nms/v1/myStore/tel%3A%2B19585550100/folders/fld55</w:t>
            </w:r>
            <w:r w:rsidRPr="00AC5877">
              <w:t>9</w:t>
            </w:r>
            <w:r>
              <w:t>&lt;/parentFolder&gt;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&lt;attribute&gt;</w:t>
            </w:r>
          </w:p>
          <w:p w:rsidR="0090635D" w:rsidRDefault="0090635D" w:rsidP="00B33DF4">
            <w:pPr>
              <w:pStyle w:val="listing"/>
            </w:pPr>
            <w:r>
              <w:t xml:space="preserve">      &lt;name</w:t>
            </w:r>
            <w:r>
              <w:rPr>
                <w:lang w:val="en-US"/>
              </w:rPr>
              <w:t>&gt;Date</w:t>
            </w:r>
            <w:r>
              <w:t>&lt;/name&gt;</w:t>
            </w:r>
          </w:p>
          <w:p w:rsidR="0090635D" w:rsidRDefault="0090635D" w:rsidP="00B33DF4">
            <w:pPr>
              <w:pStyle w:val="listing"/>
            </w:pPr>
            <w:r>
              <w:t xml:space="preserve">      &lt;value&gt;</w:t>
            </w:r>
            <w:r>
              <w:rPr>
                <w:rFonts w:eastAsia="宋体"/>
                <w:color w:val="000000"/>
                <w:lang w:val="en-US"/>
              </w:rPr>
              <w:t>2014-01-20T11:20:1</w:t>
            </w:r>
            <w:r w:rsidRPr="00E40572">
              <w:rPr>
                <w:rFonts w:eastAsia="宋体"/>
                <w:color w:val="000000"/>
                <w:lang w:val="en-US"/>
              </w:rPr>
              <w:t>0Z</w:t>
            </w:r>
            <w:r>
              <w:t>&lt;/value&gt;</w:t>
            </w:r>
          </w:p>
          <w:p w:rsidR="00755C17" w:rsidRDefault="0090635D" w:rsidP="00755C17">
            <w:pPr>
              <w:pStyle w:val="listing"/>
              <w:rPr>
                <w:lang w:val="en-US"/>
              </w:rPr>
            </w:pPr>
            <w:r>
              <w:t xml:space="preserve">    &lt;/attribute&gt;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5E0B75" w:rsidRPr="008D5D85">
              <w:t>SorrentoMeeting</w:t>
            </w:r>
            <w:r w:rsidRPr="00CB524D">
              <w:rPr>
                <w:rFonts w:ascii="Arial Narrow" w:hAnsi="Arial Narrow" w:cs="Courier New"/>
                <w:color w:val="000000"/>
                <w:lang w:val="en-US"/>
              </w:rPr>
              <w:t>&lt;/value&gt;</w:t>
            </w:r>
          </w:p>
          <w:p w:rsidR="0090635D" w:rsidRPr="00755C17" w:rsidRDefault="00755C17" w:rsidP="00755C17">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&lt;resourceURL&gt;http://example.com/exampleAPI/nms/v1/myStore/tel%3A%2B19585550100/folders/fld</w:t>
            </w:r>
            <w:r>
              <w:rPr>
                <w:lang w:val="en-US"/>
              </w:rPr>
              <w:t>560</w:t>
            </w:r>
            <w:r>
              <w:t>&lt;/resourceURL&gt;</w:t>
            </w:r>
          </w:p>
          <w:p w:rsidR="0090635D" w:rsidRDefault="0090635D" w:rsidP="00B33DF4">
            <w:pPr>
              <w:pStyle w:val="listing"/>
            </w:pPr>
            <w:r>
              <w:t xml:space="preserve">  &lt;path&gt;/main/</w:t>
            </w:r>
            <w:r w:rsidRPr="003B10EF">
              <w:t>NMSdiscussion</w:t>
            </w:r>
            <w:r>
              <w:rPr>
                <w:lang w:val="en-US"/>
              </w:rPr>
              <w:t>/</w:t>
            </w:r>
            <w:r>
              <w:t>SorrentoMeeting&lt;/path&gt;</w:t>
            </w:r>
          </w:p>
          <w:p w:rsidR="0090635D" w:rsidRDefault="0090635D" w:rsidP="00B33DF4">
            <w:pPr>
              <w:pStyle w:val="listing"/>
            </w:pPr>
            <w:r>
              <w:t xml:space="preserve">  &lt;name&gt;SorrentoMeeting&lt;/name&gt;</w:t>
            </w:r>
          </w:p>
          <w:p w:rsidR="0090635D" w:rsidRDefault="0090635D" w:rsidP="00B33DF4">
            <w:pPr>
              <w:pStyle w:val="listing"/>
            </w:pPr>
            <w:r>
              <w:t xml:space="preserve">  &lt;lastModSeq&gt;</w:t>
            </w:r>
            <w:r>
              <w:rPr>
                <w:lang w:val="en-US"/>
              </w:rPr>
              <w:t>977</w:t>
            </w:r>
            <w:r>
              <w:t>&lt;/lastModSeq&gt;</w:t>
            </w:r>
          </w:p>
          <w:p w:rsidR="0090635D" w:rsidRPr="00FB315E" w:rsidRDefault="0090635D" w:rsidP="00B33DF4">
            <w:pPr>
              <w:pStyle w:val="listing"/>
            </w:pPr>
            <w:r>
              <w:lastRenderedPageBreak/>
              <w:t>&lt;/nms:folder&gt;</w:t>
            </w:r>
          </w:p>
        </w:tc>
      </w:tr>
    </w:tbl>
    <w:p w:rsidR="0090635D" w:rsidRDefault="0090635D" w:rsidP="00C65737">
      <w:pPr>
        <w:pStyle w:val="Heading4"/>
      </w:pPr>
      <w:bookmarkStart w:id="3850" w:name="_Toc386202380"/>
      <w:bookmarkStart w:id="3851" w:name="_Ref391357390"/>
      <w:bookmarkStart w:id="3852" w:name="_Toc527023600"/>
      <w:r w:rsidRPr="00B95B10">
        <w:lastRenderedPageBreak/>
        <w:t>Example</w:t>
      </w:r>
      <w:r>
        <w:t xml:space="preserve"> 5: Folder creation </w:t>
      </w:r>
      <w:r>
        <w:rPr>
          <w:rFonts w:cs="Arial"/>
          <w:lang w:val="en-US"/>
        </w:rPr>
        <w:t xml:space="preserve">failure due to </w:t>
      </w:r>
      <w:r w:rsidR="00173CB0">
        <w:rPr>
          <w:rFonts w:cs="Arial"/>
          <w:lang w:val="en-US"/>
        </w:rPr>
        <w:t>request missing</w:t>
      </w:r>
      <w:r w:rsidR="00173CB0" w:rsidRPr="00FA3664">
        <w:t xml:space="preserve"> </w:t>
      </w:r>
      <w:r w:rsidR="00173CB0">
        <w:t xml:space="preserve">the </w:t>
      </w:r>
      <w:r>
        <w:t>parent folder</w:t>
      </w:r>
      <w:r w:rsidR="00173CB0">
        <w:t xml:space="preserve"> element</w:t>
      </w:r>
      <w:r w:rsidRPr="00B95B10">
        <w:tab/>
        <w:t>(Informative)</w:t>
      </w:r>
      <w:bookmarkEnd w:id="3850"/>
      <w:bookmarkEnd w:id="3851"/>
      <w:bookmarkEnd w:id="3852"/>
    </w:p>
    <w:p w:rsidR="0090635D" w:rsidRPr="00856EA9" w:rsidRDefault="0090635D" w:rsidP="00856EA9">
      <w:pPr>
        <w:pStyle w:val="Heading5"/>
        <w:tabs>
          <w:tab w:val="num" w:pos="1560"/>
        </w:tabs>
        <w:ind w:left="1512"/>
      </w:pPr>
      <w:bookmarkStart w:id="3853" w:name="_Toc386202381"/>
      <w:bookmarkStart w:id="3854" w:name="_Toc527023601"/>
      <w:r w:rsidRPr="00856EA9">
        <w:t>Request</w:t>
      </w:r>
      <w:bookmarkEnd w:id="3853"/>
      <w:bookmarkEnd w:id="38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8A6429">
            <w:pPr>
              <w:pStyle w:val="listing"/>
              <w:tabs>
                <w:tab w:val="left" w:pos="1725"/>
              </w:tabs>
              <w:rPr>
                <w:lang w:val="en-GB"/>
              </w:rPr>
            </w:pPr>
            <w:r w:rsidRPr="00350B69">
              <w:rPr>
                <w:lang w:val="en-GB"/>
              </w:rPr>
              <w:t>MIME-Version: 1.0</w:t>
            </w:r>
            <w:r w:rsidR="00932D4D">
              <w:rPr>
                <w:lang w:val="en-GB"/>
              </w:rPr>
              <w:tab/>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43D94" w:rsidRPr="0074144E" w:rsidRDefault="00943D94" w:rsidP="00B33DF4">
            <w:pPr>
              <w:pStyle w:val="listing"/>
              <w:rPr>
                <w:lang w:val="en-GB"/>
              </w:rPr>
            </w:pPr>
            <w:r>
              <w:rPr>
                <w:lang w:val="en-GB"/>
              </w:rPr>
              <w:t xml:space="preserve">  </w:t>
            </w:r>
            <w:r w:rsidRPr="00D167EB">
              <w:rPr>
                <w:lang w:val="en-GB"/>
              </w:rPr>
              <w:t>&lt;attributes&gt;&lt;/attributes&gt;</w:t>
            </w:r>
            <w:r>
              <w:t xml:space="preserve">  </w:t>
            </w:r>
            <w:r w:rsidR="0090635D">
              <w:t xml:space="preserve"> </w:t>
            </w:r>
          </w:p>
          <w:p w:rsidR="0090635D" w:rsidRDefault="0090635D" w:rsidP="00B33DF4">
            <w:pPr>
              <w:pStyle w:val="listing"/>
            </w:pPr>
            <w:r>
              <w:t xml:space="preserve"> </w:t>
            </w:r>
            <w:r w:rsidR="00943D94">
              <w:rPr>
                <w:lang w:val="en-US"/>
              </w:rPr>
              <w:t xml:space="preserve"> </w:t>
            </w:r>
            <w:r>
              <w:t>&lt;name&gt;</w:t>
            </w:r>
            <w:r>
              <w:rPr>
                <w:lang w:val="en-US"/>
              </w:rPr>
              <w:t>Vegas</w:t>
            </w:r>
            <w:r>
              <w:t>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3855" w:name="_Toc386202382"/>
      <w:bookmarkStart w:id="3856" w:name="_Toc527023602"/>
      <w:r w:rsidRPr="00856EA9">
        <w:t>Response</w:t>
      </w:r>
      <w:bookmarkEnd w:id="3855"/>
      <w:bookmarkEnd w:id="38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HTTP/1.1 400 Bad </w:t>
            </w:r>
            <w:r w:rsidR="00E85693">
              <w:rPr>
                <w:lang w:val="en-US"/>
              </w:rPr>
              <w:t>R</w:t>
            </w:r>
            <w:r w:rsidRPr="00651D81">
              <w:t>equest</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651D81">
              <w:rPr>
                <w:rFonts w:ascii="Arial Narrow" w:eastAsia="Malgun Gothic" w:hAnsi="Arial Narrow"/>
              </w:rPr>
              <w:t>Invalid input value for message part %1</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531DEF">
              <w:rPr>
                <w:rFonts w:ascii="Arial Narrow" w:eastAsia="Malgun Gothic" w:hAnsi="Arial Narrow"/>
              </w:rPr>
              <w:t>Parent folder (missing</w:t>
            </w:r>
            <w:r w:rsidRPr="008D5D85">
              <w:rPr>
                <w:rFonts w:ascii="Arial Narrow" w:hAnsi="Arial Narrow" w:cs="Courier New"/>
                <w:color w:val="000000"/>
                <w:lang w:val="en-US"/>
              </w:rPr>
              <w:t>&lt;/variables&gt;</w:t>
            </w:r>
          </w:p>
          <w:p w:rsidR="0090635D" w:rsidRPr="008D5D85" w:rsidRDefault="0090635D"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FB315E" w:rsidRDefault="0090635D" w:rsidP="00B33DF4">
            <w:pPr>
              <w:pStyle w:val="listing"/>
            </w:pPr>
            <w:r w:rsidRPr="00670E49">
              <w:rPr>
                <w:color w:val="000000"/>
                <w:lang w:val="en-US"/>
              </w:rPr>
              <w:t>&lt;/common:requestError&gt;</w:t>
            </w:r>
          </w:p>
        </w:tc>
      </w:tr>
    </w:tbl>
    <w:p w:rsidR="0090635D" w:rsidRDefault="0090635D" w:rsidP="00C65737">
      <w:pPr>
        <w:pStyle w:val="Heading4"/>
      </w:pPr>
      <w:bookmarkStart w:id="3857" w:name="_Toc386202383"/>
      <w:bookmarkStart w:id="3858" w:name="_Ref391357403"/>
      <w:bookmarkStart w:id="3859" w:name="_Toc527023603"/>
      <w:r w:rsidRPr="00B95B10">
        <w:t>Example</w:t>
      </w:r>
      <w:r>
        <w:t xml:space="preserve"> 6: Folder creation by </w:t>
      </w:r>
      <w:r w:rsidR="00CC6344">
        <w:t xml:space="preserve">parentFolder </w:t>
      </w:r>
      <w:r>
        <w:t xml:space="preserve">path, response </w:t>
      </w:r>
      <w:r>
        <w:rPr>
          <w:rFonts w:cs="Arial"/>
          <w:lang w:val="en-US"/>
        </w:rPr>
        <w:t>creation failure due to prohibited location (i.e.</w:t>
      </w:r>
      <w:r w:rsidRPr="00FA3664">
        <w:t xml:space="preserve"> </w:t>
      </w:r>
      <w:r>
        <w:t>requested parent folder)</w:t>
      </w:r>
      <w:r w:rsidRPr="00B95B10">
        <w:tab/>
        <w:t>(Informative)</w:t>
      </w:r>
      <w:bookmarkEnd w:id="3857"/>
      <w:bookmarkEnd w:id="3858"/>
      <w:bookmarkEnd w:id="3859"/>
    </w:p>
    <w:p w:rsidR="0090635D" w:rsidRDefault="0090635D" w:rsidP="0090635D">
      <w:r w:rsidRPr="00AA332E">
        <w:t>The following example show</w:t>
      </w:r>
      <w:r>
        <w:t>s a request for creation of user-defined folder under a prohibited system folder called /Default which is allowed to be used by C</w:t>
      </w:r>
      <w:r w:rsidR="00C65737">
        <w:t>PM participating function only.</w:t>
      </w:r>
    </w:p>
    <w:p w:rsidR="0090635D" w:rsidRPr="00856EA9" w:rsidRDefault="0090635D" w:rsidP="00856EA9">
      <w:pPr>
        <w:pStyle w:val="Heading5"/>
        <w:tabs>
          <w:tab w:val="num" w:pos="1560"/>
        </w:tabs>
        <w:ind w:left="1512"/>
      </w:pPr>
      <w:bookmarkStart w:id="3860" w:name="_Toc386202384"/>
      <w:bookmarkStart w:id="3861" w:name="_Toc527023604"/>
      <w:r w:rsidRPr="00856EA9">
        <w:t>Request</w:t>
      </w:r>
      <w:bookmarkEnd w:id="3860"/>
      <w:bookmarkEnd w:id="38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410E2B" w:rsidRDefault="0090635D" w:rsidP="00410E2B">
            <w:pPr>
              <w:pStyle w:val="listing"/>
              <w:rPr>
                <w:lang w:val="en-US"/>
              </w:rPr>
            </w:pPr>
            <w:r>
              <w:t xml:space="preserve">  &lt;parentFolderPath&gt;/</w:t>
            </w:r>
            <w:r>
              <w:rPr>
                <w:lang w:val="en-US"/>
              </w:rPr>
              <w:t>Default</w:t>
            </w:r>
            <w:r>
              <w:t>&lt;/parentFolderPath&gt;</w:t>
            </w:r>
          </w:p>
          <w:p w:rsidR="0090635D" w:rsidRDefault="00410E2B" w:rsidP="00410E2B">
            <w:pPr>
              <w:pStyle w:val="listing"/>
            </w:pPr>
            <w:r>
              <w:rPr>
                <w:lang w:val="en-GB"/>
              </w:rPr>
              <w:lastRenderedPageBreak/>
              <w:t xml:space="preserve">  </w:t>
            </w:r>
            <w:r w:rsidRPr="00D167EB">
              <w:rPr>
                <w:lang w:val="en-GB"/>
              </w:rPr>
              <w:t>&lt;attributes&gt;&lt;/attributes&gt;</w:t>
            </w:r>
          </w:p>
          <w:p w:rsidR="0090635D" w:rsidRDefault="0090635D" w:rsidP="00B33DF4">
            <w:pPr>
              <w:pStyle w:val="listing"/>
            </w:pPr>
            <w:r>
              <w:t xml:space="preserve">  &lt;name&gt;</w:t>
            </w:r>
            <w:r>
              <w:rPr>
                <w:lang w:val="en-US"/>
              </w:rPr>
              <w:t>MySavedPictures</w:t>
            </w:r>
            <w:r>
              <w:t>&lt;/name&gt;</w:t>
            </w:r>
          </w:p>
          <w:p w:rsidR="0090635D" w:rsidRPr="00B95B10" w:rsidRDefault="0090635D" w:rsidP="00B33DF4">
            <w:pPr>
              <w:pStyle w:val="listing"/>
            </w:pPr>
            <w:r>
              <w:t>&lt;/nms:folder&gt;</w:t>
            </w:r>
          </w:p>
        </w:tc>
      </w:tr>
    </w:tbl>
    <w:p w:rsidR="0090635D" w:rsidRPr="00856EA9" w:rsidRDefault="0090635D" w:rsidP="00856EA9">
      <w:pPr>
        <w:pStyle w:val="Heading5"/>
        <w:tabs>
          <w:tab w:val="num" w:pos="1560"/>
        </w:tabs>
        <w:ind w:left="1512"/>
      </w:pPr>
      <w:bookmarkStart w:id="3862" w:name="_Toc386202385"/>
      <w:bookmarkStart w:id="3863" w:name="_Toc527023605"/>
      <w:r w:rsidRPr="00856EA9">
        <w:lastRenderedPageBreak/>
        <w:t>Response</w:t>
      </w:r>
      <w:bookmarkEnd w:id="3862"/>
      <w:bookmarkEnd w:id="38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0E3B6A" w:rsidRDefault="0090635D" w:rsidP="00B33DF4">
            <w:pPr>
              <w:pStyle w:val="listing"/>
              <w:rPr>
                <w:lang w:val="en-US"/>
              </w:rPr>
            </w:pPr>
            <w:r w:rsidRPr="00821AFA">
              <w:rPr>
                <w:color w:val="000000"/>
                <w:lang w:val="en-US"/>
              </w:rPr>
              <w:t>&lt;/common:requestError&gt;</w:t>
            </w:r>
          </w:p>
        </w:tc>
      </w:tr>
    </w:tbl>
    <w:p w:rsidR="00776682" w:rsidRPr="00B95B10" w:rsidRDefault="00776682" w:rsidP="00776682">
      <w:pPr>
        <w:pStyle w:val="Heading3"/>
      </w:pPr>
      <w:bookmarkStart w:id="3864" w:name="_Toc386202386"/>
      <w:bookmarkStart w:id="3865" w:name="_Toc527023606"/>
      <w:r w:rsidRPr="00B95B10">
        <w:t>DELETE</w:t>
      </w:r>
      <w:bookmarkEnd w:id="3864"/>
      <w:bookmarkEnd w:id="3865"/>
    </w:p>
    <w:p w:rsidR="00F63619" w:rsidRDefault="00F63619" w:rsidP="00F63619">
      <w:r w:rsidRPr="00B95B10">
        <w:t xml:space="preserve">Method not allowed by the resource. The returned HTTP error status is 405. The server should also include the </w:t>
      </w:r>
      <w:r w:rsidRPr="004D458B">
        <w:t>‘Allow: POST’</w:t>
      </w:r>
      <w:r>
        <w:t xml:space="preserve"> </w:t>
      </w:r>
      <w:r w:rsidRPr="00B95B10">
        <w:t xml:space="preserve">field in the response as per section </w:t>
      </w:r>
      <w:r w:rsidR="00E959A6">
        <w:t>6.5.5 and 7.4.1 of [RFC7231]</w:t>
      </w:r>
      <w:r w:rsidRPr="00B95B10">
        <w:t>.</w:t>
      </w:r>
    </w:p>
    <w:p w:rsidR="001B6715" w:rsidRPr="00B95B10" w:rsidRDefault="001B6715" w:rsidP="001B6715">
      <w:pPr>
        <w:pStyle w:val="Heading2"/>
      </w:pPr>
      <w:bookmarkStart w:id="3866" w:name="_Ref382312106"/>
      <w:bookmarkStart w:id="3867" w:name="_Toc386202387"/>
      <w:bookmarkStart w:id="3868" w:name="_Toc527023607"/>
      <w:r w:rsidRPr="00B95B10">
        <w:t xml:space="preserve">Resource: </w:t>
      </w:r>
      <w:r>
        <w:t>A folder</w:t>
      </w:r>
      <w:bookmarkEnd w:id="3747"/>
      <w:bookmarkEnd w:id="3866"/>
      <w:bookmarkEnd w:id="3867"/>
      <w:bookmarkEnd w:id="3868"/>
    </w:p>
    <w:p w:rsidR="001B6715" w:rsidRPr="00C65737" w:rsidRDefault="00C65737" w:rsidP="001B6715">
      <w:r w:rsidRPr="00C65737">
        <w:t>The resource used is:</w:t>
      </w:r>
    </w:p>
    <w:p w:rsidR="001B6715" w:rsidRPr="00C65737" w:rsidRDefault="001B6715" w:rsidP="001B6715">
      <w:pPr>
        <w:rPr>
          <w:b/>
          <w:highlight w:val="yellow"/>
        </w:rPr>
      </w:pPr>
      <w:r w:rsidRPr="00C65737">
        <w:rPr>
          <w:b/>
          <w:bCs/>
          <w:lang w:val="it-IT"/>
        </w:rPr>
        <w:t>//{serverRoot}/nms/{apiVersion}/{storeName}/{boxId}/folders/{folderId}</w:t>
      </w:r>
    </w:p>
    <w:p w:rsidR="001F55C8" w:rsidRDefault="001F55C8" w:rsidP="001F55C8">
      <w:r w:rsidRPr="00C65737">
        <w:t>This resource is used for managing a folder such as retrieving information about the contents of a folder or deleting a folder,</w:t>
      </w:r>
      <w:r>
        <w:t xml:space="preserve"> </w:t>
      </w:r>
      <w:r w:rsidRPr="002D4B97">
        <w:t>including contained folders a</w:t>
      </w:r>
      <w:r>
        <w:t>nd objects (with their payload).</w:t>
      </w:r>
    </w:p>
    <w:p w:rsidR="001B6715" w:rsidRPr="00B95B10" w:rsidRDefault="001B6715" w:rsidP="001B6715">
      <w:pPr>
        <w:pStyle w:val="Heading3"/>
      </w:pPr>
      <w:bookmarkStart w:id="3869" w:name="_Toc357602594"/>
      <w:bookmarkStart w:id="3870" w:name="_Toc386202388"/>
      <w:bookmarkStart w:id="3871" w:name="_Toc527023608"/>
      <w:r w:rsidRPr="00B95B10">
        <w:t xml:space="preserve">Request </w:t>
      </w:r>
      <w:r>
        <w:t>URL</w:t>
      </w:r>
      <w:r w:rsidRPr="00B95B10">
        <w:t xml:space="preserve"> variables</w:t>
      </w:r>
      <w:bookmarkEnd w:id="3869"/>
      <w:bookmarkEnd w:id="3870"/>
      <w:bookmarkEnd w:id="387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7F73E4" w:rsidRPr="008D5D85" w:rsidTr="007F73E4">
        <w:tc>
          <w:tcPr>
            <w:tcW w:w="100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 identifier.</w:t>
            </w:r>
          </w:p>
        </w:tc>
      </w:tr>
    </w:tbl>
    <w:p w:rsidR="001B6715" w:rsidRPr="004D17CB" w:rsidRDefault="001B6715" w:rsidP="001B6715">
      <w:pPr>
        <w:rPr>
          <w:szCs w:val="32"/>
          <w:lang w:val="en-US"/>
        </w:rPr>
      </w:pPr>
      <w:r w:rsidRPr="004D17CB">
        <w:lastRenderedPageBreak/>
        <w:t xml:space="preserve">See </w:t>
      </w:r>
      <w:r w:rsidR="00FE4765" w:rsidRPr="004D17CB">
        <w:t xml:space="preserve">section </w:t>
      </w:r>
      <w:r w:rsidR="00C65737">
        <w:fldChar w:fldCharType="begin"/>
      </w:r>
      <w:r w:rsidR="00C65737">
        <w:instrText xml:space="preserve"> REF _Ref442445607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3872" w:name="_Toc357602595"/>
      <w:bookmarkStart w:id="3873" w:name="_Toc386202389"/>
      <w:bookmarkStart w:id="3874" w:name="_Toc527023609"/>
      <w:r w:rsidRPr="00B95B10">
        <w:t>Response Codes</w:t>
      </w:r>
      <w:r>
        <w:t xml:space="preserve"> and Error Handling</w:t>
      </w:r>
      <w:bookmarkEnd w:id="3872"/>
      <w:bookmarkEnd w:id="3873"/>
      <w:bookmarkEnd w:id="3874"/>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F73E4" w:rsidRPr="00252C2D" w:rsidRDefault="007F73E4" w:rsidP="00856073">
      <w:pPr>
        <w:pStyle w:val="Heading3"/>
      </w:pPr>
      <w:bookmarkStart w:id="3875" w:name="_Ref336001153"/>
      <w:bookmarkStart w:id="3876" w:name="_Toc341877119"/>
      <w:bookmarkStart w:id="3877" w:name="_Toc360523324"/>
      <w:bookmarkStart w:id="3878" w:name="_Toc386202390"/>
      <w:bookmarkStart w:id="3879" w:name="_Toc527023610"/>
      <w:r w:rsidRPr="00B95B10">
        <w:t>GET</w:t>
      </w:r>
      <w:bookmarkEnd w:id="3875"/>
      <w:bookmarkEnd w:id="3876"/>
      <w:bookmarkEnd w:id="3877"/>
      <w:bookmarkEnd w:id="3878"/>
      <w:bookmarkEnd w:id="3879"/>
    </w:p>
    <w:p w:rsidR="007F73E4" w:rsidRDefault="007F73E4" w:rsidP="007F73E4">
      <w:r w:rsidRPr="00B95B10">
        <w:t>This operation is used for</w:t>
      </w:r>
      <w:r>
        <w:t xml:space="preserve"> </w:t>
      </w:r>
      <w:r w:rsidRPr="001D1E14">
        <w:t>retriev</w:t>
      </w:r>
      <w:r>
        <w:t>al of a folder’s properties such as</w:t>
      </w:r>
      <w:r w:rsidRPr="00950DA7">
        <w:t xml:space="preserve"> its locatio</w:t>
      </w:r>
      <w:r>
        <w:t>n and the list of contained subfolders and objects.</w:t>
      </w:r>
    </w:p>
    <w:p w:rsidR="00163E78" w:rsidRPr="00B95B10" w:rsidRDefault="00163E78" w:rsidP="00163E78">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63E78" w:rsidRPr="008D5D85" w:rsidRDefault="00163E78" w:rsidP="004408C2">
            <w:pPr>
              <w:spacing w:before="0"/>
              <w:rPr>
                <w:rFonts w:ascii="Arial" w:hAnsi="Arial" w:cs="Arial"/>
                <w:b/>
                <w:color w:val="000000"/>
              </w:rPr>
            </w:pPr>
            <w:r w:rsidRPr="008D5D85">
              <w:rPr>
                <w:rFonts w:ascii="Arial" w:hAnsi="Arial" w:cs="Arial"/>
                <w:b/>
                <w:color w:val="000000"/>
              </w:rPr>
              <w:t>Description</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fromCursor</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The beginning position of the retrieve response. Omitting this value denotes the first position.</w:t>
            </w:r>
          </w:p>
          <w:p w:rsidR="00163E78" w:rsidRPr="008D5D85" w:rsidRDefault="00163E78" w:rsidP="00163E78">
            <w:pPr>
              <w:spacing w:before="0"/>
              <w:rPr>
                <w:rFonts w:ascii="Arial" w:hAnsi="Arial" w:cs="Arial"/>
                <w:color w:val="000000"/>
              </w:rPr>
            </w:pPr>
            <w:r w:rsidRPr="008D5D85">
              <w:rPr>
                <w:rFonts w:ascii="Arial" w:hAnsi="Arial" w:cs="Arial"/>
                <w:color w:val="000000"/>
              </w:rPr>
              <w:t xml:space="preserve">The fromCursor is a cursor value provided by the server in a previous response to a request for the same folder; see </w:t>
            </w:r>
            <w:r w:rsidR="00117DAD" w:rsidRPr="008D5D85">
              <w:rPr>
                <w:rFonts w:ascii="Arial" w:hAnsi="Arial" w:cs="Arial"/>
                <w:color w:val="000000"/>
              </w:rPr>
              <w:t>s</w:t>
            </w:r>
            <w:r w:rsidRPr="008D5D85">
              <w:rPr>
                <w:rFonts w:ascii="Arial" w:hAnsi="Arial" w:cs="Arial"/>
                <w:color w:val="000000"/>
              </w:rPr>
              <w:t xml:space="preserve">ection </w:t>
            </w:r>
            <w:r w:rsidRPr="008D5D85">
              <w:rPr>
                <w:rFonts w:ascii="Arial" w:hAnsi="Arial" w:cs="Arial"/>
                <w:color w:val="000000"/>
              </w:rPr>
              <w:fldChar w:fldCharType="begin"/>
            </w:r>
            <w:r w:rsidRPr="008D5D85">
              <w:rPr>
                <w:rFonts w:ascii="Arial" w:hAnsi="Arial" w:cs="Arial"/>
                <w:color w:val="000000"/>
              </w:rPr>
              <w:instrText xml:space="preserve"> REF  _Ref378247501 \h \r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5.1.10</w:t>
            </w:r>
            <w:r w:rsidRPr="008D5D85">
              <w:rPr>
                <w:rFonts w:ascii="Arial" w:hAnsi="Arial" w:cs="Arial"/>
                <w:color w:val="000000"/>
              </w:rPr>
              <w:fldChar w:fldCharType="end"/>
            </w:r>
            <w:r w:rsidRPr="008D5D85">
              <w:rPr>
                <w:rFonts w:ascii="Arial" w:hAnsi="Arial" w:cs="Arial"/>
                <w:color w:val="000000"/>
              </w:rPr>
              <w:t>.</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maxEntries</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w:t>
            </w:r>
            <w:r w:rsidR="00A94BF8" w:rsidRPr="008D5D85">
              <w:rPr>
                <w:rFonts w:ascii="Arial" w:hAnsi="Arial"/>
                <w:lang w:val="en-US"/>
              </w:rPr>
              <w:t>unsignedInt</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 xml:space="preserve">Specifies maximum number of </w:t>
            </w:r>
            <w:r w:rsidR="00A94BF8" w:rsidRPr="008D5D85">
              <w:rPr>
                <w:rFonts w:ascii="Arial" w:hAnsi="Arial" w:cs="Arial"/>
                <w:color w:val="000000"/>
              </w:rPr>
              <w:t xml:space="preserve">subfolders/objects </w:t>
            </w:r>
            <w:r w:rsidRPr="008D5D85">
              <w:rPr>
                <w:rFonts w:ascii="Arial" w:hAnsi="Arial" w:cs="Arial"/>
                <w:color w:val="000000"/>
              </w:rPr>
              <w:t>entries to be returned in the response. The server MAY return fewer entries than this.</w:t>
            </w:r>
          </w:p>
          <w:p w:rsidR="00163E78" w:rsidRPr="008D5D85" w:rsidRDefault="00163E78" w:rsidP="004408C2">
            <w:pPr>
              <w:spacing w:before="0"/>
              <w:rPr>
                <w:rFonts w:ascii="Arial" w:hAnsi="Arial" w:cs="Arial"/>
                <w:color w:val="000000"/>
              </w:rPr>
            </w:pPr>
            <w:r w:rsidRPr="008D5D85">
              <w:rPr>
                <w:rFonts w:ascii="Arial" w:hAnsi="Arial" w:cs="Arial"/>
                <w:color w:val="000000"/>
              </w:rPr>
              <w:t>Default is provided by server policy.</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listFilter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subfolders and/or objects (contained in the folder)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is absent, GET response body SHALL NOT include subfolders nor objects. If listFilter is absent, maxEntries SHOULD be omitted (if present it SHALL be ignored).</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Subfolders, GET response body SHALL include only subfolders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Objects, GET response body S</w:t>
            </w:r>
            <w:r w:rsidR="00C65737">
              <w:rPr>
                <w:rFonts w:ascii="Arial" w:hAnsi="Arial" w:cs="Arial"/>
                <w:color w:val="000000"/>
              </w:rPr>
              <w:t>HALL include only objects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All, GET response body SHALL include both Subfolders and objects lists.</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folder’s path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path is absent, GET response body SH</w:t>
            </w:r>
            <w:r w:rsidR="00C65737">
              <w:rPr>
                <w:rFonts w:ascii="Arial" w:hAnsi="Arial" w:cs="Arial"/>
                <w:color w:val="000000"/>
              </w:rPr>
              <w:t>ALL NOT include folder’s path.</w:t>
            </w:r>
          </w:p>
          <w:p w:rsidR="00A94BF8" w:rsidRPr="008D5D85" w:rsidRDefault="00A94BF8" w:rsidP="00384B0B">
            <w:pPr>
              <w:spacing w:before="0"/>
              <w:rPr>
                <w:rFonts w:ascii="Arial" w:hAnsi="Arial" w:cs="Arial"/>
                <w:color w:val="000000"/>
              </w:rPr>
            </w:pPr>
            <w:r w:rsidRPr="008D5D85">
              <w:rPr>
                <w:rFonts w:ascii="Arial" w:hAnsi="Arial" w:cs="Arial"/>
                <w:color w:val="000000"/>
              </w:rPr>
              <w:t>If path = Yes, GET response body SHALL include the folder’s path.</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attrFilter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 xml:space="preserve">Defines selected attribute(s) to be returned in </w:t>
            </w:r>
            <w:r w:rsidRPr="008D5D85">
              <w:rPr>
                <w:rFonts w:ascii="Arial" w:hAnsi="Arial" w:cs="Arial"/>
                <w:color w:val="000000"/>
              </w:rPr>
              <w:t>the body of the GET response.</w:t>
            </w:r>
          </w:p>
          <w:p w:rsidR="00A94BF8" w:rsidRPr="008D5D85" w:rsidRDefault="00A94BF8" w:rsidP="00384B0B">
            <w:pPr>
              <w:spacing w:before="0"/>
              <w:rPr>
                <w:rFonts w:ascii="Arial" w:hAnsi="Arial"/>
              </w:rPr>
            </w:pPr>
            <w:r w:rsidRPr="008D5D85">
              <w:rPr>
                <w:rFonts w:ascii="Arial" w:hAnsi="Arial"/>
              </w:rPr>
              <w:t>If attrFilter is absent, GET response body SHALL NOT include the following attributes which are considered to be processing-inten</w:t>
            </w:r>
            <w:r w:rsidR="00C65737">
              <w:rPr>
                <w:rFonts w:ascii="Arial" w:hAnsi="Arial"/>
              </w:rPr>
              <w:t>sive from server’s perspective:</w:t>
            </w:r>
          </w:p>
          <w:p w:rsidR="00A94BF8" w:rsidRPr="008D5D85" w:rsidRDefault="00A94BF8" w:rsidP="00D85D11">
            <w:pPr>
              <w:numPr>
                <w:ilvl w:val="0"/>
                <w:numId w:val="47"/>
              </w:numPr>
              <w:spacing w:before="0"/>
              <w:rPr>
                <w:rFonts w:ascii="Arial" w:hAnsi="Arial"/>
              </w:rPr>
            </w:pPr>
            <w:r w:rsidRPr="008D5D85">
              <w:rPr>
                <w:rFonts w:ascii="Arial" w:hAnsi="Arial"/>
              </w:rPr>
              <w:t>MsgCount</w:t>
            </w:r>
          </w:p>
          <w:p w:rsidR="00A94BF8" w:rsidRPr="008D5D85" w:rsidRDefault="00A94BF8" w:rsidP="00D85D11">
            <w:pPr>
              <w:numPr>
                <w:ilvl w:val="0"/>
                <w:numId w:val="47"/>
              </w:numPr>
              <w:spacing w:before="0"/>
              <w:rPr>
                <w:rFonts w:ascii="Arial" w:hAnsi="Arial"/>
              </w:rPr>
            </w:pPr>
            <w:r w:rsidRPr="008D5D85">
              <w:rPr>
                <w:rFonts w:ascii="Arial" w:hAnsi="Arial"/>
              </w:rPr>
              <w:t>UnreadMsgCount</w:t>
            </w:r>
          </w:p>
          <w:p w:rsidR="00A94BF8" w:rsidRPr="008D5D85" w:rsidRDefault="00A94BF8" w:rsidP="00D85D11">
            <w:pPr>
              <w:numPr>
                <w:ilvl w:val="0"/>
                <w:numId w:val="47"/>
              </w:numPr>
              <w:spacing w:before="0"/>
              <w:rPr>
                <w:rFonts w:ascii="Arial" w:hAnsi="Arial"/>
              </w:rPr>
            </w:pPr>
            <w:r w:rsidRPr="008D5D85">
              <w:rPr>
                <w:rFonts w:ascii="Arial" w:hAnsi="Arial"/>
              </w:rPr>
              <w:t>SubtreeMsgCount</w:t>
            </w:r>
          </w:p>
          <w:p w:rsidR="00A94BF8" w:rsidRPr="008D5D85" w:rsidRDefault="00A94BF8" w:rsidP="00D85D11">
            <w:pPr>
              <w:numPr>
                <w:ilvl w:val="0"/>
                <w:numId w:val="47"/>
              </w:numPr>
              <w:spacing w:before="0"/>
              <w:rPr>
                <w:rFonts w:ascii="Arial" w:hAnsi="Arial"/>
              </w:rPr>
            </w:pPr>
            <w:r w:rsidRPr="008D5D85">
              <w:rPr>
                <w:rFonts w:ascii="Arial" w:hAnsi="Arial"/>
              </w:rPr>
              <w:t>SubtreeUnreadMsgCount</w:t>
            </w:r>
          </w:p>
          <w:p w:rsidR="00A94BF8" w:rsidRPr="00C65737" w:rsidRDefault="00A94BF8" w:rsidP="00C65737">
            <w:pPr>
              <w:numPr>
                <w:ilvl w:val="0"/>
                <w:numId w:val="47"/>
              </w:numPr>
              <w:spacing w:before="0"/>
              <w:rPr>
                <w:rFonts w:ascii="Arial" w:hAnsi="Arial"/>
              </w:rPr>
            </w:pPr>
            <w:r w:rsidRPr="008D5D85">
              <w:rPr>
                <w:rFonts w:ascii="Arial" w:hAnsi="Arial"/>
              </w:rPr>
              <w:lastRenderedPageBreak/>
              <w:t>SubtreeSize</w:t>
            </w:r>
          </w:p>
          <w:p w:rsidR="00A94BF8" w:rsidRPr="008D5D85" w:rsidRDefault="00A94BF8" w:rsidP="00384B0B">
            <w:pPr>
              <w:spacing w:before="0"/>
              <w:rPr>
                <w:rFonts w:ascii="Arial" w:hAnsi="Arial"/>
              </w:rPr>
            </w:pPr>
            <w:r w:rsidRPr="008D5D85">
              <w:rPr>
                <w:rFonts w:ascii="Arial" w:hAnsi="Arial"/>
              </w:rPr>
              <w:t>The syntax of this query parameter is:</w:t>
            </w:r>
          </w:p>
          <w:p w:rsidR="00A94BF8" w:rsidRPr="008D5D85" w:rsidRDefault="00A94BF8" w:rsidP="00384B0B">
            <w:pPr>
              <w:spacing w:before="0"/>
              <w:rPr>
                <w:rFonts w:ascii="Arial" w:hAnsi="Arial"/>
              </w:rPr>
            </w:pPr>
            <w:r w:rsidRPr="008D5D85">
              <w:rPr>
                <w:rFonts w:ascii="Arial" w:hAnsi="Arial"/>
              </w:rPr>
              <w:t>attrFilter=attrFilterValue, where attrFilterValue is an attribute name from the supported folder attribute names as listed in</w:t>
            </w:r>
            <w:r w:rsidRPr="008D5D85">
              <w:rPr>
                <w:rFonts w:ascii="Arial" w:hAnsi="Arial" w:cs="Arial"/>
              </w:rPr>
              <w:t>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A22AED" w:rsidRPr="008D5D85">
              <w:rPr>
                <w:rFonts w:ascii="Arial" w:hAnsi="Arial" w:cs="Arial"/>
              </w:rPr>
              <w:t>Appendix J</w:t>
            </w:r>
            <w:r w:rsidRPr="008D5D85">
              <w:rPr>
                <w:rFonts w:ascii="Arial" w:hAnsi="Arial" w:cs="Arial"/>
              </w:rPr>
              <w:fldChar w:fldCharType="end"/>
            </w:r>
            <w:r w:rsidRPr="008D5D85">
              <w:rPr>
                <w:rFonts w:ascii="Arial" w:hAnsi="Arial"/>
              </w:rPr>
              <w:t xml:space="preserve">. </w:t>
            </w:r>
            <w:r w:rsidRPr="008D5D85">
              <w:rPr>
                <w:rFonts w:ascii="Arial" w:hAnsi="Arial" w:cs="Arial"/>
              </w:rPr>
              <w:t>Multiple attrFilter=attrFilterValue pairs separated by “&amp;” are allowed.</w:t>
            </w:r>
          </w:p>
        </w:tc>
      </w:tr>
    </w:tbl>
    <w:p w:rsidR="000E7CB8" w:rsidRPr="00A8236B" w:rsidRDefault="008E5C8F" w:rsidP="00C65737">
      <w:pPr>
        <w:pStyle w:val="Heading4"/>
      </w:pPr>
      <w:bookmarkStart w:id="3880" w:name="_Ref391357415"/>
      <w:bookmarkStart w:id="3881" w:name="_Ref417909650"/>
      <w:bookmarkStart w:id="3882" w:name="_Toc527023611"/>
      <w:r>
        <w:lastRenderedPageBreak/>
        <w:t xml:space="preserve">Example 1: </w:t>
      </w:r>
      <w:r w:rsidR="000E7CB8" w:rsidRPr="00856073">
        <w:t xml:space="preserve">Retrieve information about </w:t>
      </w:r>
      <w:r w:rsidR="000E7CB8" w:rsidRPr="0034693C">
        <w:t>a folder</w:t>
      </w:r>
      <w:r w:rsidR="000E7CB8" w:rsidRPr="00A8236B">
        <w:tab/>
        <w:t>(Informative)</w:t>
      </w:r>
      <w:bookmarkEnd w:id="3880"/>
      <w:bookmarkEnd w:id="3881"/>
      <w:bookmarkEnd w:id="3882"/>
    </w:p>
    <w:p w:rsidR="000E7CB8" w:rsidRPr="00A8236B" w:rsidRDefault="000E7CB8" w:rsidP="00856EA9">
      <w:pPr>
        <w:pStyle w:val="Heading5"/>
        <w:tabs>
          <w:tab w:val="num" w:pos="1560"/>
        </w:tabs>
        <w:ind w:left="1512"/>
      </w:pPr>
      <w:bookmarkStart w:id="3883" w:name="_Toc527023612"/>
      <w:r w:rsidRPr="00A8236B">
        <w:t>Request</w:t>
      </w:r>
      <w:bookmarkEnd w:id="388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00A94BF8" w:rsidRPr="00DC5BB9">
              <w:rPr>
                <w:rFonts w:ascii="Arial Narrow" w:eastAsia="Batang" w:hAnsi="Arial Narrow" w:cs="Courier New"/>
                <w:noProof/>
                <w:lang w:val="en-US" w:eastAsia="ko-KR"/>
              </w:rPr>
              <w:t>?</w:t>
            </w:r>
            <w:r w:rsidR="00A94BF8" w:rsidRPr="008D5D85">
              <w:rPr>
                <w:rFonts w:ascii="Arial" w:hAnsi="Arial" w:cs="Arial"/>
                <w:color w:val="000000"/>
              </w:rPr>
              <w:t>path</w:t>
            </w:r>
            <w:r w:rsidR="00A94BF8">
              <w:rPr>
                <w:rFonts w:ascii="Arial Narrow" w:eastAsia="Batang" w:hAnsi="Arial Narrow" w:cs="Courier New"/>
                <w:noProof/>
                <w:lang w:val="en-US" w:eastAsia="ko-KR"/>
              </w:rPr>
              <w:t>=Yes&amp;</w:t>
            </w:r>
            <w:r w:rsidR="00A94BF8" w:rsidRPr="00BB3C33">
              <w:rPr>
                <w:rFonts w:ascii="Arial Narrow" w:eastAsia="Batang" w:hAnsi="Arial Narrow" w:cs="Courier New"/>
                <w:noProof/>
                <w:lang w:val="en-US" w:eastAsia="ko-KR"/>
              </w:rPr>
              <w:t>attrFilter=SubtreeMsgCount</w:t>
            </w:r>
            <w:r w:rsidR="00A94BF8">
              <w:rPr>
                <w:rFonts w:ascii="Arial Narrow" w:eastAsia="Batang" w:hAnsi="Arial Narrow" w:cs="Courier New"/>
                <w:noProof/>
                <w:lang w:val="en-US" w:eastAsia="ko-KR"/>
              </w:rPr>
              <w:t>&amp;</w:t>
            </w:r>
            <w:r w:rsidR="00A94BF8" w:rsidRPr="00BB3C33">
              <w:rPr>
                <w:rFonts w:ascii="Arial Narrow" w:eastAsia="Batang" w:hAnsi="Arial Narrow" w:cs="Courier New"/>
                <w:noProof/>
                <w:lang w:val="en-US" w:eastAsia="ko-KR"/>
              </w:rPr>
              <w:t xml:space="preserve"> attrFilter=Subtree</w:t>
            </w:r>
            <w:r w:rsidR="00A94BF8">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0E7CB8" w:rsidRPr="00A8236B" w:rsidRDefault="000E7CB8" w:rsidP="00856EA9">
      <w:pPr>
        <w:pStyle w:val="Heading5"/>
        <w:tabs>
          <w:tab w:val="num" w:pos="1560"/>
        </w:tabs>
        <w:ind w:left="1512"/>
      </w:pPr>
      <w:bookmarkStart w:id="3884" w:name="_Toc527023613"/>
      <w:r w:rsidRPr="00A8236B">
        <w:t>Response</w:t>
      </w:r>
      <w:bookmarkEnd w:id="38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009B69B4">
              <w:rPr>
                <w:rFonts w:ascii="Arial Narrow" w:eastAsia="Batang" w:hAnsi="Arial Narrow" w:cs="Courier New"/>
                <w:noProof/>
                <w:lang w:val="en-US" w:eastAsia="ko-KR"/>
              </w:rPr>
              <w:t>Fri</w:t>
            </w:r>
            <w:r w:rsidR="009B69B4">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14</w:t>
            </w:r>
            <w:r w:rsidR="009B69B4" w:rsidRPr="00160041">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Mar</w:t>
            </w:r>
            <w:r w:rsidR="009B69B4" w:rsidRPr="00160041">
              <w:rPr>
                <w:rFonts w:ascii="Arial Narrow" w:eastAsia="Batang" w:hAnsi="Arial Narrow" w:cs="Courier New"/>
                <w:noProof/>
                <w:lang w:val="la-Latn" w:eastAsia="ko-KR"/>
              </w:rPr>
              <w:t xml:space="preserve"> 201</w:t>
            </w:r>
            <w:r w:rsidR="009B69B4">
              <w:rPr>
                <w:rFonts w:ascii="Arial Narrow" w:eastAsia="Batang" w:hAnsi="Arial Narrow" w:cs="Courier New"/>
                <w:noProof/>
                <w:lang w:val="en-US" w:eastAsia="ko-KR"/>
              </w:rPr>
              <w:t>4</w:t>
            </w:r>
            <w:r w:rsidR="009B69B4"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009B69B4">
              <w:rPr>
                <w:rFonts w:ascii="Arial Narrow" w:eastAsia="Batang" w:hAnsi="Arial Narrow" w:cs="Courier New"/>
                <w:noProof/>
                <w:lang w:val="en-US" w:eastAsia="ko-KR"/>
              </w:rPr>
              <w:t>9</w:t>
            </w:r>
            <w:r w:rsidRPr="00A8236B">
              <w:rPr>
                <w:rFonts w:ascii="Arial Narrow" w:eastAsia="Batang" w:hAnsi="Arial Narrow" w:cs="Courier New"/>
                <w:noProof/>
                <w:lang w:val="la-Latn" w:eastAsia="ko-KR"/>
              </w:rPr>
              <w:t>:51:59 GMT</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Content-Type: application/xml</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Content-Length: nnnn</w:t>
            </w:r>
            <w:r w:rsidRPr="00A8236B">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&lt;?xml version="1.0" encoding="UTF-8"?&gt;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 xmlns:nms=</w:t>
            </w:r>
            <w:r w:rsidRPr="008E679A">
              <w:rPr>
                <w:rFonts w:ascii="Arial Narrow" w:eastAsia="Batang" w:hAnsi="Arial Narrow" w:cs="Courier New"/>
                <w:iCs/>
                <w:noProof/>
                <w:lang w:val="en-US" w:eastAsia="ko-KR"/>
              </w:rPr>
              <w:t>"urn:oma:xml:rest:netapi:nms:1"</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sidRPr="007A3604">
              <w:rPr>
                <w:rFonts w:ascii="Arial Narrow" w:eastAsia="Batang" w:hAnsi="Arial Narrow" w:cs="Courier New"/>
                <w:noProof/>
                <w:lang w:val="en-US" w:eastAsia="ko-KR"/>
              </w:rPr>
              <w:t>&lt;parentFolder&gt;http://example.com/exampleAPI/nms/v1/myStore/tel%3A%2B195855501</w:t>
            </w:r>
            <w:r>
              <w:rPr>
                <w:rFonts w:ascii="Arial Narrow" w:eastAsia="Batang" w:hAnsi="Arial Narrow" w:cs="Courier New"/>
                <w:noProof/>
                <w:lang w:val="en-US" w:eastAsia="ko-KR"/>
              </w:rPr>
              <w:t>00/folders/fld554&lt;/parentFolder</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2013-11-19T08:30:5</w:t>
            </w:r>
            <w:r w:rsidRPr="00E40572">
              <w:rPr>
                <w:rFonts w:eastAsia="宋体"/>
                <w:color w:val="000000"/>
                <w:lang w:val="en-US"/>
              </w:rPr>
              <w:t>0Z</w:t>
            </w:r>
            <w:r>
              <w:t>&lt;/value&gt;</w:t>
            </w:r>
          </w:p>
          <w:p w:rsidR="00410E2B" w:rsidRDefault="000E7CB8" w:rsidP="00410E2B">
            <w:pPr>
              <w:pStyle w:val="listing"/>
              <w:rPr>
                <w:lang w:val="en-US"/>
              </w:rPr>
            </w:pPr>
            <w:r>
              <w:t xml:space="preserve">    &lt;/attribute&gt;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2E7D6D" w:rsidRPr="005852B1">
              <w:rPr>
                <w:rFonts w:ascii="Arial Narrow" w:eastAsia="Batang" w:hAnsi="Arial Narrow" w:cs="Courier New"/>
                <w:noProof/>
                <w:lang w:val="en-US" w:eastAsia="ko-KR"/>
              </w:rPr>
              <w:t>f81d4fae-7dec-11d0-a765-00a0c91e6bf6</w:t>
            </w:r>
            <w:r w:rsidRPr="00CB524D">
              <w:rPr>
                <w:rFonts w:ascii="Arial Narrow" w:hAnsi="Arial Narrow" w:cs="Courier New"/>
                <w:color w:val="000000"/>
                <w:lang w:val="en-US"/>
              </w:rPr>
              <w:t>&lt;/value&gt;</w:t>
            </w:r>
          </w:p>
          <w:p w:rsidR="00A94BF8" w:rsidRDefault="00410E2B" w:rsidP="00A94BF8">
            <w:pPr>
              <w:pStyle w:val="listing"/>
              <w:rPr>
                <w:rFonts w:eastAsia="宋体"/>
                <w:color w:val="000000"/>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Pr="00BB3C33">
              <w:rPr>
                <w:rFonts w:ascii="Arial Narrow" w:hAnsi="Arial Narrow" w:cs="Courier New"/>
                <w:color w:val="000000"/>
                <w:lang w:val="en-US"/>
              </w:rPr>
              <w:t>SubtreeMsgCount</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140</w:t>
            </w:r>
            <w:r w:rsidRPr="00CB524D">
              <w:rPr>
                <w:rFonts w:ascii="Arial Narrow" w:hAnsi="Arial Narrow" w:cs="Courier New"/>
                <w:color w:val="000000"/>
                <w:lang w:val="en-US"/>
              </w:rPr>
              <w:t>&lt;/value&gt;</w:t>
            </w:r>
          </w:p>
          <w:p w:rsidR="00A94BF8"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SubtreeSize</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18766988</w:t>
            </w:r>
            <w:r w:rsidRPr="00CB524D">
              <w:rPr>
                <w:rFonts w:ascii="Arial Narrow" w:hAnsi="Arial Narrow" w:cs="Courier New"/>
                <w:color w:val="000000"/>
                <w:lang w:val="en-US"/>
              </w:rPr>
              <w:t>&lt;/value&gt;</w:t>
            </w:r>
          </w:p>
          <w:p w:rsidR="000E7CB8" w:rsidRPr="00616EB9"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&lt;resourceURL&gt;</w:t>
            </w:r>
            <w:r w:rsidR="00200FE9" w:rsidRPr="00220960">
              <w:rPr>
                <w:rFonts w:ascii="Arial Narrow" w:eastAsia="Batang" w:hAnsi="Arial Narrow" w:cs="Courier New"/>
                <w:noProof/>
                <w:lang w:val="en-US" w:eastAsia="ko-KR"/>
              </w:rPr>
              <w:t>http://example.com/exampleAPI/nms/v1/myStore/tel%3A%2B19585550100/folders/fld608&lt;/resourceURL</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0D0521">
              <w:rPr>
                <w:rFonts w:ascii="Arial Narrow" w:eastAsia="Batang" w:hAnsi="Arial Narrow" w:cs="Courier New"/>
                <w:noProof/>
                <w:lang w:val="en-US" w:eastAsia="ko-KR"/>
              </w:rPr>
              <w:t>&lt;path&gt;/main/</w:t>
            </w:r>
            <w:r w:rsidRPr="005852B1">
              <w:rPr>
                <w:rFonts w:ascii="Arial Narrow" w:eastAsia="Batang" w:hAnsi="Arial Narrow" w:cs="Courier New"/>
                <w:noProof/>
                <w:lang w:val="en-US" w:eastAsia="ko-KR"/>
              </w:rPr>
              <w:t>f81d4fae-7dec-11d0-a765-00a0c91e6bf6</w:t>
            </w:r>
            <w:r w:rsidRPr="000D0521">
              <w:rPr>
                <w:rFonts w:ascii="Arial Narrow" w:eastAsia="Batang" w:hAnsi="Arial Narrow" w:cs="Courier New"/>
                <w:noProof/>
                <w:lang w:val="en-US" w:eastAsia="ko-KR"/>
              </w:rPr>
              <w:t>&lt;/path&gt;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&lt;name&gt;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lastRenderedPageBreak/>
              <w:t xml:space="preserve">  &lt;lastModSeq&gt;</w:t>
            </w:r>
            <w:r>
              <w:rPr>
                <w:rFonts w:ascii="Arial Narrow" w:eastAsia="Batang" w:hAnsi="Arial Narrow" w:cs="Courier New"/>
                <w:noProof/>
                <w:lang w:val="en-US" w:eastAsia="ko-KR"/>
              </w:rPr>
              <w:t>600</w:t>
            </w:r>
            <w:r w:rsidRPr="00A8236B">
              <w:rPr>
                <w:rFonts w:ascii="Arial Narrow" w:eastAsia="Batang" w:hAnsi="Arial Narrow" w:cs="Courier New"/>
                <w:noProof/>
                <w:lang w:val="en-US" w:eastAsia="ko-KR"/>
              </w:rPr>
              <w:t>&lt;/lastModSeq&gt;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&lt;/nms:folder&gt;</w:t>
            </w:r>
          </w:p>
        </w:tc>
      </w:tr>
    </w:tbl>
    <w:p w:rsidR="008E5C8F" w:rsidRPr="00A8236B" w:rsidRDefault="008E5C8F" w:rsidP="00856073">
      <w:pPr>
        <w:pStyle w:val="Heading4"/>
      </w:pPr>
      <w:bookmarkStart w:id="3885" w:name="_Toc373028309"/>
      <w:bookmarkStart w:id="3886" w:name="_Toc386202391"/>
      <w:bookmarkStart w:id="3887" w:name="_Ref391357425"/>
      <w:bookmarkStart w:id="3888" w:name="_Toc527023614"/>
      <w:bookmarkEnd w:id="3885"/>
      <w:r>
        <w:lastRenderedPageBreak/>
        <w:t xml:space="preserve">Example 2: </w:t>
      </w:r>
      <w:r w:rsidRPr="00A8236B">
        <w:t xml:space="preserve">Retrieve </w:t>
      </w:r>
      <w:r w:rsidRPr="00856073">
        <w:t>information</w:t>
      </w:r>
      <w:r w:rsidRPr="00A8236B">
        <w:t xml:space="preserve"> about </w:t>
      </w:r>
      <w:r>
        <w:t xml:space="preserve">a </w:t>
      </w:r>
      <w:r w:rsidRPr="00FA3664">
        <w:t xml:space="preserve">non-existent </w:t>
      </w:r>
      <w:r>
        <w:t>folder</w:t>
      </w:r>
      <w:r w:rsidRPr="00A8236B">
        <w:tab/>
      </w:r>
      <w:r>
        <w:t xml:space="preserve"> </w:t>
      </w:r>
      <w:r w:rsidRPr="00A8236B">
        <w:t>(Informative)</w:t>
      </w:r>
      <w:bookmarkEnd w:id="3886"/>
      <w:bookmarkEnd w:id="3887"/>
      <w:bookmarkEnd w:id="3888"/>
    </w:p>
    <w:p w:rsidR="008E5C8F" w:rsidRPr="00A8236B" w:rsidRDefault="008E5C8F" w:rsidP="00856EA9">
      <w:pPr>
        <w:pStyle w:val="Heading5"/>
        <w:tabs>
          <w:tab w:val="num" w:pos="1560"/>
        </w:tabs>
        <w:ind w:left="1512"/>
      </w:pPr>
      <w:bookmarkStart w:id="3889" w:name="_Toc527023615"/>
      <w:r w:rsidRPr="00A8236B">
        <w:t>Request</w:t>
      </w:r>
      <w:bookmarkEnd w:id="38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8E5C8F" w:rsidRPr="00A8236B" w:rsidRDefault="008E5C8F" w:rsidP="00B33DF4">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8E5C8F" w:rsidRPr="00A8236B" w:rsidRDefault="008E5C8F" w:rsidP="00856EA9">
      <w:pPr>
        <w:pStyle w:val="Heading5"/>
        <w:tabs>
          <w:tab w:val="num" w:pos="1560"/>
        </w:tabs>
        <w:ind w:left="1512"/>
      </w:pPr>
      <w:bookmarkStart w:id="3890" w:name="_Toc527023616"/>
      <w:r w:rsidRPr="00A8236B">
        <w:t>Response</w:t>
      </w:r>
      <w:bookmarkEnd w:id="38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Default="008E5C8F" w:rsidP="00B33DF4">
            <w:pPr>
              <w:pStyle w:val="listing"/>
              <w:rPr>
                <w:lang w:val="de-DE"/>
              </w:rPr>
            </w:pPr>
            <w:r>
              <w:t xml:space="preserve">HTTP/1.1 </w:t>
            </w:r>
            <w:r>
              <w:rPr>
                <w:lang w:val="de-DE"/>
              </w:rPr>
              <w:t>404 Not Found</w:t>
            </w:r>
          </w:p>
          <w:p w:rsidR="008E5C8F" w:rsidRDefault="008E5C8F" w:rsidP="00B33DF4">
            <w:pPr>
              <w:pStyle w:val="listing"/>
            </w:pPr>
            <w:r>
              <w:t>Content-Type: application/xml</w:t>
            </w:r>
          </w:p>
          <w:p w:rsidR="008E5C8F" w:rsidRDefault="008E5C8F" w:rsidP="008A6429">
            <w:pPr>
              <w:pStyle w:val="listing"/>
              <w:tabs>
                <w:tab w:val="left" w:pos="1965"/>
              </w:tabs>
            </w:pPr>
            <w:r>
              <w:t>Content-Length: nnnn</w:t>
            </w:r>
            <w:r w:rsidR="00E27E76">
              <w:tab/>
            </w:r>
          </w:p>
          <w:p w:rsidR="008E5C8F" w:rsidRPr="00746A1D" w:rsidRDefault="008E5C8F" w:rsidP="00B33DF4">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8E5C8F" w:rsidRPr="00746A1D" w:rsidRDefault="008E5C8F" w:rsidP="00B33DF4">
            <w:pPr>
              <w:pStyle w:val="listing"/>
              <w:rPr>
                <w:lang w:val="en-US"/>
              </w:rPr>
            </w:pPr>
          </w:p>
          <w:p w:rsidR="008E5C8F" w:rsidRDefault="008E5C8F" w:rsidP="00B33DF4">
            <w:pPr>
              <w:pStyle w:val="listing"/>
            </w:pPr>
            <w:r>
              <w:t>&lt;?xml version="1.0" encoding="UTF-8"?&gt;</w:t>
            </w:r>
          </w:p>
          <w:p w:rsidR="008E5C8F" w:rsidRPr="00410CF7" w:rsidRDefault="008E5C8F" w:rsidP="00B33DF4">
            <w:pPr>
              <w:pStyle w:val="listing"/>
            </w:pPr>
            <w:r w:rsidRPr="00410CF7">
              <w:rPr>
                <w:lang w:val="en-US"/>
              </w:rPr>
              <w:t>&lt;common:requestError xmlns:common=</w:t>
            </w:r>
            <w:r w:rsidRPr="00410CF7">
              <w:t>"urn:oma:xml:rest:netapi:</w:t>
            </w:r>
            <w:r>
              <w:rPr>
                <w:lang w:val="en-US"/>
              </w:rPr>
              <w:t>common</w:t>
            </w:r>
            <w:r w:rsidRPr="00410CF7">
              <w:t>:1"&gt;</w:t>
            </w:r>
          </w:p>
          <w:p w:rsidR="008E5C8F" w:rsidRPr="00410CF7" w:rsidRDefault="008E5C8F" w:rsidP="00B33DF4">
            <w:pPr>
              <w:pStyle w:val="listing"/>
              <w:rPr>
                <w:lang w:val="en-US"/>
              </w:rPr>
            </w:pPr>
            <w:r w:rsidRPr="00410CF7">
              <w:rPr>
                <w:lang w:val="en-US"/>
              </w:rPr>
              <w:t xml:space="preserve">   &lt;link rel=</w:t>
            </w:r>
            <w:r>
              <w:rPr>
                <w:lang w:val="en-US"/>
              </w:rPr>
              <w:t>"folder"</w:t>
            </w:r>
          </w:p>
          <w:p w:rsidR="008E5C8F" w:rsidRPr="00410CF7" w:rsidRDefault="008E5C8F" w:rsidP="00B33DF4">
            <w:pPr>
              <w:pStyle w:val="listing"/>
              <w:rPr>
                <w:lang w:val="en-US"/>
              </w:rPr>
            </w:pPr>
            <w:r w:rsidRPr="00410CF7">
              <w:rPr>
                <w:lang w:val="en-US"/>
              </w:rPr>
              <w:t xml:space="preserve">      href=</w:t>
            </w:r>
            <w:r>
              <w:rPr>
                <w:lang w:val="en-US"/>
              </w:rPr>
              <w:t>"</w:t>
            </w:r>
            <w:r w:rsidRPr="00410CF7">
              <w:t>http://</w:t>
            </w:r>
            <w:r w:rsidRPr="00FA3664">
              <w:t>exampleAPI/nms/v1/myStore/tel%3A%2</w:t>
            </w:r>
            <w:r>
              <w:t>B19585550100/folders/fld444777</w:t>
            </w:r>
            <w:r>
              <w:rPr>
                <w:lang w:val="en-US"/>
              </w:rPr>
              <w:t>"</w:t>
            </w:r>
            <w:r w:rsidRPr="00410CF7">
              <w:rPr>
                <w:lang w:val="en-US"/>
              </w:rPr>
              <w:t>/&gt;</w:t>
            </w:r>
          </w:p>
          <w:p w:rsidR="008E5C8F" w:rsidRPr="0030622A" w:rsidRDefault="008E5C8F" w:rsidP="00B33DF4">
            <w:pPr>
              <w:pStyle w:val="listing"/>
              <w:rPr>
                <w:lang w:val="en-US"/>
              </w:rPr>
            </w:pPr>
            <w:r w:rsidRPr="0030622A">
              <w:rPr>
                <w:lang w:val="en-US"/>
              </w:rPr>
              <w:t xml:space="preserve">   &lt;serviceException&gt;</w:t>
            </w:r>
          </w:p>
          <w:p w:rsidR="008E5C8F" w:rsidRPr="0030622A" w:rsidRDefault="008E5C8F" w:rsidP="00B33DF4">
            <w:pPr>
              <w:pStyle w:val="listing"/>
              <w:rPr>
                <w:lang w:val="en-US"/>
              </w:rPr>
            </w:pPr>
            <w:r w:rsidRPr="0030622A">
              <w:rPr>
                <w:lang w:val="en-US"/>
              </w:rPr>
              <w:t xml:space="preserve">      &lt;messageId&gt;SVC0004&lt;/messageId&gt;</w:t>
            </w:r>
          </w:p>
          <w:p w:rsidR="008E5C8F" w:rsidRPr="0030622A" w:rsidRDefault="008E5C8F" w:rsidP="00B33DF4">
            <w:pPr>
              <w:pStyle w:val="listing"/>
              <w:rPr>
                <w:lang w:val="en-US"/>
              </w:rPr>
            </w:pPr>
            <w:r w:rsidRPr="0030622A">
              <w:rPr>
                <w:lang w:val="en-US"/>
              </w:rPr>
              <w:t xml:space="preserve">      &lt;text&gt;No valid addresses provided in message part %1&lt;/text&gt;</w:t>
            </w:r>
          </w:p>
          <w:p w:rsidR="008E5C8F" w:rsidRPr="0030622A" w:rsidRDefault="008E5C8F" w:rsidP="00B33DF4">
            <w:pPr>
              <w:pStyle w:val="listing"/>
              <w:rPr>
                <w:lang w:val="en-US"/>
              </w:rPr>
            </w:pPr>
            <w:r w:rsidRPr="0030622A">
              <w:rPr>
                <w:lang w:val="en-US"/>
              </w:rPr>
              <w:t xml:space="preserve">      &lt;variables&gt;Request-URI&lt;/variables&gt;</w:t>
            </w:r>
          </w:p>
          <w:p w:rsidR="008E5C8F" w:rsidRPr="00DF6320" w:rsidRDefault="008E5C8F" w:rsidP="00B33DF4">
            <w:pPr>
              <w:pStyle w:val="listing"/>
              <w:rPr>
                <w:lang w:val="en-US"/>
              </w:rPr>
            </w:pPr>
            <w:r w:rsidRPr="0030622A">
              <w:rPr>
                <w:lang w:val="en-US"/>
              </w:rPr>
              <w:t xml:space="preserve">   &lt;/</w:t>
            </w:r>
            <w:r w:rsidRPr="00FA3664">
              <w:rPr>
                <w:lang w:val="en-US"/>
              </w:rPr>
              <w:t>serviceException&gt;</w:t>
            </w:r>
          </w:p>
          <w:p w:rsidR="008E5C8F" w:rsidRPr="00FA3664" w:rsidRDefault="008E5C8F" w:rsidP="00B33DF4">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DC5BB9" w:rsidRPr="00A8236B" w:rsidRDefault="00DC5BB9" w:rsidP="00856073">
      <w:pPr>
        <w:pStyle w:val="Heading4"/>
      </w:pPr>
      <w:bookmarkStart w:id="3891" w:name="_Ref384484603"/>
      <w:bookmarkStart w:id="3892" w:name="_Toc386202392"/>
      <w:bookmarkStart w:id="3893" w:name="_Toc527023617"/>
      <w:r>
        <w:t xml:space="preserve">Example 3: </w:t>
      </w:r>
      <w:r w:rsidRPr="00DC5BB9">
        <w:t xml:space="preserve">Retrieve </w:t>
      </w:r>
      <w:r w:rsidRPr="00856073">
        <w:t>information</w:t>
      </w:r>
      <w:r w:rsidRPr="00DC5BB9">
        <w:t xml:space="preserve"> about a large folder</w:t>
      </w:r>
      <w:r w:rsidRPr="00A8236B">
        <w:tab/>
        <w:t>(Informative)</w:t>
      </w:r>
      <w:bookmarkEnd w:id="3891"/>
      <w:bookmarkEnd w:id="3892"/>
      <w:bookmarkEnd w:id="3893"/>
    </w:p>
    <w:p w:rsidR="00DC5BB9" w:rsidRPr="00A8236B" w:rsidRDefault="00DC5BB9" w:rsidP="00856EA9">
      <w:pPr>
        <w:pStyle w:val="Heading5"/>
        <w:tabs>
          <w:tab w:val="num" w:pos="1560"/>
        </w:tabs>
        <w:ind w:left="1512"/>
      </w:pPr>
      <w:bookmarkStart w:id="3894" w:name="_Toc527023618"/>
      <w:r w:rsidRPr="00A8236B">
        <w:t>Request</w:t>
      </w:r>
      <w:bookmarkEnd w:id="38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00A94BF8" w:rsidRPr="008D5D85">
              <w:rPr>
                <w:rFonts w:ascii="Arial" w:hAnsi="Arial" w:cs="Arial"/>
                <w:color w:val="000000"/>
              </w:rPr>
              <w:t>listFilter</w:t>
            </w:r>
            <w:r w:rsidR="00A94BF8">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401CFA">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401CFA">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3895" w:name="_Toc527023619"/>
      <w:r w:rsidRPr="00A8236B">
        <w:t>Response</w:t>
      </w:r>
      <w:bookmarkEnd w:id="38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Pr="00401CFA" w:rsidRDefault="00DC5BB9" w:rsidP="00DC5BB9">
            <w:pPr>
              <w:pStyle w:val="listing"/>
              <w:rPr>
                <w:lang w:val="en-US"/>
              </w:rPr>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lastRenderedPageBreak/>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&lt;cursor&gt;abcdef?cur&amp;</w:t>
            </w:r>
            <w:r w:rsidR="00BC4DBD" w:rsidRPr="00BC4DBD">
              <w:t>amp;</w:t>
            </w:r>
            <w:r>
              <w:t>194&lt;/cursor&gt;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&lt;resourceURL&gt;http://example.com/exampleAPI/nms/v1/myStore/tel%3A%2B19585550100/folders/fld901&lt;/resourceURL&gt;</w:t>
            </w:r>
          </w:p>
          <w:p w:rsidR="00A94BF8" w:rsidRDefault="00DC5BB9" w:rsidP="00A94BF8">
            <w:pPr>
              <w:pStyle w:val="listing"/>
              <w:rPr>
                <w:lang w:val="en-US"/>
              </w:rPr>
            </w:pPr>
            <w:r>
              <w:t xml:space="preserve">    &lt;/folderReference&gt;</w:t>
            </w:r>
          </w:p>
          <w:p w:rsidR="00A94BF8" w:rsidRDefault="00A94BF8" w:rsidP="00A94BF8">
            <w:pPr>
              <w:pStyle w:val="listing"/>
            </w:pPr>
            <w:r>
              <w:t xml:space="preserve">    &lt;folderReference&gt;</w:t>
            </w:r>
          </w:p>
          <w:p w:rsidR="00A94BF8" w:rsidRDefault="00A94BF8" w:rsidP="00A94BF8">
            <w:pPr>
              <w:pStyle w:val="listing"/>
            </w:pPr>
            <w:r>
              <w:t xml:space="preserve">      &lt;resourceURL&gt;http://example.com/exampleAPI/nms/v1/myStore/tel%3A%2B19585550100/folders/fld</w:t>
            </w:r>
            <w:r>
              <w:rPr>
                <w:lang w:val="en-US"/>
              </w:rPr>
              <w:t>227</w:t>
            </w:r>
            <w:r>
              <w:t>&lt;/resourceURL&gt;</w:t>
            </w:r>
          </w:p>
          <w:p w:rsidR="00DC5BB9" w:rsidRDefault="00A94BF8" w:rsidP="00A94BF8">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&lt;resourceURL&gt;http://example.com/exampleAPI/nms/v1/myStore/tel%3A%2B19585550100/objects/obj880&lt;/resourceURL&gt;</w:t>
            </w:r>
          </w:p>
          <w:p w:rsidR="00DC5BB9" w:rsidRDefault="00DC5BB9" w:rsidP="00DC5BB9">
            <w:pPr>
              <w:pStyle w:val="listing"/>
            </w:pPr>
            <w:r>
              <w:t xml:space="preserve">    &lt;/objectReference&gt;</w:t>
            </w:r>
          </w:p>
          <w:p w:rsidR="00DC5BB9" w:rsidRPr="00A94BF8" w:rsidRDefault="00DC5BB9" w:rsidP="00DC5BB9">
            <w:pPr>
              <w:pStyle w:val="listing"/>
            </w:pPr>
            <w:r>
              <w:t xml:space="preserve">  </w:t>
            </w:r>
            <w:r w:rsidRPr="00A94BF8">
              <w:t>&lt;/objects&gt;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rPr>
              <w:t>&lt;/nms:folder&gt;</w:t>
            </w:r>
          </w:p>
        </w:tc>
      </w:tr>
    </w:tbl>
    <w:p w:rsidR="00DC5BB9" w:rsidRPr="00A8236B" w:rsidRDefault="00DC5BB9" w:rsidP="00856073">
      <w:pPr>
        <w:pStyle w:val="Heading4"/>
      </w:pPr>
      <w:bookmarkStart w:id="3896" w:name="_Toc386202393"/>
      <w:bookmarkStart w:id="3897" w:name="_Ref391357444"/>
      <w:bookmarkStart w:id="3898" w:name="_Toc527023620"/>
      <w:r>
        <w:lastRenderedPageBreak/>
        <w:t xml:space="preserve">Example 4: </w:t>
      </w:r>
      <w:r w:rsidRPr="00DC5BB9">
        <w:t xml:space="preserve">Retrieve </w:t>
      </w:r>
      <w:r w:rsidRPr="00856073">
        <w:t>information</w:t>
      </w:r>
      <w:r w:rsidRPr="00DC5BB9">
        <w:t xml:space="preserve"> about a large folder</w:t>
      </w:r>
      <w:r w:rsidRPr="00A8236B">
        <w:tab/>
        <w:t>(Informative)</w:t>
      </w:r>
      <w:bookmarkEnd w:id="3896"/>
      <w:bookmarkEnd w:id="3897"/>
      <w:bookmarkEnd w:id="3898"/>
    </w:p>
    <w:p w:rsidR="00DC5BB9" w:rsidRPr="007B3BBD" w:rsidRDefault="00DC5BB9" w:rsidP="00DC5BB9">
      <w:pPr>
        <w:keepNext/>
        <w:tabs>
          <w:tab w:val="right" w:pos="9634"/>
        </w:tabs>
        <w:spacing w:after="40"/>
        <w:outlineLvl w:val="3"/>
      </w:pPr>
      <w:r w:rsidRPr="007B3BBD">
        <w:t>This</w:t>
      </w:r>
      <w:r>
        <w:t xml:space="preserve"> example continues the previous one, by passing back the cursor provided by the server.</w:t>
      </w:r>
    </w:p>
    <w:p w:rsidR="00DC5BB9" w:rsidRPr="00A8236B" w:rsidRDefault="00DC5BB9" w:rsidP="00856EA9">
      <w:pPr>
        <w:pStyle w:val="Heading5"/>
        <w:tabs>
          <w:tab w:val="num" w:pos="1560"/>
        </w:tabs>
        <w:ind w:left="1512"/>
      </w:pPr>
      <w:bookmarkStart w:id="3899" w:name="_Toc527023621"/>
      <w:r w:rsidRPr="00A8236B">
        <w:t>Request</w:t>
      </w:r>
      <w:bookmarkEnd w:id="38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00A94BF8"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DC5BB9">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3900" w:name="_Toc527023622"/>
      <w:r w:rsidRPr="00A8236B">
        <w:t>Response</w:t>
      </w:r>
      <w:bookmarkEnd w:id="39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Default="00DC5BB9" w:rsidP="00DC5BB9">
            <w:pPr>
              <w:pStyle w:val="listing"/>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lastRenderedPageBreak/>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&lt;resourceURL&gt;http://example.com/exampleAPI/nms/v1/myStore/tel%3A%2B19585550100/folders/fld902&lt;/resourceURL&gt;</w:t>
            </w:r>
          </w:p>
          <w:p w:rsidR="00DC5BB9" w:rsidRDefault="00DC5BB9" w:rsidP="00DC5BB9">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&lt;resourceURL&gt;http://example.com/exampleAPI/nms/v1/myStore/tel%3A%2B19585550100/objects/obj881&lt;/resourceURL&gt;</w:t>
            </w:r>
          </w:p>
          <w:p w:rsidR="00DC5BB9" w:rsidRDefault="00DC5BB9" w:rsidP="00DC5BB9">
            <w:pPr>
              <w:pStyle w:val="listing"/>
            </w:pPr>
            <w:r>
              <w:t xml:space="preserve">    &lt;/objectReference&gt;</w:t>
            </w:r>
          </w:p>
          <w:p w:rsidR="00DC5BB9" w:rsidRDefault="00DC5BB9" w:rsidP="00DC5BB9">
            <w:pPr>
              <w:pStyle w:val="listing"/>
            </w:pPr>
            <w:r>
              <w:t xml:space="preserve">  &lt;/objects&gt;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t>&lt;/nms:folder&gt;</w:t>
            </w:r>
          </w:p>
        </w:tc>
      </w:tr>
    </w:tbl>
    <w:p w:rsidR="001F55C8" w:rsidRDefault="001F55C8" w:rsidP="001F55C8">
      <w:pPr>
        <w:pStyle w:val="Heading3"/>
      </w:pPr>
      <w:bookmarkStart w:id="3901" w:name="_Toc386202394"/>
      <w:bookmarkStart w:id="3902" w:name="_Toc527023623"/>
      <w:r>
        <w:lastRenderedPageBreak/>
        <w:t>PUT</w:t>
      </w:r>
      <w:bookmarkEnd w:id="3901"/>
      <w:bookmarkEnd w:id="3902"/>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3903" w:name="_Toc386202395"/>
      <w:bookmarkStart w:id="3904" w:name="_Toc527023624"/>
      <w:r>
        <w:t>POST</w:t>
      </w:r>
      <w:bookmarkEnd w:id="3903"/>
      <w:bookmarkEnd w:id="3904"/>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3905" w:name="_Ref382312132"/>
      <w:bookmarkStart w:id="3906" w:name="_Toc386202396"/>
      <w:bookmarkStart w:id="3907" w:name="_Toc527023625"/>
      <w:r>
        <w:t>DELETE</w:t>
      </w:r>
      <w:bookmarkEnd w:id="3905"/>
      <w:bookmarkEnd w:id="3906"/>
      <w:bookmarkEnd w:id="3907"/>
    </w:p>
    <w:p w:rsidR="001F55C8" w:rsidRDefault="001F55C8" w:rsidP="001F55C8">
      <w:r w:rsidRPr="00AC7E55">
        <w:t xml:space="preserve">This operation is used to delete a folder. All the contained </w:t>
      </w:r>
      <w:r w:rsidRPr="00B65769">
        <w:t>folders and objects (including their payload)</w:t>
      </w:r>
      <w:r>
        <w:t xml:space="preserve"> </w:t>
      </w:r>
      <w:r w:rsidRPr="00AC7E55">
        <w:t>in the targeted folder SHALL be deleted as well.</w:t>
      </w:r>
    </w:p>
    <w:p w:rsidR="00486C88" w:rsidRDefault="00486C88" w:rsidP="00486C88">
      <w:r>
        <w:t>The server responds to a DELETE request with an HTTP 204 No Content response.</w:t>
      </w:r>
    </w:p>
    <w:p w:rsidR="001F55C8" w:rsidRDefault="008E5C8F" w:rsidP="001F55C8">
      <w:pPr>
        <w:pStyle w:val="Heading4"/>
      </w:pPr>
      <w:bookmarkStart w:id="3908" w:name="_Toc386202397"/>
      <w:bookmarkStart w:id="3909" w:name="_Ref391357470"/>
      <w:bookmarkStart w:id="3910" w:name="_Toc527023626"/>
      <w:r w:rsidRPr="00B95B10">
        <w:t>Example</w:t>
      </w:r>
      <w:r>
        <w:t xml:space="preserve"> 1: </w:t>
      </w:r>
      <w:r w:rsidR="001F55C8">
        <w:t>Delete a folder</w:t>
      </w:r>
      <w:r>
        <w:t>, response with “204 No Content”</w:t>
      </w:r>
      <w:r w:rsidR="001F55C8" w:rsidRPr="00B95B10">
        <w:tab/>
        <w:t>(Informative)</w:t>
      </w:r>
      <w:bookmarkEnd w:id="3908"/>
      <w:bookmarkEnd w:id="3909"/>
      <w:bookmarkEnd w:id="3910"/>
    </w:p>
    <w:p w:rsidR="001F55C8" w:rsidRDefault="001F55C8" w:rsidP="00856EA9">
      <w:pPr>
        <w:pStyle w:val="Heading5"/>
        <w:tabs>
          <w:tab w:val="num" w:pos="1560"/>
        </w:tabs>
        <w:ind w:left="1512"/>
      </w:pPr>
      <w:bookmarkStart w:id="3911" w:name="_Toc386202398"/>
      <w:bookmarkStart w:id="3912" w:name="_Toc527023627"/>
      <w:r w:rsidRPr="003F1C82">
        <w:t>Request</w:t>
      </w:r>
      <w:bookmarkEnd w:id="3911"/>
      <w:bookmarkEnd w:id="39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
            </w:pPr>
            <w:r>
              <w:t xml:space="preserve">DELETE </w:t>
            </w:r>
            <w:r>
              <w:rPr>
                <w:lang w:val="en-GB"/>
              </w:rPr>
              <w:t>/exampleAPI/nms/v1/myStore/tel%3A%2B19585550100/folders/fId567</w:t>
            </w:r>
            <w:r>
              <w:t xml:space="preserve">  HTTP/1.1</w:t>
            </w:r>
            <w:r>
              <w:br/>
              <w:t>Host: example.com</w:t>
            </w:r>
          </w:p>
          <w:p w:rsidR="001F55C8" w:rsidRDefault="001F55C8" w:rsidP="00F05BBE">
            <w:pPr>
              <w:pStyle w:val="0Listing0"/>
              <w:tabs>
                <w:tab w:val="left" w:pos="2696"/>
              </w:tabs>
            </w:pPr>
            <w:r>
              <w:t>Accept: application/xml</w:t>
            </w:r>
          </w:p>
        </w:tc>
      </w:tr>
    </w:tbl>
    <w:p w:rsidR="001F55C8" w:rsidRDefault="001F55C8" w:rsidP="00856EA9">
      <w:pPr>
        <w:pStyle w:val="Heading5"/>
        <w:tabs>
          <w:tab w:val="num" w:pos="1560"/>
        </w:tabs>
        <w:ind w:left="1512"/>
      </w:pPr>
      <w:bookmarkStart w:id="3913" w:name="_Toc386202399"/>
      <w:bookmarkStart w:id="3914" w:name="_Toc527023628"/>
      <w:r>
        <w:t>Response</w:t>
      </w:r>
      <w:bookmarkEnd w:id="3913"/>
      <w:bookmarkEnd w:id="39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0"/>
              <w:spacing w:after="0"/>
            </w:pPr>
            <w:r>
              <w:t>HTTP/1.1 204 No Content</w:t>
            </w:r>
          </w:p>
          <w:p w:rsidR="001F55C8" w:rsidRDefault="001F55C8" w:rsidP="00F05BBE">
            <w:pPr>
              <w:pStyle w:val="0listing"/>
            </w:pPr>
            <w:r>
              <w:t>Date: Thu, 05 Sep 2013 06:05:09 GMT</w:t>
            </w:r>
            <w:r>
              <w:tab/>
            </w:r>
          </w:p>
        </w:tc>
      </w:tr>
    </w:tbl>
    <w:p w:rsidR="00C65737" w:rsidRDefault="00C65737" w:rsidP="00647D11">
      <w:pPr>
        <w:sectPr w:rsidR="00C65737" w:rsidSect="0074144E">
          <w:pgSz w:w="12240" w:h="15840" w:code="1"/>
          <w:pgMar w:top="1440" w:right="1080" w:bottom="1152" w:left="1080" w:header="576" w:footer="576" w:gutter="0"/>
          <w:cols w:space="720"/>
        </w:sectPr>
        <w:pPrChange w:id="3915" w:author="OMA DSO1" w:date="2018-10-11T12:08:00Z">
          <w:pPr>
            <w:pStyle w:val="Heading2"/>
          </w:pPr>
        </w:pPrChange>
      </w:pPr>
      <w:bookmarkStart w:id="3916" w:name="_Ref382312148"/>
      <w:bookmarkStart w:id="3917" w:name="_Toc386202400"/>
      <w:bookmarkStart w:id="3918" w:name="_Toc357602596"/>
    </w:p>
    <w:p w:rsidR="00630E96" w:rsidRPr="00B95B10" w:rsidRDefault="00630E96" w:rsidP="00630E96">
      <w:pPr>
        <w:pStyle w:val="Heading2"/>
      </w:pPr>
      <w:bookmarkStart w:id="3919" w:name="_Ref442447191"/>
      <w:bookmarkStart w:id="3920" w:name="_Toc527023629"/>
      <w:r w:rsidRPr="00B95B10">
        <w:lastRenderedPageBreak/>
        <w:t xml:space="preserve">Resource: </w:t>
      </w:r>
      <w:r w:rsidRPr="00AE3510">
        <w:t>Individual folder data</w:t>
      </w:r>
      <w:bookmarkEnd w:id="3916"/>
      <w:bookmarkEnd w:id="3917"/>
      <w:bookmarkEnd w:id="3919"/>
      <w:bookmarkEnd w:id="3920"/>
    </w:p>
    <w:p w:rsidR="00630E96" w:rsidRPr="00B95B10" w:rsidRDefault="00C65737" w:rsidP="00630E96">
      <w:r>
        <w:t>The resource used is:</w:t>
      </w:r>
    </w:p>
    <w:p w:rsidR="00630E96" w:rsidRPr="009154F7" w:rsidRDefault="00630E96" w:rsidP="00630E96">
      <w:pPr>
        <w:rPr>
          <w:b/>
          <w:highlight w:val="yellow"/>
        </w:rPr>
      </w:pPr>
      <w:r w:rsidRPr="009154F7">
        <w:rPr>
          <w:b/>
          <w:bCs/>
          <w:lang w:val="it-IT"/>
        </w:rPr>
        <w:t>//{serverRoot}/nms/{apiVersion}/{storeName}/{boxId}/folders/{folderId}/</w:t>
      </w:r>
      <w:r w:rsidRPr="00113AB0">
        <w:rPr>
          <w:b/>
          <w:bCs/>
          <w:lang w:val="it-IT"/>
        </w:rPr>
        <w:t>[ResourceRelPath]</w:t>
      </w:r>
    </w:p>
    <w:p w:rsidR="00630E96" w:rsidRDefault="00630E96" w:rsidP="00630E96">
      <w:r w:rsidRPr="00B95B10">
        <w:t xml:space="preserve">This resource is used </w:t>
      </w:r>
      <w:r>
        <w:t>for changing a</w:t>
      </w:r>
      <w:r w:rsidRPr="001D5CDA">
        <w:t xml:space="preserve"> folder</w:t>
      </w:r>
      <w:r>
        <w:t>’s name. It can also be used to retrieve the folder’s name.</w:t>
      </w:r>
    </w:p>
    <w:p w:rsidR="00630E96" w:rsidRPr="00B95B10" w:rsidRDefault="00630E96" w:rsidP="00630E96">
      <w:pPr>
        <w:pStyle w:val="Heading3"/>
      </w:pPr>
      <w:bookmarkStart w:id="3921" w:name="_Toc386202401"/>
      <w:bookmarkStart w:id="3922" w:name="_Toc527023630"/>
      <w:r w:rsidRPr="00B95B10">
        <w:t xml:space="preserve">Request </w:t>
      </w:r>
      <w:r>
        <w:t>URL</w:t>
      </w:r>
      <w:r w:rsidRPr="00B95B10">
        <w:t xml:space="preserve"> variables</w:t>
      </w:r>
      <w:bookmarkEnd w:id="3921"/>
      <w:bookmarkEnd w:id="3922"/>
    </w:p>
    <w:p w:rsidR="00630E96" w:rsidRPr="00B95B10" w:rsidRDefault="00630E96" w:rsidP="00630E96">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Description</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630E96"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630E96" w:rsidRPr="008D5D85" w:rsidRDefault="00630E96"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9F0FC3">
            <w:pPr>
              <w:spacing w:before="0"/>
              <w:rPr>
                <w:rFonts w:ascii="Arial" w:hAnsi="Arial" w:cs="Arial"/>
                <w:color w:val="000000"/>
              </w:rPr>
            </w:pPr>
            <w:r w:rsidRPr="008D5D85">
              <w:rPr>
                <w:rFonts w:ascii="Arial" w:hAnsi="Arial" w:cs="Arial"/>
                <w:color w:val="000000"/>
              </w:rPr>
              <w:t>Folder identifier.</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A4134B">
            <w:pPr>
              <w:spacing w:before="0"/>
              <w:rPr>
                <w:rFonts w:ascii="Arial" w:hAnsi="Arial" w:cs="Arial"/>
                <w:color w:val="000000"/>
              </w:rPr>
            </w:pPr>
            <w:r w:rsidRPr="008D5D85">
              <w:rPr>
                <w:rFonts w:ascii="Arial" w:hAnsi="Arial" w:cs="Arial"/>
                <w:color w:val="000000"/>
              </w:rPr>
              <w:t>Relative resource path for a Light-weight Resource, consisting of a relative path down to an element in the data structure. For more information about the applicable values (strings) for this variable, see</w:t>
            </w:r>
            <w:r w:rsidR="009B69B4" w:rsidRPr="008D5D85">
              <w:rPr>
                <w:rFonts w:ascii="Arial" w:hAnsi="Arial" w:cs="Arial"/>
                <w:color w:val="000000"/>
              </w:rPr>
              <w:t xml:space="preserve"> </w:t>
            </w:r>
            <w:r w:rsidR="009B69B4" w:rsidRPr="008D5D85">
              <w:rPr>
                <w:rFonts w:ascii="Arial" w:hAnsi="Arial" w:cs="Arial"/>
                <w:color w:val="000000"/>
              </w:rPr>
              <w:fldChar w:fldCharType="begin"/>
            </w:r>
            <w:r w:rsidR="009B69B4" w:rsidRPr="008D5D85">
              <w:rPr>
                <w:rFonts w:ascii="Arial" w:hAnsi="Arial" w:cs="Arial"/>
                <w:color w:val="000000"/>
              </w:rPr>
              <w:instrText xml:space="preserve"> REF _Ref295488175 \r \h </w:instrText>
            </w:r>
            <w:r w:rsidR="009B69B4" w:rsidRPr="008D5D85">
              <w:rPr>
                <w:rFonts w:ascii="Arial" w:hAnsi="Arial" w:cs="Arial"/>
                <w:color w:val="000000"/>
              </w:rPr>
            </w:r>
            <w:r w:rsidR="009B69B4" w:rsidRPr="008D5D85">
              <w:rPr>
                <w:rFonts w:ascii="Arial" w:hAnsi="Arial" w:cs="Arial"/>
                <w:color w:val="000000"/>
              </w:rPr>
              <w:fldChar w:fldCharType="separate"/>
            </w:r>
            <w:r w:rsidR="00C65737">
              <w:rPr>
                <w:rFonts w:ascii="Arial" w:hAnsi="Arial" w:cs="Arial"/>
                <w:color w:val="000000"/>
              </w:rPr>
              <w:t>6.14.1.1</w:t>
            </w:r>
            <w:r w:rsidR="009B69B4" w:rsidRPr="008D5D85">
              <w:rPr>
                <w:rFonts w:ascii="Arial" w:hAnsi="Arial" w:cs="Arial"/>
                <w:color w:val="000000"/>
              </w:rPr>
              <w:fldChar w:fldCharType="end"/>
            </w:r>
            <w:r w:rsidRPr="008D5D85">
              <w:rPr>
                <w:rFonts w:ascii="Arial" w:hAnsi="Arial" w:cs="Arial"/>
                <w:color w:val="000000"/>
              </w:rPr>
              <w:t>.</w:t>
            </w:r>
          </w:p>
        </w:tc>
      </w:tr>
    </w:tbl>
    <w:p w:rsidR="00630E96" w:rsidRDefault="00630E96" w:rsidP="00630E96">
      <w:r w:rsidRPr="004D17CB">
        <w:t xml:space="preserve">See </w:t>
      </w:r>
      <w:r w:rsidR="00FE4765" w:rsidRPr="004D17CB">
        <w:t xml:space="preserve">section </w:t>
      </w:r>
      <w:r w:rsidR="00C65737">
        <w:fldChar w:fldCharType="begin"/>
      </w:r>
      <w:r w:rsidR="00C65737">
        <w:instrText xml:space="preserve"> REF _Ref442445766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630E96" w:rsidRPr="003D5BC2" w:rsidRDefault="00630E96" w:rsidP="00C65737">
      <w:pPr>
        <w:pStyle w:val="Heading4"/>
      </w:pPr>
      <w:bookmarkStart w:id="3923" w:name="_Ref295488175"/>
      <w:bookmarkStart w:id="3924" w:name="_Toc333475656"/>
      <w:bookmarkStart w:id="3925" w:name="_Toc341877165"/>
      <w:bookmarkStart w:id="3926" w:name="_Toc360523370"/>
      <w:bookmarkStart w:id="3927" w:name="_Toc527023631"/>
      <w:r w:rsidRPr="003D5BC2">
        <w:t>Light-weight relative resource paths</w:t>
      </w:r>
      <w:bookmarkEnd w:id="3923"/>
      <w:bookmarkEnd w:id="3924"/>
      <w:bookmarkEnd w:id="3925"/>
      <w:bookmarkEnd w:id="3926"/>
      <w:bookmarkEnd w:id="3927"/>
    </w:p>
    <w:p w:rsidR="00630E96" w:rsidRPr="00AB09F8" w:rsidRDefault="00630E96" w:rsidP="00630E96">
      <w:pPr>
        <w:rPr>
          <w:szCs w:val="32"/>
        </w:rPr>
      </w:pPr>
      <w:r w:rsidRPr="00AB09F8">
        <w:rPr>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3D5BC2" w:rsidRDefault="00630E96" w:rsidP="00F05BBE">
            <w:pPr>
              <w:spacing w:before="0"/>
              <w:rPr>
                <w:rFonts w:ascii="Arial" w:hAnsi="Arial" w:cs="Arial"/>
                <w:b/>
                <w:bCs/>
              </w:rPr>
            </w:pPr>
            <w:r w:rsidRPr="003D5BC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bCs/>
              </w:rPr>
              <w:t>Description</w:t>
            </w:r>
          </w:p>
        </w:tc>
      </w:tr>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8D5D85">
              <w:rPr>
                <w:rFonts w:ascii="Arial" w:hAnsi="Arial" w:cs="Arial"/>
              </w:rPr>
              <w:t>Individual folder data</w:t>
            </w:r>
          </w:p>
        </w:tc>
        <w:tc>
          <w:tcPr>
            <w:tcW w:w="1032"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3D5BC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rsidR="00630E96" w:rsidRPr="003D5BC2" w:rsidRDefault="00630E96" w:rsidP="00F05BBE">
            <w:pPr>
              <w:spacing w:before="0"/>
              <w:rPr>
                <w:rFonts w:ascii="Arial" w:hAnsi="Arial" w:cs="Arial"/>
              </w:rPr>
            </w:pPr>
            <w:r w:rsidRPr="003D5BC2">
              <w:rPr>
                <w:rFonts w:ascii="Arial" w:hAnsi="Arial" w:cs="Arial"/>
              </w:rPr>
              <w:t xml:space="preserve">Enables access to </w:t>
            </w:r>
            <w:r>
              <w:rPr>
                <w:rFonts w:ascii="Arial" w:hAnsi="Arial" w:cs="Arial"/>
              </w:rPr>
              <w:t>folderName data element of a</w:t>
            </w:r>
            <w:r w:rsidRPr="003D5BC2">
              <w:rPr>
                <w:rFonts w:ascii="Arial" w:hAnsi="Arial" w:cs="Arial"/>
              </w:rPr>
              <w:t xml:space="preserve"> </w:t>
            </w:r>
            <w:r>
              <w:rPr>
                <w:rFonts w:ascii="Arial" w:hAnsi="Arial" w:cs="Arial"/>
              </w:rPr>
              <w:t>folder</w:t>
            </w:r>
            <w:r w:rsidRPr="003D5BC2">
              <w:rPr>
                <w:rFonts w:ascii="Arial" w:hAnsi="Arial" w:cs="Arial"/>
              </w:rPr>
              <w:t>.</w:t>
            </w:r>
          </w:p>
          <w:p w:rsidR="00630E96" w:rsidRPr="003D5BC2" w:rsidRDefault="00630E96" w:rsidP="00C65737">
            <w:pPr>
              <w:spacing w:before="0"/>
              <w:rPr>
                <w:rFonts w:ascii="Arial" w:hAnsi="Arial" w:cs="Arial"/>
              </w:rPr>
            </w:pPr>
            <w:r w:rsidRPr="003D5BC2">
              <w:rPr>
                <w:rFonts w:ascii="Arial" w:hAnsi="Arial" w:cs="Arial"/>
              </w:rPr>
              <w:t>See column [ResourceRelPath] for element “</w:t>
            </w:r>
            <w:r>
              <w:rPr>
                <w:rFonts w:ascii="Arial" w:hAnsi="Arial" w:cs="Arial"/>
              </w:rPr>
              <w:t>name</w:t>
            </w:r>
            <w:r w:rsidRPr="003D5BC2">
              <w:rPr>
                <w:rFonts w:ascii="Arial" w:hAnsi="Arial" w:cs="Arial"/>
              </w:rPr>
              <w:t xml:space="preserve">” in section </w:t>
            </w:r>
            <w:r w:rsidR="00C65737">
              <w:rPr>
                <w:rFonts w:ascii="Arial" w:hAnsi="Arial" w:cs="Arial"/>
              </w:rPr>
              <w:fldChar w:fldCharType="begin"/>
            </w:r>
            <w:r w:rsidR="00C65737">
              <w:rPr>
                <w:rFonts w:ascii="Arial" w:hAnsi="Arial" w:cs="Arial"/>
              </w:rPr>
              <w:instrText xml:space="preserve"> REF _Ref442445812 \r \h </w:instrText>
            </w:r>
            <w:r w:rsidR="00C65737">
              <w:rPr>
                <w:rFonts w:ascii="Arial" w:hAnsi="Arial" w:cs="Arial"/>
              </w:rPr>
            </w:r>
            <w:r w:rsidR="00C65737">
              <w:rPr>
                <w:rFonts w:ascii="Arial" w:hAnsi="Arial" w:cs="Arial"/>
              </w:rPr>
              <w:fldChar w:fldCharType="separate"/>
            </w:r>
            <w:r w:rsidR="00C65737">
              <w:rPr>
                <w:rFonts w:ascii="Arial" w:hAnsi="Arial" w:cs="Arial"/>
              </w:rPr>
              <w:t>5.3.2.8</w:t>
            </w:r>
            <w:r w:rsidR="00C65737">
              <w:rPr>
                <w:rFonts w:ascii="Arial" w:hAnsi="Arial" w:cs="Arial"/>
              </w:rPr>
              <w:fldChar w:fldCharType="end"/>
            </w:r>
            <w:r w:rsidRPr="003D5BC2">
              <w:rPr>
                <w:rFonts w:ascii="Arial" w:hAnsi="Arial" w:cs="Arial"/>
              </w:rPr>
              <w:t xml:space="preserve"> for possible values for the </w:t>
            </w:r>
            <w:r w:rsidR="00B173AF">
              <w:rPr>
                <w:rFonts w:ascii="Arial" w:hAnsi="Arial" w:cs="Arial"/>
              </w:rPr>
              <w:t>L</w:t>
            </w:r>
            <w:r w:rsidRPr="003D5BC2">
              <w:rPr>
                <w:rFonts w:ascii="Arial" w:hAnsi="Arial" w:cs="Arial"/>
              </w:rPr>
              <w:t>ight-</w:t>
            </w:r>
            <w:r w:rsidR="00C65737">
              <w:rPr>
                <w:rFonts w:ascii="Arial" w:hAnsi="Arial" w:cs="Arial"/>
              </w:rPr>
              <w:t>weight relative resource path.</w:t>
            </w:r>
          </w:p>
        </w:tc>
      </w:tr>
    </w:tbl>
    <w:p w:rsidR="00630E96" w:rsidRPr="00B95B10" w:rsidRDefault="00630E96" w:rsidP="00630E96">
      <w:pPr>
        <w:pStyle w:val="Heading3"/>
      </w:pPr>
      <w:bookmarkStart w:id="3928" w:name="_Toc386202402"/>
      <w:bookmarkStart w:id="3929" w:name="_Toc527023632"/>
      <w:r w:rsidRPr="00B95B10">
        <w:t>Response Codes</w:t>
      </w:r>
      <w:r>
        <w:t xml:space="preserve"> and Error Handling</w:t>
      </w:r>
      <w:bookmarkEnd w:id="3928"/>
      <w:bookmarkEnd w:id="3929"/>
    </w:p>
    <w:p w:rsidR="00630E96" w:rsidRDefault="00630E96" w:rsidP="00630E96">
      <w:pPr>
        <w:rPr>
          <w:lang w:val="en-US"/>
        </w:rPr>
      </w:pPr>
      <w:r>
        <w:t xml:space="preserve">For HTTP response codes, see </w:t>
      </w:r>
      <w:r>
        <w:rPr>
          <w:lang w:val="en-US"/>
        </w:rPr>
        <w:t>[REST_NetAPI_Common].</w:t>
      </w:r>
    </w:p>
    <w:p w:rsidR="00630E96" w:rsidRDefault="00630E96" w:rsidP="00630E96">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630E96" w:rsidRPr="00252C2D" w:rsidRDefault="00630E96" w:rsidP="00630E96">
      <w:pPr>
        <w:pStyle w:val="Heading3"/>
      </w:pPr>
      <w:bookmarkStart w:id="3930" w:name="_Ref382312157"/>
      <w:bookmarkStart w:id="3931" w:name="_Toc386202403"/>
      <w:bookmarkStart w:id="3932" w:name="_Toc527023633"/>
      <w:r w:rsidRPr="00B95B10">
        <w:t>GET</w:t>
      </w:r>
      <w:bookmarkEnd w:id="3930"/>
      <w:bookmarkEnd w:id="3931"/>
      <w:bookmarkEnd w:id="3932"/>
    </w:p>
    <w:p w:rsidR="00630E96" w:rsidRDefault="00630E96" w:rsidP="00630E96">
      <w:r w:rsidRPr="00B95B10">
        <w:t>This operation is used for</w:t>
      </w:r>
      <w:r>
        <w:t xml:space="preserve"> </w:t>
      </w:r>
      <w:r w:rsidRPr="001D1E14">
        <w:t>retriev</w:t>
      </w:r>
      <w:r>
        <w:t>al of a folder’s name.</w:t>
      </w:r>
    </w:p>
    <w:p w:rsidR="00630E96" w:rsidRDefault="00630E96" w:rsidP="00856073">
      <w:pPr>
        <w:pStyle w:val="Heading4"/>
      </w:pPr>
      <w:bookmarkStart w:id="3933" w:name="_Toc341877168"/>
      <w:bookmarkStart w:id="3934" w:name="_Toc360523373"/>
      <w:bookmarkStart w:id="3935" w:name="_Toc386202404"/>
      <w:bookmarkStart w:id="3936" w:name="_Ref391357488"/>
      <w:bookmarkStart w:id="3937" w:name="_Toc527023634"/>
      <w:r w:rsidRPr="00B95B10">
        <w:lastRenderedPageBreak/>
        <w:t>Example</w:t>
      </w:r>
      <w:r>
        <w:t xml:space="preserve">: Retrieve a folder’s </w:t>
      </w:r>
      <w:r w:rsidRPr="00856073">
        <w:t>name</w:t>
      </w:r>
      <w:r w:rsidRPr="00B95B10">
        <w:tab/>
        <w:t>(Informative)</w:t>
      </w:r>
      <w:bookmarkEnd w:id="3933"/>
      <w:bookmarkEnd w:id="3934"/>
      <w:bookmarkEnd w:id="3935"/>
      <w:bookmarkEnd w:id="3936"/>
      <w:bookmarkEnd w:id="3937"/>
    </w:p>
    <w:p w:rsidR="00630E96" w:rsidRPr="00EB29CE" w:rsidRDefault="00630E96" w:rsidP="00EB29CE">
      <w:pPr>
        <w:pStyle w:val="Heading5"/>
        <w:tabs>
          <w:tab w:val="num" w:pos="1560"/>
        </w:tabs>
        <w:ind w:left="1512"/>
      </w:pPr>
      <w:bookmarkStart w:id="3938" w:name="_Toc317689278"/>
      <w:bookmarkStart w:id="3939" w:name="_Toc341877169"/>
      <w:bookmarkStart w:id="3940" w:name="_Toc360523374"/>
      <w:bookmarkStart w:id="3941" w:name="_Toc386202405"/>
      <w:bookmarkStart w:id="3942" w:name="_Toc527023635"/>
      <w:r w:rsidRPr="00EB29CE">
        <w:t>Request</w:t>
      </w:r>
      <w:bookmarkEnd w:id="3938"/>
      <w:bookmarkEnd w:id="3939"/>
      <w:bookmarkEnd w:id="3940"/>
      <w:bookmarkEnd w:id="3941"/>
      <w:bookmarkEnd w:id="39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8D5D85" w:rsidTr="00F05BBE">
        <w:tc>
          <w:tcPr>
            <w:tcW w:w="5000" w:type="pct"/>
            <w:shd w:val="clear" w:color="auto" w:fill="FFFFCC"/>
            <w:tcMar>
              <w:top w:w="150" w:type="dxa"/>
              <w:left w:w="150" w:type="dxa"/>
              <w:bottom w:w="150" w:type="dxa"/>
              <w:right w:w="150" w:type="dxa"/>
            </w:tcMar>
          </w:tcPr>
          <w:p w:rsidR="00630E96" w:rsidRDefault="00630E96" w:rsidP="00F05BBE">
            <w:pPr>
              <w:pStyle w:val="0listing"/>
            </w:pPr>
            <w:r>
              <w:t>GET</w:t>
            </w:r>
            <w:r w:rsidRPr="00B95B10">
              <w:t xml:space="preserve"> </w:t>
            </w:r>
            <w:r w:rsidRPr="00350B69">
              <w:rPr>
                <w:lang w:val="en-GB"/>
              </w:rPr>
              <w:t>/</w:t>
            </w:r>
            <w:r>
              <w:t>exampleAPI/nms/v1/myStore/tel%3A%2B19585550100/folders/fld456</w:t>
            </w:r>
            <w:r>
              <w:rPr>
                <w:lang w:val="en-US"/>
              </w:rPr>
              <w:t>/folderN</w:t>
            </w:r>
            <w:r w:rsidRPr="00DD09CE">
              <w:t>ame</w:t>
            </w:r>
          </w:p>
          <w:p w:rsidR="00630E96" w:rsidRDefault="00630E96" w:rsidP="00F05BBE">
            <w:pPr>
              <w:pStyle w:val="0listing"/>
              <w:tabs>
                <w:tab w:val="left" w:pos="2310"/>
              </w:tabs>
            </w:pPr>
            <w:r>
              <w:t>HTTP/1.1</w:t>
            </w:r>
            <w:r>
              <w:br/>
            </w:r>
            <w:r w:rsidRPr="00B95B10">
              <w:t>Host: example.com</w:t>
            </w:r>
          </w:p>
          <w:p w:rsidR="000E7CB8" w:rsidRPr="008E679A" w:rsidRDefault="000E7CB8" w:rsidP="000E7CB8">
            <w:pPr>
              <w:pStyle w:val="0listing"/>
              <w:tabs>
                <w:tab w:val="left" w:pos="2310"/>
              </w:tabs>
              <w:rPr>
                <w:lang w:val="en-US"/>
              </w:rPr>
            </w:pPr>
            <w:r w:rsidRPr="002E61FC">
              <w:rPr>
                <w:lang w:val="en-US"/>
              </w:rPr>
              <w:t>Authorization: BEARER 08776724-6d0d-4aa6-a404-2bc19b5cf903</w:t>
            </w:r>
          </w:p>
          <w:p w:rsidR="00630E96" w:rsidRPr="00B95B10" w:rsidRDefault="00630E96" w:rsidP="00F05BBE">
            <w:pPr>
              <w:pStyle w:val="0Listing0"/>
              <w:tabs>
                <w:tab w:val="left" w:pos="3480"/>
              </w:tabs>
            </w:pPr>
            <w:r>
              <w:t>Accept: application/xml</w:t>
            </w:r>
          </w:p>
        </w:tc>
      </w:tr>
    </w:tbl>
    <w:p w:rsidR="00630E96" w:rsidRPr="00EB29CE" w:rsidRDefault="00630E96" w:rsidP="00EB29CE">
      <w:pPr>
        <w:pStyle w:val="Heading5"/>
        <w:tabs>
          <w:tab w:val="num" w:pos="1560"/>
        </w:tabs>
        <w:ind w:left="1512"/>
      </w:pPr>
      <w:bookmarkStart w:id="3943" w:name="_Toc341877170"/>
      <w:bookmarkStart w:id="3944" w:name="_Toc360523375"/>
      <w:bookmarkStart w:id="3945" w:name="_Toc386202406"/>
      <w:bookmarkStart w:id="3946" w:name="_Toc527023636"/>
      <w:r w:rsidRPr="00EB29CE">
        <w:t>Response</w:t>
      </w:r>
      <w:bookmarkEnd w:id="3943"/>
      <w:bookmarkEnd w:id="3944"/>
      <w:bookmarkEnd w:id="3945"/>
      <w:bookmarkEnd w:id="39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8D5D85" w:rsidTr="00F05BBE">
        <w:tc>
          <w:tcPr>
            <w:tcW w:w="5000" w:type="pct"/>
            <w:shd w:val="clear" w:color="auto" w:fill="FFFFCC"/>
            <w:tcMar>
              <w:top w:w="150" w:type="dxa"/>
              <w:left w:w="150" w:type="dxa"/>
              <w:bottom w:w="150" w:type="dxa"/>
              <w:right w:w="150" w:type="dxa"/>
            </w:tcMar>
          </w:tcPr>
          <w:p w:rsidR="00630E96" w:rsidRPr="00C97531" w:rsidRDefault="00630E96" w:rsidP="00F05BBE">
            <w:pPr>
              <w:pStyle w:val="0Listing0"/>
              <w:spacing w:after="0"/>
            </w:pPr>
            <w:r w:rsidRPr="00C97531">
              <w:t>HTTP/1.1 20</w:t>
            </w:r>
            <w:r>
              <w:t>0</w:t>
            </w:r>
            <w:r w:rsidRPr="00C97531">
              <w:t xml:space="preserve"> </w:t>
            </w:r>
            <w:r>
              <w:t>OK</w:t>
            </w:r>
          </w:p>
          <w:p w:rsidR="00630E96" w:rsidRDefault="00630E96" w:rsidP="00F05BBE">
            <w:pPr>
              <w:pStyle w:val="0listing"/>
            </w:pPr>
            <w:r w:rsidRPr="00C97531">
              <w:t xml:space="preserve">Date: </w:t>
            </w:r>
            <w:r w:rsidR="00907E06">
              <w:rPr>
                <w:lang w:val="en-GB"/>
              </w:rPr>
              <w:t>Mon</w:t>
            </w:r>
            <w:r w:rsidRPr="00C97531">
              <w:t xml:space="preserve">, 04 Jun </w:t>
            </w:r>
            <w:r>
              <w:t>2012</w:t>
            </w:r>
            <w:r w:rsidRPr="00C97531">
              <w:t xml:space="preserve"> 02:51:59 GMT</w:t>
            </w:r>
          </w:p>
          <w:p w:rsidR="00630E96" w:rsidRDefault="00630E96" w:rsidP="00F05BBE">
            <w:pPr>
              <w:pStyle w:val="0listing"/>
            </w:pPr>
            <w:r>
              <w:t>Content-Type: application/xml</w:t>
            </w:r>
          </w:p>
          <w:p w:rsidR="00630E96" w:rsidRPr="0039585A" w:rsidRDefault="00630E96" w:rsidP="00F05BBE">
            <w:pPr>
              <w:pStyle w:val="0listing"/>
              <w:rPr>
                <w:lang w:val="en-US"/>
              </w:rPr>
            </w:pPr>
            <w:r>
              <w:t>Content-Length: nnnn</w:t>
            </w:r>
          </w:p>
          <w:p w:rsidR="00630E96" w:rsidRPr="00FB315E" w:rsidRDefault="00630E96" w:rsidP="00F05BBE">
            <w:pPr>
              <w:pStyle w:val="0listing"/>
            </w:pP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xmlns:nms="urn:oma:xml:rest:netapi:nms:1"&gt;BoardMeeting&lt;/nms:name&gt;</w:t>
            </w:r>
          </w:p>
        </w:tc>
      </w:tr>
    </w:tbl>
    <w:p w:rsidR="00630E96" w:rsidRPr="00B95B10" w:rsidRDefault="00630E96" w:rsidP="00630E96">
      <w:pPr>
        <w:pStyle w:val="Heading3"/>
      </w:pPr>
      <w:bookmarkStart w:id="3947" w:name="_Ref382312167"/>
      <w:bookmarkStart w:id="3948" w:name="_Toc386202407"/>
      <w:bookmarkStart w:id="3949" w:name="_Toc527023637"/>
      <w:r w:rsidRPr="00B95B10">
        <w:t>PUT</w:t>
      </w:r>
      <w:bookmarkEnd w:id="3947"/>
      <w:bookmarkEnd w:id="3948"/>
      <w:bookmarkEnd w:id="3949"/>
    </w:p>
    <w:p w:rsidR="00630E96" w:rsidRDefault="00630E96" w:rsidP="00630E96">
      <w:r w:rsidRPr="00B95B10">
        <w:t>This operation is used for</w:t>
      </w:r>
      <w:r>
        <w:t xml:space="preserve"> changing a folder’s name</w:t>
      </w:r>
    </w:p>
    <w:p w:rsidR="00630E96" w:rsidRPr="0077180A" w:rsidRDefault="00630E96" w:rsidP="008A6429">
      <w:pPr>
        <w:pStyle w:val="Heading4"/>
      </w:pPr>
      <w:bookmarkStart w:id="3950" w:name="_Toc341877172"/>
      <w:bookmarkStart w:id="3951" w:name="_Toc360523377"/>
      <w:bookmarkStart w:id="3952" w:name="_Ref391357501"/>
      <w:bookmarkStart w:id="3953" w:name="_Toc527023638"/>
      <w:r w:rsidRPr="0077180A">
        <w:t xml:space="preserve">Example 1: </w:t>
      </w:r>
      <w:r w:rsidR="000E7CB8">
        <w:t>Change folder name</w:t>
      </w:r>
      <w:r w:rsidRPr="0077180A">
        <w:tab/>
        <w:t>(Informative)</w:t>
      </w:r>
      <w:bookmarkEnd w:id="3950"/>
      <w:bookmarkEnd w:id="3951"/>
      <w:bookmarkEnd w:id="3952"/>
      <w:bookmarkEnd w:id="3953"/>
    </w:p>
    <w:p w:rsidR="00630E96" w:rsidRPr="0077180A" w:rsidRDefault="00630E96" w:rsidP="00EB29CE">
      <w:pPr>
        <w:pStyle w:val="Heading5"/>
        <w:tabs>
          <w:tab w:val="num" w:pos="1560"/>
        </w:tabs>
        <w:ind w:left="1512"/>
      </w:pPr>
      <w:bookmarkStart w:id="3954" w:name="_Toc341877173"/>
      <w:bookmarkStart w:id="3955" w:name="_Toc360523378"/>
      <w:bookmarkStart w:id="3956" w:name="_Toc527023639"/>
      <w:r w:rsidRPr="0077180A">
        <w:t>Request</w:t>
      </w:r>
      <w:bookmarkEnd w:id="3954"/>
      <w:bookmarkEnd w:id="3955"/>
      <w:bookmarkEnd w:id="39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0E7CB8" w:rsidRPr="008E679A" w:rsidRDefault="000E7CB8" w:rsidP="000E7CB8">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630E96" w:rsidRPr="0077180A" w:rsidRDefault="00630E96" w:rsidP="00F05BBE">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application/xml</w:t>
            </w:r>
            <w:r w:rsidRPr="0077180A">
              <w:rPr>
                <w:rFonts w:ascii="Arial Narrow" w:eastAsia="Batang" w:hAnsi="Arial Narrow" w:cs="Courier New"/>
                <w:noProof/>
                <w:lang w:val="la-Latn" w:eastAsia="ko-KR"/>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8A6429">
            <w:pPr>
              <w:spacing w:before="0"/>
              <w:ind w:firstLine="1584"/>
              <w:rPr>
                <w:rFonts w:ascii="Arial Narrow" w:hAnsi="Arial Narrow" w:cs="Courier New"/>
                <w:color w:val="000000"/>
                <w:lang w:val="la-Latn" w:eastAsia="zh-CN"/>
              </w:rPr>
            </w:pPr>
          </w:p>
          <w:p w:rsidR="00630E96" w:rsidRPr="008D5D85" w:rsidRDefault="00630E96" w:rsidP="00F05BBE">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xmlns:nms="urn:oma:xml:rest:netapi:nms:1"&gt;BoardSession1&lt;/nms:name&gt;</w:t>
            </w:r>
          </w:p>
        </w:tc>
      </w:tr>
    </w:tbl>
    <w:p w:rsidR="00630E96" w:rsidRPr="0077180A" w:rsidRDefault="00630E96" w:rsidP="00EB29CE">
      <w:pPr>
        <w:pStyle w:val="Heading5"/>
        <w:tabs>
          <w:tab w:val="num" w:pos="1560"/>
        </w:tabs>
        <w:ind w:left="1512"/>
      </w:pPr>
      <w:bookmarkStart w:id="3957" w:name="_Toc341877174"/>
      <w:bookmarkStart w:id="3958" w:name="_Toc360523379"/>
      <w:bookmarkStart w:id="3959" w:name="_Toc527023640"/>
      <w:r w:rsidRPr="0077180A">
        <w:t>Response</w:t>
      </w:r>
      <w:bookmarkEnd w:id="3957"/>
      <w:bookmarkEnd w:id="3958"/>
      <w:bookmarkEnd w:id="39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907E06" w:rsidRPr="008D5D85">
              <w:t>Mon</w:t>
            </w:r>
            <w:r w:rsidRPr="0077180A">
              <w:rPr>
                <w:rFonts w:ascii="Arial Narrow" w:eastAsia="Batang" w:hAnsi="Arial Narrow" w:cs="Courier New"/>
                <w:noProof/>
                <w:lang w:val="la-Latn" w:eastAsia="ko-KR"/>
              </w:rPr>
              <w:t>, 04 Jun 2012 02:51:59 GMT</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p>
          <w:p w:rsidR="00630E96" w:rsidRPr="00910A7D" w:rsidRDefault="00630E96" w:rsidP="00F05BBE">
            <w:pPr>
              <w:autoSpaceDE w:val="0"/>
              <w:autoSpaceDN w:val="0"/>
              <w:adjustRightInd w:val="0"/>
              <w:spacing w:before="0" w:after="0"/>
              <w:rPr>
                <w:rFonts w:ascii="Arial Narrow" w:hAnsi="Arial Narrow" w:cs="Courier New"/>
                <w:color w:val="000000"/>
                <w:lang w:val="en-US"/>
              </w:rPr>
            </w:pPr>
            <w:r w:rsidRPr="00910A7D">
              <w:rPr>
                <w:rFonts w:ascii="Arial Narrow" w:hAnsi="Arial Narrow" w:cs="Courier New"/>
                <w:color w:val="000000"/>
                <w:lang w:val="en-US"/>
              </w:rPr>
              <w:t>&lt;?xml version="1.0" encoding="UTF-8"?&gt;</w:t>
            </w:r>
            <w:r w:rsidRPr="00910A7D">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Pr>
                <w:rFonts w:ascii="Arial Narrow" w:hAnsi="Arial Narrow" w:cs="Courier New"/>
                <w:color w:val="000000"/>
                <w:lang w:val="en-US"/>
              </w:rPr>
              <w:t>&lt;nms:n</w:t>
            </w:r>
            <w:r w:rsidRPr="00910A7D">
              <w:rPr>
                <w:rFonts w:ascii="Arial Narrow" w:hAnsi="Arial Narrow" w:cs="Courier New"/>
                <w:color w:val="000000"/>
                <w:lang w:val="en-US"/>
              </w:rPr>
              <w:t>ame xmlns:nms="urn:oma:xml:rest:ne</w:t>
            </w:r>
            <w:r>
              <w:rPr>
                <w:rFonts w:ascii="Arial Narrow" w:hAnsi="Arial Narrow" w:cs="Courier New"/>
                <w:color w:val="000000"/>
                <w:lang w:val="en-US"/>
              </w:rPr>
              <w:t>tapi:nms:1"&gt;BoardSession1&lt;/nms:n</w:t>
            </w:r>
            <w:r w:rsidRPr="00910A7D">
              <w:rPr>
                <w:rFonts w:ascii="Arial Narrow" w:hAnsi="Arial Narrow" w:cs="Courier New"/>
                <w:color w:val="000000"/>
                <w:lang w:val="en-US"/>
              </w:rPr>
              <w:t>ame&gt;</w:t>
            </w:r>
          </w:p>
        </w:tc>
      </w:tr>
    </w:tbl>
    <w:p w:rsidR="00B9227D" w:rsidRPr="0077180A" w:rsidRDefault="00B9227D" w:rsidP="008A6429">
      <w:pPr>
        <w:pStyle w:val="Heading4"/>
      </w:pPr>
      <w:bookmarkStart w:id="3960" w:name="_Ref391357509"/>
      <w:bookmarkStart w:id="3961" w:name="_Toc386202408"/>
      <w:bookmarkStart w:id="3962" w:name="_Toc527023641"/>
      <w:r w:rsidRPr="0077180A">
        <w:t>Exampl</w:t>
      </w:r>
      <w:r>
        <w:t>e 2</w:t>
      </w:r>
      <w:r w:rsidRPr="0077180A">
        <w:t xml:space="preserve">: </w:t>
      </w:r>
      <w:r w:rsidRPr="00C57FED">
        <w:t xml:space="preserve">Change folder name, </w:t>
      </w:r>
      <w:r w:rsidRPr="00856073">
        <w:t>failure</w:t>
      </w:r>
      <w:r w:rsidRPr="00C57FED">
        <w:t xml:space="preserve"> due to Policy error</w:t>
      </w:r>
      <w:r w:rsidRPr="0077180A">
        <w:tab/>
        <w:t>(Informative)</w:t>
      </w:r>
      <w:bookmarkEnd w:id="3960"/>
      <w:bookmarkEnd w:id="3962"/>
    </w:p>
    <w:p w:rsidR="00B9227D" w:rsidRDefault="00B9227D" w:rsidP="00B9227D">
      <w:pPr>
        <w:rPr>
          <w:rFonts w:ascii="Arial" w:hAnsi="Arial"/>
          <w:b/>
          <w:sz w:val="22"/>
        </w:rPr>
      </w:pPr>
      <w:r>
        <w:t>Certain folders may not be allowed to be renamed by the server. Attempting to rename such folders (e.g. /Default) would result in a Policy error.</w:t>
      </w:r>
    </w:p>
    <w:p w:rsidR="00B9227D" w:rsidRPr="0077180A" w:rsidRDefault="00B9227D" w:rsidP="00EB29CE">
      <w:pPr>
        <w:pStyle w:val="Heading5"/>
        <w:tabs>
          <w:tab w:val="num" w:pos="1560"/>
        </w:tabs>
        <w:ind w:left="1512"/>
      </w:pPr>
      <w:bookmarkStart w:id="3963" w:name="_Toc527023642"/>
      <w:r w:rsidRPr="0077180A">
        <w:t>Request</w:t>
      </w:r>
      <w:bookmarkEnd w:id="39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77180A" w:rsidTr="00C70E85">
        <w:tc>
          <w:tcPr>
            <w:tcW w:w="5000" w:type="pct"/>
            <w:shd w:val="clear" w:color="auto" w:fill="FFFFCC"/>
            <w:tcMar>
              <w:top w:w="150" w:type="dxa"/>
              <w:left w:w="150" w:type="dxa"/>
              <w:bottom w:w="150" w:type="dxa"/>
              <w:right w:w="150" w:type="dxa"/>
            </w:tcMar>
          </w:tcPr>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r>
            <w:r w:rsidRPr="0077180A">
              <w:rPr>
                <w:rFonts w:ascii="Arial Narrow" w:eastAsia="Batang" w:hAnsi="Arial Narrow" w:cs="Courier New"/>
                <w:noProof/>
                <w:lang w:val="la-Latn" w:eastAsia="ko-KR"/>
              </w:rPr>
              <w:lastRenderedPageBreak/>
              <w:t>Host: example.com</w:t>
            </w:r>
          </w:p>
          <w:p w:rsidR="00B9227D" w:rsidRPr="008E679A" w:rsidRDefault="00B9227D" w:rsidP="00C70E85">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B9227D" w:rsidRPr="00362AD5" w:rsidRDefault="00B9227D" w:rsidP="00C70E85">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B9227D" w:rsidRPr="0077180A" w:rsidRDefault="00B9227D" w:rsidP="00C70E85">
            <w:pPr>
              <w:spacing w:before="0"/>
              <w:rPr>
                <w:rFonts w:ascii="Arial Narrow" w:hAnsi="Arial Narrow" w:cs="Courier New"/>
                <w:color w:val="000000"/>
                <w:lang w:val="la-Latn" w:eastAsia="zh-CN"/>
              </w:rPr>
            </w:pPr>
          </w:p>
          <w:p w:rsidR="00B9227D" w:rsidRPr="008D5D85" w:rsidRDefault="00B9227D" w:rsidP="00C70E85">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B9227D" w:rsidRPr="0077180A"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xmlns:nms="urn:oma:xml:rest:netapi:nms:1"&gt;myDefault&lt;/nms:name&gt;</w:t>
            </w:r>
          </w:p>
        </w:tc>
      </w:tr>
    </w:tbl>
    <w:p w:rsidR="00B9227D" w:rsidRPr="0077180A" w:rsidRDefault="00B9227D" w:rsidP="00EB29CE">
      <w:pPr>
        <w:pStyle w:val="Heading5"/>
        <w:tabs>
          <w:tab w:val="num" w:pos="1560"/>
        </w:tabs>
        <w:ind w:left="1512"/>
      </w:pPr>
      <w:bookmarkStart w:id="3964" w:name="_Toc527023643"/>
      <w:r w:rsidRPr="0077180A">
        <w:lastRenderedPageBreak/>
        <w:t>Response</w:t>
      </w:r>
      <w:bookmarkEnd w:id="39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9227D" w:rsidRPr="0077180A" w:rsidTr="00C70E85">
        <w:tc>
          <w:tcPr>
            <w:tcW w:w="5000" w:type="pct"/>
            <w:shd w:val="clear" w:color="auto" w:fill="FFFFCC"/>
            <w:tcMar>
              <w:top w:w="150" w:type="dxa"/>
              <w:left w:w="150" w:type="dxa"/>
              <w:bottom w:w="150" w:type="dxa"/>
              <w:right w:w="150" w:type="dxa"/>
            </w:tcMar>
          </w:tcPr>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907E06">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application/xml</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ab/>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&lt;?xml version="1.0" encoding="UTF-8"?&gt;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&lt;messageId&gt;POL1030</w:t>
            </w:r>
            <w:r w:rsidRPr="00362AD5">
              <w:rPr>
                <w:rFonts w:ascii="Arial Narrow" w:hAnsi="Arial Narrow" w:cs="Courier New"/>
                <w:color w:val="000000"/>
                <w:lang w:val="en-US" w:eastAsia="zh-CN"/>
              </w:rPr>
              <w:t>&lt;/messageId&gt;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sidR="00825BEC">
              <w:rPr>
                <w:rFonts w:ascii="Arial Narrow" w:hAnsi="Arial Narrow" w:cs="Courier New"/>
                <w:color w:val="000000"/>
                <w:lang w:val="en-US" w:eastAsia="zh-CN"/>
              </w:rPr>
              <w:t xml:space="preserve"> Modifying,</w:t>
            </w:r>
            <w:r w:rsidR="00825BEC" w:rsidRPr="008D5D85">
              <w:rPr>
                <w:rFonts w:ascii="Arial" w:hAnsi="Arial" w:cs="Arial"/>
              </w:rPr>
              <w:t xml:space="preserve"> moving</w:t>
            </w:r>
            <w:r w:rsidR="00825BEC">
              <w:rPr>
                <w:rFonts w:ascii="Arial Narrow" w:hAnsi="Arial Narrow" w:cs="Courier New"/>
                <w:color w:val="000000"/>
                <w:lang w:val="en-US" w:eastAsia="zh-CN"/>
              </w:rPr>
              <w:t xml:space="preserve"> or deleting</w:t>
            </w:r>
            <w:r w:rsidRPr="00362AD5">
              <w:rPr>
                <w:rFonts w:ascii="Arial Narrow" w:hAnsi="Arial Narrow" w:cs="Courier New"/>
                <w:color w:val="000000"/>
                <w:lang w:val="en-US" w:eastAsia="zh-CN"/>
              </w:rPr>
              <w:t xml:space="preserve"> this folder is not allowed&lt;/text&gt;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p>
        </w:tc>
      </w:tr>
    </w:tbl>
    <w:p w:rsidR="00630E96" w:rsidRDefault="00630E96" w:rsidP="00630E96">
      <w:pPr>
        <w:pStyle w:val="Heading3"/>
      </w:pPr>
      <w:bookmarkStart w:id="3965" w:name="_Toc527023644"/>
      <w:r w:rsidRPr="00B95B10">
        <w:t>POST</w:t>
      </w:r>
      <w:bookmarkEnd w:id="3961"/>
      <w:bookmarkEnd w:id="3965"/>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630E96" w:rsidRPr="00B95B10" w:rsidRDefault="00630E96" w:rsidP="00630E96">
      <w:pPr>
        <w:pStyle w:val="Heading3"/>
      </w:pPr>
      <w:bookmarkStart w:id="3966" w:name="_Toc386202409"/>
      <w:bookmarkStart w:id="3967" w:name="_Toc527023645"/>
      <w:r w:rsidRPr="00B95B10">
        <w:t>DELETE</w:t>
      </w:r>
      <w:bookmarkEnd w:id="3966"/>
      <w:bookmarkEnd w:id="3967"/>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1B6715" w:rsidRPr="00B95B10" w:rsidRDefault="001B6715" w:rsidP="001B6715">
      <w:pPr>
        <w:pStyle w:val="Heading2"/>
      </w:pPr>
      <w:bookmarkStart w:id="3968" w:name="_Ref382312177"/>
      <w:bookmarkStart w:id="3969" w:name="_Toc386202410"/>
      <w:bookmarkStart w:id="3970" w:name="_Toc527023646"/>
      <w:r w:rsidRPr="00B95B10">
        <w:t xml:space="preserve">Resource: </w:t>
      </w:r>
      <w:r w:rsidR="004123E3">
        <w:rPr>
          <w:rFonts w:cs="Arial"/>
        </w:rPr>
        <w:t xml:space="preserve">Information about </w:t>
      </w:r>
      <w:r>
        <w:t>a selected set of folders in the storage</w:t>
      </w:r>
      <w:bookmarkEnd w:id="3968"/>
      <w:bookmarkEnd w:id="3969"/>
      <w:bookmarkEnd w:id="3970"/>
    </w:p>
    <w:p w:rsidR="001B6715" w:rsidRPr="00C65737" w:rsidRDefault="00C65737" w:rsidP="001B6715">
      <w:r>
        <w:t>The resource used is:</w:t>
      </w:r>
    </w:p>
    <w:p w:rsidR="001B6715" w:rsidRPr="00C65737" w:rsidRDefault="001B6715" w:rsidP="001B6715">
      <w:pPr>
        <w:rPr>
          <w:b/>
          <w:highlight w:val="yellow"/>
        </w:rPr>
      </w:pPr>
      <w:r w:rsidRPr="00C65737">
        <w:rPr>
          <w:b/>
          <w:bCs/>
          <w:lang w:val="it-IT"/>
        </w:rPr>
        <w:t>//{serverRoot}/nms/{apiVersion}/{storeName}/{boxId}/folders/</w:t>
      </w:r>
      <w:r w:rsidR="009901E4" w:rsidRPr="00C65737">
        <w:rPr>
          <w:b/>
          <w:bCs/>
          <w:lang w:val="it-IT"/>
        </w:rPr>
        <w:t>operations/search</w:t>
      </w:r>
    </w:p>
    <w:p w:rsidR="005D3C77" w:rsidRPr="00C65737" w:rsidRDefault="005D3C77" w:rsidP="005D3C77">
      <w:r w:rsidRPr="00C65737">
        <w:t>This resource is used for retrieving information about a set of selected folders.</w:t>
      </w:r>
    </w:p>
    <w:p w:rsidR="00D52E5A" w:rsidRPr="00C65737" w:rsidRDefault="00D52E5A" w:rsidP="005D3C77">
      <w:r w:rsidRPr="00C65737">
        <w:t xml:space="preserve">The table in Section </w:t>
      </w:r>
      <w:r w:rsidR="007E792E" w:rsidRPr="00C65737">
        <w:fldChar w:fldCharType="begin"/>
      </w:r>
      <w:r w:rsidR="007E792E" w:rsidRPr="00C65737">
        <w:instrText xml:space="preserve"> REF _Ref382312892 \r \h </w:instrText>
      </w:r>
      <w:r w:rsidR="00C65737">
        <w:instrText xml:space="preserve"> \* MERGEFORMAT </w:instrText>
      </w:r>
      <w:r w:rsidR="007E792E" w:rsidRPr="00C65737">
        <w:fldChar w:fldCharType="separate"/>
      </w:r>
      <w:r w:rsidR="00C65737" w:rsidRPr="00C65737">
        <w:t>1.1</w:t>
      </w:r>
      <w:r w:rsidR="007E792E" w:rsidRPr="00C65737">
        <w:fldChar w:fldCharType="end"/>
      </w:r>
      <w:r w:rsidR="007E792E" w:rsidRPr="00C65737">
        <w:t xml:space="preserve"> </w:t>
      </w:r>
      <w:r w:rsidRPr="00C65737">
        <w:t>applies to each SearchCriterion.</w:t>
      </w:r>
    </w:p>
    <w:p w:rsidR="001B6715" w:rsidRPr="00B95B10" w:rsidRDefault="001B6715" w:rsidP="001B6715">
      <w:pPr>
        <w:pStyle w:val="Heading3"/>
      </w:pPr>
      <w:bookmarkStart w:id="3971" w:name="_Toc386202411"/>
      <w:bookmarkStart w:id="3972" w:name="_Toc527023647"/>
      <w:r w:rsidRPr="00B95B10">
        <w:t xml:space="preserve">Request </w:t>
      </w:r>
      <w:r>
        <w:t>URL</w:t>
      </w:r>
      <w:r w:rsidRPr="00B95B10">
        <w:t xml:space="preserve"> variables</w:t>
      </w:r>
      <w:bookmarkEnd w:id="3971"/>
      <w:bookmarkEnd w:id="3972"/>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1F201E"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_Ref442445940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3973" w:name="_Toc386202412"/>
      <w:bookmarkStart w:id="3974" w:name="_Toc527023648"/>
      <w:r w:rsidRPr="00B95B10">
        <w:t>Response Codes</w:t>
      </w:r>
      <w:r>
        <w:t xml:space="preserve"> and Error Handling</w:t>
      </w:r>
      <w:bookmarkEnd w:id="3973"/>
      <w:bookmarkEnd w:id="3974"/>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3975" w:name="_Toc386202413"/>
      <w:bookmarkStart w:id="3976" w:name="_Toc527023649"/>
      <w:r>
        <w:t>GET</w:t>
      </w:r>
      <w:bookmarkEnd w:id="3975"/>
      <w:bookmarkEnd w:id="3976"/>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Default="005D3C77" w:rsidP="005D3C77">
      <w:pPr>
        <w:pStyle w:val="Heading3"/>
      </w:pPr>
      <w:bookmarkStart w:id="3977" w:name="_Toc386202414"/>
      <w:bookmarkStart w:id="3978" w:name="_Toc527023650"/>
      <w:r>
        <w:t>PUT</w:t>
      </w:r>
      <w:bookmarkEnd w:id="3977"/>
      <w:bookmarkEnd w:id="3978"/>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3979" w:name="_Ref374286130"/>
      <w:bookmarkStart w:id="3980" w:name="_Toc386202415"/>
      <w:bookmarkStart w:id="3981" w:name="_Toc527023651"/>
      <w:r>
        <w:t>POST</w:t>
      </w:r>
      <w:bookmarkEnd w:id="3979"/>
      <w:bookmarkEnd w:id="3980"/>
      <w:bookmarkEnd w:id="3981"/>
    </w:p>
    <w:p w:rsidR="005D3C77" w:rsidRDefault="005D3C77" w:rsidP="005D3C77">
      <w:pPr>
        <w:rPr>
          <w:rFonts w:ascii="Arial" w:hAnsi="Arial" w:cs="Arial"/>
        </w:rPr>
      </w:pPr>
      <w:r w:rsidRPr="00B95B10">
        <w:t>This operation is used for</w:t>
      </w:r>
      <w:r>
        <w:t xml:space="preserve"> retrieving</w:t>
      </w:r>
      <w:r w:rsidRPr="0078766A">
        <w:t xml:space="preserve"> information about a set of selected </w:t>
      </w:r>
      <w:r>
        <w:t xml:space="preserve">folders, </w:t>
      </w:r>
      <w:r w:rsidRPr="007823BC">
        <w:t>where the set is defined by selection criteria</w:t>
      </w:r>
      <w:r>
        <w:t>.</w:t>
      </w:r>
    </w:p>
    <w:p w:rsidR="000E7CB8" w:rsidRPr="00160041" w:rsidRDefault="000E7CB8" w:rsidP="008A6429">
      <w:pPr>
        <w:pStyle w:val="Heading4"/>
      </w:pPr>
      <w:bookmarkStart w:id="3982" w:name="_Ref390645435"/>
      <w:bookmarkStart w:id="3983" w:name="_Toc527023652"/>
      <w:r w:rsidRPr="00160041">
        <w:t xml:space="preserve">Example 1: </w:t>
      </w:r>
      <w:r>
        <w:t>Search for root folders</w:t>
      </w:r>
      <w:r w:rsidRPr="00160041">
        <w:tab/>
        <w:t>(Informative)</w:t>
      </w:r>
      <w:bookmarkEnd w:id="3982"/>
      <w:bookmarkEnd w:id="3983"/>
    </w:p>
    <w:p w:rsidR="000E7CB8" w:rsidRPr="00024BE8" w:rsidRDefault="000E7CB8" w:rsidP="000E7CB8">
      <w:pPr>
        <w:spacing w:after="0"/>
      </w:pPr>
      <w:r>
        <w:t xml:space="preserve">In this example the search results in a list of one root folder. </w:t>
      </w:r>
      <w:r w:rsidR="0073584C">
        <w:t>The r</w:t>
      </w:r>
      <w:r>
        <w:t xml:space="preserve">oot folder’s parentFolder </w:t>
      </w:r>
      <w:r w:rsidR="000605BB">
        <w:t xml:space="preserve">element </w:t>
      </w:r>
      <w:r>
        <w:t xml:space="preserve">is </w:t>
      </w:r>
      <w:r w:rsidR="000605BB">
        <w:t xml:space="preserve">omitted </w:t>
      </w:r>
      <w:r w:rsidR="000605BB" w:rsidRPr="000605BB">
        <w:t>meaning that it does not have a parent folder (</w:t>
      </w:r>
      <w:r w:rsidR="00A62387">
        <w:t xml:space="preserve">see section </w:t>
      </w:r>
      <w:r w:rsidR="00C65737">
        <w:fldChar w:fldCharType="begin"/>
      </w:r>
      <w:r w:rsidR="00C65737">
        <w:instrText xml:space="preserve"> REF _Ref442445812 \r \h </w:instrText>
      </w:r>
      <w:r w:rsidR="00C65737">
        <w:fldChar w:fldCharType="separate"/>
      </w:r>
      <w:r w:rsidR="00C65737">
        <w:t>5.3.2.8</w:t>
      </w:r>
      <w:r w:rsidR="00C65737">
        <w:fldChar w:fldCharType="end"/>
      </w:r>
      <w:r w:rsidR="00A62387">
        <w:t xml:space="preserve"> </w:t>
      </w:r>
      <w:r w:rsidR="000605BB" w:rsidRPr="000605BB">
        <w:t>for further info</w:t>
      </w:r>
      <w:r w:rsidR="000605BB">
        <w:t>rmation)</w:t>
      </w:r>
      <w:r>
        <w:t xml:space="preserve">. Also </w:t>
      </w:r>
      <w:r w:rsidR="003810F2">
        <w:t xml:space="preserve">in this example </w:t>
      </w:r>
      <w:r>
        <w:t xml:space="preserve">root folder’s name (i.e. folderName) is empty </w:t>
      </w:r>
      <w:r w:rsidR="003810F2">
        <w:t xml:space="preserve">which determines </w:t>
      </w:r>
      <w:r>
        <w:t xml:space="preserve">its path </w:t>
      </w:r>
      <w:r w:rsidR="003810F2">
        <w:t>to be an empty string as well</w:t>
      </w:r>
      <w:r w:rsidRPr="00317699">
        <w:t>.</w:t>
      </w:r>
    </w:p>
    <w:p w:rsidR="000E7CB8" w:rsidRPr="00160041" w:rsidRDefault="000E7CB8" w:rsidP="00EB29CE">
      <w:pPr>
        <w:pStyle w:val="Heading5"/>
        <w:tabs>
          <w:tab w:val="num" w:pos="1560"/>
        </w:tabs>
        <w:ind w:left="1512"/>
      </w:pPr>
      <w:bookmarkStart w:id="3984" w:name="_Toc527023653"/>
      <w:r w:rsidRPr="00160041">
        <w:t>Request</w:t>
      </w:r>
      <w:bookmarkEnd w:id="39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160041" w:rsidTr="004030EB">
        <w:tc>
          <w:tcPr>
            <w:tcW w:w="5000" w:type="pct"/>
            <w:shd w:val="clear" w:color="auto" w:fill="FFFFCC"/>
            <w:tcMar>
              <w:top w:w="150" w:type="dxa"/>
              <w:left w:w="150" w:type="dxa"/>
              <w:bottom w:w="150" w:type="dxa"/>
              <w:right w:w="150" w:type="dxa"/>
            </w:tcMar>
          </w:tcPr>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E7CB8" w:rsidRPr="00721D66" w:rsidRDefault="000E7CB8" w:rsidP="004030EB">
            <w:pPr>
              <w:pStyle w:val="0listing"/>
              <w:rPr>
                <w:lang w:val="en-US"/>
              </w:rPr>
            </w:pPr>
            <w:r>
              <w:rPr>
                <w:lang w:val="en-US"/>
              </w:rPr>
              <w:t>Authorization: BEARER 08776724-6d0d-4aa6-a404-2bc19b5cf903</w:t>
            </w:r>
          </w:p>
          <w:p w:rsidR="000E7CB8" w:rsidRPr="00160041" w:rsidRDefault="000E7CB8"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Pr="008A6429" w:rsidRDefault="000E7CB8" w:rsidP="008A6429">
            <w:pPr>
              <w:autoSpaceDE w:val="0"/>
              <w:autoSpaceDN w:val="0"/>
              <w:adjustRightInd w:val="0"/>
              <w:spacing w:before="0" w:after="0"/>
              <w:rPr>
                <w:rFonts w:ascii="Arial Narrow" w:eastAsia="Batang" w:hAnsi="Arial Narrow" w:cs="Courier New"/>
                <w:noProof/>
                <w:lang w:val="en-US" w:eastAsia="ko-KR"/>
              </w:rPr>
            </w:pPr>
          </w:p>
          <w:p w:rsidR="000E7CB8" w:rsidRPr="00D550E3" w:rsidRDefault="000E7CB8"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E7CB8" w:rsidRPr="00C7484E" w:rsidRDefault="000E7CB8" w:rsidP="004030EB">
            <w:pPr>
              <w:autoSpaceDE w:val="0"/>
              <w:autoSpaceDN w:val="0"/>
              <w:adjustRightInd w:val="0"/>
              <w:spacing w:before="0" w:after="0"/>
              <w:rPr>
                <w:rFonts w:ascii="Arial Narrow" w:hAnsi="Arial Narrow" w:cs="Courier New"/>
                <w:color w:val="000000"/>
                <w:lang w:val="en-US"/>
              </w:rPr>
            </w:pPr>
            <w:r w:rsidRPr="00710CF2">
              <w:rPr>
                <w:rFonts w:ascii="Arial Narrow" w:hAnsi="Arial Narrow" w:cs="Courier New"/>
                <w:color w:val="000000"/>
                <w:lang w:val="en-US"/>
              </w:rPr>
              <w:t>&lt;</w:t>
            </w:r>
            <w:r w:rsidRPr="00C7484E">
              <w:rPr>
                <w:rFonts w:ascii="Arial Narrow" w:hAnsi="Arial Narrow" w:cs="Courier New"/>
                <w:color w:val="000000"/>
                <w:lang w:val="en-US"/>
              </w:rPr>
              <w:t>nms:selectionCriteria xmlns:nms</w:t>
            </w:r>
            <w:r w:rsidRPr="00F066BB">
              <w:rPr>
                <w:rFonts w:ascii="Arial Narrow" w:hAnsi="Arial Narrow" w:cs="Courier New"/>
                <w:color w:val="000000"/>
                <w:lang w:val="en-US"/>
              </w:rPr>
              <w:t>=</w:t>
            </w:r>
            <w:r w:rsidRPr="008E679A">
              <w:rPr>
                <w:rFonts w:ascii="Arial Narrow" w:hAnsi="Arial Narrow" w:cs="Courier New"/>
                <w:iCs/>
                <w:color w:val="000000"/>
                <w:lang w:val="en-US"/>
              </w:rPr>
              <w:t>"urn:oma:xml:rest:netapi:nms:1"</w:t>
            </w:r>
            <w:r w:rsidRPr="00710CF2">
              <w:rPr>
                <w:rFonts w:ascii="Arial Narrow" w:hAnsi="Arial Narrow" w:cs="Courier New"/>
                <w:color w:val="000000"/>
                <w:lang w:val="en-US"/>
              </w:rPr>
              <w:t>&gt;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&lt;maxEntries&gt;3&lt;/maxEntries&gt;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&lt;type&gt;Attribute&lt;/type&gt;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root</w:t>
            </w:r>
            <w:r w:rsidRPr="008F73E0">
              <w:rPr>
                <w:rFonts w:ascii="Arial Narrow" w:hAnsi="Arial Narrow" w:cs="Courier New"/>
                <w:color w:val="000000"/>
                <w:lang w:val="en-US"/>
              </w:rPr>
              <w:t>&lt;/name&gt;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&lt;value&gt;</w:t>
            </w:r>
            <w:r>
              <w:rPr>
                <w:rFonts w:ascii="Arial Narrow" w:hAnsi="Arial Narrow" w:cs="Courier New"/>
                <w:color w:val="000000"/>
                <w:lang w:val="en-US"/>
              </w:rPr>
              <w:t>Yes</w:t>
            </w:r>
            <w:r w:rsidRPr="008F73E0">
              <w:rPr>
                <w:rFonts w:ascii="Arial Narrow" w:hAnsi="Arial Narrow" w:cs="Courier New"/>
                <w:color w:val="000000"/>
                <w:lang w:val="en-US"/>
              </w:rPr>
              <w:t>&lt;/value&gt;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160041" w:rsidRDefault="000E7CB8" w:rsidP="004030EB">
            <w:pPr>
              <w:autoSpaceDE w:val="0"/>
              <w:autoSpaceDN w:val="0"/>
              <w:adjustRightInd w:val="0"/>
              <w:spacing w:before="0" w:after="0"/>
              <w:rPr>
                <w:rFonts w:ascii="Arial Narrow" w:hAnsi="Arial Narrow" w:cs="Courier New"/>
                <w:color w:val="000000"/>
                <w:lang w:val="la-Latn"/>
              </w:rPr>
            </w:pPr>
            <w:r w:rsidRPr="008F73E0">
              <w:rPr>
                <w:rFonts w:ascii="Arial Narrow" w:hAnsi="Arial Narrow" w:cs="Courier New"/>
                <w:color w:val="000000"/>
                <w:lang w:val="en-US"/>
              </w:rPr>
              <w:t>&lt;/nms:selectionCriteria&gt;</w:t>
            </w:r>
          </w:p>
        </w:tc>
      </w:tr>
    </w:tbl>
    <w:p w:rsidR="000E7CB8" w:rsidRPr="00160041" w:rsidRDefault="000E7CB8" w:rsidP="00EB29CE">
      <w:pPr>
        <w:pStyle w:val="Heading5"/>
        <w:tabs>
          <w:tab w:val="num" w:pos="1560"/>
        </w:tabs>
        <w:ind w:left="1512"/>
      </w:pPr>
      <w:bookmarkStart w:id="3985" w:name="_Toc527023654"/>
      <w:r w:rsidRPr="008515C1">
        <w:lastRenderedPageBreak/>
        <w:t>Response</w:t>
      </w:r>
      <w:bookmarkEnd w:id="39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160041" w:rsidTr="004030EB">
        <w:tc>
          <w:tcPr>
            <w:tcW w:w="5000" w:type="pct"/>
            <w:shd w:val="clear" w:color="auto" w:fill="FFFFCC"/>
            <w:tcMar>
              <w:top w:w="150" w:type="dxa"/>
              <w:left w:w="150" w:type="dxa"/>
              <w:bottom w:w="150" w:type="dxa"/>
              <w:right w:w="150" w:type="dxa"/>
            </w:tcMar>
          </w:tcPr>
          <w:p w:rsidR="000E7CB8" w:rsidRPr="007E711F" w:rsidRDefault="000E7CB8"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Default="000E7CB8" w:rsidP="004030EB">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4030EB">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009F0FC3">
              <w:rPr>
                <w:rFonts w:ascii="Arial Narrow" w:hAnsi="Arial Narrow" w:cs="Courier New"/>
                <w:color w:val="000000"/>
                <w:lang w:val="en-US"/>
              </w:rPr>
              <w:t>R</w:t>
            </w:r>
            <w:r w:rsidRPr="00CB524D">
              <w:rPr>
                <w:rFonts w:ascii="Arial Narrow" w:hAnsi="Arial Narrow" w:cs="Courier New"/>
                <w:color w:val="000000"/>
                <w:lang w:val="en-US"/>
              </w:rPr>
              <w:t>oot&lt;/name&gt;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&lt;value&gt;Yes&lt;/value&gt;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w:t>
            </w:r>
            <w:r w:rsidR="007411C8" w:rsidRPr="007411C8">
              <w:rPr>
                <w:rFonts w:ascii="Arial Narrow" w:hAnsi="Arial Narrow" w:cs="Courier New"/>
                <w:color w:val="000000"/>
                <w:lang w:val="en-US"/>
              </w:rPr>
              <w:t>fIdroot1</w:t>
            </w:r>
            <w:r w:rsidRPr="00CB524D">
              <w:rPr>
                <w:rFonts w:ascii="Arial Narrow" w:hAnsi="Arial Narrow" w:cs="Courier New"/>
                <w:color w:val="000000"/>
                <w:lang w:val="en-US"/>
              </w:rPr>
              <w:t>&lt;/resourceURL&gt;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&lt;lastModSeq&gt;1&lt;/lastModSeq&gt;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&lt;resourceURL&gt;http://example.com/exampleAPI/nms/v1/myStore/tel%3A%2B19585550100/folders/fld554&lt;/resourceURL&gt;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&lt;resourceURL&gt;http://example.com/exampleAPI/nms/v1/myStore/tel%3A%2B19585550100/folders/fld664&lt;/resourceURL&gt;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&lt;path&gt;/tmp&lt;/path&gt;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6F160E" w:rsidRPr="00160041" w:rsidRDefault="006F160E" w:rsidP="00C65737">
      <w:pPr>
        <w:pStyle w:val="Heading4"/>
      </w:pPr>
      <w:bookmarkStart w:id="3986" w:name="_Toc373028332"/>
      <w:bookmarkStart w:id="3987" w:name="_Ref391357546"/>
      <w:bookmarkStart w:id="3988" w:name="_Toc527023655"/>
      <w:bookmarkEnd w:id="3986"/>
      <w:r>
        <w:t>Example 2</w:t>
      </w:r>
      <w:r w:rsidRPr="00160041">
        <w:t xml:space="preserve">: </w:t>
      </w:r>
      <w:r>
        <w:t xml:space="preserve">Search for folders created within a given timeframe </w:t>
      </w:r>
      <w:r w:rsidRPr="00160041">
        <w:tab/>
        <w:t>(Informative)</w:t>
      </w:r>
      <w:bookmarkEnd w:id="3987"/>
      <w:bookmarkEnd w:id="3988"/>
    </w:p>
    <w:p w:rsidR="006F160E" w:rsidRPr="00024BE8" w:rsidRDefault="006F160E" w:rsidP="006F160E">
      <w:pPr>
        <w:spacing w:after="0"/>
      </w:pPr>
      <w:r>
        <w:t>In this example the search is performed to look for folder created within a given timeframe while the search is instructed to start at a particular node/folder in the storage hierarchy.</w:t>
      </w:r>
    </w:p>
    <w:p w:rsidR="006F160E" w:rsidRPr="00EB29CE" w:rsidRDefault="006F160E" w:rsidP="00EB29CE">
      <w:pPr>
        <w:pStyle w:val="Heading5"/>
        <w:tabs>
          <w:tab w:val="num" w:pos="1560"/>
        </w:tabs>
        <w:ind w:left="1512"/>
      </w:pPr>
      <w:bookmarkStart w:id="3989" w:name="_Toc527023656"/>
      <w:r w:rsidRPr="00EB29CE">
        <w:t>Request</w:t>
      </w:r>
      <w:bookmarkEnd w:id="39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F160E" w:rsidRPr="00160041" w:rsidTr="00B33DF4">
        <w:tc>
          <w:tcPr>
            <w:tcW w:w="5000" w:type="pct"/>
            <w:shd w:val="clear" w:color="auto" w:fill="FFFFCC"/>
            <w:tcMar>
              <w:top w:w="150" w:type="dxa"/>
              <w:left w:w="150" w:type="dxa"/>
              <w:bottom w:w="150" w:type="dxa"/>
              <w:right w:w="150" w:type="dxa"/>
            </w:tcMar>
          </w:tcPr>
          <w:p w:rsidR="006F160E" w:rsidRDefault="006F160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6F160E" w:rsidRPr="00721D66" w:rsidRDefault="006F160E" w:rsidP="00B33DF4">
            <w:pPr>
              <w:pStyle w:val="0listing"/>
              <w:rPr>
                <w:lang w:val="en-US"/>
              </w:rPr>
            </w:pPr>
            <w:r>
              <w:rPr>
                <w:lang w:val="en-US"/>
              </w:rPr>
              <w:t>Authorization: BEARER 08776724-6d0d-4aa6-a404-2bc19b5cf903</w:t>
            </w:r>
          </w:p>
          <w:p w:rsidR="006F160E" w:rsidRPr="00160041" w:rsidRDefault="006F160E"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Pr="008A6429" w:rsidRDefault="006F160E" w:rsidP="008A6429">
            <w:pPr>
              <w:autoSpaceDE w:val="0"/>
              <w:autoSpaceDN w:val="0"/>
              <w:adjustRightInd w:val="0"/>
              <w:spacing w:before="0" w:after="0"/>
              <w:rPr>
                <w:rFonts w:ascii="Arial Narrow" w:eastAsia="Batang" w:hAnsi="Arial Narrow" w:cs="Courier New"/>
                <w:noProof/>
                <w:lang w:val="en-US" w:eastAsia="ko-KR"/>
              </w:rPr>
            </w:pP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6F160E" w:rsidRPr="00D550E3" w:rsidRDefault="006F160E" w:rsidP="008A6429">
            <w:pPr>
              <w:tabs>
                <w:tab w:val="left" w:pos="2250"/>
              </w:tabs>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r w:rsidR="00B678A7">
              <w:rPr>
                <w:rFonts w:ascii="Arial Narrow" w:hAnsi="Arial Narrow" w:cs="Courier New"/>
                <w:color w:val="000000"/>
                <w:lang w:val="la-Latn"/>
              </w:rPr>
              <w:tab/>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&lt;value&gt;minDate=2013-</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1T0</w:t>
            </w:r>
            <w:r>
              <w:rPr>
                <w:rFonts w:ascii="Arial Narrow" w:hAnsi="Arial Narrow" w:cs="Courier New"/>
                <w:color w:val="000000"/>
                <w:lang w:val="en-US"/>
              </w:rPr>
              <w:t>8</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0:</w:t>
            </w:r>
            <w:r>
              <w:rPr>
                <w:rFonts w:ascii="Arial Narrow" w:hAnsi="Arial Narrow" w:cs="Courier New"/>
                <w:color w:val="000000"/>
                <w:lang w:val="en-US"/>
              </w:rPr>
              <w:t>0</w:t>
            </w:r>
            <w:r w:rsidRPr="00D550E3">
              <w:rPr>
                <w:rFonts w:ascii="Arial Narrow" w:hAnsi="Arial Narrow" w:cs="Courier New"/>
                <w:color w:val="000000"/>
                <w:lang w:val="la-Latn"/>
              </w:rPr>
              <w:t>0Z</w:t>
            </w:r>
            <w:r>
              <w:rPr>
                <w:rFonts w:ascii="Arial Narrow" w:hAnsi="Arial Narrow" w:cs="Courier New"/>
                <w:color w:val="000000"/>
                <w:lang w:val="la-Latn"/>
              </w:rPr>
              <w:t>&amp;</w:t>
            </w:r>
            <w:r w:rsidR="00952DE0" w:rsidRPr="00952DE0">
              <w:rPr>
                <w:rFonts w:ascii="Arial Narrow" w:hAnsi="Arial Narrow" w:cs="Courier New"/>
                <w:color w:val="000000"/>
                <w:lang w:val="la-Latn"/>
              </w:rPr>
              <w:t>amp;</w:t>
            </w:r>
            <w:r>
              <w:rPr>
                <w:rFonts w:ascii="Arial Narrow" w:hAnsi="Arial Narrow" w:cs="Courier New"/>
                <w:color w:val="000000"/>
                <w:lang w:val="la-Latn"/>
              </w:rPr>
              <w:t>maxDate=</w:t>
            </w:r>
            <w:r w:rsidRPr="00D550E3">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01</w:t>
            </w:r>
            <w:r>
              <w:rPr>
                <w:rFonts w:ascii="Arial Narrow" w:hAnsi="Arial Narrow" w:cs="Courier New"/>
                <w:color w:val="000000"/>
                <w:lang w:val="la-Latn"/>
              </w:rPr>
              <w:t>T</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sidRPr="00D550E3">
              <w:rPr>
                <w:rFonts w:ascii="Arial Narrow" w:hAnsi="Arial Narrow" w:cs="Courier New"/>
                <w:color w:val="000000"/>
                <w:lang w:val="la-Latn"/>
              </w:rPr>
              <w:t>0</w:t>
            </w:r>
            <w:r>
              <w:rPr>
                <w:rFonts w:ascii="Arial Narrow" w:hAnsi="Arial Narrow" w:cs="Courier New"/>
                <w:color w:val="000000"/>
                <w:lang w:val="en-US"/>
              </w:rPr>
              <w:t>Z</w:t>
            </w:r>
            <w:r w:rsidRPr="00D550E3">
              <w:rPr>
                <w:rFonts w:ascii="Arial Narrow" w:hAnsi="Arial Narrow" w:cs="Courier New"/>
                <w:color w:val="000000"/>
                <w:lang w:val="la-Latn"/>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6F160E" w:rsidRPr="004375BF"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6F160E"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lastRenderedPageBreak/>
              <w:t xml:space="preserve">  &lt;searchScope&gt;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ders/fld2</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t>
            </w:r>
            <w:r w:rsidRPr="00CB524D">
              <w:rPr>
                <w:rFonts w:ascii="Arial Narrow" w:hAnsi="Arial Narrow" w:cs="Courier New"/>
                <w:color w:val="000000"/>
                <w:lang w:val="en-US"/>
              </w:rPr>
              <w:t>&lt;/path&gt;</w:t>
            </w:r>
          </w:p>
          <w:p w:rsidR="006F160E" w:rsidRPr="00B14ED6"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6F160E" w:rsidRPr="00160041"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6F160E" w:rsidRPr="00EB29CE" w:rsidRDefault="006F160E" w:rsidP="00EB29CE">
      <w:pPr>
        <w:pStyle w:val="Heading5"/>
        <w:tabs>
          <w:tab w:val="num" w:pos="1560"/>
        </w:tabs>
        <w:ind w:left="1512"/>
      </w:pPr>
      <w:bookmarkStart w:id="3990" w:name="_Toc527023657"/>
      <w:r w:rsidRPr="00EB29CE">
        <w:lastRenderedPageBreak/>
        <w:t>Response</w:t>
      </w:r>
      <w:bookmarkEnd w:id="39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F160E" w:rsidRPr="00160041" w:rsidTr="00B33DF4">
        <w:tc>
          <w:tcPr>
            <w:tcW w:w="5000" w:type="pct"/>
            <w:shd w:val="clear" w:color="auto" w:fill="FFFFCC"/>
            <w:tcMar>
              <w:top w:w="150" w:type="dxa"/>
              <w:left w:w="150" w:type="dxa"/>
              <w:bottom w:w="150" w:type="dxa"/>
              <w:right w:w="150" w:type="dxa"/>
            </w:tcMar>
          </w:tcPr>
          <w:p w:rsidR="006F160E" w:rsidRPr="007E711F" w:rsidRDefault="006F160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:51:5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Default="006F160E" w:rsidP="00B33DF4">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B33DF4">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&lt;lastModSeq&gt;91</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/projects/APIs/QoS/TS-Related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w:t>
            </w:r>
            <w:r w:rsidRPr="00CB524D">
              <w:rPr>
                <w:rFonts w:ascii="Arial Narrow" w:hAnsi="Arial Narrow" w:cs="Courier New"/>
                <w:color w:val="000000"/>
                <w:lang w:val="en-US"/>
              </w:rPr>
              <w:t>4</w:t>
            </w:r>
            <w:r>
              <w:rPr>
                <w:rFonts w:ascii="Arial Narrow" w:hAnsi="Arial Narrow" w:cs="Courier New"/>
                <w:color w:val="000000"/>
                <w:lang w:val="en-US"/>
              </w:rPr>
              <w:t>5</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/projects/APIs/QoS/meetingInfo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/projects/APIs/WebRTCSignaling</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&lt;lastModSeq&gt;129</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ders/fld49</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/projects/APIs/WebRTCSignaling/TS-Related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el%3A%2B19585550100/folders/fld50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/projects/APIs/WebRTCSignaling/meetingInfo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3991" w:name="_Ref391357558"/>
      <w:bookmarkStart w:id="3992" w:name="_Toc527023658"/>
      <w:r>
        <w:lastRenderedPageBreak/>
        <w:t>Example 3</w:t>
      </w:r>
      <w:r w:rsidRPr="00160041">
        <w:t xml:space="preserve">: </w:t>
      </w:r>
      <w:r>
        <w:t>Searc</w:t>
      </w:r>
      <w:r w:rsidR="00C65737">
        <w:t>h for folders with a given name</w:t>
      </w:r>
      <w:r w:rsidRPr="00160041">
        <w:tab/>
        <w:t>(Informative)</w:t>
      </w:r>
      <w:bookmarkEnd w:id="3991"/>
      <w:bookmarkEnd w:id="3992"/>
    </w:p>
    <w:p w:rsidR="0001439B" w:rsidRPr="00024BE8" w:rsidRDefault="0001439B" w:rsidP="0001439B">
      <w:pPr>
        <w:spacing w:after="0"/>
      </w:pPr>
      <w:r>
        <w:t>In this example the search is performed to look for folders with a given name. The search is conducted over the en</w:t>
      </w:r>
      <w:r w:rsidR="00C65737">
        <w:t>tire user’s storage hierarchy.</w:t>
      </w:r>
    </w:p>
    <w:p w:rsidR="0001439B" w:rsidRPr="00EB29CE" w:rsidRDefault="0001439B" w:rsidP="00EB29CE">
      <w:pPr>
        <w:pStyle w:val="Heading5"/>
        <w:tabs>
          <w:tab w:val="num" w:pos="1560"/>
        </w:tabs>
        <w:ind w:left="1512"/>
      </w:pPr>
      <w:bookmarkStart w:id="3993" w:name="_Toc527023659"/>
      <w:r w:rsidRPr="00EB29CE">
        <w:t>Request</w:t>
      </w:r>
      <w:bookmarkEnd w:id="39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8A6429" w:rsidRDefault="0001439B" w:rsidP="008A6429">
            <w:pPr>
              <w:autoSpaceDE w:val="0"/>
              <w:autoSpaceDN w:val="0"/>
              <w:adjustRightInd w:val="0"/>
              <w:spacing w:before="0" w:after="0"/>
              <w:rPr>
                <w:rFonts w:ascii="Arial Narrow" w:eastAsia="Batang" w:hAnsi="Arial Narrow" w:cs="Courier New"/>
                <w:noProof/>
                <w:lang w:val="en-US"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Pr>
                <w:rFonts w:ascii="Arial Narrow" w:hAnsi="Arial Narrow" w:cs="Courier New"/>
                <w:color w:val="000000"/>
                <w:lang w:val="en-US"/>
              </w:rPr>
              <w:t>Attribute</w:t>
            </w:r>
            <w:r w:rsidRPr="00D550E3">
              <w:rPr>
                <w:rFonts w:ascii="Arial Narrow" w:hAnsi="Arial Narrow" w:cs="Courier New"/>
                <w:color w:val="000000"/>
                <w:lang w:val="la-Latn"/>
              </w:rPr>
              <w:t>&lt;/type&gt;</w:t>
            </w:r>
          </w:p>
          <w:p w:rsidR="0001439B" w:rsidRPr="008F73E0"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Name</w:t>
            </w:r>
            <w:r w:rsidRPr="008F73E0">
              <w:rPr>
                <w:rFonts w:ascii="Arial Narrow" w:hAnsi="Arial Narrow" w:cs="Courier New"/>
                <w:color w:val="000000"/>
                <w:lang w:val="en-US"/>
              </w:rPr>
              <w:t>&lt;/name&gt;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projects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Pr="004375BF"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01439B" w:rsidRPr="005D230D"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&lt;/nms:selectionCriteria&gt;</w:t>
            </w:r>
          </w:p>
        </w:tc>
      </w:tr>
    </w:tbl>
    <w:p w:rsidR="0001439B" w:rsidRPr="00EB29CE" w:rsidRDefault="0001439B" w:rsidP="00EB29CE">
      <w:pPr>
        <w:pStyle w:val="Heading5"/>
        <w:tabs>
          <w:tab w:val="num" w:pos="1560"/>
        </w:tabs>
        <w:ind w:left="1512"/>
      </w:pPr>
      <w:bookmarkStart w:id="3994" w:name="_Toc527023660"/>
      <w:r w:rsidRPr="00EB29CE">
        <w:t>Response</w:t>
      </w:r>
      <w:bookmarkEnd w:id="39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9</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5E2762" w:rsidRPr="005E2762">
              <w:rPr>
                <w:rFonts w:ascii="Arial Narrow" w:hAnsi="Arial Narrow" w:cs="Courier New"/>
                <w:color w:val="000000"/>
                <w:lang w:val="en-US"/>
              </w:rPr>
              <w:t>&lt;parentFolder&gt;http://exampleAPI/nms/v1/myStore/tel%3A%2B19585550100/folders/fldMain01&lt;/parentFolder&gt;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Pr>
                <w:rFonts w:ascii="Arial Narrow" w:hAnsi="Arial Narrow" w:cs="Courier New"/>
                <w:color w:val="000000"/>
                <w:lang w:val="la-Latn"/>
              </w:rPr>
              <w:t>T09:</w:t>
            </w:r>
            <w:r>
              <w:rPr>
                <w:rFonts w:ascii="Arial Narrow" w:hAnsi="Arial Narrow" w:cs="Courier New"/>
                <w:color w:val="000000"/>
                <w:lang w:val="en-US"/>
              </w:rPr>
              <w:t>0</w:t>
            </w:r>
            <w:r w:rsidRPr="00D550E3">
              <w:rPr>
                <w:rFonts w:ascii="Arial Narrow" w:hAnsi="Arial Narrow" w:cs="Courier New"/>
                <w:color w:val="000000"/>
                <w:lang w:val="la-Latn"/>
              </w:rPr>
              <w:t>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5E2762" w:rsidP="00B33DF4">
            <w:pPr>
              <w:autoSpaceDE w:val="0"/>
              <w:autoSpaceDN w:val="0"/>
              <w:adjustRightInd w:val="0"/>
              <w:spacing w:before="0" w:after="0"/>
              <w:rPr>
                <w:rFonts w:ascii="Arial Narrow" w:hAnsi="Arial Narrow" w:cs="Courier New"/>
                <w:color w:val="000000"/>
                <w:lang w:val="en-US"/>
              </w:rPr>
            </w:pPr>
            <w:r w:rsidRPr="005E2762">
              <w:rPr>
                <w:rFonts w:ascii="Arial Narrow" w:hAnsi="Arial Narrow" w:cs="Courier New"/>
                <w:color w:val="000000"/>
                <w:lang w:val="en-US"/>
              </w:rPr>
              <w:t xml:space="preserve">    &lt;parentFolder&gt;http://exampleAPI/nms/v1/myStore/tel%3A%2B19585550100/folders/fld0044&lt;/parentFolder&gt;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01</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/ARC/BangkokMeeting/projects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&lt;lastModSeq&gt;329</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3995" w:name="_Ref378263566"/>
      <w:bookmarkStart w:id="3996" w:name="_Toc527023661"/>
      <w:r>
        <w:lastRenderedPageBreak/>
        <w:t>Example 4</w:t>
      </w:r>
      <w:r w:rsidRPr="00160041">
        <w:t xml:space="preserve">: </w:t>
      </w:r>
      <w:r>
        <w:t xml:space="preserve">Search for folders containing a given substring in its name </w:t>
      </w:r>
      <w:r w:rsidRPr="00160041">
        <w:tab/>
        <w:t>(Informative)</w:t>
      </w:r>
      <w:bookmarkEnd w:id="3995"/>
      <w:bookmarkEnd w:id="3996"/>
    </w:p>
    <w:p w:rsidR="0001439B" w:rsidRPr="00024BE8" w:rsidRDefault="0001439B" w:rsidP="0001439B">
      <w:pPr>
        <w:spacing w:after="0"/>
      </w:pPr>
      <w:r>
        <w:t>In this example the search is performed to look for folders with a given substring in its name. The search is conducted over the e</w:t>
      </w:r>
      <w:r w:rsidR="00C65737">
        <w:t>ntire user’s storage hierarchy.</w:t>
      </w:r>
    </w:p>
    <w:p w:rsidR="0001439B" w:rsidRPr="00EB29CE" w:rsidRDefault="0001439B" w:rsidP="00EB29CE">
      <w:pPr>
        <w:pStyle w:val="Heading5"/>
        <w:tabs>
          <w:tab w:val="num" w:pos="1560"/>
        </w:tabs>
        <w:ind w:left="1512"/>
      </w:pPr>
      <w:bookmarkStart w:id="3997" w:name="_Toc527023662"/>
      <w:r w:rsidRPr="00EB29CE">
        <w:t>Request</w:t>
      </w:r>
      <w:bookmarkEnd w:id="39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160041" w:rsidRDefault="0001439B" w:rsidP="00B33DF4">
            <w:pPr>
              <w:autoSpaceDE w:val="0"/>
              <w:autoSpaceDN w:val="0"/>
              <w:adjustRightInd w:val="0"/>
              <w:spacing w:before="0" w:after="0"/>
              <w:ind w:firstLine="1584"/>
              <w:rPr>
                <w:rFonts w:ascii="Arial Narrow" w:eastAsia="Batang" w:hAnsi="Arial Narrow" w:cs="Courier New"/>
                <w:noProof/>
                <w:lang w:val="la-Latn"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DA7BC1">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QoS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&lt;/searchCriteria&gt;</w:t>
            </w:r>
          </w:p>
          <w:p w:rsidR="005810C7" w:rsidRPr="005810C7" w:rsidRDefault="005810C7" w:rsidP="00B33DF4">
            <w:pPr>
              <w:autoSpaceDE w:val="0"/>
              <w:autoSpaceDN w:val="0"/>
              <w:adjustRightInd w:val="0"/>
              <w:spacing w:before="0" w:after="0"/>
              <w:rPr>
                <w:rFonts w:ascii="Arial Narrow" w:hAnsi="Arial Narrow" w:cs="Courier New"/>
                <w:color w:val="000000"/>
                <w:lang w:val="en-US"/>
              </w:rPr>
            </w:pPr>
            <w:r w:rsidRPr="005810C7">
              <w:rPr>
                <w:rFonts w:ascii="Arial Narrow" w:hAnsi="Arial Narrow" w:cs="Courier New"/>
                <w:color w:val="000000"/>
                <w:lang w:val="en-US"/>
              </w:rPr>
              <w:t>&lt;/nms:selectionCriteria&gt;</w:t>
            </w:r>
          </w:p>
        </w:tc>
      </w:tr>
    </w:tbl>
    <w:p w:rsidR="0001439B" w:rsidRPr="00EB29CE" w:rsidRDefault="0001439B" w:rsidP="00EB29CE">
      <w:pPr>
        <w:pStyle w:val="Heading5"/>
        <w:tabs>
          <w:tab w:val="num" w:pos="1560"/>
        </w:tabs>
        <w:ind w:left="1512"/>
      </w:pPr>
      <w:bookmarkStart w:id="3998" w:name="_Toc527023663"/>
      <w:r w:rsidRPr="00EB29CE">
        <w:lastRenderedPageBreak/>
        <w:t>Response</w:t>
      </w:r>
      <w:bookmarkEnd w:id="39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0F58F5" w:rsidRPr="00CB524D">
              <w:rPr>
                <w:rFonts w:ascii="Arial Narrow" w:hAnsi="Arial Narrow" w:cs="Courier New"/>
                <w:color w:val="000000"/>
                <w:lang w:val="en-US"/>
              </w:rPr>
              <w:t>&lt;parentFolder&gt;http://exampleAPI/nms/v1/myStore/t</w:t>
            </w:r>
            <w:r w:rsidR="000F58F5">
              <w:rPr>
                <w:rFonts w:ascii="Arial Narrow" w:hAnsi="Arial Narrow" w:cs="Courier New"/>
                <w:color w:val="000000"/>
                <w:lang w:val="en-US"/>
              </w:rPr>
              <w:t>el%3A%2B19585550100/folders/fld2</w:t>
            </w:r>
            <w:r w:rsidR="000F58F5" w:rsidRPr="00CB524D">
              <w:rPr>
                <w:rFonts w:ascii="Arial Narrow" w:hAnsi="Arial Narrow" w:cs="Courier New"/>
                <w:color w:val="000000"/>
                <w:lang w:val="en-US"/>
              </w:rPr>
              <w:t>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&lt;lastModSeq&gt;93</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2C53A6" w:rsidRPr="002C53A6">
              <w:rPr>
                <w:rFonts w:ascii="Arial Narrow" w:hAnsi="Arial Narrow" w:cs="Courier New"/>
                <w:color w:val="000000"/>
                <w:lang w:val="en-US"/>
              </w:rPr>
              <w:t>&lt;parentFolder&gt;http://exampleAPI/nms/v1/myStore/tel%3A%2B19585550100/folders/fldTmp012&lt;/parentFolder&gt;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QoS-related</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el%3A%2B19585550100/folders/fId21</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/tmp/QoS-related</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QoS-related</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&lt;lastModSeq&gt;96</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5D3C77" w:rsidRDefault="005D3C77" w:rsidP="005D3C77">
      <w:pPr>
        <w:pStyle w:val="Heading3"/>
      </w:pPr>
      <w:bookmarkStart w:id="3999" w:name="_Toc386202416"/>
      <w:bookmarkStart w:id="4000" w:name="_Toc527023664"/>
      <w:r>
        <w:lastRenderedPageBreak/>
        <w:t>DELETE</w:t>
      </w:r>
      <w:bookmarkEnd w:id="3999"/>
      <w:bookmarkEnd w:id="4000"/>
    </w:p>
    <w:p w:rsidR="005D3C77" w:rsidRDefault="005D3C77" w:rsidP="005D3C77">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5D3C77" w:rsidRPr="00B95B10" w:rsidRDefault="005D3C77" w:rsidP="005D3C77">
      <w:pPr>
        <w:pStyle w:val="Heading2"/>
      </w:pPr>
      <w:bookmarkStart w:id="4001" w:name="_Ref382312233"/>
      <w:bookmarkStart w:id="4002" w:name="_Toc386202417"/>
      <w:bookmarkStart w:id="4003" w:name="_Toc527023665"/>
      <w:r w:rsidRPr="00B95B10">
        <w:t xml:space="preserve">Resource: </w:t>
      </w:r>
      <w:r w:rsidRPr="007F464C">
        <w:t>Resource URLs of a selected set of folders in the storage</w:t>
      </w:r>
      <w:bookmarkEnd w:id="4001"/>
      <w:bookmarkEnd w:id="4002"/>
      <w:bookmarkEnd w:id="4003"/>
    </w:p>
    <w:p w:rsidR="005D3C77" w:rsidRPr="00C65737" w:rsidRDefault="005D3C77" w:rsidP="005D3C77">
      <w:pPr>
        <w:tabs>
          <w:tab w:val="right" w:pos="10080"/>
        </w:tabs>
      </w:pPr>
      <w:r w:rsidRPr="00C65737">
        <w:t>The resource used is:</w:t>
      </w:r>
    </w:p>
    <w:p w:rsidR="005D3C77" w:rsidRPr="00C65737" w:rsidRDefault="005D3C77" w:rsidP="005D3C77">
      <w:pPr>
        <w:rPr>
          <w:b/>
          <w:highlight w:val="yellow"/>
        </w:rPr>
      </w:pPr>
      <w:r w:rsidRPr="00C65737">
        <w:rPr>
          <w:b/>
          <w:bCs/>
          <w:lang w:val="it-IT"/>
        </w:rPr>
        <w:t>//{serverRoot}/nms/{apiVersion}/{storeName}/{boxId}/folders/</w:t>
      </w:r>
      <w:r w:rsidR="009901E4" w:rsidRPr="00C65737">
        <w:rPr>
          <w:b/>
          <w:bCs/>
          <w:lang w:val="it-IT"/>
        </w:rPr>
        <w:t>operations</w:t>
      </w:r>
      <w:r w:rsidRPr="00C65737">
        <w:rPr>
          <w:b/>
          <w:bCs/>
          <w:lang w:val="it-IT"/>
        </w:rPr>
        <w:t>/pathToId</w:t>
      </w:r>
    </w:p>
    <w:p w:rsidR="00C65737" w:rsidRDefault="005D3C77" w:rsidP="00C65737">
      <w:r w:rsidRPr="00C65737">
        <w:t>This resource is used for retrieving the resource URL for a folder based on its pathname or a list of folders, based on their pathnames.</w:t>
      </w:r>
      <w:bookmarkStart w:id="4004" w:name="_Toc386202418"/>
      <w:r w:rsidR="00C65737">
        <w:t xml:space="preserve"> </w:t>
      </w:r>
    </w:p>
    <w:p w:rsidR="005D3C77" w:rsidRPr="00B95B10" w:rsidRDefault="005D3C77" w:rsidP="005D3C77">
      <w:pPr>
        <w:pStyle w:val="Heading3"/>
      </w:pPr>
      <w:bookmarkStart w:id="4005" w:name="_Toc527023666"/>
      <w:r w:rsidRPr="00B95B10">
        <w:t xml:space="preserve">Request </w:t>
      </w:r>
      <w:r>
        <w:t>URL</w:t>
      </w:r>
      <w:r w:rsidRPr="00B95B10">
        <w:t xml:space="preserve"> variables</w:t>
      </w:r>
      <w:bookmarkEnd w:id="4004"/>
      <w:bookmarkEnd w:id="4005"/>
    </w:p>
    <w:p w:rsidR="005D3C77" w:rsidRPr="00B95B10" w:rsidRDefault="005D3C77" w:rsidP="005D3C77">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Description</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E43B7" w:rsidRPr="005C638B">
              <w:rPr>
                <w:rFonts w:ascii="Arial" w:hAnsi="Arial" w:cs="Arial"/>
                <w:color w:val="000000"/>
                <w:lang w:eastAsia="zh-CN"/>
              </w:rPr>
              <w:t>example.com/exampleAPI</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5D3C77"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5D3C77" w:rsidRPr="008D5D85" w:rsidRDefault="005D3C77"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5D3C77" w:rsidRPr="004D17CB" w:rsidRDefault="005D3C77" w:rsidP="005D3C77">
      <w:pPr>
        <w:rPr>
          <w:szCs w:val="32"/>
          <w:lang w:val="en-US"/>
        </w:rPr>
      </w:pPr>
      <w:r w:rsidRPr="004D17CB">
        <w:t xml:space="preserve">See </w:t>
      </w:r>
      <w:r w:rsidR="00FE4765" w:rsidRPr="004D17CB">
        <w:t xml:space="preserve">section </w:t>
      </w:r>
      <w:r w:rsidR="00C65737">
        <w:fldChar w:fldCharType="begin"/>
      </w:r>
      <w:r w:rsidR="00C65737">
        <w:instrText xml:space="preserve"> REF _Ref442446139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5D3C77" w:rsidRPr="00B95B10" w:rsidRDefault="005D3C77" w:rsidP="005D3C77">
      <w:pPr>
        <w:pStyle w:val="Heading3"/>
      </w:pPr>
      <w:bookmarkStart w:id="4006" w:name="_Toc386202419"/>
      <w:bookmarkStart w:id="4007" w:name="_Toc527023667"/>
      <w:r w:rsidRPr="00B95B10">
        <w:t>Response Codes</w:t>
      </w:r>
      <w:r>
        <w:t xml:space="preserve"> and Error Handling</w:t>
      </w:r>
      <w:bookmarkEnd w:id="4006"/>
      <w:bookmarkEnd w:id="4007"/>
    </w:p>
    <w:p w:rsidR="005D3C77" w:rsidRDefault="005D3C77" w:rsidP="005D3C77">
      <w:pPr>
        <w:rPr>
          <w:lang w:val="en-US"/>
        </w:rPr>
      </w:pPr>
      <w:r>
        <w:t xml:space="preserve">For HTTP response codes, see </w:t>
      </w:r>
      <w:r>
        <w:rPr>
          <w:lang w:val="en-US"/>
        </w:rPr>
        <w:t>[REST_NetAPI_Common].</w:t>
      </w:r>
    </w:p>
    <w:p w:rsidR="005D3C77" w:rsidRDefault="005D3C77" w:rsidP="005D3C77">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4008" w:name="_Ref382312243"/>
      <w:bookmarkStart w:id="4009" w:name="_Toc386202420"/>
      <w:bookmarkStart w:id="4010" w:name="_Toc527023668"/>
      <w:r>
        <w:lastRenderedPageBreak/>
        <w:t>GET</w:t>
      </w:r>
      <w:bookmarkEnd w:id="4008"/>
      <w:bookmarkEnd w:id="4009"/>
      <w:bookmarkEnd w:id="4010"/>
    </w:p>
    <w:p w:rsidR="00045B4C" w:rsidRDefault="005D3C77" w:rsidP="00045B4C">
      <w:r>
        <w:t>This operation is used for retrieving the resource URL for a folder based on its pathname.</w:t>
      </w:r>
    </w:p>
    <w:p w:rsidR="00045B4C" w:rsidRPr="00B95B10" w:rsidRDefault="00045B4C" w:rsidP="00045B4C">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045B4C" w:rsidRPr="008D5D85" w:rsidRDefault="00045B4C" w:rsidP="00162239">
            <w:pPr>
              <w:spacing w:before="0"/>
              <w:rPr>
                <w:rFonts w:ascii="Arial" w:hAnsi="Arial" w:cs="Arial"/>
                <w:b/>
                <w:color w:val="000000"/>
              </w:rPr>
            </w:pPr>
            <w:r w:rsidRPr="008D5D85">
              <w:rPr>
                <w:rFonts w:ascii="Arial" w:hAnsi="Arial" w:cs="Arial"/>
                <w:b/>
                <w:color w:val="000000"/>
              </w:rPr>
              <w:t>Description</w:t>
            </w:r>
          </w:p>
        </w:tc>
      </w:tr>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Yes</w:t>
            </w:r>
          </w:p>
        </w:tc>
        <w:tc>
          <w:tcPr>
            <w:tcW w:w="280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rPr>
            </w:pPr>
            <w:r w:rsidRPr="008D5D85">
              <w:rPr>
                <w:rFonts w:ascii="Arial" w:hAnsi="Arial" w:cs="Arial"/>
              </w:rPr>
              <w:t>The location of the folder in the hierarchical storage.</w:t>
            </w:r>
          </w:p>
          <w:p w:rsidR="00045B4C" w:rsidRPr="008D5D85" w:rsidRDefault="00045B4C" w:rsidP="00162239">
            <w:pPr>
              <w:spacing w:before="0"/>
              <w:rPr>
                <w:rFonts w:ascii="Arial" w:hAnsi="Arial" w:cs="Arial"/>
                <w:color w:val="000000"/>
              </w:rPr>
            </w:pPr>
            <w:r w:rsidRPr="008D5D85">
              <w:rPr>
                <w:rFonts w:ascii="Arial" w:hAnsi="Arial" w:cs="Arial"/>
                <w:color w:val="000000"/>
              </w:rPr>
              <w:t xml:space="preserve">If </w:t>
            </w:r>
            <w:r w:rsidR="009C3B18" w:rsidRPr="008D5D85">
              <w:rPr>
                <w:rFonts w:ascii="Arial" w:hAnsi="Arial" w:cs="Arial"/>
                <w:color w:val="000000"/>
              </w:rPr>
              <w:t>“</w:t>
            </w:r>
            <w:r w:rsidRPr="008D5D85">
              <w:rPr>
                <w:rFonts w:ascii="Arial" w:hAnsi="Arial" w:cs="Arial"/>
                <w:color w:val="000000"/>
              </w:rPr>
              <w:t>path</w:t>
            </w:r>
            <w:r w:rsidR="009C3B18" w:rsidRPr="008D5D85">
              <w:rPr>
                <w:rFonts w:ascii="Arial" w:hAnsi="Arial" w:cs="Arial"/>
                <w:color w:val="000000"/>
              </w:rPr>
              <w:t>”</w:t>
            </w:r>
            <w:r w:rsidRPr="008D5D85">
              <w:rPr>
                <w:rFonts w:ascii="Arial" w:hAnsi="Arial" w:cs="Arial"/>
                <w:color w:val="000000"/>
              </w:rPr>
              <w:t xml:space="preserve"> </w:t>
            </w:r>
            <w:r w:rsidR="009C3B18" w:rsidRPr="008D5D85">
              <w:rPr>
                <w:rFonts w:ascii="Arial" w:hAnsi="Arial" w:cs="Arial"/>
                <w:color w:val="000000"/>
              </w:rPr>
              <w:t xml:space="preserve">element </w:t>
            </w:r>
            <w:r w:rsidRPr="008D5D85">
              <w:rPr>
                <w:rFonts w:ascii="Arial" w:hAnsi="Arial" w:cs="Arial"/>
                <w:color w:val="000000"/>
              </w:rPr>
              <w:t xml:space="preserve">is absent, GET response body SHALL include the root folder’s resource URL provided there is a single root folder otherwise, </w:t>
            </w:r>
            <w:r w:rsidRPr="008D5D85">
              <w:rPr>
                <w:rFonts w:ascii="Arial" w:hAnsi="Arial" w:cs="Arial"/>
              </w:rPr>
              <w:t xml:space="preserve">Service Exception SVC1009 </w:t>
            </w:r>
            <w:r w:rsidRPr="008D5D85">
              <w:rPr>
                <w:rFonts w:ascii="Arial" w:hAnsi="Arial" w:cs="Arial"/>
                <w:color w:val="000000"/>
              </w:rPr>
              <w:t xml:space="preserve">SHALL be returned. For further information see section </w:t>
            </w:r>
            <w:r w:rsidR="00231894" w:rsidRPr="008D5D85">
              <w:rPr>
                <w:rFonts w:ascii="Arial" w:hAnsi="Arial" w:cs="Arial"/>
              </w:rPr>
              <w:fldChar w:fldCharType="begin"/>
            </w:r>
            <w:r w:rsidR="00231894" w:rsidRPr="008D5D85">
              <w:rPr>
                <w:rFonts w:ascii="Arial" w:hAnsi="Arial" w:cs="Arial"/>
              </w:rPr>
              <w:instrText xml:space="preserve"> REF _Ref315699519 \r \h </w:instrText>
            </w:r>
            <w:r w:rsidR="00913B06" w:rsidRPr="008D5D85">
              <w:rPr>
                <w:rFonts w:ascii="Arial" w:hAnsi="Arial" w:cs="Arial"/>
              </w:rPr>
              <w:instrText xml:space="preserve"> \* MERGEFORMAT </w:instrText>
            </w:r>
            <w:r w:rsidR="00231894" w:rsidRPr="008D5D85">
              <w:rPr>
                <w:rFonts w:ascii="Arial" w:hAnsi="Arial" w:cs="Arial"/>
              </w:rPr>
            </w:r>
            <w:r w:rsidR="00231894" w:rsidRPr="008D5D85">
              <w:rPr>
                <w:rFonts w:ascii="Arial" w:hAnsi="Arial" w:cs="Arial"/>
              </w:rPr>
              <w:fldChar w:fldCharType="separate"/>
            </w:r>
            <w:r w:rsidR="00C65737">
              <w:rPr>
                <w:rFonts w:ascii="Arial" w:hAnsi="Arial" w:cs="Arial"/>
              </w:rPr>
              <w:t>7</w:t>
            </w:r>
            <w:r w:rsidR="00231894" w:rsidRPr="008D5D85">
              <w:rPr>
                <w:rFonts w:ascii="Arial" w:hAnsi="Arial" w:cs="Arial"/>
              </w:rPr>
              <w:fldChar w:fldCharType="end"/>
            </w:r>
            <w:r w:rsidRPr="008D5D85">
              <w:rPr>
                <w:rFonts w:ascii="Arial" w:hAnsi="Arial" w:cs="Arial"/>
                <w:color w:val="000000"/>
              </w:rPr>
              <w:t>.</w:t>
            </w:r>
          </w:p>
        </w:tc>
      </w:tr>
    </w:tbl>
    <w:p w:rsidR="00045B4C" w:rsidRPr="00402EE2" w:rsidRDefault="00045B4C" w:rsidP="00045B4C">
      <w:pPr>
        <w:pStyle w:val="Heading4"/>
      </w:pPr>
      <w:bookmarkStart w:id="4011" w:name="_Toc386202421"/>
      <w:bookmarkStart w:id="4012" w:name="_Ref391357583"/>
      <w:bookmarkStart w:id="4013" w:name="_Toc527023669"/>
      <w:r w:rsidRPr="00B95B10">
        <w:t>Example</w:t>
      </w:r>
      <w:r>
        <w:t xml:space="preserve"> 1: R</w:t>
      </w:r>
      <w:r w:rsidRPr="00AC6F48">
        <w:t>etriev</w:t>
      </w:r>
      <w:r>
        <w:t xml:space="preserve">e folder’s resource URL based on its path </w:t>
      </w:r>
      <w:r w:rsidRPr="00B95B10">
        <w:tab/>
        <w:t>(Informative)</w:t>
      </w:r>
      <w:bookmarkEnd w:id="4011"/>
      <w:bookmarkEnd w:id="4012"/>
      <w:bookmarkEnd w:id="4013"/>
    </w:p>
    <w:p w:rsidR="00045B4C" w:rsidRPr="00EB29CE" w:rsidRDefault="00045B4C" w:rsidP="00EB29CE">
      <w:pPr>
        <w:pStyle w:val="Heading5"/>
        <w:tabs>
          <w:tab w:val="num" w:pos="1560"/>
        </w:tabs>
        <w:ind w:left="1512"/>
      </w:pPr>
      <w:bookmarkStart w:id="4014" w:name="_Toc386202422"/>
      <w:bookmarkStart w:id="4015" w:name="_Toc527023670"/>
      <w:r w:rsidRPr="00EB29CE">
        <w:t>Request</w:t>
      </w:r>
      <w:bookmarkEnd w:id="4014"/>
      <w:bookmarkEnd w:id="40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p>
        </w:tc>
      </w:tr>
    </w:tbl>
    <w:p w:rsidR="00045B4C" w:rsidRPr="00EB29CE" w:rsidRDefault="00045B4C" w:rsidP="00EB29CE">
      <w:pPr>
        <w:pStyle w:val="Heading5"/>
        <w:tabs>
          <w:tab w:val="num" w:pos="1560"/>
        </w:tabs>
        <w:ind w:left="1512"/>
      </w:pPr>
      <w:bookmarkStart w:id="4016" w:name="_Toc386202423"/>
      <w:bookmarkStart w:id="4017" w:name="_Toc527023671"/>
      <w:r w:rsidRPr="00EB29CE">
        <w:t>Response</w:t>
      </w:r>
      <w:bookmarkEnd w:id="4016"/>
      <w:bookmarkEnd w:id="4017"/>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74144E">
        <w:trPr>
          <w:trHeight w:val="195"/>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&lt;resourceURL&gt;http://exampleAPI/nms/v1/myStore/tel%3A%2B19585550100/folders/fId11111&lt;/resourceURL&gt;</w:t>
            </w:r>
          </w:p>
          <w:p w:rsidR="00FF7845"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&lt;path&gt;/RCSMessageStore/footballGame&lt;/path&gt;</w:t>
            </w:r>
          </w:p>
          <w:p w:rsidR="00045B4C"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045B4C" w:rsidRDefault="00045B4C" w:rsidP="00045B4C">
      <w:pPr>
        <w:pStyle w:val="Heading4"/>
      </w:pPr>
      <w:bookmarkStart w:id="4018" w:name="_Toc386202424"/>
      <w:bookmarkStart w:id="4019" w:name="_Ref391357592"/>
      <w:bookmarkStart w:id="4020" w:name="_Toc527023672"/>
      <w:r w:rsidRPr="00B95B10">
        <w:t>Example</w:t>
      </w:r>
      <w:r>
        <w:t xml:space="preserve"> 2: R</w:t>
      </w:r>
      <w:r w:rsidRPr="00AC6F48">
        <w:t>etriev</w:t>
      </w:r>
      <w:r>
        <w:t>e root folder’s resource URL</w:t>
      </w:r>
      <w:r w:rsidRPr="00B95B10">
        <w:tab/>
        <w:t>(Informative)</w:t>
      </w:r>
      <w:bookmarkEnd w:id="4018"/>
      <w:bookmarkEnd w:id="4019"/>
      <w:bookmarkEnd w:id="4020"/>
    </w:p>
    <w:p w:rsidR="00045B4C" w:rsidRPr="00024BE8" w:rsidRDefault="00045B4C" w:rsidP="00045B4C">
      <w:pPr>
        <w:spacing w:after="0"/>
      </w:pPr>
      <w:r>
        <w:t>In this example the absence of a query parameter triggers the server to return the root folder’s resource URL. In this example it is assumed that there is a single root folder in the network storage and the server has configured the root folder name to be an empty string which would result in a response containing an empty string for the root folder’s path.</w:t>
      </w:r>
    </w:p>
    <w:p w:rsidR="00045B4C" w:rsidRPr="00EB29CE" w:rsidRDefault="00045B4C" w:rsidP="00EB29CE">
      <w:pPr>
        <w:pStyle w:val="Heading5"/>
        <w:tabs>
          <w:tab w:val="num" w:pos="1560"/>
        </w:tabs>
        <w:ind w:left="1512"/>
      </w:pPr>
      <w:bookmarkStart w:id="4021" w:name="_Toc386202425"/>
      <w:bookmarkStart w:id="4022" w:name="_Toc527023673"/>
      <w:r w:rsidRPr="00EB29CE">
        <w:t>Request</w:t>
      </w:r>
      <w:bookmarkEnd w:id="4021"/>
      <w:bookmarkEnd w:id="40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r>
              <w:tab/>
            </w:r>
          </w:p>
        </w:tc>
      </w:tr>
    </w:tbl>
    <w:p w:rsidR="00045B4C" w:rsidRPr="00EB29CE" w:rsidRDefault="00045B4C" w:rsidP="00EB29CE">
      <w:pPr>
        <w:pStyle w:val="Heading5"/>
        <w:tabs>
          <w:tab w:val="num" w:pos="1560"/>
        </w:tabs>
        <w:ind w:left="1512"/>
      </w:pPr>
      <w:bookmarkStart w:id="4023" w:name="_Toc386202426"/>
      <w:bookmarkStart w:id="4024" w:name="_Toc527023674"/>
      <w:r w:rsidRPr="00EB29CE">
        <w:lastRenderedPageBreak/>
        <w:t>Response</w:t>
      </w:r>
      <w:bookmarkEnd w:id="4023"/>
      <w:bookmarkEnd w:id="4024"/>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162239">
        <w:trPr>
          <w:trHeight w:val="2038"/>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&lt;resourceURL&gt;http://exampleAPI/nms/v1/myStore/tel%3A%2B19585550100/folders/fId001&lt;/resourceURL&gt;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&lt;path&gt;&lt;/path&gt;</w:t>
            </w:r>
          </w:p>
          <w:p w:rsidR="00045B4C" w:rsidRPr="008D5D85" w:rsidRDefault="00045B4C" w:rsidP="000C4758">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B9227D" w:rsidRDefault="00B9227D" w:rsidP="00B9227D">
      <w:pPr>
        <w:pStyle w:val="Heading4"/>
      </w:pPr>
      <w:bookmarkStart w:id="4025" w:name="_Ref391357604"/>
      <w:bookmarkStart w:id="4026" w:name="_Toc386202427"/>
      <w:bookmarkStart w:id="4027" w:name="_Toc527023675"/>
      <w:r w:rsidRPr="00B95B10">
        <w:t>Example</w:t>
      </w:r>
      <w:r>
        <w:t xml:space="preserve"> 3: R</w:t>
      </w:r>
      <w:r w:rsidRPr="00AC6F48">
        <w:t>etriev</w:t>
      </w:r>
      <w:r>
        <w:t xml:space="preserve">e root folder’s resource URL, </w:t>
      </w:r>
      <w:r w:rsidRPr="003C2410">
        <w:t xml:space="preserve">failure due to </w:t>
      </w:r>
      <w:r>
        <w:t>missing path parameter while multiple root folders exist</w:t>
      </w:r>
      <w:r w:rsidRPr="00B95B10">
        <w:tab/>
        <w:t>(Informative)</w:t>
      </w:r>
      <w:bookmarkEnd w:id="4025"/>
      <w:bookmarkEnd w:id="4027"/>
    </w:p>
    <w:p w:rsidR="00B9227D" w:rsidRPr="00024BE8" w:rsidRDefault="00B9227D" w:rsidP="00B9227D">
      <w:pPr>
        <w:spacing w:after="0"/>
      </w:pPr>
      <w:r>
        <w:t>In this example a failure would result as there are multiple root folders and a root folder’s path parameter is required in the request.</w:t>
      </w:r>
    </w:p>
    <w:p w:rsidR="00B9227D" w:rsidRPr="00EB29CE" w:rsidRDefault="00B9227D" w:rsidP="00EB29CE">
      <w:pPr>
        <w:pStyle w:val="Heading5"/>
        <w:tabs>
          <w:tab w:val="num" w:pos="1560"/>
        </w:tabs>
        <w:ind w:left="1512"/>
      </w:pPr>
      <w:bookmarkStart w:id="4028" w:name="_Toc527023676"/>
      <w:r w:rsidRPr="00EB29CE">
        <w:t>Request</w:t>
      </w:r>
      <w:bookmarkEnd w:id="40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8D5D85" w:rsidTr="00C70E85">
        <w:tc>
          <w:tcPr>
            <w:tcW w:w="5000" w:type="pct"/>
            <w:shd w:val="clear" w:color="auto" w:fill="FFFFCC"/>
            <w:tcMar>
              <w:top w:w="150" w:type="dxa"/>
              <w:left w:w="150" w:type="dxa"/>
              <w:bottom w:w="150" w:type="dxa"/>
              <w:right w:w="150" w:type="dxa"/>
            </w:tcMar>
          </w:tcPr>
          <w:p w:rsidR="00B9227D" w:rsidRDefault="00B9227D" w:rsidP="00C70E85">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B9227D" w:rsidRPr="008E679A" w:rsidRDefault="00B9227D" w:rsidP="00C70E85">
            <w:pPr>
              <w:pStyle w:val="listing"/>
              <w:rPr>
                <w:lang w:val="en-US"/>
              </w:rPr>
            </w:pPr>
            <w:r w:rsidRPr="00426520">
              <w:rPr>
                <w:lang w:val="en-US"/>
              </w:rPr>
              <w:t>Authorization: BEARER 08776724-6d0d-4aa6-a404-2bc19b5cf903</w:t>
            </w:r>
          </w:p>
          <w:p w:rsidR="00B9227D" w:rsidRPr="00B95B10" w:rsidRDefault="00B9227D" w:rsidP="00C70E85">
            <w:pPr>
              <w:pStyle w:val="0Listing0"/>
              <w:tabs>
                <w:tab w:val="left" w:pos="2355"/>
              </w:tabs>
            </w:pPr>
            <w:r>
              <w:t>Accept: application/xml</w:t>
            </w:r>
            <w:r>
              <w:tab/>
            </w:r>
          </w:p>
        </w:tc>
      </w:tr>
    </w:tbl>
    <w:p w:rsidR="00B9227D" w:rsidRPr="00EB29CE" w:rsidRDefault="00B9227D" w:rsidP="00EB29CE">
      <w:pPr>
        <w:pStyle w:val="Heading5"/>
        <w:tabs>
          <w:tab w:val="num" w:pos="1560"/>
        </w:tabs>
        <w:ind w:left="1512"/>
      </w:pPr>
      <w:bookmarkStart w:id="4029" w:name="_Toc527023677"/>
      <w:r w:rsidRPr="00EB29CE">
        <w:t>Response</w:t>
      </w:r>
      <w:bookmarkEnd w:id="4029"/>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B9227D" w:rsidRPr="008D5D85" w:rsidTr="00C70E85">
        <w:trPr>
          <w:trHeight w:val="2038"/>
        </w:trPr>
        <w:tc>
          <w:tcPr>
            <w:tcW w:w="5000" w:type="pct"/>
            <w:shd w:val="clear" w:color="auto" w:fill="FFFFCC"/>
            <w:tcMar>
              <w:top w:w="150" w:type="dxa"/>
              <w:left w:w="150" w:type="dxa"/>
              <w:bottom w:w="150" w:type="dxa"/>
              <w:right w:w="150" w:type="dxa"/>
            </w:tcMar>
          </w:tcPr>
          <w:p w:rsidR="00B9227D" w:rsidRPr="008B66D6" w:rsidRDefault="00B9227D" w:rsidP="00C70E85">
            <w:pPr>
              <w:pStyle w:val="0Listing0"/>
              <w:spacing w:after="0"/>
            </w:pPr>
            <w:r w:rsidRPr="008B66D6">
              <w:t>HTTP/1.1 400 Bad Request</w:t>
            </w:r>
            <w:r w:rsidRPr="008B66D6">
              <w:tab/>
            </w:r>
          </w:p>
          <w:p w:rsidR="00B9227D" w:rsidRPr="00FD7CB9" w:rsidRDefault="00B9227D" w:rsidP="00C70E85">
            <w:pPr>
              <w:pStyle w:val="0Listing0"/>
              <w:spacing w:after="0"/>
            </w:pPr>
            <w:r>
              <w:t>Date: Thu, 22</w:t>
            </w:r>
            <w:r w:rsidRPr="00236B99">
              <w:t xml:space="preserve"> </w:t>
            </w:r>
            <w:r w:rsidRPr="00FD7CB9">
              <w:t>May 2014 12:51:59 GMT</w:t>
            </w:r>
          </w:p>
          <w:p w:rsidR="00B9227D" w:rsidRPr="00FD7CB9" w:rsidRDefault="00B9227D" w:rsidP="00C70E85">
            <w:pPr>
              <w:pStyle w:val="0Listing0"/>
              <w:spacing w:after="0"/>
            </w:pPr>
            <w:r w:rsidRPr="00FD7CB9">
              <w:t>Content-Type: application/xml</w:t>
            </w:r>
            <w:r w:rsidRPr="00FD7CB9">
              <w:tab/>
            </w:r>
          </w:p>
          <w:p w:rsidR="00B9227D" w:rsidRPr="00FD7CB9" w:rsidRDefault="00B9227D" w:rsidP="00C70E85">
            <w:pPr>
              <w:pStyle w:val="0Listing0"/>
              <w:spacing w:after="0"/>
            </w:pPr>
            <w:r w:rsidRPr="00FD7CB9">
              <w:t>Content-Length: nnnn</w:t>
            </w:r>
          </w:p>
          <w:p w:rsidR="00B9227D" w:rsidRPr="008B66D6" w:rsidRDefault="00B9227D" w:rsidP="00C70E85">
            <w:pPr>
              <w:pStyle w:val="0Listing0"/>
              <w:spacing w:after="0"/>
            </w:pPr>
          </w:p>
          <w:p w:rsidR="00B9227D" w:rsidRPr="008B66D6" w:rsidRDefault="00B9227D" w:rsidP="00C70E85">
            <w:pPr>
              <w:pStyle w:val="0Listing0"/>
              <w:tabs>
                <w:tab w:val="left" w:pos="3810"/>
              </w:tabs>
              <w:spacing w:after="0"/>
            </w:pPr>
            <w:r w:rsidRPr="00236B99">
              <w:t>&lt;?xml version="1.0" encoding="UTF-8"?&gt;</w:t>
            </w:r>
            <w:r>
              <w:tab/>
            </w:r>
          </w:p>
          <w:p w:rsidR="00B9227D" w:rsidRPr="008B66D6" w:rsidRDefault="00B9227D" w:rsidP="00C70E85">
            <w:pPr>
              <w:pStyle w:val="0Listing0"/>
              <w:spacing w:after="0"/>
            </w:pPr>
            <w:r w:rsidRPr="008B66D6">
              <w:t>&lt;common:requestError xmlns:common="urn:oma:xml:rest:netapi:common:1"&gt;</w:t>
            </w:r>
          </w:p>
          <w:p w:rsidR="00B9227D" w:rsidRPr="00236B99" w:rsidRDefault="00B9227D" w:rsidP="00C70E85">
            <w:pPr>
              <w:pStyle w:val="0Listing0"/>
              <w:spacing w:after="0"/>
            </w:pPr>
            <w:r w:rsidRPr="00236B99">
              <w:t xml:space="preserve">   &lt;serviceException&gt;</w:t>
            </w:r>
          </w:p>
          <w:p w:rsidR="00B9227D" w:rsidRPr="00FD7CB9" w:rsidRDefault="00B9227D" w:rsidP="00C70E85">
            <w:pPr>
              <w:pStyle w:val="0Listing0"/>
              <w:spacing w:after="0"/>
            </w:pPr>
            <w:r w:rsidRPr="00FD7CB9">
              <w:t xml:space="preserve">    &lt;messageId&gt;SVC1009&lt;/messageId&gt;</w:t>
            </w:r>
          </w:p>
          <w:p w:rsidR="00B9227D" w:rsidRPr="00FD7CB9" w:rsidRDefault="00B9227D" w:rsidP="00C70E85">
            <w:pPr>
              <w:pStyle w:val="0Listing0"/>
              <w:spacing w:after="0"/>
            </w:pPr>
            <w:r w:rsidRPr="00FD7CB9">
              <w:t xml:space="preserve">    &lt;text&gt;Folder</w:t>
            </w:r>
            <w:r w:rsidR="008403EA" w:rsidRPr="008403EA">
              <w:t>&amp;apos;</w:t>
            </w:r>
            <w:r w:rsidR="00BC7626">
              <w:t>s</w:t>
            </w:r>
            <w:r w:rsidRPr="00FD7CB9">
              <w:t xml:space="preserve"> path is missing. When more than one root folder exists, folder</w:t>
            </w:r>
            <w:r w:rsidR="008403EA" w:rsidRPr="008403EA">
              <w:t>&amp;apos;</w:t>
            </w:r>
            <w:r w:rsidR="00BC7626">
              <w:t>s</w:t>
            </w:r>
            <w:r w:rsidRPr="00FD7CB9">
              <w:t xml:space="preserve"> path must be provided&lt;/text&gt;</w:t>
            </w:r>
          </w:p>
          <w:p w:rsidR="00B9227D" w:rsidRPr="00FD7CB9" w:rsidRDefault="00B9227D" w:rsidP="00C70E85">
            <w:pPr>
              <w:pStyle w:val="0Listing0"/>
              <w:spacing w:after="0"/>
            </w:pPr>
            <w:r w:rsidRPr="00FD7CB9">
              <w:t xml:space="preserve">  &lt;/serviceException&gt;</w:t>
            </w:r>
          </w:p>
          <w:p w:rsidR="00B9227D" w:rsidRPr="008D5D85"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rPr>
              <w:t>&lt;/common:requestError&gt;</w:t>
            </w:r>
          </w:p>
        </w:tc>
      </w:tr>
    </w:tbl>
    <w:p w:rsidR="005D3C77" w:rsidRDefault="005D3C77" w:rsidP="005D3C77">
      <w:pPr>
        <w:pStyle w:val="Heading3"/>
      </w:pPr>
      <w:bookmarkStart w:id="4030" w:name="_Toc527023678"/>
      <w:r>
        <w:t>PUT</w:t>
      </w:r>
      <w:bookmarkEnd w:id="4026"/>
      <w:bookmarkEnd w:id="4030"/>
    </w:p>
    <w:p w:rsidR="005D3C77" w:rsidRDefault="005D3C77" w:rsidP="005D3C77">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4031" w:name="_Ref382312254"/>
      <w:bookmarkStart w:id="4032" w:name="_Toc386202428"/>
      <w:bookmarkStart w:id="4033" w:name="_Toc527023679"/>
      <w:r>
        <w:t>POST</w:t>
      </w:r>
      <w:bookmarkEnd w:id="4031"/>
      <w:bookmarkEnd w:id="4032"/>
      <w:bookmarkEnd w:id="4033"/>
    </w:p>
    <w:p w:rsidR="005D3C77" w:rsidRPr="00F070A4" w:rsidRDefault="005D3C77" w:rsidP="005D3C77">
      <w:r w:rsidRPr="00735A06">
        <w:t xml:space="preserve">This operation is used for retrieving the resource URLs for a list of </w:t>
      </w:r>
      <w:r>
        <w:t>folders</w:t>
      </w:r>
      <w:r w:rsidRPr="00735A06">
        <w:t xml:space="preserve"> based on their pathnames.</w:t>
      </w:r>
    </w:p>
    <w:p w:rsidR="00991B73" w:rsidRPr="00402EE2" w:rsidRDefault="00991B73" w:rsidP="00991B73">
      <w:pPr>
        <w:pStyle w:val="Heading4"/>
      </w:pPr>
      <w:bookmarkStart w:id="4034" w:name="_Toc386202429"/>
      <w:bookmarkStart w:id="4035" w:name="_Ref391357614"/>
      <w:bookmarkStart w:id="4036" w:name="_Toc527023680"/>
      <w:r w:rsidRPr="00B95B10">
        <w:t>Example</w:t>
      </w:r>
      <w:r>
        <w:t xml:space="preserve"> 1: R</w:t>
      </w:r>
      <w:r w:rsidRPr="00AC6F48">
        <w:t>etriev</w:t>
      </w:r>
      <w:r>
        <w:t xml:space="preserve">e list of folders’ resource URLs based on their paths </w:t>
      </w:r>
      <w:r w:rsidRPr="00B95B10">
        <w:tab/>
        <w:t>(Informative)</w:t>
      </w:r>
      <w:bookmarkEnd w:id="4034"/>
      <w:bookmarkEnd w:id="4035"/>
      <w:bookmarkEnd w:id="4036"/>
    </w:p>
    <w:p w:rsidR="00991B73" w:rsidRPr="00EB29CE" w:rsidRDefault="00991B73" w:rsidP="00EB29CE">
      <w:pPr>
        <w:pStyle w:val="Heading5"/>
        <w:tabs>
          <w:tab w:val="num" w:pos="1560"/>
        </w:tabs>
        <w:ind w:left="1512"/>
      </w:pPr>
      <w:bookmarkStart w:id="4037" w:name="_Toc386202430"/>
      <w:bookmarkStart w:id="4038" w:name="_Toc527023681"/>
      <w:r w:rsidRPr="00EB29CE">
        <w:t>Request</w:t>
      </w:r>
      <w:bookmarkEnd w:id="4037"/>
      <w:bookmarkEnd w:id="40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lastRenderedPageBreak/>
              <w:t>Authorization: BEARER 08776724-6d0d-4aa6-a404-2bc19b5cf903</w:t>
            </w:r>
          </w:p>
          <w:p w:rsidR="00991B73" w:rsidRPr="00350B69" w:rsidRDefault="00991B73" w:rsidP="00B33DF4">
            <w:pPr>
              <w:pStyle w:val="listing"/>
              <w:tabs>
                <w:tab w:val="left" w:pos="2790"/>
              </w:tabs>
              <w:rPr>
                <w:lang w:val="en-GB"/>
              </w:rPr>
            </w:pPr>
            <w:r w:rsidRPr="00350B69">
              <w:rPr>
                <w:lang w:val="en-GB"/>
              </w:rPr>
              <w:t>Accept: application/xml</w:t>
            </w:r>
            <w:r>
              <w:rPr>
                <w:lang w:val="en-GB"/>
              </w:rPr>
              <w:tab/>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/main/SorrentoMeeting</w:t>
            </w:r>
            <w:r w:rsidRPr="00472308">
              <w:rPr>
                <w:lang w:val="en-GB"/>
              </w:rPr>
              <w:t>&lt;/path&gt;</w:t>
            </w:r>
          </w:p>
          <w:p w:rsidR="00991B73" w:rsidRPr="00350B69" w:rsidRDefault="00991B73" w:rsidP="00B33DF4">
            <w:pPr>
              <w:pStyle w:val="listing"/>
              <w:tabs>
                <w:tab w:val="left" w:pos="1785"/>
              </w:tabs>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4039" w:name="_Toc386202431"/>
      <w:bookmarkStart w:id="4040" w:name="_Toc527023682"/>
      <w:r w:rsidRPr="00EB29CE">
        <w:lastRenderedPageBreak/>
        <w:t>Response</w:t>
      </w:r>
      <w:bookmarkEnd w:id="4039"/>
      <w:bookmarkEnd w:id="40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664745" w:rsidRDefault="00991B73" w:rsidP="00B33DF4">
            <w:pPr>
              <w:pStyle w:val="listing"/>
              <w:rPr>
                <w:lang w:val="en-US"/>
              </w:rPr>
            </w:pPr>
            <w:r>
              <w:t>HTTP/1.1 20</w:t>
            </w:r>
            <w:r>
              <w:rPr>
                <w:lang w:val="en-US"/>
              </w:rPr>
              <w:t>0</w:t>
            </w:r>
            <w:r>
              <w:t xml:space="preserve"> </w:t>
            </w:r>
            <w:r>
              <w:rPr>
                <w:lang w:val="en-US"/>
              </w:rPr>
              <w:t>OK</w:t>
            </w:r>
          </w:p>
          <w:p w:rsidR="00991B73" w:rsidRDefault="00991B73" w:rsidP="00B33DF4">
            <w:pPr>
              <w:pStyle w:val="listing"/>
            </w:pPr>
            <w:r>
              <w:t xml:space="preserve">Date: </w:t>
            </w:r>
            <w:r w:rsidR="00907E06">
              <w:rPr>
                <w:lang w:val="en-GB"/>
              </w:rPr>
              <w:t>Wed</w:t>
            </w:r>
            <w:r>
              <w:t xml:space="preserve">, 20 </w:t>
            </w:r>
            <w:r>
              <w:rPr>
                <w:lang w:val="en-US"/>
              </w:rPr>
              <w:t>Nov</w:t>
            </w:r>
            <w:r>
              <w:t xml:space="preserve"> 2013 </w:t>
            </w:r>
            <w:r>
              <w:rPr>
                <w:lang w:val="en-US"/>
              </w:rPr>
              <w:t>1</w:t>
            </w:r>
            <w:r>
              <w:t>2:51:59 GMT</w:t>
            </w:r>
          </w:p>
          <w:p w:rsidR="00991B73" w:rsidRDefault="00991B73" w:rsidP="00B33DF4">
            <w:pPr>
              <w:pStyle w:val="listing"/>
            </w:pPr>
            <w:r>
              <w:t>Content-Type: application/xml</w:t>
            </w:r>
          </w:p>
          <w:p w:rsidR="00991B73" w:rsidRDefault="00991B73" w:rsidP="00B33DF4">
            <w:pPr>
              <w:pStyle w:val="listing"/>
            </w:pPr>
            <w:r>
              <w:t>Content-Length: nnnn</w:t>
            </w:r>
          </w:p>
          <w:p w:rsidR="00991B73" w:rsidRDefault="00991B73" w:rsidP="00B33DF4">
            <w:pPr>
              <w:pStyle w:val="listing"/>
            </w:pPr>
          </w:p>
          <w:p w:rsidR="002C18D0" w:rsidRPr="00C01044" w:rsidRDefault="002C18D0" w:rsidP="002C18D0">
            <w:pPr>
              <w:pStyle w:val="XMLcode"/>
            </w:pPr>
            <w:r w:rsidRPr="00C01044">
              <w:t>&lt;?xml version="1.0" encoding="UTF-8"?&gt;</w:t>
            </w:r>
          </w:p>
          <w:p w:rsidR="00DF6A7C" w:rsidRDefault="002C18D0" w:rsidP="00DF6A7C">
            <w:pPr>
              <w:pStyle w:val="XMLcode"/>
            </w:pPr>
            <w:r w:rsidRPr="002C18D0">
              <w:t>&lt;nms:bulkResponseList xmlns:nms="urn:oma:xml:rest:netapi:</w:t>
            </w:r>
            <w:r w:rsidR="00427BAC" w:rsidRPr="00427BAC">
              <w:t>nms</w:t>
            </w:r>
            <w:r w:rsidR="00427BAC">
              <w:t>:</w:t>
            </w:r>
            <w:r w:rsidRPr="002C18D0">
              <w:t xml:space="preserve">1"&gt;   </w:t>
            </w:r>
          </w:p>
          <w:p w:rsidR="002C18D0" w:rsidRPr="002C18D0" w:rsidRDefault="00DF6A7C" w:rsidP="00DF6A7C">
            <w:pPr>
              <w:pStyle w:val="XMLcode"/>
            </w:pPr>
            <w:r>
              <w:t xml:space="preserve">  &lt;allSuccess&gt;true&lt;/allSuccess&gt;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C01044" w:rsidRDefault="002C18D0" w:rsidP="002C18D0">
            <w:pPr>
              <w:pStyle w:val="XMLcode"/>
            </w:pPr>
            <w:r w:rsidRPr="00C01044">
              <w:t xml:space="preserve">    &lt;success&gt;</w:t>
            </w:r>
          </w:p>
          <w:p w:rsidR="002C18D0" w:rsidRPr="00C01044" w:rsidRDefault="002C18D0" w:rsidP="002C18D0">
            <w:pPr>
              <w:pStyle w:val="XMLcode"/>
            </w:pPr>
            <w:r w:rsidRPr="00C01044">
              <w:t xml:space="preserve">     &lt;resourceURL&gt;http://exampleAPI/nms/v1/myStore/tel%3A%2B19585550100/folders/fId8&lt;/resourceURL&gt;</w:t>
            </w:r>
          </w:p>
          <w:p w:rsidR="002C18D0" w:rsidRPr="00C01044" w:rsidRDefault="002C18D0" w:rsidP="002C18D0">
            <w:pPr>
              <w:pStyle w:val="XMLcode"/>
            </w:pPr>
            <w:r w:rsidRPr="00C01044">
              <w:t xml:space="preserve">     &lt;path&gt;/main/f81d4fae-7dec-11d0-a765-00a0c91e6bf6&lt;/path&gt;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r w:rsidRPr="00C01044">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&lt;resourceURL&gt;http://exampleAPI/nms/v1/myStore/tel%3A%2B19585550100/folders/fId9&lt;/resourceURL&gt;</w:t>
            </w:r>
          </w:p>
          <w:p w:rsidR="002C18D0" w:rsidRPr="00C01044" w:rsidRDefault="002C18D0" w:rsidP="002C18D0">
            <w:pPr>
              <w:pStyle w:val="XMLcode"/>
            </w:pPr>
            <w:r w:rsidRPr="00C01044">
              <w:t xml:space="preserve">     &lt;path&gt;/main/conversation5&lt;/path&gt;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Default="002C18D0" w:rsidP="002C18D0">
            <w:pPr>
              <w:pStyle w:val="XMLcode"/>
            </w:pPr>
            <w:r w:rsidRPr="00C01044">
              <w:t xml:space="preserve">    &lt;</w:t>
            </w:r>
            <w:r w:rsidRPr="002C18D0">
              <w:t>reason</w:t>
            </w:r>
            <w:r w:rsidRPr="00C01044">
              <w:t>&gt;</w:t>
            </w:r>
            <w:r>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w:t>
            </w:r>
            <w:r>
              <w:t>fId12</w:t>
            </w:r>
            <w:r w:rsidRPr="00C01044">
              <w:t>&lt;/resourceURL&gt;</w:t>
            </w:r>
          </w:p>
          <w:p w:rsidR="002C18D0" w:rsidRPr="00472308" w:rsidRDefault="002C18D0" w:rsidP="002C18D0">
            <w:pPr>
              <w:pStyle w:val="listing"/>
              <w:rPr>
                <w:lang w:val="en-GB"/>
              </w:rPr>
            </w:pPr>
            <w:r w:rsidRPr="00472308">
              <w:rPr>
                <w:lang w:val="en-GB"/>
              </w:rPr>
              <w:t xml:space="preserve"> </w:t>
            </w:r>
            <w:r>
              <w:rPr>
                <w:lang w:val="en-GB"/>
              </w:rPr>
              <w:t xml:space="preserve">   </w:t>
            </w:r>
            <w:r w:rsidRPr="00472308">
              <w:rPr>
                <w:lang w:val="en-GB"/>
              </w:rPr>
              <w:t xml:space="preserve"> &lt;path&gt;</w:t>
            </w:r>
            <w:r>
              <w:rPr>
                <w:lang w:val="en-GB"/>
              </w:rPr>
              <w:t>/main/SorrentoMeeting</w:t>
            </w:r>
            <w:r w:rsidRPr="00472308">
              <w:rPr>
                <w:lang w:val="en-GB"/>
              </w:rPr>
              <w:t>&lt;/path&gt;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991B73" w:rsidRPr="00E945DD" w:rsidRDefault="002C18D0" w:rsidP="00B33DF4">
            <w:pPr>
              <w:pStyle w:val="listing"/>
              <w:rPr>
                <w:lang w:val="en-GB"/>
              </w:rPr>
            </w:pPr>
            <w:r w:rsidRPr="00C01044">
              <w:t>&lt;/nms:bulkResponseList&gt;</w:t>
            </w:r>
          </w:p>
        </w:tc>
      </w:tr>
    </w:tbl>
    <w:p w:rsidR="00991B73" w:rsidRDefault="00991B73" w:rsidP="00991B73">
      <w:pPr>
        <w:pStyle w:val="Heading4"/>
      </w:pPr>
      <w:bookmarkStart w:id="4041" w:name="_Toc386202432"/>
      <w:bookmarkStart w:id="4042" w:name="_Ref391357624"/>
      <w:bookmarkStart w:id="4043" w:name="_Toc527023683"/>
      <w:r w:rsidRPr="00B95B10">
        <w:t>Example</w:t>
      </w:r>
      <w:r>
        <w:t xml:space="preserve"> 2: R</w:t>
      </w:r>
      <w:r w:rsidRPr="00AC6F48">
        <w:t>etriev</w:t>
      </w:r>
      <w:r>
        <w:t xml:space="preserve">e list of folders’ resource URLs based on their paths, </w:t>
      </w:r>
      <w:r w:rsidR="009C3B18">
        <w:t>two</w:t>
      </w:r>
      <w:r w:rsidR="001A3D85" w:rsidRPr="006E325F">
        <w:t xml:space="preserve"> </w:t>
      </w:r>
      <w:r>
        <w:rPr>
          <w:rFonts w:cs="Arial"/>
          <w:lang w:val="en-US"/>
        </w:rPr>
        <w:t>invalid path</w:t>
      </w:r>
      <w:r w:rsidR="009C3B18">
        <w:rPr>
          <w:rFonts w:cs="Arial"/>
          <w:lang w:val="en-US"/>
        </w:rPr>
        <w:t>s</w:t>
      </w:r>
      <w:r w:rsidR="00C65737">
        <w:rPr>
          <w:rFonts w:cs="Arial"/>
          <w:lang w:val="en-US"/>
        </w:rPr>
        <w:t xml:space="preserve"> in the list</w:t>
      </w:r>
      <w:r w:rsidRPr="00B95B10">
        <w:tab/>
        <w:t>(Informative)</w:t>
      </w:r>
      <w:bookmarkEnd w:id="4041"/>
      <w:bookmarkEnd w:id="4042"/>
      <w:bookmarkEnd w:id="4043"/>
    </w:p>
    <w:p w:rsidR="00991B73" w:rsidRDefault="001A3D85" w:rsidP="00991B73">
      <w:r>
        <w:t xml:space="preserve">In this example there </w:t>
      </w:r>
      <w:r w:rsidR="00D34E7E">
        <w:t>are two</w:t>
      </w:r>
      <w:r>
        <w:t xml:space="preserve"> invalid path</w:t>
      </w:r>
      <w:r w:rsidR="00D34E7E">
        <w:t>s</w:t>
      </w:r>
      <w:r>
        <w:t xml:space="preserve"> which do not match an existing folder. Response to the request is a 200 OK while the actual result</w:t>
      </w:r>
      <w:r w:rsidR="009C3B18">
        <w:t xml:space="preserve"> </w:t>
      </w:r>
      <w:r>
        <w:t>of the success or failure for each folder in the request are reported in the response body.</w:t>
      </w:r>
    </w:p>
    <w:p w:rsidR="00991B73" w:rsidRPr="00EB29CE" w:rsidRDefault="00991B73" w:rsidP="00EB29CE">
      <w:pPr>
        <w:pStyle w:val="Heading5"/>
        <w:tabs>
          <w:tab w:val="num" w:pos="1560"/>
        </w:tabs>
        <w:ind w:left="1512"/>
      </w:pPr>
      <w:bookmarkStart w:id="4044" w:name="_Toc386202433"/>
      <w:bookmarkStart w:id="4045" w:name="_Toc527023684"/>
      <w:r w:rsidRPr="00EB29CE">
        <w:lastRenderedPageBreak/>
        <w:t>Request</w:t>
      </w:r>
      <w:bookmarkEnd w:id="4044"/>
      <w:bookmarkEnd w:id="40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 w:val="left" w:pos="3975"/>
              </w:tabs>
              <w:rPr>
                <w:lang w:val="en-GB"/>
              </w:rPr>
            </w:pPr>
            <w:r w:rsidRPr="00350B69">
              <w:rPr>
                <w:lang w:val="en-GB"/>
              </w:rPr>
              <w:t>Accept: application/xml</w:t>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Default="00991B73" w:rsidP="00B33DF4">
            <w:pPr>
              <w:pStyle w:val="listing"/>
              <w:rPr>
                <w:lang w:val="en-GB"/>
              </w:rPr>
            </w:pPr>
            <w:r w:rsidRPr="00472308">
              <w:rPr>
                <w:lang w:val="en-GB"/>
              </w:rPr>
              <w:t xml:space="preserve">  &lt;path&gt;</w:t>
            </w:r>
            <w:r>
              <w:rPr>
                <w:lang w:val="en-GB"/>
              </w:rPr>
              <w:t>/main/</w:t>
            </w:r>
            <w:r w:rsidR="00AF1DE2">
              <w:rPr>
                <w:lang w:val="en-GB"/>
              </w:rPr>
              <w:t>/</w:t>
            </w:r>
            <w:r>
              <w:rPr>
                <w:lang w:val="en-GB"/>
              </w:rPr>
              <w:t>SorrentoMeeting/year201</w:t>
            </w:r>
            <w:r w:rsidR="00AF1DE2">
              <w:rPr>
                <w:lang w:val="en-GB"/>
              </w:rPr>
              <w:t>4</w:t>
            </w:r>
            <w:r w:rsidRPr="00472308">
              <w:rPr>
                <w:lang w:val="en-GB"/>
              </w:rPr>
              <w:t>&lt;/path&gt;</w:t>
            </w:r>
          </w:p>
          <w:p w:rsidR="009C3B18" w:rsidRPr="00472308" w:rsidRDefault="009C3B18" w:rsidP="00B33DF4">
            <w:pPr>
              <w:pStyle w:val="listing"/>
              <w:rPr>
                <w:lang w:val="en-GB"/>
              </w:rPr>
            </w:pPr>
            <w:r w:rsidRPr="00472308">
              <w:rPr>
                <w:lang w:val="en-GB"/>
              </w:rPr>
              <w:t xml:space="preserve">  &lt;path&gt;</w:t>
            </w:r>
            <w:r>
              <w:rPr>
                <w:lang w:val="en-GB"/>
              </w:rPr>
              <w:t>/main/conversation99</w:t>
            </w:r>
            <w:r w:rsidRPr="00472308">
              <w:rPr>
                <w:lang w:val="en-GB"/>
              </w:rPr>
              <w:t>&lt;/path&gt;</w:t>
            </w:r>
          </w:p>
          <w:p w:rsidR="00991B73" w:rsidRPr="00350B69" w:rsidRDefault="00991B73" w:rsidP="00B33DF4">
            <w:pPr>
              <w:pStyle w:val="listing"/>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4046" w:name="_Toc386202434"/>
      <w:bookmarkStart w:id="4047" w:name="_Toc527023685"/>
      <w:r w:rsidRPr="00EB29CE">
        <w:t>Response</w:t>
      </w:r>
      <w:bookmarkEnd w:id="4046"/>
      <w:bookmarkEnd w:id="40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2C18D0" w:rsidRDefault="00991B73" w:rsidP="0074144E">
            <w:pPr>
              <w:pStyle w:val="XMLcode"/>
            </w:pPr>
            <w:r w:rsidRPr="002C18D0">
              <w:t xml:space="preserve">HTTP/1.1 </w:t>
            </w:r>
            <w:r w:rsidR="001A3D85" w:rsidRPr="002C18D0">
              <w:t>200 O</w:t>
            </w:r>
            <w:r w:rsidR="001A3D85" w:rsidRPr="0074144E">
              <w:t>K</w:t>
            </w:r>
            <w:r w:rsidR="00684E14" w:rsidRPr="002C18D0">
              <w:tab/>
            </w:r>
            <w:r w:rsidRPr="002C18D0">
              <w:br/>
              <w:t xml:space="preserve">Date: </w:t>
            </w:r>
            <w:r w:rsidR="00907E06">
              <w:t>Wed</w:t>
            </w:r>
            <w:r w:rsidRPr="002C18D0">
              <w:t xml:space="preserve">, 20 </w:t>
            </w:r>
            <w:r w:rsidRPr="0074144E">
              <w:t>Nov</w:t>
            </w:r>
            <w:r w:rsidRPr="002C18D0">
              <w:t xml:space="preserve"> 2013 02:51:59 GMT</w:t>
            </w:r>
          </w:p>
          <w:p w:rsidR="00991B73" w:rsidRPr="00EC4AC3" w:rsidRDefault="00991B73" w:rsidP="0074144E">
            <w:pPr>
              <w:pStyle w:val="XMLcode"/>
            </w:pPr>
            <w:r w:rsidRPr="00EC4AC3">
              <w:t>Content-Type: application/xml</w:t>
            </w:r>
          </w:p>
          <w:p w:rsidR="00991B73" w:rsidRPr="00533690" w:rsidRDefault="00991B73" w:rsidP="0074144E">
            <w:pPr>
              <w:pStyle w:val="XMLcode"/>
            </w:pPr>
            <w:r w:rsidRPr="00533690">
              <w:t>Content-Length: nnnn</w:t>
            </w:r>
          </w:p>
          <w:p w:rsidR="00991B73" w:rsidRPr="00D00C3E" w:rsidRDefault="00991B73" w:rsidP="0074144E">
            <w:pPr>
              <w:pStyle w:val="XMLcode"/>
            </w:pPr>
          </w:p>
          <w:p w:rsidR="007D5CBD" w:rsidRPr="0074144E" w:rsidRDefault="007D5CBD" w:rsidP="0074144E">
            <w:pPr>
              <w:pStyle w:val="XMLcode"/>
            </w:pPr>
            <w:r w:rsidRPr="00FF7845">
              <w:t>&lt;?xml version="1.0" encoding="UTF-8"?&gt;</w:t>
            </w:r>
          </w:p>
          <w:p w:rsidR="007D5CBD" w:rsidRPr="002C18D0" w:rsidRDefault="007D5CBD" w:rsidP="0074144E">
            <w:pPr>
              <w:pStyle w:val="XMLcode"/>
            </w:pPr>
            <w:r w:rsidRPr="002C18D0">
              <w:t>&lt;nms:bulkResponseList xmlns:nms="urn:oma:xml:rest:netapi:</w:t>
            </w:r>
            <w:r w:rsidR="00427BAC" w:rsidRPr="00427BAC">
              <w:t>nms</w:t>
            </w:r>
            <w:r w:rsidR="00427BAC">
              <w:t>:</w:t>
            </w:r>
            <w:r w:rsidRPr="002C18D0">
              <w:t xml:space="preserve">1"&gt;   </w:t>
            </w:r>
          </w:p>
          <w:p w:rsidR="007D5CBD" w:rsidRPr="00EC4AC3" w:rsidRDefault="007D5CBD" w:rsidP="0074144E">
            <w:pPr>
              <w:pStyle w:val="XMLcode"/>
            </w:pPr>
            <w:r w:rsidRPr="00EC4AC3">
              <w:t xml:space="preserve">  &lt;response&gt;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EC4AC3" w:rsidRDefault="007D5CBD" w:rsidP="0074144E">
            <w:pPr>
              <w:pStyle w:val="XMLcode"/>
            </w:pPr>
            <w:r w:rsidRPr="00EC4AC3">
              <w:t xml:space="preserve">    &lt;success&gt;</w:t>
            </w:r>
          </w:p>
          <w:p w:rsidR="007D5CBD" w:rsidRPr="0074144E" w:rsidRDefault="007D5CBD" w:rsidP="0074144E">
            <w:pPr>
              <w:pStyle w:val="XMLcode"/>
            </w:pPr>
            <w:r w:rsidRPr="0074144E">
              <w:t xml:space="preserve">     &lt;resourceURL&gt;http://exampleAPI/nms/v1/myStore/tel%3A%2B19585550100/folders/fId8&lt;/resourceURL&gt;</w:t>
            </w:r>
          </w:p>
          <w:p w:rsidR="007D5CBD" w:rsidRPr="0074144E" w:rsidRDefault="007D5CBD" w:rsidP="0074144E">
            <w:pPr>
              <w:pStyle w:val="XMLcode"/>
            </w:pPr>
            <w:r w:rsidRPr="0074144E">
              <w:t xml:space="preserve">     &lt;path&gt;/main/f81d4fae-7dec-11d0-a765-00a0c91e6bf6&lt;/path&gt;</w:t>
            </w:r>
          </w:p>
          <w:p w:rsidR="007D5CBD" w:rsidRPr="002C18D0" w:rsidRDefault="007D5CBD" w:rsidP="0074144E">
            <w:pPr>
              <w:pStyle w:val="XMLcode"/>
            </w:pPr>
            <w:r w:rsidRPr="002C18D0">
              <w:t xml:space="preserve">    &lt;/success&gt;</w:t>
            </w:r>
            <w:r w:rsidRPr="002C18D0">
              <w:tab/>
            </w:r>
          </w:p>
          <w:p w:rsidR="007D5CBD" w:rsidRPr="00533690" w:rsidRDefault="007D5CBD" w:rsidP="0074144E">
            <w:pPr>
              <w:pStyle w:val="XMLcode"/>
            </w:pPr>
            <w:r w:rsidRPr="00EC4AC3">
              <w:t xml:space="preserve">  &lt;/response&gt;</w:t>
            </w:r>
            <w:r w:rsidRPr="00EC4AC3">
              <w:tab/>
            </w:r>
          </w:p>
          <w:p w:rsidR="007D5CBD" w:rsidRPr="00FF7845" w:rsidRDefault="007D5CBD" w:rsidP="0074144E">
            <w:pPr>
              <w:pStyle w:val="XMLcode"/>
            </w:pPr>
            <w:r w:rsidRPr="00D00C3E">
              <w:t xml:space="preserve">  &lt;</w:t>
            </w:r>
            <w:r w:rsidRPr="00FF7845">
              <w: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2C18D0" w:rsidRDefault="007D5CBD" w:rsidP="0074144E">
            <w:pPr>
              <w:pStyle w:val="XMLcode"/>
            </w:pPr>
            <w:r w:rsidRPr="002C18D0">
              <w:t xml:space="preserve">    &lt;success&gt;</w:t>
            </w:r>
            <w:r w:rsidRPr="002C18D0">
              <w:tab/>
            </w:r>
          </w:p>
          <w:p w:rsidR="007D5CBD" w:rsidRPr="0074144E" w:rsidRDefault="007D5CBD" w:rsidP="0074144E">
            <w:pPr>
              <w:pStyle w:val="XMLcode"/>
            </w:pPr>
            <w:r w:rsidRPr="0074144E">
              <w:t xml:space="preserve">     &lt;resourceURL&gt;http://exampleAPI/nms/v1/myStore/tel%3A%2B19585550100/folders/fId9&lt;/resourceURL&gt;</w:t>
            </w:r>
          </w:p>
          <w:p w:rsidR="007D5CBD" w:rsidRPr="0074144E" w:rsidRDefault="007D5CBD" w:rsidP="0074144E">
            <w:pPr>
              <w:pStyle w:val="XMLcode"/>
            </w:pPr>
            <w:r w:rsidRPr="0074144E">
              <w:t xml:space="preserve">     &lt;path&gt;/main/conversation5&lt;/path&gt;</w:t>
            </w:r>
          </w:p>
          <w:p w:rsidR="007D5CBD" w:rsidRPr="002C18D0" w:rsidRDefault="007D5CBD" w:rsidP="0074144E">
            <w:pPr>
              <w:pStyle w:val="XMLcode"/>
            </w:pPr>
            <w:r w:rsidRPr="002C18D0">
              <w:t xml:space="preserve">    &lt;/success&gt;</w:t>
            </w:r>
            <w:r w:rsidRPr="002C18D0">
              <w:tab/>
            </w:r>
          </w:p>
          <w:p w:rsidR="007D5CBD" w:rsidRPr="00EC4AC3" w:rsidRDefault="007D5CBD" w:rsidP="0074144E">
            <w:pPr>
              <w:pStyle w:val="XMLcode"/>
            </w:pPr>
            <w:r w:rsidRPr="00EC4AC3">
              <w:t xml:space="preserve">  &lt;/response&gt;</w:t>
            </w:r>
          </w:p>
          <w:p w:rsidR="007D5CBD" w:rsidRPr="000412ED" w:rsidRDefault="007D5CBD" w:rsidP="0074144E">
            <w:pPr>
              <w:pStyle w:val="XMLcode"/>
            </w:pPr>
            <w:r w:rsidRPr="00533690">
              <w:t xml:space="preserve">  &lt;response&gt;</w:t>
            </w:r>
          </w:p>
          <w:p w:rsidR="007D5CBD" w:rsidRPr="0074144E" w:rsidRDefault="007D5CBD" w:rsidP="0074144E">
            <w:pPr>
              <w:pStyle w:val="XMLcode"/>
            </w:pPr>
            <w:r w:rsidRPr="0074144E">
              <w:t xml:space="preserve">    &lt;</w:t>
            </w:r>
            <w:r w:rsidRPr="002C18D0">
              <w:t>code</w:t>
            </w:r>
            <w:r w:rsidRPr="0074144E">
              <w:t>&gt;</w:t>
            </w:r>
            <w:r w:rsidRPr="002C18D0">
              <w:t>400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Bad Request</w:t>
            </w:r>
            <w:r w:rsidRPr="0074144E">
              <w:t>&lt;/reason&gt;</w:t>
            </w:r>
          </w:p>
          <w:p w:rsidR="007D5CBD" w:rsidRPr="00533690" w:rsidRDefault="007D5CBD" w:rsidP="0074144E">
            <w:pPr>
              <w:pStyle w:val="XMLcode"/>
            </w:pPr>
            <w:r w:rsidRPr="00EC4AC3">
              <w:t xml:space="preserve">    &lt;failure&gt;</w:t>
            </w:r>
          </w:p>
          <w:p w:rsidR="007D5CBD" w:rsidRPr="0074144E" w:rsidRDefault="007D5CBD" w:rsidP="0074144E">
            <w:pPr>
              <w:pStyle w:val="XMLcode"/>
            </w:pPr>
            <w:r w:rsidRPr="0074144E">
              <w:t xml:space="preserve">     &lt;serviceException&gt;</w:t>
            </w:r>
          </w:p>
          <w:p w:rsidR="007D5CBD" w:rsidRPr="0074144E" w:rsidRDefault="007D5CBD" w:rsidP="0074144E">
            <w:pPr>
              <w:pStyle w:val="XMLcode"/>
            </w:pPr>
            <w:r w:rsidRPr="0074144E">
              <w:t xml:space="preserve">      &lt;messageId&gt;SVC0002&lt;/messageId&gt;</w:t>
            </w:r>
          </w:p>
          <w:p w:rsidR="007D5CBD" w:rsidRPr="0074144E" w:rsidRDefault="007D5CBD" w:rsidP="0074144E">
            <w:pPr>
              <w:pStyle w:val="XMLcode"/>
            </w:pPr>
            <w:r w:rsidRPr="0074144E">
              <w:t xml:space="preserve">     &lt;text&gt;Invalid input value for message part %1&lt;/text&gt;</w:t>
            </w:r>
          </w:p>
          <w:p w:rsidR="007D5CBD" w:rsidRPr="0074144E" w:rsidRDefault="007D5CBD" w:rsidP="0074144E">
            <w:pPr>
              <w:pStyle w:val="XMLcode"/>
            </w:pPr>
            <w:r w:rsidRPr="0074144E">
              <w:t xml:space="preserve">     &lt;variables&gt;</w:t>
            </w:r>
            <w:r w:rsidRPr="002C18D0">
              <w:t>/main//SorrentoMeeting/year2014</w:t>
            </w:r>
            <w:r w:rsidRPr="0074144E">
              <w:t>&lt;/variables&gt;</w:t>
            </w:r>
          </w:p>
          <w:p w:rsidR="007D5CBD" w:rsidRPr="002C18D0" w:rsidRDefault="007D5CBD" w:rsidP="0074144E">
            <w:pPr>
              <w:pStyle w:val="XMLcode"/>
            </w:pPr>
            <w:r w:rsidRPr="002C18D0">
              <w:t xml:space="preserve">     &lt;/serviceException&gt;    </w:t>
            </w:r>
          </w:p>
          <w:p w:rsidR="007D5CBD" w:rsidRPr="00533690" w:rsidRDefault="007D5CBD" w:rsidP="0074144E">
            <w:pPr>
              <w:pStyle w:val="XMLcode"/>
            </w:pPr>
            <w:r w:rsidRPr="00EC4AC3">
              <w:t xml:space="preserve">    &lt;/failure&gt;</w:t>
            </w:r>
          </w:p>
          <w:p w:rsidR="007D5CBD" w:rsidRDefault="007D5CBD" w:rsidP="0074144E">
            <w:pPr>
              <w:pStyle w:val="XMLcode"/>
            </w:pPr>
            <w:r w:rsidRPr="00D00C3E">
              <w:t xml:space="preserve">  &lt;/response&gt;</w:t>
            </w:r>
          </w:p>
          <w:p w:rsidR="0085346A" w:rsidRDefault="0085346A" w:rsidP="0085346A">
            <w:pPr>
              <w:pStyle w:val="XMLcode"/>
            </w:pPr>
            <w:r>
              <w:t xml:space="preserve">  &lt;response&gt;</w:t>
            </w:r>
          </w:p>
          <w:p w:rsidR="0085346A" w:rsidRDefault="0085346A" w:rsidP="0085346A">
            <w:pPr>
              <w:pStyle w:val="XMLcode"/>
            </w:pPr>
            <w:r>
              <w:t xml:space="preserve">    &lt;code&gt;</w:t>
            </w:r>
            <w:r w:rsidR="00D34E7E">
              <w:t>400</w:t>
            </w:r>
            <w:r>
              <w:t>&lt;/code&gt;</w:t>
            </w:r>
          </w:p>
          <w:p w:rsidR="0085346A" w:rsidRDefault="0085346A" w:rsidP="0085346A">
            <w:pPr>
              <w:pStyle w:val="XMLcode"/>
            </w:pPr>
            <w:r>
              <w:t xml:space="preserve">    &lt;reason&gt;</w:t>
            </w:r>
            <w:r w:rsidR="00D34E7E">
              <w:t>Bad Request</w:t>
            </w:r>
            <w:r>
              <w:t>&lt;/reason&gt;</w:t>
            </w:r>
          </w:p>
          <w:p w:rsidR="0085346A" w:rsidRDefault="0085346A" w:rsidP="0085346A">
            <w:pPr>
              <w:pStyle w:val="XMLcode"/>
            </w:pPr>
            <w:r>
              <w:lastRenderedPageBreak/>
              <w:t xml:space="preserve">    &lt;failure&gt;</w:t>
            </w:r>
          </w:p>
          <w:p w:rsidR="0085346A" w:rsidRDefault="0085346A" w:rsidP="0085346A">
            <w:pPr>
              <w:pStyle w:val="XMLcode"/>
            </w:pPr>
            <w:r>
              <w:t xml:space="preserve">      &lt;serviceException&gt;</w:t>
            </w:r>
          </w:p>
          <w:p w:rsidR="0085346A" w:rsidRDefault="0085346A" w:rsidP="0085346A">
            <w:pPr>
              <w:pStyle w:val="XMLcode"/>
            </w:pPr>
            <w:r>
              <w:t xml:space="preserve">        &lt;messageId&gt;SVC</w:t>
            </w:r>
            <w:r w:rsidR="003C242D" w:rsidRPr="0074144E">
              <w:t>0002</w:t>
            </w:r>
            <w:r>
              <w:t>&lt;/messageId&gt;</w:t>
            </w:r>
          </w:p>
          <w:p w:rsidR="0085346A" w:rsidRDefault="0085346A" w:rsidP="0085346A">
            <w:pPr>
              <w:pStyle w:val="XMLcode"/>
            </w:pPr>
            <w:r>
              <w:t xml:space="preserve">        &lt;text&gt;</w:t>
            </w:r>
            <w:r w:rsidR="003C242D" w:rsidRPr="0074144E">
              <w:t xml:space="preserve"> Invalid input value for message part %1</w:t>
            </w:r>
            <w:r>
              <w:t>&lt;/text&gt;</w:t>
            </w:r>
          </w:p>
          <w:p w:rsidR="0085346A" w:rsidRDefault="0085346A" w:rsidP="0085346A">
            <w:pPr>
              <w:pStyle w:val="XMLcode"/>
            </w:pPr>
            <w:r>
              <w:t xml:space="preserve">        &lt;variables&gt;/main/conversation99&lt;/variables&gt;</w:t>
            </w:r>
          </w:p>
          <w:p w:rsidR="0085346A" w:rsidRDefault="0085346A" w:rsidP="0085346A">
            <w:pPr>
              <w:pStyle w:val="XMLcode"/>
            </w:pPr>
            <w:r>
              <w:t xml:space="preserve">      &lt;/serviceException&gt;    </w:t>
            </w:r>
          </w:p>
          <w:p w:rsidR="0085346A" w:rsidRDefault="0085346A" w:rsidP="0085346A">
            <w:pPr>
              <w:pStyle w:val="XMLcode"/>
            </w:pPr>
            <w:r>
              <w:t xml:space="preserve">    &lt;/failure&gt;</w:t>
            </w:r>
          </w:p>
          <w:p w:rsidR="0085346A" w:rsidRPr="00FF7845" w:rsidRDefault="0085346A" w:rsidP="0085346A">
            <w:pPr>
              <w:pStyle w:val="XMLcode"/>
            </w:pPr>
            <w:r>
              <w:t xml:space="preserve">  &lt;/response&gt;</w:t>
            </w:r>
          </w:p>
          <w:p w:rsidR="00991B73" w:rsidRPr="00FB315E" w:rsidRDefault="007D5CBD" w:rsidP="0074144E">
            <w:pPr>
              <w:pStyle w:val="XMLcode"/>
            </w:pPr>
            <w:r w:rsidRPr="0074144E">
              <w:t>&lt;/nms:bulkResponseList&gt;</w:t>
            </w:r>
          </w:p>
        </w:tc>
      </w:tr>
    </w:tbl>
    <w:p w:rsidR="005D3C77" w:rsidRDefault="005D3C77" w:rsidP="005D3C77">
      <w:pPr>
        <w:pStyle w:val="Heading3"/>
      </w:pPr>
      <w:bookmarkStart w:id="4048" w:name="_Toc386202435"/>
      <w:bookmarkStart w:id="4049" w:name="_Toc527023686"/>
      <w:r>
        <w:lastRenderedPageBreak/>
        <w:t>DELETE</w:t>
      </w:r>
      <w:bookmarkEnd w:id="4048"/>
      <w:bookmarkEnd w:id="4049"/>
    </w:p>
    <w:p w:rsidR="005D3C77" w:rsidRDefault="005D3C77" w:rsidP="005D3C77">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4273EE" w:rsidRPr="00B95B10" w:rsidRDefault="004273EE" w:rsidP="004273EE">
      <w:pPr>
        <w:pStyle w:val="Heading2"/>
      </w:pPr>
      <w:bookmarkStart w:id="4050" w:name="_Ref382312290"/>
      <w:bookmarkStart w:id="4051" w:name="_Toc386202436"/>
      <w:bookmarkStart w:id="4052" w:name="_Toc527023687"/>
      <w:r w:rsidRPr="00B95B10">
        <w:t xml:space="preserve">Resource: </w:t>
      </w:r>
      <w:r w:rsidRPr="004158B9">
        <w:rPr>
          <w:rFonts w:cs="Arial"/>
        </w:rPr>
        <w:t>Resource for triggering object(s)/folder(s) copying</w:t>
      </w:r>
      <w:bookmarkEnd w:id="4050"/>
      <w:bookmarkEnd w:id="4051"/>
      <w:bookmarkEnd w:id="4052"/>
    </w:p>
    <w:p w:rsidR="004273EE" w:rsidRPr="00C65737" w:rsidRDefault="004273EE" w:rsidP="004273EE">
      <w:r w:rsidRPr="00C65737">
        <w:t xml:space="preserve">The resource </w:t>
      </w:r>
      <w:r w:rsidR="00C65737" w:rsidRPr="00C65737">
        <w:t>used is:</w:t>
      </w:r>
    </w:p>
    <w:p w:rsidR="004273EE" w:rsidRPr="00C65737" w:rsidRDefault="004273EE" w:rsidP="004273EE">
      <w:pPr>
        <w:rPr>
          <w:b/>
          <w:highlight w:val="yellow"/>
        </w:rPr>
      </w:pPr>
      <w:r w:rsidRPr="00C65737">
        <w:rPr>
          <w:b/>
          <w:bCs/>
          <w:lang w:val="it-IT"/>
        </w:rPr>
        <w:t>//{serverRoot}/nms/{apiVersion}/{storeName}/{boxId}/folders/operations/copyToFolder</w:t>
      </w:r>
    </w:p>
    <w:p w:rsidR="004273EE" w:rsidRPr="008C1145" w:rsidRDefault="004273EE" w:rsidP="004273EE">
      <w:r w:rsidRPr="00C65737">
        <w:t xml:space="preserve">This resource is used for copying referenced source object(s) and/or folder(s) (including recursive folders’ content) to a </w:t>
      </w:r>
      <w:r w:rsidRPr="008C1145">
        <w:t>designated target folder</w:t>
      </w:r>
    </w:p>
    <w:p w:rsidR="004273EE" w:rsidRPr="00B95B10" w:rsidRDefault="004273EE" w:rsidP="004273EE">
      <w:pPr>
        <w:pStyle w:val="Heading3"/>
      </w:pPr>
      <w:bookmarkStart w:id="4053" w:name="_Toc386202437"/>
      <w:bookmarkStart w:id="4054" w:name="_Toc527023688"/>
      <w:r w:rsidRPr="00B95B10">
        <w:t xml:space="preserve">Request </w:t>
      </w:r>
      <w:r>
        <w:t>URL</w:t>
      </w:r>
      <w:r w:rsidRPr="00B95B10">
        <w:t xml:space="preserve"> variables</w:t>
      </w:r>
      <w:bookmarkEnd w:id="4053"/>
      <w:bookmarkEnd w:id="4054"/>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of the API client want</w:t>
            </w:r>
            <w:r w:rsidR="00C65737">
              <w:rPr>
                <w:rFonts w:ascii="Arial" w:hAnsi="Arial" w:cs="Arial"/>
                <w:color w:val="000000"/>
              </w:rPr>
              <w:t xml:space="preserve">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_Ref442446257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4055" w:name="_Toc386202438"/>
      <w:bookmarkStart w:id="4056" w:name="_Toc527023689"/>
      <w:r w:rsidRPr="00B95B10">
        <w:t>Response Codes</w:t>
      </w:r>
      <w:r>
        <w:t xml:space="preserve"> and Error Handling</w:t>
      </w:r>
      <w:bookmarkEnd w:id="4055"/>
      <w:bookmarkEnd w:id="4056"/>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4057" w:name="_Toc386202439"/>
      <w:bookmarkStart w:id="4058" w:name="_Toc527023690"/>
      <w:r>
        <w:lastRenderedPageBreak/>
        <w:t>GET</w:t>
      </w:r>
      <w:bookmarkEnd w:id="4057"/>
      <w:bookmarkEnd w:id="4058"/>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4059" w:name="_Toc386202440"/>
      <w:bookmarkStart w:id="4060" w:name="_Toc527023691"/>
      <w:r>
        <w:t>PUT</w:t>
      </w:r>
      <w:bookmarkEnd w:id="4059"/>
      <w:bookmarkEnd w:id="4060"/>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4061" w:name="_Ref382312302"/>
      <w:bookmarkStart w:id="4062" w:name="_Ref382312310"/>
      <w:bookmarkStart w:id="4063" w:name="_Toc386202441"/>
      <w:bookmarkStart w:id="4064" w:name="_Ref442447213"/>
      <w:bookmarkStart w:id="4065" w:name="_Toc527023692"/>
      <w:r>
        <w:t>POST</w:t>
      </w:r>
      <w:bookmarkEnd w:id="4061"/>
      <w:bookmarkEnd w:id="4062"/>
      <w:bookmarkEnd w:id="4063"/>
      <w:bookmarkEnd w:id="4064"/>
      <w:bookmarkEnd w:id="4065"/>
    </w:p>
    <w:p w:rsidR="00146393" w:rsidRDefault="004273EE" w:rsidP="004273EE">
      <w:pPr>
        <w:tabs>
          <w:tab w:val="right" w:pos="10080"/>
        </w:tabs>
      </w:pPr>
      <w:r w:rsidRPr="00403D9E">
        <w:t>This operation is used for</w:t>
      </w:r>
      <w:r w:rsidRPr="006545DA">
        <w:t xml:space="preserve"> copying </w:t>
      </w:r>
      <w:r w:rsidRPr="00E00693">
        <w:t>referenced source object(s) and/or folder(s) (including recursive folders’ content) to a designated target folder</w:t>
      </w:r>
      <w:r w:rsidRPr="00403D9E">
        <w:t>.</w:t>
      </w:r>
    </w:p>
    <w:p w:rsidR="00146393" w:rsidRDefault="00146393" w:rsidP="00146393">
      <w:pPr>
        <w:spacing w:after="0"/>
      </w:pPr>
      <w:r>
        <w:t xml:space="preserve">The response includes only the references of the folders and objects which are directly created, i.e., which are copies of folders and objects named in the request. It does not include references to the folders and objects which are created by recursion. The client can obtain these by recursively retrieving the contents of the </w:t>
      </w:r>
      <w:r w:rsidR="00C65737">
        <w:t>folders listed in the response.</w:t>
      </w:r>
    </w:p>
    <w:p w:rsidR="004273EE" w:rsidRPr="00E00693" w:rsidRDefault="00146393" w:rsidP="00146393">
      <w:pPr>
        <w:tabs>
          <w:tab w:val="right" w:pos="10080"/>
        </w:tabs>
      </w:pPr>
      <w:r>
        <w:t>Note that the client could also receive notifications about the folders and objects created during the copy operation, e.g., if it is subscribed for notifications and the scope and filter include these folders and/or objects.</w:t>
      </w:r>
      <w:r w:rsidR="004273EE" w:rsidRPr="006545DA">
        <w:tab/>
      </w:r>
    </w:p>
    <w:p w:rsidR="004273EE" w:rsidRPr="00160041" w:rsidRDefault="004273EE" w:rsidP="0074144E">
      <w:pPr>
        <w:pStyle w:val="Heading4"/>
      </w:pPr>
      <w:bookmarkStart w:id="4066" w:name="_Ref391357642"/>
      <w:bookmarkStart w:id="4067" w:name="_Toc527023693"/>
      <w:r w:rsidRPr="00160041">
        <w:t xml:space="preserve">Example 1: </w:t>
      </w:r>
      <w:r>
        <w:t>Copy objects to a target folder</w:t>
      </w:r>
      <w:r w:rsidRPr="00160041">
        <w:tab/>
        <w:t>(Informative)</w:t>
      </w:r>
      <w:bookmarkEnd w:id="4066"/>
      <w:bookmarkEnd w:id="4067"/>
    </w:p>
    <w:p w:rsidR="004273EE" w:rsidRPr="00024BE8" w:rsidRDefault="004273EE" w:rsidP="004273EE">
      <w:pPr>
        <w:spacing w:after="0"/>
      </w:pPr>
      <w:r>
        <w:t>In this example it is assumed that the target folder already exists</w:t>
      </w:r>
      <w:r w:rsidRPr="00317699">
        <w:t>.</w:t>
      </w:r>
      <w:r>
        <w:t xml:space="preserve"> After the copy operation two new objects (with newly assigned objectId’s) are created in the target folder.</w:t>
      </w:r>
    </w:p>
    <w:p w:rsidR="004273EE" w:rsidRPr="00160041" w:rsidRDefault="004273EE" w:rsidP="00856EA9">
      <w:pPr>
        <w:pStyle w:val="Heading5"/>
        <w:tabs>
          <w:tab w:val="num" w:pos="1560"/>
        </w:tabs>
        <w:ind w:left="1512"/>
      </w:pPr>
      <w:bookmarkStart w:id="4068" w:name="_Toc527023694"/>
      <w:r w:rsidRPr="00160041">
        <w:t>Request</w:t>
      </w:r>
      <w:bookmarkEnd w:id="40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A5574F"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A5574F"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4069" w:name="_Toc527023695"/>
      <w:r w:rsidRPr="00160041">
        <w:t>Response</w:t>
      </w:r>
      <w:bookmarkEnd w:id="40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427BA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&lt;resourceURL&gt;http://exampleAPI/nms/v1/myStore/tel%3A%2B19585550100/objects/newobjId99&lt;/resourceURL&gt;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&lt;path&gt;/main/SummerHolidayPlan/newobjId99&lt;/path&gt;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&lt;resourceURL&gt;http://exampleAPI/nms/v1/myStore/tel%3A%2B19585550100/objects/newobjId87&lt;/resourceURL&gt;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&lt;path&gt;/main/SummerHolidayPlan/newobjId87&lt;/path&gt;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B23B3B" w:rsidRDefault="00A5574F" w:rsidP="00B33DF4">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273EE" w:rsidRPr="00160041" w:rsidRDefault="004273EE" w:rsidP="0074144E">
      <w:pPr>
        <w:pStyle w:val="Heading4"/>
      </w:pPr>
      <w:bookmarkStart w:id="4070" w:name="_Ref391357656"/>
      <w:bookmarkStart w:id="4071" w:name="_Toc527023696"/>
      <w:r>
        <w:lastRenderedPageBreak/>
        <w:t>Example 2</w:t>
      </w:r>
      <w:r w:rsidRPr="00160041">
        <w:t xml:space="preserve">: </w:t>
      </w:r>
      <w:r>
        <w:t>Copy a folder with containing objects to a target folder</w:t>
      </w:r>
      <w:r w:rsidRPr="00160041">
        <w:tab/>
        <w:t>(Informative)</w:t>
      </w:r>
      <w:bookmarkEnd w:id="4070"/>
      <w:bookmarkEnd w:id="4071"/>
    </w:p>
    <w:p w:rsidR="00146393" w:rsidRPr="00146393" w:rsidRDefault="00146393" w:rsidP="00146393">
      <w:pPr>
        <w:spacing w:after="0"/>
        <w:rPr>
          <w:rFonts w:eastAsia="Batang"/>
          <w:noProof/>
          <w:lang w:val="en-US" w:eastAsia="ko-KR"/>
        </w:rPr>
      </w:pPr>
      <w:r w:rsidRPr="00146393">
        <w:t xml:space="preserve">It is assumed that the target folder (i.e. </w:t>
      </w:r>
      <w:r w:rsidRPr="00146393">
        <w:rPr>
          <w:color w:val="000000"/>
          <w:lang w:val="en-US"/>
        </w:rPr>
        <w:t>SummerHolidayPlan</w:t>
      </w:r>
      <w:r w:rsidRPr="00146393">
        <w:t xml:space="preserve"> with folderId = fId456) already exists. The source folder </w:t>
      </w:r>
      <w:r w:rsidRPr="004B5711">
        <w:t>(with name “</w:t>
      </w:r>
      <w:r w:rsidRPr="008C42D4">
        <w:rPr>
          <w:rFonts w:eastAsia="Batang"/>
        </w:rPr>
        <w:t xml:space="preserve">f81d4fae-7dec-11d0-a765-00a0c91e6bf6” and </w:t>
      </w:r>
      <w:r w:rsidRPr="008C42D4">
        <w:t>folderId = fld111) containing the two objects is copied to the target folder, creating one new folder directly. As a result the content of the</w:t>
      </w:r>
      <w:r w:rsidRPr="003166EB">
        <w:t xml:space="preserve"> source folder are recursively copied over to the target folder, creating two new objects recursively. This example demonstrates copying a system-created folder (in NMS)</w:t>
      </w:r>
      <w:r w:rsidRPr="00146393">
        <w:rPr>
          <w:rFonts w:eastAsia="Batang"/>
          <w:noProof/>
          <w:lang w:val="en-US" w:eastAsia="ko-KR"/>
        </w:rPr>
        <w:t>.</w:t>
      </w:r>
    </w:p>
    <w:p w:rsidR="004273EE" w:rsidRPr="00160041" w:rsidRDefault="004273EE" w:rsidP="00856EA9">
      <w:pPr>
        <w:pStyle w:val="Heading5"/>
        <w:tabs>
          <w:tab w:val="num" w:pos="1560"/>
        </w:tabs>
        <w:ind w:left="1512"/>
      </w:pPr>
      <w:bookmarkStart w:id="4072" w:name="_Toc527023697"/>
      <w:r w:rsidRPr="00160041">
        <w:t>Request</w:t>
      </w:r>
      <w:bookmarkEnd w:id="40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4073" w:name="_Toc527023698"/>
      <w:r w:rsidRPr="00160041">
        <w:lastRenderedPageBreak/>
        <w:t>Response</w:t>
      </w:r>
      <w:bookmarkEnd w:id="407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3</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3A01DC" w:rsidRPr="003A01D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&lt;resourceURL&gt;http://exampleAPI/nms/v1/myStore/tel%3A%2B19585550100/folders/newfId111222&lt;/resourceURL&gt;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&lt;path&gt;/main/SummerHolidayPlan/f81d4fae-7dec-11d0-a765-00a0c91e6bf6&lt;/path&gt;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9677C9" w:rsidRDefault="00A5574F"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A5574F">
              <w:rPr>
                <w:rFonts w:ascii="Arial Narrow" w:hAnsi="Arial Narrow" w:cs="Courier New"/>
                <w:color w:val="000000"/>
                <w:lang w:val="en-US"/>
              </w:rPr>
              <w:t>&lt;/nms:bulkResponseList&gt;</w:t>
            </w:r>
          </w:p>
        </w:tc>
      </w:tr>
    </w:tbl>
    <w:p w:rsidR="00A5574F" w:rsidRPr="00160041" w:rsidRDefault="00A5574F" w:rsidP="00A5574F">
      <w:pPr>
        <w:pStyle w:val="Heading4"/>
      </w:pPr>
      <w:bookmarkStart w:id="4074" w:name="_Ref391357666"/>
      <w:bookmarkStart w:id="4075" w:name="_Toc386202442"/>
      <w:bookmarkStart w:id="4076" w:name="_Toc527023699"/>
      <w:r>
        <w:t>Example 3</w:t>
      </w:r>
      <w:r w:rsidRPr="00160041">
        <w:t xml:space="preserve">: </w:t>
      </w:r>
      <w:r>
        <w:t>Copy objects/folders to a target folder, failure due to at lease one invalid source object or folder reference</w:t>
      </w:r>
      <w:r w:rsidRPr="00160041">
        <w:tab/>
        <w:t>(Informative)</w:t>
      </w:r>
      <w:bookmarkEnd w:id="4074"/>
      <w:bookmarkEnd w:id="4076"/>
    </w:p>
    <w:p w:rsidR="00A5574F" w:rsidRPr="00024BE8" w:rsidRDefault="00A5574F" w:rsidP="00A5574F">
      <w:pPr>
        <w:spacing w:after="0"/>
      </w:pPr>
      <w:r>
        <w:t xml:space="preserve">In this example it is assumed that at least one source object/folder reference is not valid. </w:t>
      </w:r>
      <w:r w:rsidRPr="009B14C9">
        <w:t>Response to the request is a 200 OK while the actual result of the success or failure for each object</w:t>
      </w:r>
      <w:r>
        <w:t xml:space="preserve"> or folder being copied</w:t>
      </w:r>
      <w:r w:rsidRPr="009B14C9">
        <w:t xml:space="preserve"> are</w:t>
      </w:r>
      <w:r w:rsidR="00C65737">
        <w:t xml:space="preserve"> reported in the response body.</w:t>
      </w:r>
    </w:p>
    <w:p w:rsidR="00A5574F" w:rsidRPr="00160041" w:rsidRDefault="00A5574F" w:rsidP="00856EA9">
      <w:pPr>
        <w:pStyle w:val="Heading5"/>
        <w:tabs>
          <w:tab w:val="num" w:pos="1560"/>
        </w:tabs>
        <w:ind w:left="1512"/>
      </w:pPr>
      <w:bookmarkStart w:id="4077" w:name="_Toc527023700"/>
      <w:r w:rsidRPr="00160041">
        <w:t>Request</w:t>
      </w:r>
      <w:bookmarkEnd w:id="40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5574F" w:rsidRPr="00160041" w:rsidTr="00C70E85">
        <w:tc>
          <w:tcPr>
            <w:tcW w:w="5000" w:type="pct"/>
            <w:shd w:val="clear" w:color="auto" w:fill="FFFFCC"/>
            <w:tcMar>
              <w:top w:w="150" w:type="dxa"/>
              <w:left w:w="150" w:type="dxa"/>
              <w:bottom w:w="150" w:type="dxa"/>
              <w:right w:w="150" w:type="dxa"/>
            </w:tcMar>
          </w:tcPr>
          <w:p w:rsidR="00A5574F" w:rsidRDefault="00A5574F"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A5574F" w:rsidRPr="00721D66" w:rsidRDefault="00A5574F" w:rsidP="00C70E85">
            <w:pPr>
              <w:pStyle w:val="0listing"/>
              <w:rPr>
                <w:lang w:val="en-US"/>
              </w:rPr>
            </w:pPr>
            <w:r>
              <w:rPr>
                <w:lang w:val="en-US"/>
              </w:rPr>
              <w:t>Authorization: BEARER 08776724-6d0d-4aa6-a404-2bc19b5cf903</w:t>
            </w:r>
          </w:p>
          <w:p w:rsidR="00A5574F" w:rsidRPr="00160041" w:rsidRDefault="00A5574F"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A5574F" w:rsidRPr="00160041" w:rsidRDefault="00A5574F" w:rsidP="00C70E85">
            <w:pPr>
              <w:autoSpaceDE w:val="0"/>
              <w:autoSpaceDN w:val="0"/>
              <w:adjustRightInd w:val="0"/>
              <w:spacing w:before="0" w:after="0"/>
              <w:ind w:firstLine="1584"/>
              <w:rPr>
                <w:rFonts w:ascii="Arial Narrow" w:eastAsia="Batang" w:hAnsi="Arial Narrow" w:cs="Courier New"/>
                <w:noProof/>
                <w:lang w:val="la-Latn" w:eastAsia="ko-KR"/>
              </w:rPr>
            </w:pPr>
          </w:p>
          <w:p w:rsidR="00A5574F" w:rsidRDefault="00A5574F"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A5574F" w:rsidRPr="00160041" w:rsidRDefault="00A5574F" w:rsidP="00856EA9">
      <w:pPr>
        <w:pStyle w:val="Heading5"/>
        <w:tabs>
          <w:tab w:val="num" w:pos="1560"/>
        </w:tabs>
        <w:ind w:left="1512"/>
      </w:pPr>
      <w:bookmarkStart w:id="4078" w:name="_Toc527023701"/>
      <w:r w:rsidRPr="00160041">
        <w:t>Response</w:t>
      </w:r>
      <w:bookmarkEnd w:id="40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5574F" w:rsidRPr="00160041" w:rsidTr="00C70E85">
        <w:tc>
          <w:tcPr>
            <w:tcW w:w="5000" w:type="pct"/>
            <w:shd w:val="clear" w:color="auto" w:fill="FFFFCC"/>
            <w:tcMar>
              <w:top w:w="150" w:type="dxa"/>
              <w:left w:w="150" w:type="dxa"/>
              <w:bottom w:w="150" w:type="dxa"/>
              <w:right w:w="150" w:type="dxa"/>
            </w:tcMar>
          </w:tcPr>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HTTP/1.1 200 OK</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lastRenderedPageBreak/>
              <w:t>Date: Tue, 18 Feb 2014 12:09:09 GMT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&lt;nms:bulkResponseList xmlns:nms="urn:oma:xml:rest:netapi:</w:t>
            </w:r>
            <w:r w:rsidR="003A01DC">
              <w:rPr>
                <w:rFonts w:ascii="Arial Narrow" w:eastAsia="Batang" w:hAnsi="Arial Narrow" w:cs="Courier New"/>
                <w:noProof/>
                <w:lang w:eastAsia="ko-KR"/>
              </w:rPr>
              <w:t>nms:</w:t>
            </w:r>
            <w:r w:rsidRPr="00734C27">
              <w:rPr>
                <w:rFonts w:ascii="Arial Narrow" w:eastAsia="Batang" w:hAnsi="Arial Narrow" w:cs="Courier New"/>
                <w:noProof/>
                <w:lang w:eastAsia="ko-KR"/>
              </w:rPr>
              <w:t xml:space="preserve">1"&gt;   </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&lt;code&gt;200&lt;/code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&lt;reason&gt;OK&lt;/reason</w:t>
            </w:r>
            <w:r w:rsidRPr="00734C27">
              <w:rPr>
                <w:rFonts w:ascii="Arial Narrow" w:eastAsia="Batang" w:hAnsi="Arial Narrow" w:cs="Courier New"/>
                <w:noProof/>
                <w:lang w:eastAsia="ko-KR"/>
              </w:rPr>
              <w:t>&gt;</w:t>
            </w:r>
          </w:p>
          <w:p w:rsidR="00A5574F"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&lt;resourceURL&gt;http://exampleAPI/nms/v1/myStore/tel%3A%2B19585550100/objects/</w:t>
            </w:r>
            <w:r>
              <w:rPr>
                <w:rFonts w:ascii="Arial Narrow" w:hAnsi="Arial Narrow" w:cs="Courier New"/>
                <w:color w:val="000000"/>
                <w:lang w:val="en-US"/>
              </w:rPr>
              <w:t>newobjId333</w:t>
            </w:r>
            <w:r w:rsidRPr="00B23B3B">
              <w:rPr>
                <w:rFonts w:ascii="Arial Narrow" w:hAnsi="Arial Narrow" w:cs="Courier New"/>
                <w:color w:val="000000"/>
                <w:lang w:val="en-US"/>
              </w:rPr>
              <w:t>&lt;/resourceURL&gt;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&lt;path&gt;/main/</w:t>
            </w:r>
            <w:r>
              <w:rPr>
                <w:rFonts w:ascii="Arial Narrow" w:hAnsi="Arial Narrow" w:cs="Courier New"/>
                <w:color w:val="000000"/>
                <w:lang w:val="en-US"/>
              </w:rPr>
              <w:t>SummerHolidayPlan</w:t>
            </w:r>
            <w:r w:rsidRPr="00B23B3B">
              <w:rPr>
                <w:rFonts w:ascii="Arial Narrow" w:hAnsi="Arial Narrow" w:cs="Courier New"/>
                <w:color w:val="000000"/>
                <w:lang w:val="en-US"/>
              </w:rPr>
              <w:t>/</w:t>
            </w:r>
            <w:r>
              <w:rPr>
                <w:rFonts w:ascii="Arial Narrow" w:hAnsi="Arial Narrow" w:cs="Courier New"/>
                <w:color w:val="000000"/>
                <w:lang w:val="en-US"/>
              </w:rPr>
              <w:t>newobjId333</w:t>
            </w:r>
            <w:r w:rsidRPr="00B23B3B">
              <w:rPr>
                <w:rFonts w:ascii="Arial Narrow" w:hAnsi="Arial Narrow" w:cs="Courier New"/>
                <w:color w:val="000000"/>
                <w:lang w:val="en-US"/>
              </w:rPr>
              <w:t>&lt;/path&gt;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&lt;code&gt;400&lt;/code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&lt;reason&gt;Bad Request&lt;/reason</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&lt;messageId&gt;</w:t>
            </w:r>
            <w:r w:rsidRPr="00734C27">
              <w:rPr>
                <w:rFonts w:ascii="Arial Narrow" w:eastAsia="Batang" w:hAnsi="Arial Narrow" w:cs="Courier New"/>
                <w:noProof/>
                <w:lang w:eastAsia="ko-KR"/>
              </w:rPr>
              <w:t>SVC0002</w:t>
            </w:r>
            <w:r w:rsidRPr="00734C27">
              <w:rPr>
                <w:rFonts w:ascii="Arial Narrow" w:eastAsia="Batang" w:hAnsi="Arial Narrow" w:cs="Courier New"/>
                <w:noProof/>
                <w:color w:val="000000"/>
                <w:lang w:val="en-US" w:eastAsia="ko-KR"/>
              </w:rPr>
              <w:t>&lt;/messageId&gt;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&lt;text&gt;</w:t>
            </w:r>
            <w:r w:rsidRPr="00734C27">
              <w:rPr>
                <w:rFonts w:ascii="Arial Narrow" w:eastAsia="Malgun Gothic" w:hAnsi="Arial Narrow" w:cs="Courier New"/>
                <w:noProof/>
                <w:lang w:eastAsia="ko-KR"/>
              </w:rPr>
              <w:t>Invalid input value for message part %1</w:t>
            </w:r>
            <w:r w:rsidRPr="00734C27">
              <w:rPr>
                <w:rFonts w:ascii="Arial Narrow" w:eastAsia="Batang" w:hAnsi="Arial Narrow" w:cs="Courier New"/>
                <w:noProof/>
                <w:color w:val="000000"/>
                <w:lang w:val="en-US" w:eastAsia="ko-KR"/>
              </w:rPr>
              <w:t>&lt;/text&gt;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&lt;variables&gt;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734C27">
              <w:rPr>
                <w:rFonts w:ascii="Arial Narrow" w:eastAsia="Batang" w:hAnsi="Arial Narrow" w:cs="Courier New"/>
                <w:noProof/>
                <w:color w:val="000000"/>
                <w:lang w:val="en-US" w:eastAsia="ko-KR"/>
              </w:rPr>
              <w:t>&lt;/variables&gt;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817600"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rPr>
              <w:t>&lt;/nms:bulkResponseList&gt;</w:t>
            </w:r>
          </w:p>
        </w:tc>
      </w:tr>
    </w:tbl>
    <w:p w:rsidR="004273EE" w:rsidRDefault="004273EE" w:rsidP="004273EE">
      <w:pPr>
        <w:pStyle w:val="Heading3"/>
      </w:pPr>
      <w:bookmarkStart w:id="4079" w:name="_Toc527023702"/>
      <w:r>
        <w:lastRenderedPageBreak/>
        <w:t>DELETE</w:t>
      </w:r>
      <w:bookmarkEnd w:id="4075"/>
      <w:bookmarkEnd w:id="4079"/>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4273EE" w:rsidRPr="00B95B10" w:rsidRDefault="004273EE" w:rsidP="004273EE">
      <w:pPr>
        <w:pStyle w:val="Heading2"/>
      </w:pPr>
      <w:bookmarkStart w:id="4080" w:name="_Ref382312327"/>
      <w:bookmarkStart w:id="4081" w:name="_Toc386202443"/>
      <w:bookmarkStart w:id="4082" w:name="_Toc527023703"/>
      <w:r w:rsidRPr="00B95B10">
        <w:t xml:space="preserve">Resource: </w:t>
      </w:r>
      <w:r w:rsidRPr="005C638B">
        <w:rPr>
          <w:rFonts w:ascii="Arial Narrow" w:hAnsi="Arial Narrow" w:cs="Arial"/>
        </w:rPr>
        <w:t>Resource for triggering object(s)/folder(s) moving</w:t>
      </w:r>
      <w:bookmarkEnd w:id="4080"/>
      <w:bookmarkEnd w:id="4081"/>
      <w:bookmarkEnd w:id="4082"/>
    </w:p>
    <w:p w:rsidR="004273EE" w:rsidRPr="00C65737" w:rsidRDefault="00C65737" w:rsidP="004273EE">
      <w:r>
        <w:t>The resource used is:</w:t>
      </w:r>
    </w:p>
    <w:p w:rsidR="004273EE" w:rsidRPr="00C65737" w:rsidRDefault="004273EE" w:rsidP="004273EE">
      <w:pPr>
        <w:rPr>
          <w:b/>
          <w:highlight w:val="yellow"/>
        </w:rPr>
      </w:pPr>
      <w:r w:rsidRPr="00C65737">
        <w:rPr>
          <w:b/>
          <w:bCs/>
          <w:lang w:val="it-IT"/>
        </w:rPr>
        <w:t>//{serverRoot}/nms/{apiVersion}/{storeName}/{boxId}/folders/operations/moveToFolder</w:t>
      </w:r>
    </w:p>
    <w:p w:rsidR="004273EE" w:rsidRPr="00C65737" w:rsidRDefault="004273EE" w:rsidP="004273EE">
      <w:r w:rsidRPr="00C65737">
        <w:t>This resource is used for moving referenced source object(s) and/or folder(s) (including recursive folders’ content) to a designated target folder.</w:t>
      </w:r>
    </w:p>
    <w:p w:rsidR="004273EE" w:rsidRPr="00B95B10" w:rsidRDefault="004273EE" w:rsidP="004273EE">
      <w:pPr>
        <w:pStyle w:val="Heading3"/>
      </w:pPr>
      <w:bookmarkStart w:id="4083" w:name="_Toc386202444"/>
      <w:bookmarkStart w:id="4084" w:name="_Toc527023704"/>
      <w:r w:rsidRPr="00B95B10">
        <w:t xml:space="preserve">Request </w:t>
      </w:r>
      <w:r>
        <w:t>URL</w:t>
      </w:r>
      <w:r w:rsidRPr="00B95B10">
        <w:t xml:space="preserve"> variables</w:t>
      </w:r>
      <w:bookmarkEnd w:id="4083"/>
      <w:bookmarkEnd w:id="4084"/>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_Ref442446395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4085" w:name="_Toc386202445"/>
      <w:bookmarkStart w:id="4086" w:name="_Toc527023705"/>
      <w:r w:rsidRPr="00B95B10">
        <w:t>Response Codes</w:t>
      </w:r>
      <w:r>
        <w:t xml:space="preserve"> and Error Handling</w:t>
      </w:r>
      <w:bookmarkEnd w:id="4085"/>
      <w:bookmarkEnd w:id="4086"/>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4087" w:name="_Toc386202446"/>
      <w:bookmarkStart w:id="4088" w:name="_Toc527023706"/>
      <w:r>
        <w:t>GET</w:t>
      </w:r>
      <w:bookmarkEnd w:id="4087"/>
      <w:bookmarkEnd w:id="4088"/>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4089" w:name="_Toc386202447"/>
      <w:bookmarkStart w:id="4090" w:name="_Toc527023707"/>
      <w:r>
        <w:t>PUT</w:t>
      </w:r>
      <w:bookmarkEnd w:id="4089"/>
      <w:bookmarkEnd w:id="4090"/>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4091" w:name="_Ref382312336"/>
      <w:bookmarkStart w:id="4092" w:name="_Ref382312344"/>
      <w:bookmarkStart w:id="4093" w:name="_Toc386202448"/>
      <w:bookmarkStart w:id="4094" w:name="_Toc527023708"/>
      <w:r>
        <w:t>POST</w:t>
      </w:r>
      <w:bookmarkEnd w:id="4091"/>
      <w:bookmarkEnd w:id="4092"/>
      <w:bookmarkEnd w:id="4093"/>
      <w:bookmarkEnd w:id="4094"/>
    </w:p>
    <w:p w:rsidR="004273EE" w:rsidRPr="008C1145" w:rsidRDefault="004273EE" w:rsidP="004273EE">
      <w:pPr>
        <w:tabs>
          <w:tab w:val="right" w:pos="10080"/>
        </w:tabs>
      </w:pPr>
      <w:r w:rsidRPr="008C1145">
        <w:t xml:space="preserve">This operation is used for moving referenced source object(s) and/or folder(s) (including recursive folders’ content) to a </w:t>
      </w:r>
      <w:r w:rsidR="00C65737">
        <w:t>designated target folder.</w:t>
      </w:r>
    </w:p>
    <w:p w:rsidR="004273EE" w:rsidRPr="00160041" w:rsidRDefault="004273EE" w:rsidP="0074144E">
      <w:pPr>
        <w:pStyle w:val="Heading4"/>
      </w:pPr>
      <w:bookmarkStart w:id="4095" w:name="_Ref391357678"/>
      <w:bookmarkStart w:id="4096" w:name="_Ref442448149"/>
      <w:bookmarkStart w:id="4097" w:name="_Toc527023709"/>
      <w:r w:rsidRPr="00160041">
        <w:t xml:space="preserve">Example 1: </w:t>
      </w:r>
      <w:r>
        <w:t>Move objects to a target folder</w:t>
      </w:r>
      <w:r w:rsidRPr="00160041">
        <w:tab/>
        <w:t>(Informative)</w:t>
      </w:r>
      <w:bookmarkEnd w:id="4095"/>
      <w:bookmarkEnd w:id="4096"/>
      <w:bookmarkEnd w:id="4097"/>
    </w:p>
    <w:p w:rsidR="004273EE" w:rsidRPr="008C1145" w:rsidRDefault="004273EE" w:rsidP="004273EE">
      <w:pPr>
        <w:spacing w:after="0"/>
      </w:pPr>
      <w:r w:rsidRPr="008C1145">
        <w:t xml:space="preserve">In this example it is assumed that the target folder already exists. After the move operation the two existing objects (with the existing objectId’s) are placed in the target folder identified by folderId of </w:t>
      </w:r>
      <w:r w:rsidRPr="008C1145">
        <w:rPr>
          <w:color w:val="000000"/>
          <w:lang w:val="en-US"/>
        </w:rPr>
        <w:t>fld456</w:t>
      </w:r>
      <w:r w:rsidRPr="008C1145">
        <w:t>.</w:t>
      </w:r>
    </w:p>
    <w:p w:rsidR="004273EE" w:rsidRPr="00160041" w:rsidRDefault="004273EE" w:rsidP="00856EA9">
      <w:pPr>
        <w:pStyle w:val="Heading5"/>
        <w:tabs>
          <w:tab w:val="num" w:pos="1560"/>
        </w:tabs>
        <w:ind w:left="1512"/>
      </w:pPr>
      <w:bookmarkStart w:id="4098" w:name="_Toc527023710"/>
      <w:r w:rsidRPr="00160041">
        <w:t>Request</w:t>
      </w:r>
      <w:bookmarkEnd w:id="40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892EC9">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892EC9">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4099" w:name="_Toc527023711"/>
      <w:r w:rsidRPr="00160041">
        <w:lastRenderedPageBreak/>
        <w:t>Response</w:t>
      </w:r>
      <w:bookmarkEnd w:id="40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1</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892EC9" w:rsidP="00DF6A7C">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 xmlns:nms="urn:oma:xml:rest:netapi:</w:t>
            </w:r>
            <w:r w:rsidR="00DC6B7F">
              <w:rPr>
                <w:rFonts w:ascii="Arial Narrow" w:hAnsi="Arial Narrow" w:cs="Courier New"/>
                <w:color w:val="000000"/>
                <w:lang w:val="en-US"/>
              </w:rPr>
              <w:t>nms:</w:t>
            </w:r>
            <w:r w:rsidRPr="00892EC9">
              <w:rPr>
                <w:rFonts w:ascii="Arial Narrow" w:hAnsi="Arial Narrow" w:cs="Courier New"/>
                <w:color w:val="000000"/>
                <w:lang w:val="en-US"/>
              </w:rPr>
              <w:t xml:space="preserve">1"&gt;   </w:t>
            </w:r>
          </w:p>
          <w:p w:rsidR="00892EC9" w:rsidRPr="00892EC9"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&lt;resourceURL&gt;http://exampleAPI/nms/v1/myStore/tel%3A%2B19585550100/objects/objId001&lt;/resourceURL&gt;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&lt;resourceURL&gt;http://exampleAPI/nms/v1/myStore/tel%3A%2B19585550100/objects/objId002&lt;/resourceURL&gt;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4273EE" w:rsidRPr="00B23B3B" w:rsidRDefault="00892EC9" w:rsidP="00B33DF4">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&lt;/nms:bulkResponseList&gt;</w:t>
            </w:r>
          </w:p>
        </w:tc>
      </w:tr>
    </w:tbl>
    <w:p w:rsidR="004273EE" w:rsidRPr="00160041" w:rsidRDefault="004273EE" w:rsidP="0074144E">
      <w:pPr>
        <w:pStyle w:val="Heading4"/>
      </w:pPr>
      <w:bookmarkStart w:id="4100" w:name="_Ref391357691"/>
      <w:bookmarkStart w:id="4101" w:name="_Toc527023712"/>
      <w:r>
        <w:t>Example 2</w:t>
      </w:r>
      <w:r w:rsidRPr="00160041">
        <w:t xml:space="preserve">: </w:t>
      </w:r>
      <w:r>
        <w:t>Move a folder with containing objects to a target folder</w:t>
      </w:r>
      <w:r w:rsidRPr="00160041">
        <w:tab/>
        <w:t>(Informative)</w:t>
      </w:r>
      <w:bookmarkEnd w:id="4100"/>
      <w:bookmarkEnd w:id="4101"/>
    </w:p>
    <w:p w:rsidR="004273EE" w:rsidRPr="008A6429" w:rsidRDefault="004273EE" w:rsidP="004273EE">
      <w:pPr>
        <w:spacing w:after="0"/>
        <w:rPr>
          <w:rFonts w:eastAsia="Batang"/>
          <w:noProof/>
          <w:lang w:val="en-US" w:eastAsia="ko-KR"/>
        </w:rPr>
      </w:pPr>
      <w:r w:rsidRPr="00063391">
        <w:t xml:space="preserve">It is assumed that the target folder (i.e. </w:t>
      </w:r>
      <w:r w:rsidRPr="008A6429">
        <w:rPr>
          <w:color w:val="000000"/>
          <w:lang w:val="en-US"/>
        </w:rPr>
        <w:t>SummerHolidayPlan</w:t>
      </w:r>
      <w:r w:rsidRPr="00063391">
        <w:t xml:space="preserve"> with folderId = fId456) already exists. As a result the contents of the source folder are recursively moved to the target folder. This example demonstrates moving a system-created folde</w:t>
      </w:r>
      <w:r w:rsidR="008C1145">
        <w:t xml:space="preserve">r (in NMS) with folder name of </w:t>
      </w:r>
      <w:r w:rsidRPr="00063391">
        <w:t>“</w:t>
      </w:r>
      <w:r w:rsidRPr="008A6429">
        <w:rPr>
          <w:rFonts w:eastAsia="Batang"/>
          <w:noProof/>
          <w:lang w:val="en-US" w:eastAsia="ko-KR"/>
        </w:rPr>
        <w:t xml:space="preserve">f81d4fae-7dec-11d0-a765-00a0c91e6bf6” and folderId of </w:t>
      </w:r>
      <w:r w:rsidRPr="008A6429">
        <w:rPr>
          <w:color w:val="000000"/>
          <w:lang w:val="en-US"/>
        </w:rPr>
        <w:t xml:space="preserve">fld111 </w:t>
      </w:r>
      <w:r w:rsidRPr="008A6429">
        <w:rPr>
          <w:rFonts w:eastAsia="Batang"/>
          <w:noProof/>
          <w:lang w:val="en-US" w:eastAsia="ko-KR"/>
        </w:rPr>
        <w:t>as the source reference. As a result of the move operation no new folder/object is created (i.e. just the location of the existing folder/object’s changes).</w:t>
      </w:r>
    </w:p>
    <w:p w:rsidR="004273EE" w:rsidRPr="00024BE8" w:rsidRDefault="004273EE" w:rsidP="004273EE">
      <w:pPr>
        <w:spacing w:after="0"/>
      </w:pPr>
      <w:r w:rsidRPr="008A6429">
        <w:rPr>
          <w:rFonts w:eastAsia="Batang"/>
          <w:noProof/>
          <w:lang w:val="en-US" w:eastAsia="ko-KR"/>
        </w:rPr>
        <w:t>Note: it is asumed that the client accordingly (locally) moves the containing objects of a moved parent folder even though the response to the folder move operation does not report the containing moved objects (in the NMS).</w:t>
      </w:r>
    </w:p>
    <w:p w:rsidR="004273EE" w:rsidRPr="00160041" w:rsidRDefault="004273EE" w:rsidP="00856EA9">
      <w:pPr>
        <w:pStyle w:val="Heading5"/>
        <w:tabs>
          <w:tab w:val="num" w:pos="1560"/>
        </w:tabs>
        <w:ind w:left="1512"/>
      </w:pPr>
      <w:bookmarkStart w:id="4102" w:name="_Toc527023713"/>
      <w:r w:rsidRPr="00160041">
        <w:t>Request</w:t>
      </w:r>
      <w:bookmarkEnd w:id="41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/exampleAPI/nms/v1/myStore/tel%3A%2B19585550100/folders/operations/</w:t>
            </w:r>
            <w:r w:rsidR="005568CA" w:rsidRPr="008D5D85">
              <w:rPr>
                <w:rFonts w:ascii="Arial Narrow" w:hAnsi="Arial Narrow" w:cs="Courier New"/>
                <w:lang w:val="en-US"/>
              </w:rPr>
              <w:t>move</w:t>
            </w:r>
            <w:r w:rsidRPr="008D5D85">
              <w:rPr>
                <w:rFonts w:ascii="Arial Narrow" w:hAnsi="Arial Narrow" w:cs="Courier New"/>
                <w:lang w:val="en-US"/>
              </w:rPr>
              <w:t xml:space="preser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DC6B7F" w:rsidRPr="0089350B" w:rsidRDefault="00DC6B7F"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C6B7F">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4103" w:name="_Toc527023714"/>
      <w:r w:rsidRPr="00160041">
        <w:lastRenderedPageBreak/>
        <w:t>Response</w:t>
      </w:r>
      <w:bookmarkEnd w:id="41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19351E"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CD61E5" w:rsidRPr="00CD61E5" w:rsidRDefault="004273EE" w:rsidP="00CD61E5">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CD61E5" w:rsidP="00DF6A7C">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&lt;nms:bulkResponseList xmlns:nms="urn:oma:xml:rest:netapi:</w:t>
            </w:r>
            <w:r w:rsidR="008D5579">
              <w:rPr>
                <w:rFonts w:ascii="Arial Narrow" w:hAnsi="Arial Narrow" w:cs="Courier New"/>
                <w:color w:val="000000"/>
                <w:lang w:val="en-US"/>
              </w:rPr>
              <w:t>nms:</w:t>
            </w:r>
            <w:r w:rsidRPr="00CD61E5">
              <w:rPr>
                <w:rFonts w:ascii="Arial Narrow" w:hAnsi="Arial Narrow" w:cs="Courier New"/>
                <w:color w:val="000000"/>
                <w:lang w:val="en-US"/>
              </w:rPr>
              <w:t xml:space="preserve">1"&gt;   </w:t>
            </w:r>
          </w:p>
          <w:p w:rsidR="00CD61E5" w:rsidRPr="00CD61E5"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&lt;code&gt;200&lt;/code&gt;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&lt;reason&gt;OK&lt;/reason&gt;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&lt;resourceURL&gt;http://exampleAPI/nms/v1/myStore/tel%3A%2B19585550100/folders/fId111&lt;/resourceURL&gt;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&lt;path&gt;/main/SummerHolidayPlan/f81d4fae-7dec-11d0-a765-00a0c91e6bf6&lt;/path&gt;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r w:rsidRPr="00CD61E5">
              <w:rPr>
                <w:rFonts w:ascii="Arial Narrow" w:hAnsi="Arial Narrow" w:cs="Courier New"/>
                <w:color w:val="000000"/>
                <w:lang w:val="en-US"/>
              </w:rPr>
              <w:tab/>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r w:rsidRPr="00CD61E5">
              <w:rPr>
                <w:rFonts w:ascii="Arial Narrow" w:hAnsi="Arial Narrow" w:cs="Courier New"/>
                <w:color w:val="000000"/>
                <w:lang w:val="en-US"/>
              </w:rPr>
              <w:tab/>
            </w:r>
          </w:p>
          <w:p w:rsidR="004273EE" w:rsidRPr="009677C9" w:rsidRDefault="00CD61E5"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CD61E5">
              <w:rPr>
                <w:rFonts w:ascii="Arial Narrow" w:hAnsi="Arial Narrow" w:cs="Courier New"/>
                <w:color w:val="000000"/>
                <w:lang w:val="en-US"/>
              </w:rPr>
              <w:t>&lt;/nms:bulkResponseList&gt;</w:t>
            </w:r>
          </w:p>
        </w:tc>
      </w:tr>
    </w:tbl>
    <w:p w:rsidR="00CD61E5" w:rsidRPr="00160041" w:rsidRDefault="00CD61E5" w:rsidP="00CD61E5">
      <w:pPr>
        <w:pStyle w:val="Heading4"/>
      </w:pPr>
      <w:bookmarkStart w:id="4104" w:name="_Ref391357705"/>
      <w:bookmarkStart w:id="4105" w:name="_Toc386202449"/>
      <w:bookmarkStart w:id="4106" w:name="_Toc527023715"/>
      <w:r>
        <w:t>Example 3</w:t>
      </w:r>
      <w:r w:rsidRPr="00160041">
        <w:t xml:space="preserve">: </w:t>
      </w:r>
      <w:r>
        <w:t>Move objects/folders to a target folder, failure d</w:t>
      </w:r>
      <w:r w:rsidR="00C65737">
        <w:t>ue to a forbidden target folder</w:t>
      </w:r>
      <w:r w:rsidRPr="00160041">
        <w:tab/>
        <w:t>(Informative)</w:t>
      </w:r>
      <w:bookmarkEnd w:id="4104"/>
      <w:bookmarkEnd w:id="4106"/>
    </w:p>
    <w:p w:rsidR="00CD61E5" w:rsidRPr="00024BE8" w:rsidRDefault="00CD61E5" w:rsidP="00CD61E5">
      <w:pPr>
        <w:spacing w:after="0"/>
      </w:pPr>
      <w:r>
        <w:t xml:space="preserve">In this example it is assumed that the target folder is forbidden to move objects/folders to. Such an attempt </w:t>
      </w:r>
      <w:r w:rsidR="00C65737">
        <w:t>would result in a policy error.</w:t>
      </w:r>
    </w:p>
    <w:p w:rsidR="00CD61E5" w:rsidRPr="00160041" w:rsidRDefault="00CD61E5" w:rsidP="00856EA9">
      <w:pPr>
        <w:pStyle w:val="Heading5"/>
        <w:tabs>
          <w:tab w:val="num" w:pos="1560"/>
        </w:tabs>
        <w:ind w:left="1512"/>
      </w:pPr>
      <w:bookmarkStart w:id="4107" w:name="_Toc527023716"/>
      <w:r w:rsidRPr="00160041">
        <w:t>Request</w:t>
      </w:r>
      <w:bookmarkEnd w:id="41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CD61E5" w:rsidRPr="00160041" w:rsidTr="00C70E85">
        <w:tc>
          <w:tcPr>
            <w:tcW w:w="5000" w:type="pct"/>
            <w:shd w:val="clear" w:color="auto" w:fill="FFFFCC"/>
            <w:tcMar>
              <w:top w:w="150" w:type="dxa"/>
              <w:left w:w="150" w:type="dxa"/>
              <w:bottom w:w="150" w:type="dxa"/>
              <w:right w:w="150" w:type="dxa"/>
            </w:tcMar>
          </w:tcPr>
          <w:p w:rsidR="00CD61E5" w:rsidRDefault="00CD61E5"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CD61E5" w:rsidRPr="00721D66" w:rsidRDefault="00CD61E5" w:rsidP="00C70E85">
            <w:pPr>
              <w:pStyle w:val="0listing"/>
              <w:rPr>
                <w:lang w:val="en-US"/>
              </w:rPr>
            </w:pPr>
            <w:r>
              <w:rPr>
                <w:lang w:val="en-US"/>
              </w:rPr>
              <w:t>Authorization: BEARER 08776724-6d0d-4aa6-a404-2bc19b5cf903</w:t>
            </w:r>
          </w:p>
          <w:p w:rsidR="00CD61E5" w:rsidRPr="00160041" w:rsidRDefault="00CD61E5"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CD61E5" w:rsidRPr="00160041" w:rsidRDefault="00CD61E5" w:rsidP="00C70E85">
            <w:pPr>
              <w:autoSpaceDE w:val="0"/>
              <w:autoSpaceDN w:val="0"/>
              <w:adjustRightInd w:val="0"/>
              <w:spacing w:before="0" w:after="0"/>
              <w:ind w:firstLine="1584"/>
              <w:rPr>
                <w:rFonts w:ascii="Arial Narrow" w:eastAsia="Batang" w:hAnsi="Arial Narrow" w:cs="Courier New"/>
                <w:noProof/>
                <w:lang w:val="la-Latn" w:eastAsia="ko-KR"/>
              </w:rPr>
            </w:pPr>
          </w:p>
          <w:p w:rsidR="00CD61E5" w:rsidRDefault="00CD61E5"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folders/fldSys5556677</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8D5579" w:rsidRPr="0089350B" w:rsidRDefault="008D5579"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D5579">
              <w:rPr>
                <w:rFonts w:ascii="Arial Narrow" w:hAnsi="Arial Narrow" w:cs="Courier New"/>
                <w:color w:val="000000"/>
                <w:lang w:val="en-US"/>
              </w:rPr>
              <w:t>&lt;folders/&gt;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w:t>
            </w:r>
            <w:r>
              <w:rPr>
                <w:rFonts w:ascii="Arial Narrow" w:hAnsi="Arial Narrow" w:cs="Courier New"/>
                <w:color w:val="000000"/>
                <w:lang w:val="en-US"/>
              </w:rPr>
              <w:t>tel%3A%2B19585550100/folders</w:t>
            </w:r>
            <w:r w:rsidRPr="00B23B3B">
              <w:rPr>
                <w:rFonts w:ascii="Arial Narrow" w:hAnsi="Arial Narrow" w:cs="Courier New"/>
                <w:color w:val="000000"/>
                <w:lang w:val="en-US"/>
              </w:rPr>
              <w:t>/</w:t>
            </w:r>
            <w:r>
              <w:rPr>
                <w:rFonts w:ascii="Arial Narrow" w:hAnsi="Arial Narrow" w:cs="Courier New"/>
                <w:color w:val="000000"/>
                <w:lang w:val="en-US"/>
              </w:rPr>
              <w:t>fId889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D61E5" w:rsidRPr="00160041" w:rsidRDefault="00CD61E5" w:rsidP="00856EA9">
      <w:pPr>
        <w:pStyle w:val="Heading5"/>
        <w:tabs>
          <w:tab w:val="num" w:pos="1560"/>
        </w:tabs>
        <w:ind w:left="1512"/>
      </w:pPr>
      <w:bookmarkStart w:id="4108" w:name="_Toc527023717"/>
      <w:r w:rsidRPr="00160041">
        <w:lastRenderedPageBreak/>
        <w:t>Response</w:t>
      </w:r>
      <w:bookmarkEnd w:id="41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CD61E5" w:rsidRPr="00160041" w:rsidTr="00C70E85">
        <w:tc>
          <w:tcPr>
            <w:tcW w:w="5000" w:type="pct"/>
            <w:shd w:val="clear" w:color="auto" w:fill="FFFFCC"/>
            <w:tcMar>
              <w:top w:w="150" w:type="dxa"/>
              <w:left w:w="150" w:type="dxa"/>
              <w:bottom w:w="150" w:type="dxa"/>
              <w:right w:w="150" w:type="dxa"/>
            </w:tcMar>
          </w:tcPr>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E55933">
              <w:rPr>
                <w:rFonts w:ascii="Arial Narrow" w:hAnsi="Arial Narrow"/>
                <w:color w:val="000000"/>
                <w:lang w:val="en-US"/>
              </w:rPr>
              <w:t>/System</w:t>
            </w:r>
            <w:r w:rsidRPr="008D5D85">
              <w:rPr>
                <w:rFonts w:ascii="Arial Narrow" w:hAnsi="Arial Narrow" w:cs="Courier New"/>
                <w:color w:val="000000"/>
                <w:lang w:val="en-US"/>
              </w:rPr>
              <w:t>&lt;/variables&gt;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A50777" w:rsidRDefault="00CD61E5"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color w:val="000000"/>
                <w:lang w:val="en-US"/>
              </w:rPr>
              <w:t>&lt;/common:requestError&gt;</w:t>
            </w:r>
          </w:p>
        </w:tc>
      </w:tr>
    </w:tbl>
    <w:p w:rsidR="004273EE" w:rsidRDefault="004273EE" w:rsidP="004273EE">
      <w:pPr>
        <w:pStyle w:val="Heading3"/>
      </w:pPr>
      <w:bookmarkStart w:id="4109" w:name="_Toc527023718"/>
      <w:r>
        <w:t>DELETE</w:t>
      </w:r>
      <w:bookmarkEnd w:id="4105"/>
      <w:bookmarkEnd w:id="4109"/>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1B6715" w:rsidRPr="006A7CDF" w:rsidRDefault="001B6715" w:rsidP="001B6715">
      <w:pPr>
        <w:pStyle w:val="Heading2"/>
      </w:pPr>
      <w:bookmarkStart w:id="4110" w:name="_Ref382312359"/>
      <w:bookmarkStart w:id="4111" w:name="_Toc386202450"/>
      <w:bookmarkStart w:id="4112" w:name="_Toc527023719"/>
      <w:r w:rsidRPr="006A7CDF">
        <w:t xml:space="preserve">Resource: </w:t>
      </w:r>
      <w:r>
        <w:t xml:space="preserve">All </w:t>
      </w:r>
      <w:r w:rsidRPr="006A7CDF">
        <w:t>subscription</w:t>
      </w:r>
      <w:r>
        <w:t>s in the storage</w:t>
      </w:r>
      <w:bookmarkEnd w:id="3918"/>
      <w:bookmarkEnd w:id="4110"/>
      <w:bookmarkEnd w:id="4111"/>
      <w:bookmarkEnd w:id="4112"/>
    </w:p>
    <w:p w:rsidR="001B6715" w:rsidRPr="00C65737" w:rsidRDefault="00C65737" w:rsidP="001B6715">
      <w:pPr>
        <w:rPr>
          <w:lang w:val="en-US"/>
        </w:rPr>
      </w:pPr>
      <w:r>
        <w:rPr>
          <w:lang w:val="en-US"/>
        </w:rPr>
        <w:t>The resource used is:</w:t>
      </w:r>
    </w:p>
    <w:p w:rsidR="001B6715" w:rsidRPr="00C65737" w:rsidRDefault="001B6715" w:rsidP="001B6715">
      <w:pPr>
        <w:rPr>
          <w:b/>
          <w:highlight w:val="yellow"/>
        </w:rPr>
      </w:pPr>
      <w:r w:rsidRPr="00C65737">
        <w:rPr>
          <w:b/>
          <w:bCs/>
          <w:lang w:val="it-IT"/>
        </w:rPr>
        <w:t>//{serverRoot}/nms/{apiVersion}/{storeName}/{boxId}/subscriptions</w:t>
      </w:r>
    </w:p>
    <w:p w:rsidR="00870883" w:rsidRPr="00C65737" w:rsidRDefault="00870883" w:rsidP="00870883">
      <w:r w:rsidRPr="00C65737">
        <w:t>This resource is used to manage subscriptions to NMS event notifications.</w:t>
      </w:r>
    </w:p>
    <w:p w:rsidR="001B6715" w:rsidRPr="00C65737" w:rsidRDefault="001B6715" w:rsidP="001B6715">
      <w:pPr>
        <w:rPr>
          <w:lang w:val="en-US"/>
        </w:rPr>
      </w:pP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0166B7" w:rsidRDefault="00622695" w:rsidP="00C65737">
      <w:r w:rsidRPr="00C65737">
        <w:t xml:space="preserve">The table in Section </w:t>
      </w:r>
      <w:r w:rsidR="00C65737">
        <w:fldChar w:fldCharType="begin"/>
      </w:r>
      <w:r w:rsidR="00C65737">
        <w:instrText xml:space="preserve"> REF _Ref442446488 \r \h </w:instrText>
      </w:r>
      <w:r w:rsidR="00C65737">
        <w:fldChar w:fldCharType="separate"/>
      </w:r>
      <w:r w:rsidR="00C65737">
        <w:t>6.7</w:t>
      </w:r>
      <w:r w:rsidR="00C65737">
        <w:fldChar w:fldCharType="end"/>
      </w:r>
      <w:r w:rsidRPr="00C65737">
        <w:t xml:space="preserve"> applies to each SearchCriterion.</w:t>
      </w:r>
      <w:bookmarkStart w:id="4113" w:name="_Toc390880895"/>
      <w:bookmarkStart w:id="4114" w:name="_Toc390884862"/>
      <w:bookmarkStart w:id="4115" w:name="_Toc390885343"/>
      <w:bookmarkStart w:id="4116" w:name="_Toc390951780"/>
      <w:bookmarkStart w:id="4117" w:name="_Toc391311060"/>
      <w:bookmarkStart w:id="4118" w:name="_Toc391358536"/>
      <w:bookmarkStart w:id="4119" w:name="_Toc357602597"/>
      <w:bookmarkStart w:id="4120" w:name="_Toc386202451"/>
      <w:bookmarkEnd w:id="4113"/>
      <w:bookmarkEnd w:id="4114"/>
      <w:bookmarkEnd w:id="4115"/>
      <w:bookmarkEnd w:id="4116"/>
      <w:bookmarkEnd w:id="4117"/>
      <w:bookmarkEnd w:id="4118"/>
    </w:p>
    <w:p w:rsidR="001B6715" w:rsidRPr="00B95B10" w:rsidRDefault="001B6715" w:rsidP="001B6715">
      <w:pPr>
        <w:pStyle w:val="Heading3"/>
      </w:pPr>
      <w:bookmarkStart w:id="4121" w:name="_Toc527023720"/>
      <w:r w:rsidRPr="00B95B10">
        <w:t xml:space="preserve">Request </w:t>
      </w:r>
      <w:r>
        <w:t>URL</w:t>
      </w:r>
      <w:r w:rsidRPr="00B95B10">
        <w:t xml:space="preserve"> variables</w:t>
      </w:r>
      <w:bookmarkEnd w:id="4119"/>
      <w:bookmarkEnd w:id="4120"/>
      <w:bookmarkEnd w:id="412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_Ref442446519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4122" w:name="_Toc357602598"/>
      <w:bookmarkStart w:id="4123" w:name="_Toc386202452"/>
      <w:bookmarkStart w:id="4124" w:name="_Toc527023721"/>
      <w:r w:rsidRPr="00B95B10">
        <w:t>Response Codes</w:t>
      </w:r>
      <w:r>
        <w:t xml:space="preserve"> and Error Handling</w:t>
      </w:r>
      <w:bookmarkEnd w:id="4122"/>
      <w:bookmarkEnd w:id="4123"/>
      <w:bookmarkEnd w:id="4124"/>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pPr>
      <w:bookmarkStart w:id="4125" w:name="_Ref382312367"/>
      <w:bookmarkStart w:id="4126" w:name="_Toc386202453"/>
      <w:bookmarkStart w:id="4127" w:name="_Toc527023722"/>
      <w:r>
        <w:t>GET</w:t>
      </w:r>
      <w:bookmarkEnd w:id="4125"/>
      <w:bookmarkEnd w:id="4126"/>
      <w:bookmarkEnd w:id="4127"/>
    </w:p>
    <w:p w:rsidR="00870883" w:rsidRDefault="00870883" w:rsidP="00E00693">
      <w:r w:rsidRPr="0045600F">
        <w:t xml:space="preserve">This operation is used for reading the list of active </w:t>
      </w:r>
      <w:r>
        <w:t>NMS</w:t>
      </w:r>
      <w:r w:rsidRPr="0045600F">
        <w:t xml:space="preserve"> notification </w:t>
      </w:r>
      <w:r w:rsidRPr="00913B06">
        <w:t xml:space="preserve">subscriptions. </w:t>
      </w:r>
      <w:r w:rsidR="00FD0D86" w:rsidRPr="00913B06">
        <w:t>Only</w:t>
      </w:r>
      <w:r w:rsidR="00FD0D86" w:rsidRPr="00FD0D86">
        <w:t xml:space="preserve"> subscriptions this client is authorised to access will be included in the list.</w:t>
      </w:r>
    </w:p>
    <w:p w:rsidR="00DC23DA" w:rsidRDefault="00DC23DA" w:rsidP="00DC23DA">
      <w:pPr>
        <w:pStyle w:val="Heading4"/>
      </w:pPr>
      <w:bookmarkStart w:id="4128" w:name="_Toc303287875"/>
      <w:bookmarkStart w:id="4129" w:name="_Ref309647966"/>
      <w:bookmarkStart w:id="4130" w:name="_Toc309661565"/>
      <w:bookmarkStart w:id="4131" w:name="_Toc356806548"/>
      <w:bookmarkStart w:id="4132" w:name="_Ref368922903"/>
      <w:bookmarkStart w:id="4133" w:name="_Toc377546657"/>
      <w:bookmarkStart w:id="4134" w:name="_Toc386202454"/>
      <w:bookmarkStart w:id="4135" w:name="_Ref391357714"/>
      <w:bookmarkStart w:id="4136" w:name="_Ref442448191"/>
      <w:bookmarkStart w:id="4137" w:name="_Toc527023723"/>
      <w:r w:rsidRPr="00B95B10">
        <w:t>Example</w:t>
      </w:r>
      <w:r>
        <w:t>: Reading all active subscriptions</w:t>
      </w:r>
      <w:r w:rsidRPr="00B95B10">
        <w:tab/>
        <w:t>(Informative)</w:t>
      </w:r>
      <w:bookmarkEnd w:id="4128"/>
      <w:bookmarkEnd w:id="4129"/>
      <w:bookmarkEnd w:id="4130"/>
      <w:bookmarkEnd w:id="4131"/>
      <w:bookmarkEnd w:id="4132"/>
      <w:bookmarkEnd w:id="4133"/>
      <w:bookmarkEnd w:id="4134"/>
      <w:bookmarkEnd w:id="4135"/>
      <w:bookmarkEnd w:id="4136"/>
      <w:bookmarkEnd w:id="4137"/>
    </w:p>
    <w:p w:rsidR="00DC23DA" w:rsidRPr="005452BB" w:rsidRDefault="00DC23DA" w:rsidP="00DC23DA">
      <w:pPr>
        <w:rPr>
          <w:lang w:val="en-US"/>
        </w:rPr>
      </w:pPr>
      <w:r>
        <w:rPr>
          <w:lang w:val="en-US"/>
        </w:rPr>
        <w:t xml:space="preserve">Application client </w:t>
      </w:r>
      <w:r w:rsidR="00C65737">
        <w:rPr>
          <w:lang w:val="en-US"/>
        </w:rPr>
        <w:t>reads all active subscriptions.</w:t>
      </w:r>
    </w:p>
    <w:p w:rsidR="00DC23DA" w:rsidRPr="00856EA9" w:rsidRDefault="00DC23DA" w:rsidP="00856EA9">
      <w:pPr>
        <w:pStyle w:val="Heading5"/>
        <w:tabs>
          <w:tab w:val="num" w:pos="1560"/>
        </w:tabs>
        <w:ind w:left="1512"/>
      </w:pPr>
      <w:bookmarkStart w:id="4138" w:name="_Toc303287876"/>
      <w:bookmarkStart w:id="4139" w:name="_Toc309661566"/>
      <w:bookmarkStart w:id="4140" w:name="_Toc356806549"/>
      <w:bookmarkStart w:id="4141" w:name="_Toc377546658"/>
      <w:bookmarkStart w:id="4142" w:name="_Toc386202455"/>
      <w:bookmarkStart w:id="4143" w:name="_Toc527023724"/>
      <w:r w:rsidRPr="00856EA9">
        <w:t>Request</w:t>
      </w:r>
      <w:bookmarkEnd w:id="4138"/>
      <w:bookmarkEnd w:id="4139"/>
      <w:bookmarkEnd w:id="4140"/>
      <w:bookmarkEnd w:id="4141"/>
      <w:bookmarkEnd w:id="4142"/>
      <w:bookmarkEnd w:id="41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DE1812" w:rsidRDefault="00DC23DA" w:rsidP="00B33DF4">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HTTP/1.1</w:t>
            </w:r>
            <w:r>
              <w:rPr>
                <w:lang w:val="en-US"/>
              </w:rPr>
              <w:t xml:space="preserve"> </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4144" w:name="_Toc355188724"/>
      <w:bookmarkStart w:id="4145" w:name="_Toc303287877"/>
      <w:bookmarkStart w:id="4146" w:name="_Toc309661567"/>
      <w:bookmarkStart w:id="4147" w:name="_Toc356806550"/>
      <w:bookmarkStart w:id="4148" w:name="_Toc377546659"/>
      <w:bookmarkStart w:id="4149" w:name="_Toc386202456"/>
      <w:bookmarkStart w:id="4150" w:name="_Toc527023725"/>
      <w:bookmarkEnd w:id="4144"/>
      <w:r w:rsidRPr="00856EA9">
        <w:t>Response</w:t>
      </w:r>
      <w:bookmarkEnd w:id="4145"/>
      <w:bookmarkEnd w:id="4146"/>
      <w:bookmarkEnd w:id="4147"/>
      <w:bookmarkEnd w:id="4148"/>
      <w:bookmarkEnd w:id="4149"/>
      <w:bookmarkEnd w:id="41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1512"/>
              </w:tabs>
            </w:pPr>
            <w:r>
              <w:t>HTTP/1.1 200 OK</w:t>
            </w:r>
            <w:r>
              <w:tab/>
            </w:r>
          </w:p>
          <w:p w:rsidR="00DC23DA" w:rsidRDefault="00DC23DA" w:rsidP="00B33DF4">
            <w:pPr>
              <w:pStyle w:val="listing"/>
            </w:pPr>
            <w:r>
              <w:t>Content-Type: application/xml</w:t>
            </w:r>
          </w:p>
          <w:p w:rsidR="00DC23DA" w:rsidRPr="00A4418C" w:rsidRDefault="00DC23DA" w:rsidP="00B33DF4">
            <w:pPr>
              <w:pStyle w:val="listing"/>
              <w:rPr>
                <w:lang w:val="de-DE"/>
              </w:rPr>
            </w:pPr>
            <w:r>
              <w:t xml:space="preserve">Content-Length: </w:t>
            </w:r>
            <w:r>
              <w:rPr>
                <w:lang w:val="de-DE"/>
              </w:rPr>
              <w:t>nnnn</w:t>
            </w:r>
          </w:p>
          <w:p w:rsidR="00DC23DA" w:rsidRDefault="00DC23DA" w:rsidP="00B33DF4">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DC23DA"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nms:nms</w:t>
            </w:r>
            <w:r w:rsidRPr="009D4C84">
              <w:rPr>
                <w:lang w:val="en-US"/>
              </w:rPr>
              <w:t>SubscriptionList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w:t>
            </w:r>
            <w:r>
              <w:rPr>
                <w:lang w:val="en-US"/>
              </w:rPr>
              <w:t>abcd</w:t>
            </w:r>
            <w:r w:rsidRPr="009D4C84">
              <w:rPr>
                <w:lang w:val="en-US"/>
              </w:rPr>
              <w:t>&lt;/callbackData&gt;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w:t>
            </w:r>
            <w:r>
              <w:rPr>
                <w:lang w:val="en-US"/>
              </w:rPr>
              <w:t>ration&gt;6300</w:t>
            </w:r>
            <w:r w:rsidRPr="009D4C84">
              <w:rPr>
                <w:lang w:val="en-US"/>
              </w:rPr>
              <w:t>&lt;/duration&gt;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t>%3A%2B19585550100</w:t>
            </w:r>
            <w:r w:rsidRPr="00E00693">
              <w:rPr>
                <w:lang w:val="en-US"/>
              </w:rPr>
              <w:t>/subscriptions/sub001&lt;/resourceURL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&lt;resourceURL&gt;http://example.com/exampleAPI</w:t>
            </w:r>
            <w:r>
              <w:rPr>
                <w:lang w:val="en-US"/>
              </w:rPr>
              <w:t>/nms/</w:t>
            </w:r>
            <w:r w:rsidR="00984A6B">
              <w:rPr>
                <w:lang w:val="en-US"/>
              </w:rPr>
              <w:t>v1/myStore/tel</w:t>
            </w:r>
            <w:r w:rsidRPr="00356C20">
              <w:t>%3A%2B19585550100</w:t>
            </w:r>
            <w:r w:rsidRPr="009D4C84">
              <w:rPr>
                <w:lang w:val="en-US"/>
              </w:rPr>
              <w:t>/subscriptions&lt;/resourceURL&gt;</w:t>
            </w:r>
          </w:p>
          <w:p w:rsidR="00DC23DA" w:rsidRPr="00FB315E" w:rsidRDefault="00DC23DA" w:rsidP="00B33DF4">
            <w:pPr>
              <w:pStyle w:val="listing"/>
            </w:pPr>
            <w:r w:rsidRPr="009D4C84">
              <w:rPr>
                <w:lang w:val="en-US"/>
              </w:rPr>
              <w:t>&lt;/</w:t>
            </w:r>
            <w:r>
              <w:rPr>
                <w:lang w:val="en-US"/>
              </w:rPr>
              <w:t>nms:nms</w:t>
            </w:r>
            <w:r w:rsidRPr="009D4C84">
              <w:rPr>
                <w:lang w:val="en-US"/>
              </w:rPr>
              <w:t>SubscriptionList&gt;</w:t>
            </w:r>
          </w:p>
        </w:tc>
      </w:tr>
    </w:tbl>
    <w:p w:rsidR="00870883" w:rsidRDefault="00870883" w:rsidP="00870883">
      <w:pPr>
        <w:pStyle w:val="Heading3"/>
      </w:pPr>
      <w:bookmarkStart w:id="4151" w:name="_Toc386202457"/>
      <w:bookmarkStart w:id="4152" w:name="_Toc527023726"/>
      <w:r>
        <w:t>PUT</w:t>
      </w:r>
      <w:bookmarkEnd w:id="4151"/>
      <w:bookmarkEnd w:id="4152"/>
    </w:p>
    <w:p w:rsidR="00870883" w:rsidRDefault="00870883" w:rsidP="00870883">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870883" w:rsidRPr="0078766A" w:rsidRDefault="00870883" w:rsidP="00870883">
      <w:pPr>
        <w:pStyle w:val="Heading3"/>
      </w:pPr>
      <w:bookmarkStart w:id="4153" w:name="_Ref382312395"/>
      <w:bookmarkStart w:id="4154" w:name="_Ref382312407"/>
      <w:bookmarkStart w:id="4155" w:name="_Ref382312415"/>
      <w:bookmarkStart w:id="4156" w:name="_Toc386202458"/>
      <w:bookmarkStart w:id="4157" w:name="_Toc527023727"/>
      <w:r>
        <w:lastRenderedPageBreak/>
        <w:t>POST</w:t>
      </w:r>
      <w:bookmarkEnd w:id="4153"/>
      <w:bookmarkEnd w:id="4154"/>
      <w:bookmarkEnd w:id="4155"/>
      <w:bookmarkEnd w:id="4156"/>
      <w:bookmarkEnd w:id="4157"/>
    </w:p>
    <w:p w:rsidR="00870883" w:rsidRDefault="00870883" w:rsidP="00870883">
      <w:r w:rsidRPr="00B95B10">
        <w:t xml:space="preserve">This operation is used </w:t>
      </w:r>
      <w:r>
        <w:t>to c</w:t>
      </w:r>
      <w:r w:rsidRPr="00B16114">
        <w:t xml:space="preserve">reate </w:t>
      </w:r>
      <w:r>
        <w:t xml:space="preserve">a </w:t>
      </w:r>
      <w:r w:rsidRPr="00B16114">
        <w:t xml:space="preserve">new subscription for </w:t>
      </w:r>
      <w:r>
        <w:t>NMS</w:t>
      </w:r>
      <w:r w:rsidRPr="00B16114">
        <w:t xml:space="preserve"> notifications</w:t>
      </w:r>
      <w:r w:rsidRPr="00B95B10">
        <w:t>.</w:t>
      </w:r>
    </w:p>
    <w:p w:rsidR="00870883" w:rsidRDefault="00870883" w:rsidP="00E00693">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4912A3" w:rsidRDefault="004912A3" w:rsidP="00E00693">
      <w:r w:rsidRPr="004912A3">
        <w:t>The response to the subscription creation MUST contain the index and restartToken of the subscription after it has been created but before any resulting notifications have been issued. In other words, the index MUST be the index of the next notification to be issued after the creation (i.e., it MUST be 1), and if a restartToken is provided in the request, the restartToken in the response MUST be the same as tha</w:t>
      </w:r>
      <w:r>
        <w:t>t provided in the request. See s</w:t>
      </w:r>
      <w:r w:rsidRPr="004912A3">
        <w:t>ection</w:t>
      </w:r>
      <w:r>
        <w:t xml:space="preserve"> </w:t>
      </w:r>
      <w:r>
        <w:fldChar w:fldCharType="begin"/>
      </w:r>
      <w:r>
        <w:instrText xml:space="preserve"> REF _Ref386537933 \r \h </w:instrText>
      </w:r>
      <w:r>
        <w:fldChar w:fldCharType="separate"/>
      </w:r>
      <w:r w:rsidR="00C65737">
        <w:t>5.1.4.3</w:t>
      </w:r>
      <w:r>
        <w:fldChar w:fldCharType="end"/>
      </w:r>
      <w:r w:rsidRPr="004912A3">
        <w:t xml:space="preserve"> for further information.</w:t>
      </w:r>
    </w:p>
    <w:p w:rsidR="00DC23DA" w:rsidRDefault="00DC23DA" w:rsidP="00DC23DA">
      <w:pPr>
        <w:pStyle w:val="Heading4"/>
      </w:pPr>
      <w:bookmarkStart w:id="4158" w:name="_Toc303287880"/>
      <w:bookmarkStart w:id="4159" w:name="_Ref309647968"/>
      <w:bookmarkStart w:id="4160" w:name="_Toc309661570"/>
      <w:bookmarkStart w:id="4161" w:name="_Toc356806553"/>
      <w:bookmarkStart w:id="4162" w:name="_Ref368922908"/>
      <w:bookmarkStart w:id="4163" w:name="_Toc377546662"/>
      <w:bookmarkStart w:id="4164" w:name="_Toc386202459"/>
      <w:bookmarkStart w:id="4165" w:name="_Ref391357728"/>
      <w:bookmarkStart w:id="4166" w:name="_Toc527023728"/>
      <w:r w:rsidRPr="00DF2F15">
        <w:t>Example: Creating a new subscription, response with copy of created resource</w:t>
      </w:r>
      <w:r w:rsidRPr="00DF2F15">
        <w:tab/>
        <w:t>(Informative)</w:t>
      </w:r>
      <w:bookmarkEnd w:id="4158"/>
      <w:bookmarkEnd w:id="4159"/>
      <w:bookmarkEnd w:id="4160"/>
      <w:bookmarkEnd w:id="4161"/>
      <w:bookmarkEnd w:id="4162"/>
      <w:bookmarkEnd w:id="4163"/>
      <w:bookmarkEnd w:id="4164"/>
      <w:bookmarkEnd w:id="4165"/>
      <w:bookmarkEnd w:id="4166"/>
    </w:p>
    <w:p w:rsidR="00DC23DA" w:rsidRPr="005452BB" w:rsidRDefault="00DC23DA" w:rsidP="00DC23DA">
      <w:pPr>
        <w:rPr>
          <w:lang w:val="en-US"/>
        </w:rPr>
      </w:pPr>
      <w:r>
        <w:rPr>
          <w:lang w:val="en-US"/>
        </w:rPr>
        <w:t>Application</w:t>
      </w:r>
      <w:r w:rsidR="00C65737">
        <w:rPr>
          <w:lang w:val="en-US"/>
        </w:rPr>
        <w:t xml:space="preserve"> client creates a subscription.</w:t>
      </w:r>
    </w:p>
    <w:p w:rsidR="00DC23DA" w:rsidRPr="00DF2F15" w:rsidRDefault="00DC23DA" w:rsidP="00856EA9">
      <w:pPr>
        <w:pStyle w:val="Heading5"/>
        <w:tabs>
          <w:tab w:val="num" w:pos="1560"/>
        </w:tabs>
        <w:ind w:left="1512"/>
      </w:pPr>
      <w:bookmarkStart w:id="4167" w:name="_Toc303287881"/>
      <w:bookmarkStart w:id="4168" w:name="_Toc309661571"/>
      <w:bookmarkStart w:id="4169" w:name="_Toc356806554"/>
      <w:bookmarkStart w:id="4170" w:name="_Toc377546663"/>
      <w:bookmarkStart w:id="4171" w:name="_Toc386202460"/>
      <w:bookmarkStart w:id="4172" w:name="_Toc527023729"/>
      <w:r w:rsidRPr="00DF2F15">
        <w:t>Request</w:t>
      </w:r>
      <w:bookmarkEnd w:id="4167"/>
      <w:bookmarkEnd w:id="4168"/>
      <w:bookmarkEnd w:id="4169"/>
      <w:bookmarkEnd w:id="4170"/>
      <w:bookmarkEnd w:id="4171"/>
      <w:bookmarkEnd w:id="41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POST /exampleAPI</w:t>
            </w:r>
            <w:r>
              <w:t>/nms/</w:t>
            </w:r>
            <w:r w:rsidR="00984A6B">
              <w:t>v1/myStore/tel</w:t>
            </w:r>
            <w:r w:rsidRPr="00DF2F15">
              <w:t>%3A%2B19585550100/subscriptions</w:t>
            </w:r>
            <w:r w:rsidRPr="00DF2F15">
              <w:rPr>
                <w:lang w:val="en-US"/>
              </w:rPr>
              <w:t xml:space="preserve"> </w:t>
            </w:r>
            <w:r w:rsidRPr="00DF2F15">
              <w:t>HTTP/1.1</w:t>
            </w:r>
          </w:p>
          <w:p w:rsidR="00DC23DA" w:rsidRPr="00DF2F15" w:rsidRDefault="00DC23DA" w:rsidP="00B33DF4">
            <w:pPr>
              <w:pStyle w:val="listing"/>
            </w:pPr>
            <w:r w:rsidRPr="00DF2F15">
              <w:t>Content-Type: application/xml</w:t>
            </w:r>
          </w:p>
          <w:p w:rsidR="00DC23DA" w:rsidRPr="00DF2F15" w:rsidRDefault="00DC23DA" w:rsidP="00B33DF4">
            <w:pPr>
              <w:pStyle w:val="listing"/>
              <w:tabs>
                <w:tab w:val="left" w:pos="2040"/>
              </w:tabs>
            </w:pPr>
            <w:r w:rsidRPr="00DF2F15">
              <w:t xml:space="preserve">Content-Length: </w:t>
            </w:r>
            <w:r w:rsidRPr="00DF2F15">
              <w:rPr>
                <w:lang w:val="en-US"/>
              </w:rPr>
              <w:t>nnnn</w:t>
            </w:r>
            <w:r>
              <w:rPr>
                <w:lang w:val="en-US"/>
              </w:rPr>
              <w:tab/>
            </w:r>
          </w:p>
          <w:p w:rsidR="00DC23DA" w:rsidRPr="00DF2F15" w:rsidRDefault="00DC23DA" w:rsidP="00B33DF4">
            <w:pPr>
              <w:pStyle w:val="listing"/>
            </w:pPr>
            <w:r w:rsidRPr="00DF2F15">
              <w:t>Accept: application/xml</w:t>
            </w:r>
          </w:p>
          <w:p w:rsidR="00DC23DA" w:rsidRPr="00DF2F15" w:rsidRDefault="00DC23DA" w:rsidP="00B33DF4">
            <w:pPr>
              <w:pStyle w:val="listing"/>
            </w:pPr>
            <w:r w:rsidRPr="00DF2F15">
              <w:t xml:space="preserve">Host: example.com </w:t>
            </w:r>
          </w:p>
          <w:p w:rsidR="00DC23DA" w:rsidRPr="00DF2F15" w:rsidRDefault="00DC23DA" w:rsidP="00B33DF4">
            <w:pPr>
              <w:pStyle w:val="listing"/>
            </w:pPr>
          </w:p>
          <w:p w:rsidR="00DC23DA" w:rsidRPr="008E279F" w:rsidRDefault="00DC23DA" w:rsidP="00B33DF4">
            <w:pPr>
              <w:pStyle w:val="listing"/>
              <w:rPr>
                <w:lang w:val="en-US"/>
              </w:rPr>
            </w:pPr>
            <w:r w:rsidRPr="008E279F">
              <w:rPr>
                <w:lang w:val="en-US"/>
              </w:rPr>
              <w:t>&lt;?xml version="1.0" encoding="UTF-8"?&gt;</w:t>
            </w:r>
          </w:p>
          <w:p w:rsidR="00DC23DA" w:rsidRPr="008E279F" w:rsidRDefault="00DC23DA" w:rsidP="00B33DF4">
            <w:pPr>
              <w:pStyle w:val="listing"/>
              <w:rPr>
                <w:lang w:val="en-US"/>
              </w:rPr>
            </w:pPr>
            <w:r w:rsidRPr="008E279F">
              <w:rPr>
                <w:lang w:val="en-US"/>
              </w:rPr>
              <w:t>&lt;</w:t>
            </w:r>
            <w:r>
              <w:rPr>
                <w:lang w:val="en-US"/>
              </w:rPr>
              <w:t>nms:</w:t>
            </w:r>
            <w:r w:rsidR="005750D7">
              <w:rPr>
                <w:lang w:val="en-US"/>
              </w:rPr>
              <w:t>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p>
          <w:p w:rsidR="00DC23DA" w:rsidRPr="008E279F" w:rsidRDefault="00DC23DA" w:rsidP="00B33DF4">
            <w:pPr>
              <w:pStyle w:val="listing"/>
              <w:rPr>
                <w:lang w:val="en-US"/>
              </w:rPr>
            </w:pPr>
            <w:r w:rsidRPr="008E279F">
              <w:rPr>
                <w:lang w:val="en-US"/>
              </w:rPr>
              <w:t xml:space="preserve">        &lt;callbackData&gt;abcd&lt;/callbackData&gt;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&lt;duration&gt;7</w:t>
            </w:r>
            <w:r>
              <w:rPr>
                <w:lang w:val="en-US"/>
              </w:rPr>
              <w:t>200</w:t>
            </w:r>
            <w:r w:rsidRPr="008E279F">
              <w:rPr>
                <w:lang w:val="en-US"/>
              </w:rPr>
              <w:t>&lt;/duration&gt;</w:t>
            </w:r>
          </w:p>
          <w:p w:rsidR="00DC23DA" w:rsidRPr="008E279F" w:rsidRDefault="00DC23DA" w:rsidP="00B33DF4">
            <w:pPr>
              <w:pStyle w:val="listing"/>
              <w:rPr>
                <w:lang w:val="en-US"/>
              </w:rPr>
            </w:pPr>
            <w:r w:rsidRPr="008E279F">
              <w:rPr>
                <w:lang w:val="en-US"/>
              </w:rPr>
              <w:t xml:space="preserve">    &lt;clientCorrelator&gt;12345&lt;/clientCorrelator&gt;</w:t>
            </w:r>
          </w:p>
          <w:p w:rsidR="00DC23DA" w:rsidRPr="00DF2F15" w:rsidRDefault="00DC23DA" w:rsidP="00B33DF4">
            <w:pPr>
              <w:pStyle w:val="listing"/>
            </w:pPr>
            <w:r w:rsidRPr="008E279F">
              <w:rPr>
                <w:lang w:val="en-US"/>
              </w:rPr>
              <w:t>&lt;/</w:t>
            </w:r>
            <w:r>
              <w:rPr>
                <w:lang w:val="en-US"/>
              </w:rPr>
              <w:t>nms:</w:t>
            </w:r>
            <w:r w:rsidR="005750D7">
              <w:rPr>
                <w:lang w:val="en-US"/>
              </w:rPr>
              <w:t>nmsSubscription</w:t>
            </w:r>
            <w:r w:rsidRPr="008E279F">
              <w:rPr>
                <w:lang w:val="en-US"/>
              </w:rPr>
              <w:t>&gt;</w:t>
            </w:r>
          </w:p>
        </w:tc>
      </w:tr>
    </w:tbl>
    <w:p w:rsidR="00DC23DA" w:rsidRPr="00DF2F15" w:rsidRDefault="00DC23DA" w:rsidP="00856EA9">
      <w:pPr>
        <w:pStyle w:val="Heading5"/>
        <w:tabs>
          <w:tab w:val="num" w:pos="1560"/>
        </w:tabs>
        <w:ind w:left="1512"/>
      </w:pPr>
      <w:bookmarkStart w:id="4173" w:name="_Toc355188732"/>
      <w:bookmarkStart w:id="4174" w:name="_Toc303287882"/>
      <w:bookmarkStart w:id="4175" w:name="_Toc309661572"/>
      <w:bookmarkStart w:id="4176" w:name="_Toc356806555"/>
      <w:bookmarkStart w:id="4177" w:name="_Toc377546664"/>
      <w:bookmarkStart w:id="4178" w:name="_Toc386202461"/>
      <w:bookmarkStart w:id="4179" w:name="_Toc527023730"/>
      <w:bookmarkEnd w:id="4173"/>
      <w:r w:rsidRPr="00DF2F15">
        <w:t>Response</w:t>
      </w:r>
      <w:bookmarkEnd w:id="4174"/>
      <w:bookmarkEnd w:id="4175"/>
      <w:bookmarkEnd w:id="4176"/>
      <w:bookmarkEnd w:id="4177"/>
      <w:bookmarkEnd w:id="4178"/>
      <w:bookmarkEnd w:id="41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DF2F15">
              <w:rPr>
                <w:rFonts w:ascii="Arial Narrow" w:eastAsia="Batang" w:hAnsi="Arial Narrow" w:cs="Courier New"/>
                <w:noProof/>
                <w:lang w:val="la-Latn" w:eastAsia="ko-KR"/>
              </w:rPr>
              <w:t>%3A%2B19585550100/subscriptions/sub001</w:t>
            </w:r>
          </w:p>
          <w:p w:rsidR="00DC23DA" w:rsidRPr="00DF2F15" w:rsidRDefault="00DC23DA" w:rsidP="00B33DF4">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 xml:space="preserve">&gt; </w:t>
            </w:r>
            <w:r w:rsidRPr="00DF2F15" w:rsidDel="002034F2">
              <w:rPr>
                <w:highlight w:val="yellow"/>
              </w:rPr>
              <w:t xml:space="preserve"> </w:t>
            </w:r>
          </w:p>
        </w:tc>
      </w:tr>
    </w:tbl>
    <w:p w:rsidR="00870883" w:rsidRDefault="00870883" w:rsidP="00870883">
      <w:pPr>
        <w:pStyle w:val="Heading3"/>
      </w:pPr>
      <w:bookmarkStart w:id="4180" w:name="_Toc386202462"/>
      <w:bookmarkStart w:id="4181" w:name="_Toc527023731"/>
      <w:r>
        <w:lastRenderedPageBreak/>
        <w:t>DELETE</w:t>
      </w:r>
      <w:bookmarkEnd w:id="4180"/>
      <w:bookmarkEnd w:id="4181"/>
    </w:p>
    <w:p w:rsidR="00870883" w:rsidRDefault="00870883" w:rsidP="00870883">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1B6715" w:rsidRPr="006A7CDF" w:rsidRDefault="001B6715" w:rsidP="001B6715">
      <w:pPr>
        <w:pStyle w:val="Heading2"/>
      </w:pPr>
      <w:bookmarkStart w:id="4182" w:name="_Toc357602599"/>
      <w:bookmarkStart w:id="4183" w:name="_Ref382312434"/>
      <w:bookmarkStart w:id="4184" w:name="_Toc386202463"/>
      <w:bookmarkStart w:id="4185" w:name="_Ref390733668"/>
      <w:bookmarkStart w:id="4186" w:name="_Toc527023732"/>
      <w:r w:rsidRPr="006A7CDF">
        <w:t xml:space="preserve">Resource: </w:t>
      </w:r>
      <w:r>
        <w:t xml:space="preserve">Individual </w:t>
      </w:r>
      <w:r w:rsidRPr="006A7CDF">
        <w:t>subscription</w:t>
      </w:r>
      <w:bookmarkEnd w:id="4182"/>
      <w:bookmarkEnd w:id="4183"/>
      <w:bookmarkEnd w:id="4184"/>
      <w:bookmarkEnd w:id="4185"/>
      <w:bookmarkEnd w:id="4186"/>
    </w:p>
    <w:p w:rsidR="001B6715" w:rsidRPr="00C65737" w:rsidRDefault="00C65737" w:rsidP="001B6715">
      <w:pPr>
        <w:rPr>
          <w:lang w:val="en-US"/>
        </w:rPr>
      </w:pPr>
      <w:r w:rsidRPr="00C65737">
        <w:rPr>
          <w:lang w:val="en-US"/>
        </w:rPr>
        <w:t>The resource used is:</w:t>
      </w:r>
    </w:p>
    <w:p w:rsidR="001B6715" w:rsidRPr="00C65737" w:rsidRDefault="001B6715" w:rsidP="001B6715">
      <w:pPr>
        <w:rPr>
          <w:b/>
          <w:highlight w:val="yellow"/>
        </w:rPr>
      </w:pPr>
      <w:r w:rsidRPr="00C65737">
        <w:rPr>
          <w:b/>
          <w:bCs/>
          <w:lang w:val="it-IT"/>
        </w:rPr>
        <w:t>//{serverRoot}/nms/{apiVersion}/{storeName}/{boxId}/subscriptions/{subscriptionId}</w:t>
      </w:r>
    </w:p>
    <w:p w:rsidR="001B6715" w:rsidRPr="00C65737" w:rsidRDefault="001B6715" w:rsidP="001B6715">
      <w:pPr>
        <w:rPr>
          <w:lang w:val="en-US"/>
        </w:rPr>
      </w:pPr>
      <w:r w:rsidRPr="00C65737">
        <w:t xml:space="preserve">This resource is used </w:t>
      </w:r>
      <w:r w:rsidR="00870883" w:rsidRPr="00C65737">
        <w:t xml:space="preserve">to manage an individual event subscription. </w:t>
      </w: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1B6715" w:rsidRPr="00B95B10" w:rsidRDefault="001B6715" w:rsidP="001B6715">
      <w:pPr>
        <w:pStyle w:val="Heading3"/>
      </w:pPr>
      <w:bookmarkStart w:id="4187" w:name="_Toc357602600"/>
      <w:bookmarkStart w:id="4188" w:name="_Toc386202464"/>
      <w:bookmarkStart w:id="4189" w:name="_Toc527023733"/>
      <w:r w:rsidRPr="00B95B10">
        <w:t xml:space="preserve">Request </w:t>
      </w:r>
      <w:r>
        <w:t>URL</w:t>
      </w:r>
      <w:r w:rsidRPr="00B95B10">
        <w:t xml:space="preserve"> variables</w:t>
      </w:r>
      <w:bookmarkEnd w:id="4187"/>
      <w:bookmarkEnd w:id="4188"/>
      <w:bookmarkEnd w:id="4189"/>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the subscription</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_Ref442446615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4190" w:name="_Toc357602601"/>
      <w:bookmarkStart w:id="4191" w:name="_Toc386202465"/>
      <w:bookmarkStart w:id="4192" w:name="_Toc527023734"/>
      <w:r w:rsidRPr="00B95B10">
        <w:t>Response Codes</w:t>
      </w:r>
      <w:r>
        <w:t xml:space="preserve"> and Error Handling</w:t>
      </w:r>
      <w:bookmarkEnd w:id="4190"/>
      <w:bookmarkEnd w:id="4191"/>
      <w:bookmarkEnd w:id="4192"/>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tabs>
          <w:tab w:val="clear" w:pos="1080"/>
          <w:tab w:val="num" w:pos="1364"/>
        </w:tabs>
      </w:pPr>
      <w:bookmarkStart w:id="4193" w:name="_Toc303287890"/>
      <w:bookmarkStart w:id="4194" w:name="_Toc309661583"/>
      <w:bookmarkStart w:id="4195" w:name="_Ref309667498"/>
      <w:bookmarkStart w:id="4196" w:name="_Toc356806566"/>
      <w:bookmarkStart w:id="4197" w:name="_Toc386202466"/>
      <w:bookmarkStart w:id="4198" w:name="_Ref388741260"/>
      <w:bookmarkStart w:id="4199" w:name="_Toc527023735"/>
      <w:r w:rsidRPr="00B95B10">
        <w:t>GET</w:t>
      </w:r>
      <w:bookmarkEnd w:id="4193"/>
      <w:bookmarkEnd w:id="4194"/>
      <w:bookmarkEnd w:id="4195"/>
      <w:bookmarkEnd w:id="4196"/>
      <w:bookmarkEnd w:id="4197"/>
      <w:bookmarkEnd w:id="4198"/>
      <w:bookmarkEnd w:id="4199"/>
    </w:p>
    <w:p w:rsidR="00870883" w:rsidRDefault="00870883" w:rsidP="00870883">
      <w:r w:rsidRPr="00B95B10">
        <w:t>This operation is used for</w:t>
      </w:r>
      <w:r>
        <w:t xml:space="preserve"> r</w:t>
      </w:r>
      <w:r w:rsidRPr="008A3938">
        <w:t>ead</w:t>
      </w:r>
      <w:r>
        <w:t>ing an individual subscription</w:t>
      </w:r>
      <w:r w:rsidRPr="00B95B10">
        <w:t>.</w:t>
      </w:r>
    </w:p>
    <w:p w:rsidR="00DC23DA" w:rsidRDefault="00DC23DA" w:rsidP="00856073">
      <w:pPr>
        <w:pStyle w:val="Heading4"/>
      </w:pPr>
      <w:bookmarkStart w:id="4200" w:name="_Toc303287891"/>
      <w:bookmarkStart w:id="4201" w:name="_Ref309648592"/>
      <w:bookmarkStart w:id="4202" w:name="_Toc309661584"/>
      <w:bookmarkStart w:id="4203" w:name="_Toc356806567"/>
      <w:bookmarkStart w:id="4204" w:name="_Ref368922915"/>
      <w:bookmarkStart w:id="4205" w:name="_Toc377546673"/>
      <w:bookmarkStart w:id="4206" w:name="_Toc386202467"/>
      <w:bookmarkStart w:id="4207" w:name="_Ref391357739"/>
      <w:bookmarkStart w:id="4208" w:name="_Toc527023736"/>
      <w:r w:rsidRPr="007C5934">
        <w:t>Example</w:t>
      </w:r>
      <w:r w:rsidR="00DA7FBD">
        <w:t xml:space="preserve"> 1</w:t>
      </w:r>
      <w:r w:rsidRPr="007C5934">
        <w:t xml:space="preserve">: Reading an individual </w:t>
      </w:r>
      <w:r w:rsidRPr="00856073">
        <w:t>subscription</w:t>
      </w:r>
      <w:r w:rsidRPr="007C5934">
        <w:tab/>
        <w:t>(Informative)</w:t>
      </w:r>
      <w:bookmarkEnd w:id="4200"/>
      <w:bookmarkEnd w:id="4201"/>
      <w:bookmarkEnd w:id="4202"/>
      <w:bookmarkEnd w:id="4203"/>
      <w:bookmarkEnd w:id="4204"/>
      <w:bookmarkEnd w:id="4205"/>
      <w:bookmarkEnd w:id="4206"/>
      <w:bookmarkEnd w:id="4207"/>
      <w:bookmarkEnd w:id="4208"/>
    </w:p>
    <w:p w:rsidR="00DC23DA" w:rsidRPr="005452BB" w:rsidRDefault="00DC23DA" w:rsidP="00DC23DA">
      <w:pPr>
        <w:rPr>
          <w:lang w:val="en-US"/>
        </w:rPr>
      </w:pPr>
      <w:r>
        <w:rPr>
          <w:lang w:val="en-US"/>
        </w:rPr>
        <w:t>Applicati</w:t>
      </w:r>
      <w:r w:rsidR="00C65737">
        <w:rPr>
          <w:lang w:val="en-US"/>
        </w:rPr>
        <w:t>on client reads a subscription.</w:t>
      </w:r>
    </w:p>
    <w:p w:rsidR="00DC23DA" w:rsidRPr="007C5934" w:rsidRDefault="00DC23DA" w:rsidP="00856EA9">
      <w:pPr>
        <w:pStyle w:val="Heading5"/>
        <w:tabs>
          <w:tab w:val="num" w:pos="1560"/>
        </w:tabs>
        <w:ind w:left="1512"/>
      </w:pPr>
      <w:bookmarkStart w:id="4209" w:name="_Toc355188753"/>
      <w:bookmarkStart w:id="4210" w:name="_Toc303287892"/>
      <w:bookmarkStart w:id="4211" w:name="_Toc309661585"/>
      <w:bookmarkStart w:id="4212" w:name="_Toc356806568"/>
      <w:bookmarkStart w:id="4213" w:name="_Toc377546674"/>
      <w:bookmarkStart w:id="4214" w:name="_Toc386202468"/>
      <w:bookmarkStart w:id="4215" w:name="_Toc527023737"/>
      <w:bookmarkEnd w:id="4209"/>
      <w:r w:rsidRPr="007C5934">
        <w:t>Request</w:t>
      </w:r>
      <w:bookmarkEnd w:id="4210"/>
      <w:bookmarkEnd w:id="4211"/>
      <w:bookmarkEnd w:id="4212"/>
      <w:bookmarkEnd w:id="4213"/>
      <w:bookmarkEnd w:id="4214"/>
      <w:bookmarkEnd w:id="42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application/xml</w:t>
            </w:r>
          </w:p>
          <w:p w:rsidR="00DC23DA" w:rsidRPr="007C5934" w:rsidRDefault="00DC23DA" w:rsidP="00B33DF4">
            <w:pPr>
              <w:tabs>
                <w:tab w:val="left" w:pos="2700"/>
              </w:tabs>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r>
              <w:rPr>
                <w:rFonts w:ascii="Arial Narrow" w:eastAsia="Batang" w:hAnsi="Arial Narrow" w:cs="Courier New"/>
                <w:noProof/>
                <w:lang w:val="la-Latn" w:eastAsia="ko-KR"/>
              </w:rPr>
              <w:tab/>
            </w:r>
          </w:p>
        </w:tc>
      </w:tr>
    </w:tbl>
    <w:p w:rsidR="00C65737" w:rsidDel="00647D11" w:rsidRDefault="00C65737" w:rsidP="00856EA9">
      <w:pPr>
        <w:pStyle w:val="Heading5"/>
        <w:tabs>
          <w:tab w:val="num" w:pos="1560"/>
        </w:tabs>
        <w:ind w:left="1512"/>
        <w:rPr>
          <w:del w:id="4216" w:author="OMA DSO1" w:date="2018-10-11T12:08:00Z"/>
        </w:rPr>
        <w:sectPr w:rsidR="00C65737" w:rsidDel="00647D11" w:rsidSect="0074144E">
          <w:pgSz w:w="12240" w:h="15840" w:code="1"/>
          <w:pgMar w:top="1440" w:right="1080" w:bottom="1152" w:left="1080" w:header="576" w:footer="576" w:gutter="0"/>
          <w:cols w:space="720"/>
        </w:sectPr>
      </w:pPr>
      <w:bookmarkStart w:id="4217" w:name="_Toc355188755"/>
      <w:bookmarkStart w:id="4218" w:name="_Toc303287893"/>
      <w:bookmarkStart w:id="4219" w:name="_Toc309661586"/>
      <w:bookmarkStart w:id="4220" w:name="_Toc356806569"/>
      <w:bookmarkStart w:id="4221" w:name="_Toc377546675"/>
      <w:bookmarkStart w:id="4222" w:name="_Toc386202469"/>
      <w:bookmarkEnd w:id="4217"/>
    </w:p>
    <w:p w:rsidR="00DC23DA" w:rsidRPr="007C5934" w:rsidRDefault="00DC23DA" w:rsidP="00856EA9">
      <w:pPr>
        <w:pStyle w:val="Heading5"/>
        <w:tabs>
          <w:tab w:val="num" w:pos="1560"/>
        </w:tabs>
        <w:ind w:left="1512"/>
      </w:pPr>
      <w:bookmarkStart w:id="4223" w:name="_Toc527023738"/>
      <w:r w:rsidRPr="007C5934">
        <w:t>Response</w:t>
      </w:r>
      <w:bookmarkEnd w:id="4218"/>
      <w:bookmarkEnd w:id="4219"/>
      <w:bookmarkEnd w:id="4220"/>
      <w:bookmarkEnd w:id="4221"/>
      <w:bookmarkEnd w:id="4222"/>
      <w:bookmarkEnd w:id="42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pStyle w:val="listing"/>
              <w:tabs>
                <w:tab w:val="left" w:pos="2717"/>
              </w:tabs>
            </w:pPr>
            <w:r w:rsidRPr="007C5934">
              <w:t>HTTP/1.1 200 OK</w:t>
            </w:r>
            <w:r>
              <w:tab/>
            </w:r>
          </w:p>
          <w:p w:rsidR="00DC23DA" w:rsidRPr="007C5934" w:rsidRDefault="00DC23DA" w:rsidP="00B33DF4">
            <w:pPr>
              <w:pStyle w:val="listing"/>
            </w:pPr>
            <w:r w:rsidRPr="007C5934">
              <w:t>Content-Type: application/xml</w:t>
            </w:r>
          </w:p>
          <w:p w:rsidR="00DC23DA" w:rsidRPr="007C5934" w:rsidRDefault="00DC23DA" w:rsidP="00B33DF4">
            <w:pPr>
              <w:pStyle w:val="listing"/>
            </w:pPr>
            <w:r w:rsidRPr="007C5934">
              <w:t xml:space="preserve">Content-Length: </w:t>
            </w:r>
            <w:r w:rsidRPr="007C5934">
              <w:rPr>
                <w:lang w:val="en-US"/>
              </w:rPr>
              <w:t>nnnn</w:t>
            </w:r>
          </w:p>
          <w:p w:rsidR="00DC23DA" w:rsidRPr="007C5934"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7C593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7C5934"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4150CC" w:rsidRPr="00A8236B" w:rsidRDefault="004150CC" w:rsidP="00856073">
      <w:pPr>
        <w:pStyle w:val="Heading4"/>
      </w:pPr>
      <w:bookmarkStart w:id="4224" w:name="_Toc386202470"/>
      <w:bookmarkStart w:id="4225" w:name="_Ref391357747"/>
      <w:bookmarkStart w:id="4226" w:name="_Toc303287894"/>
      <w:bookmarkStart w:id="4227" w:name="_Toc309661587"/>
      <w:bookmarkStart w:id="4228" w:name="_Toc356806570"/>
      <w:bookmarkStart w:id="4229" w:name="_Toc527023739"/>
      <w:r>
        <w:t xml:space="preserve">Example 2: </w:t>
      </w:r>
      <w:r w:rsidRPr="00A8236B">
        <w:t xml:space="preserve">Retrieve information about </w:t>
      </w:r>
      <w:r>
        <w:t xml:space="preserve">a </w:t>
      </w:r>
      <w:r w:rsidRPr="00FA3664">
        <w:t xml:space="preserve">non-existent </w:t>
      </w:r>
      <w:r w:rsidRPr="007C5934">
        <w:t xml:space="preserve">individual subscription  </w:t>
      </w:r>
      <w:r w:rsidRPr="00A8236B">
        <w:tab/>
        <w:t>(Informative)</w:t>
      </w:r>
      <w:bookmarkEnd w:id="4224"/>
      <w:bookmarkEnd w:id="4225"/>
      <w:bookmarkEnd w:id="4229"/>
    </w:p>
    <w:p w:rsidR="004150CC" w:rsidRPr="00A8236B" w:rsidRDefault="004150CC" w:rsidP="00856EA9">
      <w:pPr>
        <w:pStyle w:val="Heading5"/>
        <w:tabs>
          <w:tab w:val="num" w:pos="1560"/>
        </w:tabs>
        <w:ind w:left="1512"/>
      </w:pPr>
      <w:bookmarkStart w:id="4230" w:name="_Toc527023740"/>
      <w:r w:rsidRPr="00A8236B">
        <w:t>Request</w:t>
      </w:r>
      <w:bookmarkEnd w:id="42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sidR="00F1136D">
              <w:rPr>
                <w:rFonts w:ascii="Arial Narrow" w:eastAsia="Batang" w:hAnsi="Arial Narrow" w:cs="Courier New"/>
                <w:noProof/>
                <w:lang w:val="la-Latn" w:eastAsia="ko-KR"/>
              </w:rPr>
              <w:t>myStore</w:t>
            </w:r>
            <w:r w:rsidR="00F1136D">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4150CC" w:rsidRPr="00A8236B" w:rsidRDefault="004150CC" w:rsidP="0066513F">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4150CC" w:rsidRPr="00A8236B" w:rsidRDefault="004150CC" w:rsidP="00856EA9">
      <w:pPr>
        <w:pStyle w:val="Heading5"/>
        <w:tabs>
          <w:tab w:val="num" w:pos="1560"/>
        </w:tabs>
        <w:ind w:left="1512"/>
      </w:pPr>
      <w:bookmarkStart w:id="4231" w:name="_Toc527023741"/>
      <w:r w:rsidRPr="00A8236B">
        <w:t>Response</w:t>
      </w:r>
      <w:bookmarkEnd w:id="42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Default="004150CC" w:rsidP="0066513F">
            <w:pPr>
              <w:pStyle w:val="listing"/>
              <w:rPr>
                <w:lang w:val="de-DE"/>
              </w:rPr>
            </w:pPr>
            <w:r>
              <w:t xml:space="preserve">HTTP/1.1 </w:t>
            </w:r>
            <w:r>
              <w:rPr>
                <w:lang w:val="de-DE"/>
              </w:rPr>
              <w:t>404 Not Found</w:t>
            </w:r>
          </w:p>
          <w:p w:rsidR="004150CC" w:rsidRDefault="004150CC" w:rsidP="0066513F">
            <w:pPr>
              <w:pStyle w:val="listing"/>
            </w:pPr>
            <w:r>
              <w:t>Content-Type: application/xml</w:t>
            </w:r>
          </w:p>
          <w:p w:rsidR="004150CC" w:rsidRDefault="004150CC" w:rsidP="0066513F">
            <w:pPr>
              <w:pStyle w:val="listing"/>
            </w:pPr>
            <w:r>
              <w:t>Content-Length: nnnn</w:t>
            </w:r>
          </w:p>
          <w:p w:rsidR="004150CC" w:rsidRPr="00746A1D" w:rsidRDefault="004150CC" w:rsidP="0066513F">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4150CC" w:rsidRPr="00746A1D" w:rsidRDefault="004150CC" w:rsidP="0066513F">
            <w:pPr>
              <w:pStyle w:val="listing"/>
              <w:rPr>
                <w:lang w:val="en-US"/>
              </w:rPr>
            </w:pPr>
          </w:p>
          <w:p w:rsidR="004150CC" w:rsidRDefault="004150CC" w:rsidP="0066513F">
            <w:pPr>
              <w:pStyle w:val="listing"/>
            </w:pPr>
            <w:r>
              <w:t>&lt;?xml version="1.0" encoding="UTF-8"?&gt;</w:t>
            </w:r>
          </w:p>
          <w:p w:rsidR="004150CC" w:rsidRPr="00410CF7" w:rsidRDefault="004150CC" w:rsidP="0066513F">
            <w:pPr>
              <w:pStyle w:val="listing"/>
            </w:pPr>
            <w:r w:rsidRPr="00410CF7">
              <w:rPr>
                <w:lang w:val="en-US"/>
              </w:rPr>
              <w:t>&lt;common:requestError xmlns:common=</w:t>
            </w:r>
            <w:r w:rsidRPr="00410CF7">
              <w:t>"urn:oma:xml:rest:netapi:</w:t>
            </w:r>
            <w:r>
              <w:rPr>
                <w:lang w:val="en-US"/>
              </w:rPr>
              <w:t>common</w:t>
            </w:r>
            <w:r w:rsidRPr="00410CF7">
              <w:t>:1"&gt;</w:t>
            </w:r>
          </w:p>
          <w:p w:rsidR="004150CC" w:rsidRPr="00410CF7" w:rsidRDefault="004150CC" w:rsidP="0066513F">
            <w:pPr>
              <w:pStyle w:val="listing"/>
              <w:rPr>
                <w:lang w:val="en-US"/>
              </w:rPr>
            </w:pPr>
            <w:r w:rsidRPr="00410CF7">
              <w:rPr>
                <w:lang w:val="en-US"/>
              </w:rPr>
              <w:t xml:space="preserve">   &lt;link rel=</w:t>
            </w:r>
            <w:r>
              <w:rPr>
                <w:lang w:val="en-US"/>
              </w:rPr>
              <w:t>"</w:t>
            </w:r>
            <w:r>
              <w:t>Nms</w:t>
            </w:r>
            <w:r w:rsidRPr="00CF2F71">
              <w:t>Subscription</w:t>
            </w:r>
            <w:r>
              <w:rPr>
                <w:lang w:val="en-US"/>
              </w:rPr>
              <w:t>"</w:t>
            </w:r>
          </w:p>
          <w:p w:rsidR="004150CC" w:rsidRPr="00410CF7" w:rsidRDefault="004150CC" w:rsidP="0066513F">
            <w:pPr>
              <w:pStyle w:val="listing"/>
              <w:rPr>
                <w:lang w:val="en-US"/>
              </w:rPr>
            </w:pPr>
            <w:r w:rsidRPr="00410CF7">
              <w:rPr>
                <w:lang w:val="en-US"/>
              </w:rPr>
              <w:t xml:space="preserve">      href=</w:t>
            </w:r>
            <w:r>
              <w:rPr>
                <w:lang w:val="en-US"/>
              </w:rPr>
              <w:t>"</w:t>
            </w:r>
            <w:r w:rsidRPr="006C793B">
              <w:t>http://example.com/exampleAPI/nms/v1</w:t>
            </w:r>
            <w:r w:rsidRPr="00E00693">
              <w:rPr>
                <w:lang w:val="en-US"/>
              </w:rPr>
              <w:t>/myStore</w:t>
            </w:r>
            <w:r w:rsidRPr="006C793B">
              <w:t>/tel%3A%2B19585550100/subscriptions/</w:t>
            </w:r>
            <w:r>
              <w:t>sub</w:t>
            </w:r>
            <w:r>
              <w:rPr>
                <w:lang w:val="en-US"/>
              </w:rPr>
              <w:t>6699"</w:t>
            </w:r>
            <w:r w:rsidRPr="00410CF7">
              <w:rPr>
                <w:lang w:val="en-US"/>
              </w:rPr>
              <w:t>/&gt;</w:t>
            </w:r>
          </w:p>
          <w:p w:rsidR="004150CC" w:rsidRPr="0030622A" w:rsidRDefault="004150CC" w:rsidP="0066513F">
            <w:pPr>
              <w:pStyle w:val="listing"/>
              <w:rPr>
                <w:lang w:val="en-US"/>
              </w:rPr>
            </w:pPr>
            <w:r w:rsidRPr="0030622A">
              <w:rPr>
                <w:lang w:val="en-US"/>
              </w:rPr>
              <w:t xml:space="preserve">   &lt;serviceException&gt;</w:t>
            </w:r>
          </w:p>
          <w:p w:rsidR="004150CC" w:rsidRPr="0030622A" w:rsidRDefault="004150CC" w:rsidP="0066513F">
            <w:pPr>
              <w:pStyle w:val="listing"/>
              <w:rPr>
                <w:lang w:val="en-US"/>
              </w:rPr>
            </w:pPr>
            <w:r w:rsidRPr="0030622A">
              <w:rPr>
                <w:lang w:val="en-US"/>
              </w:rPr>
              <w:t xml:space="preserve">      &lt;messageId&gt;SVC0004&lt;/messageId&gt;</w:t>
            </w:r>
          </w:p>
          <w:p w:rsidR="004150CC" w:rsidRPr="0030622A" w:rsidRDefault="004150CC" w:rsidP="0066513F">
            <w:pPr>
              <w:pStyle w:val="listing"/>
              <w:rPr>
                <w:lang w:val="en-US"/>
              </w:rPr>
            </w:pPr>
            <w:r w:rsidRPr="0030622A">
              <w:rPr>
                <w:lang w:val="en-US"/>
              </w:rPr>
              <w:t xml:space="preserve">      &lt;text&gt;No valid addresses provided in message part %1&lt;/text&gt;</w:t>
            </w:r>
          </w:p>
          <w:p w:rsidR="004150CC" w:rsidRPr="0030622A" w:rsidRDefault="004150CC" w:rsidP="0066513F">
            <w:pPr>
              <w:pStyle w:val="listing"/>
              <w:rPr>
                <w:lang w:val="en-US"/>
              </w:rPr>
            </w:pPr>
            <w:r w:rsidRPr="0030622A">
              <w:rPr>
                <w:lang w:val="en-US"/>
              </w:rPr>
              <w:t xml:space="preserve">      &lt;variables&gt;Request-URI&lt;/variables&gt;</w:t>
            </w:r>
          </w:p>
          <w:p w:rsidR="004150CC" w:rsidRPr="00DF6320" w:rsidRDefault="004150CC" w:rsidP="0066513F">
            <w:pPr>
              <w:pStyle w:val="listing"/>
              <w:rPr>
                <w:lang w:val="en-US"/>
              </w:rPr>
            </w:pPr>
            <w:r w:rsidRPr="0030622A">
              <w:rPr>
                <w:lang w:val="en-US"/>
              </w:rPr>
              <w:t xml:space="preserve">   &lt;/</w:t>
            </w:r>
            <w:r w:rsidRPr="00FA3664">
              <w:rPr>
                <w:lang w:val="en-US"/>
              </w:rPr>
              <w:t>serviceException&gt;</w:t>
            </w:r>
          </w:p>
          <w:p w:rsidR="004150CC" w:rsidRPr="00FA3664" w:rsidRDefault="004150CC" w:rsidP="0066513F">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870883" w:rsidRPr="00B95B10" w:rsidRDefault="00870883" w:rsidP="00870883">
      <w:pPr>
        <w:pStyle w:val="Heading3"/>
        <w:tabs>
          <w:tab w:val="clear" w:pos="1080"/>
          <w:tab w:val="num" w:pos="1364"/>
        </w:tabs>
      </w:pPr>
      <w:bookmarkStart w:id="4232" w:name="_Toc386202471"/>
      <w:bookmarkStart w:id="4233" w:name="_Toc527023742"/>
      <w:r w:rsidRPr="00B95B10">
        <w:t>PUT</w:t>
      </w:r>
      <w:bookmarkEnd w:id="4226"/>
      <w:bookmarkEnd w:id="4227"/>
      <w:bookmarkEnd w:id="4228"/>
      <w:bookmarkEnd w:id="4232"/>
      <w:bookmarkEnd w:id="4233"/>
    </w:p>
    <w:p w:rsidR="00870883" w:rsidRPr="00B95B10" w:rsidRDefault="00870883" w:rsidP="00870883">
      <w:pPr>
        <w:rPr>
          <w:lang w:eastAsia="zh-CN"/>
        </w:rPr>
      </w:pPr>
      <w:r w:rsidRPr="00586962">
        <w:t xml:space="preserve">Method not allowed by the resource. The returned HTTP error status is 405. The server should also include the ‘Allow: GET, </w:t>
      </w:r>
      <w:r w:rsidR="00377C52">
        <w:t xml:space="preserve">POST, </w:t>
      </w:r>
      <w:r w:rsidRPr="00586962">
        <w:t xml:space="preserve">DELETE’ field in the response as per section </w:t>
      </w:r>
      <w:r w:rsidR="00E959A6">
        <w:t>6.5.5 and 7.4.1 of [RFC7231]</w:t>
      </w:r>
      <w:r w:rsidRPr="00586962">
        <w:t>.</w:t>
      </w:r>
    </w:p>
    <w:p w:rsidR="00C65737" w:rsidRDefault="00C65737" w:rsidP="00870883">
      <w:pPr>
        <w:pStyle w:val="Heading3"/>
        <w:tabs>
          <w:tab w:val="clear" w:pos="1080"/>
          <w:tab w:val="num" w:pos="1364"/>
        </w:tabs>
        <w:sectPr w:rsidR="00C65737" w:rsidSect="0074144E">
          <w:pgSz w:w="12240" w:h="15840" w:code="1"/>
          <w:pgMar w:top="1440" w:right="1080" w:bottom="1152" w:left="1080" w:header="576" w:footer="576" w:gutter="0"/>
          <w:cols w:space="720"/>
        </w:sectPr>
      </w:pPr>
      <w:bookmarkStart w:id="4234" w:name="_Toc303287895"/>
      <w:bookmarkStart w:id="4235" w:name="_Toc309661588"/>
      <w:bookmarkStart w:id="4236" w:name="_Toc356806571"/>
      <w:bookmarkStart w:id="4237" w:name="_Ref382312446"/>
      <w:bookmarkStart w:id="4238" w:name="_Toc386202472"/>
      <w:bookmarkStart w:id="4239" w:name="_Ref388741277"/>
    </w:p>
    <w:p w:rsidR="00870883" w:rsidRDefault="00870883" w:rsidP="00870883">
      <w:pPr>
        <w:pStyle w:val="Heading3"/>
        <w:tabs>
          <w:tab w:val="clear" w:pos="1080"/>
          <w:tab w:val="num" w:pos="1364"/>
        </w:tabs>
      </w:pPr>
      <w:bookmarkStart w:id="4240" w:name="_Ref442447245"/>
      <w:bookmarkStart w:id="4241" w:name="_Toc527023743"/>
      <w:r w:rsidRPr="00B95B10">
        <w:lastRenderedPageBreak/>
        <w:t>POST</w:t>
      </w:r>
      <w:bookmarkEnd w:id="4234"/>
      <w:bookmarkEnd w:id="4235"/>
      <w:bookmarkEnd w:id="4236"/>
      <w:bookmarkEnd w:id="4237"/>
      <w:bookmarkEnd w:id="4238"/>
      <w:bookmarkEnd w:id="4239"/>
      <w:bookmarkEnd w:id="4240"/>
      <w:bookmarkEnd w:id="4241"/>
    </w:p>
    <w:p w:rsidR="00CA5F74" w:rsidRDefault="00377C52" w:rsidP="00CA5F74">
      <w:r>
        <w:t>This operation is used for updating an individual subscription.</w:t>
      </w:r>
    </w:p>
    <w:p w:rsidR="00377C52" w:rsidRDefault="00CA5F74" w:rsidP="00CA5F74">
      <w:r>
        <w:t xml:space="preserve">The response to the update MUST contain the index and restartToken of the subscription after it has been updated but before any resulting notifications have been issued. In other words, the index MUST be the index of the next notification to be issued after the update, and if a restartToken is provided in the request, the restartToken in the response MUST be the same as that provided in the request. See section </w:t>
      </w:r>
      <w:r>
        <w:fldChar w:fldCharType="begin"/>
      </w:r>
      <w:r>
        <w:instrText xml:space="preserve"> REF _Ref388710692 \r \h </w:instrText>
      </w:r>
      <w:r>
        <w:fldChar w:fldCharType="separate"/>
      </w:r>
      <w:r w:rsidR="00C65737">
        <w:t>5.1.4.5</w:t>
      </w:r>
      <w:r>
        <w:fldChar w:fldCharType="end"/>
      </w:r>
      <w:r>
        <w:t xml:space="preserve"> for further information.</w:t>
      </w:r>
    </w:p>
    <w:p w:rsidR="00DC23DA" w:rsidRDefault="00DC23DA" w:rsidP="00DC23DA">
      <w:pPr>
        <w:pStyle w:val="Heading4"/>
      </w:pPr>
      <w:bookmarkStart w:id="4242" w:name="_Ref299635261"/>
      <w:bookmarkStart w:id="4243" w:name="_Toc303287883"/>
      <w:bookmarkStart w:id="4244" w:name="_Toc309661573"/>
      <w:bookmarkStart w:id="4245" w:name="_Toc356806556"/>
      <w:bookmarkStart w:id="4246" w:name="_Toc377546665"/>
      <w:bookmarkStart w:id="4247" w:name="_Toc386202473"/>
      <w:bookmarkStart w:id="4248" w:name="_Toc527023744"/>
      <w:r w:rsidRPr="00DF2F15">
        <w:t xml:space="preserve">Example: </w:t>
      </w:r>
      <w:r>
        <w:t>Updating the existing subscription</w:t>
      </w:r>
      <w:r w:rsidRPr="00DF2F15">
        <w:tab/>
        <w:t>(Informative)</w:t>
      </w:r>
      <w:bookmarkEnd w:id="4242"/>
      <w:bookmarkEnd w:id="4243"/>
      <w:bookmarkEnd w:id="4244"/>
      <w:bookmarkEnd w:id="4245"/>
      <w:bookmarkEnd w:id="4246"/>
      <w:bookmarkEnd w:id="4247"/>
      <w:bookmarkEnd w:id="4248"/>
    </w:p>
    <w:p w:rsidR="00DC23DA" w:rsidRPr="005452BB" w:rsidRDefault="00DC23DA" w:rsidP="00DC23DA">
      <w:pPr>
        <w:rPr>
          <w:lang w:val="en-US"/>
        </w:rPr>
      </w:pPr>
      <w:r>
        <w:rPr>
          <w:lang w:val="en-US"/>
        </w:rPr>
        <w:t>Application client increases the duration (expiry) of an existing subscription while also indicates that it needs to sync up starting at a restart token (e.g. nnn789 in this example which is an opaque string previously reported by the server in a notification list).</w:t>
      </w:r>
    </w:p>
    <w:p w:rsidR="00DC23DA" w:rsidRPr="00DF2F15" w:rsidRDefault="00DC23DA" w:rsidP="00856EA9">
      <w:pPr>
        <w:pStyle w:val="Heading5"/>
        <w:tabs>
          <w:tab w:val="num" w:pos="1560"/>
        </w:tabs>
        <w:ind w:left="1512"/>
      </w:pPr>
      <w:bookmarkStart w:id="4249" w:name="_Toc303287884"/>
      <w:bookmarkStart w:id="4250" w:name="_Toc309661574"/>
      <w:bookmarkStart w:id="4251" w:name="_Toc356806557"/>
      <w:bookmarkStart w:id="4252" w:name="_Toc377546666"/>
      <w:bookmarkStart w:id="4253" w:name="_Toc386202474"/>
      <w:bookmarkStart w:id="4254" w:name="_Toc527023745"/>
      <w:r w:rsidRPr="00DF2F15">
        <w:t>Request</w:t>
      </w:r>
      <w:bookmarkEnd w:id="4249"/>
      <w:bookmarkEnd w:id="4250"/>
      <w:bookmarkEnd w:id="4251"/>
      <w:bookmarkEnd w:id="4252"/>
      <w:bookmarkEnd w:id="4253"/>
      <w:bookmarkEnd w:id="42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9D4C84" w:rsidRDefault="00DC23DA" w:rsidP="00B33DF4">
            <w:pPr>
              <w:pStyle w:val="listing"/>
            </w:pPr>
            <w:r w:rsidRPr="009D4C84">
              <w:t>POST /exampleAPI</w:t>
            </w:r>
            <w:r>
              <w:t>/nms/</w:t>
            </w:r>
            <w:r w:rsidR="00984A6B">
              <w:t>v1/myStore/tel</w:t>
            </w:r>
            <w:r w:rsidRPr="009D4C84">
              <w:t>%3A%2B19585550100/subscriptions</w:t>
            </w:r>
            <w:r>
              <w:rPr>
                <w:lang w:val="en-US"/>
              </w:rPr>
              <w:t>/</w:t>
            </w:r>
            <w:r w:rsidRPr="007C5934">
              <w:t>sub001</w:t>
            </w:r>
            <w:r w:rsidRPr="009D4C84">
              <w:rPr>
                <w:lang w:val="en-US"/>
              </w:rPr>
              <w:t xml:space="preserve"> </w:t>
            </w:r>
            <w:r w:rsidRPr="009D4C84">
              <w:t>HTTP/1.1</w:t>
            </w:r>
          </w:p>
          <w:p w:rsidR="00DC23DA" w:rsidRPr="009D4C84" w:rsidRDefault="00DC23DA" w:rsidP="00B33DF4">
            <w:pPr>
              <w:pStyle w:val="listing"/>
              <w:tabs>
                <w:tab w:val="left" w:pos="2568"/>
              </w:tabs>
            </w:pPr>
            <w:r w:rsidRPr="009D4C84">
              <w:t>Content-Type: application/xml</w:t>
            </w:r>
            <w:r>
              <w:tab/>
            </w:r>
          </w:p>
          <w:p w:rsidR="00DC23DA" w:rsidRPr="009D4C84" w:rsidRDefault="00DC23DA" w:rsidP="00B33DF4">
            <w:pPr>
              <w:pStyle w:val="listing"/>
            </w:pPr>
            <w:r w:rsidRPr="009D4C84">
              <w:t xml:space="preserve">Content-Length: </w:t>
            </w:r>
            <w:r w:rsidRPr="009D4C84">
              <w:rPr>
                <w:lang w:val="en-US"/>
              </w:rPr>
              <w:t>nnnn</w:t>
            </w:r>
          </w:p>
          <w:p w:rsidR="00DC23DA" w:rsidRPr="009D4C84" w:rsidRDefault="00DC23DA" w:rsidP="00B33DF4">
            <w:pPr>
              <w:pStyle w:val="listing"/>
            </w:pPr>
            <w:r w:rsidRPr="009D4C84">
              <w:t>Accept: application/xml</w:t>
            </w:r>
          </w:p>
          <w:p w:rsidR="00DC23DA" w:rsidRPr="009D4C84" w:rsidRDefault="00DC23DA" w:rsidP="00B33DF4">
            <w:pPr>
              <w:pStyle w:val="listing"/>
            </w:pPr>
            <w:r w:rsidRPr="009D4C84">
              <w:t xml:space="preserve">Host: example.com </w:t>
            </w:r>
          </w:p>
          <w:p w:rsidR="00DC23DA" w:rsidRPr="009D4C8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CB7821">
              <w:rPr>
                <w:iCs/>
              </w:rPr>
              <w:t>Update</w:t>
            </w:r>
            <w:r w:rsidRPr="00A65649">
              <w:t xml:space="preserve"> </w:t>
            </w:r>
            <w:r w:rsidRPr="009D4C84">
              <w:rPr>
                <w:lang w:val="en-US"/>
              </w:rPr>
              <w:t>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Pr>
                <w:lang w:val="en-US"/>
              </w:rPr>
              <w:t xml:space="preserve">    &lt;duration&gt;108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sidRPr="009D4C84">
              <w:rPr>
                <w:lang w:val="en-US"/>
              </w:rPr>
              <w:t>&gt;</w:t>
            </w:r>
            <w:r>
              <w:rPr>
                <w:lang w:val="en-US"/>
              </w:rPr>
              <w:t>nnn789</w:t>
            </w:r>
            <w:r w:rsidRPr="009D4C84">
              <w:rPr>
                <w:lang w:val="en-US"/>
              </w:rPr>
              <w:t>&lt;/</w:t>
            </w:r>
            <w:r w:rsidRPr="00C31B09">
              <w:rPr>
                <w:lang w:val="en-US"/>
              </w:rPr>
              <w:t>restartToken</w:t>
            </w:r>
            <w:r w:rsidRPr="009D4C84">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CB7821">
              <w:rPr>
                <w:iCs/>
              </w:rPr>
              <w:t>Update</w:t>
            </w:r>
            <w:r w:rsidRPr="009D4C84">
              <w:rPr>
                <w:lang w:val="en-US"/>
              </w:rPr>
              <w:t>&gt;</w:t>
            </w:r>
          </w:p>
        </w:tc>
      </w:tr>
    </w:tbl>
    <w:p w:rsidR="00DC23DA" w:rsidRPr="00DF2F15" w:rsidRDefault="00DC23DA" w:rsidP="00856EA9">
      <w:pPr>
        <w:pStyle w:val="Heading5"/>
        <w:tabs>
          <w:tab w:val="num" w:pos="1560"/>
        </w:tabs>
        <w:ind w:left="1512"/>
      </w:pPr>
      <w:bookmarkStart w:id="4255" w:name="_Ref299635265"/>
      <w:bookmarkStart w:id="4256" w:name="_Toc303287885"/>
      <w:bookmarkStart w:id="4257" w:name="_Toc309661575"/>
      <w:bookmarkStart w:id="4258" w:name="_Toc356806558"/>
      <w:bookmarkStart w:id="4259" w:name="_Toc377546667"/>
      <w:bookmarkStart w:id="4260" w:name="_Toc386202475"/>
      <w:bookmarkStart w:id="4261" w:name="_Toc527023746"/>
      <w:r w:rsidRPr="00DF2F15">
        <w:t>Response</w:t>
      </w:r>
      <w:bookmarkEnd w:id="4255"/>
      <w:bookmarkEnd w:id="4256"/>
      <w:bookmarkEnd w:id="4257"/>
      <w:bookmarkEnd w:id="4258"/>
      <w:bookmarkEnd w:id="4259"/>
      <w:bookmarkEnd w:id="4260"/>
      <w:bookmarkEnd w:id="42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HTTP/1.1 20</w:t>
            </w:r>
            <w:r w:rsidR="000677F2">
              <w:rPr>
                <w:lang w:val="en-US"/>
              </w:rPr>
              <w:t>0</w:t>
            </w:r>
            <w:r w:rsidRPr="00DF2F15">
              <w:t xml:space="preserve"> </w:t>
            </w:r>
            <w:r w:rsidR="000677F2">
              <w:rPr>
                <w:lang w:val="en-GB"/>
              </w:rPr>
              <w:t>OK</w:t>
            </w:r>
          </w:p>
          <w:p w:rsidR="00DC23DA" w:rsidRPr="00DF2F15" w:rsidRDefault="00DC23DA" w:rsidP="00B33DF4">
            <w:pPr>
              <w:pStyle w:val="listing"/>
            </w:pPr>
            <w:r w:rsidRPr="00DF2F15">
              <w:t>Content-Type: application/xml</w:t>
            </w:r>
          </w:p>
          <w:p w:rsidR="00DC23DA" w:rsidRPr="00DF2F15" w:rsidRDefault="00DC23DA" w:rsidP="00B33DF4">
            <w:pPr>
              <w:pStyle w:val="listing"/>
              <w:rPr>
                <w:lang w:val="en-US"/>
              </w:rPr>
            </w:pPr>
            <w:r w:rsidRPr="00DF2F15">
              <w:t xml:space="preserve">Content-Length: </w:t>
            </w:r>
            <w:r w:rsidRPr="00DF2F15">
              <w:rPr>
                <w:lang w:val="en-US"/>
              </w:rPr>
              <w:t>nnnn</w:t>
            </w:r>
          </w:p>
          <w:p w:rsidR="00DC23DA" w:rsidRPr="00DF2F15"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DF2F15" w:rsidRDefault="00DC23DA" w:rsidP="00B33DF4">
            <w:pPr>
              <w:pStyle w:val="listing"/>
            </w:pPr>
          </w:p>
          <w:p w:rsidR="00DC23DA" w:rsidRPr="00DF2F15" w:rsidRDefault="00DC23DA" w:rsidP="00B33DF4">
            <w:pPr>
              <w:pStyle w:val="listing"/>
            </w:pPr>
            <w:r w:rsidRPr="00DF2F15">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w:t>
            </w:r>
            <w:r>
              <w:rPr>
                <w:lang w:val="en-US"/>
              </w:rPr>
              <w:t>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&gt;46</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&gt;nnn789&lt;/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870883" w:rsidRPr="00B95B10" w:rsidRDefault="00870883" w:rsidP="00870883">
      <w:pPr>
        <w:pStyle w:val="Heading3"/>
        <w:tabs>
          <w:tab w:val="clear" w:pos="1080"/>
          <w:tab w:val="num" w:pos="1364"/>
        </w:tabs>
      </w:pPr>
      <w:bookmarkStart w:id="4262" w:name="_Toc373028354"/>
      <w:bookmarkStart w:id="4263" w:name="_Toc303287896"/>
      <w:bookmarkStart w:id="4264" w:name="_Toc309661589"/>
      <w:bookmarkStart w:id="4265" w:name="_Ref309667501"/>
      <w:bookmarkStart w:id="4266" w:name="_Toc356806572"/>
      <w:bookmarkStart w:id="4267" w:name="_Toc386202476"/>
      <w:bookmarkStart w:id="4268" w:name="_Ref388741289"/>
      <w:bookmarkStart w:id="4269" w:name="_Toc527023747"/>
      <w:bookmarkEnd w:id="4262"/>
      <w:r w:rsidRPr="00B95B10">
        <w:t>DELETE</w:t>
      </w:r>
      <w:bookmarkEnd w:id="4263"/>
      <w:bookmarkEnd w:id="4264"/>
      <w:bookmarkEnd w:id="4265"/>
      <w:bookmarkEnd w:id="4266"/>
      <w:bookmarkEnd w:id="4267"/>
      <w:bookmarkEnd w:id="4268"/>
      <w:bookmarkEnd w:id="4269"/>
    </w:p>
    <w:p w:rsidR="00870883" w:rsidRPr="00B95B10" w:rsidRDefault="00870883" w:rsidP="00870883">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DC23DA" w:rsidRDefault="00DC23DA" w:rsidP="00DC23DA">
      <w:pPr>
        <w:pStyle w:val="Heading4"/>
      </w:pPr>
      <w:bookmarkStart w:id="4270" w:name="_Toc303287897"/>
      <w:bookmarkStart w:id="4271" w:name="_Ref309648598"/>
      <w:bookmarkStart w:id="4272" w:name="_Toc309661590"/>
      <w:bookmarkStart w:id="4273" w:name="_Toc356806573"/>
      <w:bookmarkStart w:id="4274" w:name="_Ref368922919"/>
      <w:bookmarkStart w:id="4275" w:name="_Toc377546679"/>
      <w:bookmarkStart w:id="4276" w:name="_Toc386202477"/>
      <w:bookmarkStart w:id="4277" w:name="_Ref391357770"/>
      <w:bookmarkStart w:id="4278" w:name="_Toc527023748"/>
      <w:r w:rsidRPr="00B95B10">
        <w:t>Example</w:t>
      </w:r>
      <w:r>
        <w:t>: C</w:t>
      </w:r>
      <w:r w:rsidRPr="00F279D3">
        <w:t>ancel</w:t>
      </w:r>
      <w:r>
        <w:t>ling</w:t>
      </w:r>
      <w:r w:rsidRPr="00F279D3">
        <w:t xml:space="preserve"> </w:t>
      </w:r>
      <w:r>
        <w:t>a subscription</w:t>
      </w:r>
      <w:r w:rsidRPr="00B95B10">
        <w:tab/>
        <w:t>(Informative)</w:t>
      </w:r>
      <w:bookmarkEnd w:id="4270"/>
      <w:bookmarkEnd w:id="4271"/>
      <w:bookmarkEnd w:id="4272"/>
      <w:bookmarkEnd w:id="4273"/>
      <w:bookmarkEnd w:id="4274"/>
      <w:bookmarkEnd w:id="4275"/>
      <w:bookmarkEnd w:id="4276"/>
      <w:bookmarkEnd w:id="4277"/>
      <w:bookmarkEnd w:id="4278"/>
    </w:p>
    <w:p w:rsidR="00DC23DA" w:rsidRPr="005452BB" w:rsidRDefault="00DC23DA" w:rsidP="00DC23DA">
      <w:pPr>
        <w:rPr>
          <w:lang w:val="en-US"/>
        </w:rPr>
      </w:pPr>
      <w:r>
        <w:rPr>
          <w:lang w:val="en-US"/>
        </w:rPr>
        <w:t>Application</w:t>
      </w:r>
      <w:r w:rsidR="00C65737">
        <w:rPr>
          <w:lang w:val="en-US"/>
        </w:rPr>
        <w:t xml:space="preserve"> client cancels a subscription.</w:t>
      </w:r>
    </w:p>
    <w:p w:rsidR="00DC23DA" w:rsidRPr="00856EA9" w:rsidRDefault="00DC23DA" w:rsidP="00856EA9">
      <w:pPr>
        <w:pStyle w:val="Heading5"/>
        <w:tabs>
          <w:tab w:val="num" w:pos="1560"/>
        </w:tabs>
        <w:ind w:left="1512"/>
      </w:pPr>
      <w:bookmarkStart w:id="4279" w:name="_Toc303287898"/>
      <w:bookmarkStart w:id="4280" w:name="_Toc309661591"/>
      <w:bookmarkStart w:id="4281" w:name="_Toc356806574"/>
      <w:bookmarkStart w:id="4282" w:name="_Toc377546680"/>
      <w:bookmarkStart w:id="4283" w:name="_Toc386202478"/>
      <w:bookmarkStart w:id="4284" w:name="_Toc527023749"/>
      <w:r w:rsidRPr="00856EA9">
        <w:lastRenderedPageBreak/>
        <w:t>Request</w:t>
      </w:r>
      <w:bookmarkEnd w:id="4279"/>
      <w:bookmarkEnd w:id="4280"/>
      <w:bookmarkEnd w:id="4281"/>
      <w:bookmarkEnd w:id="4282"/>
      <w:bookmarkEnd w:id="4283"/>
      <w:bookmarkEnd w:id="42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B95B10" w:rsidRDefault="00DC23DA" w:rsidP="00B33DF4">
            <w:pPr>
              <w:pStyle w:val="listing"/>
            </w:pPr>
            <w:r>
              <w:t>DELETE</w:t>
            </w:r>
            <w:r w:rsidRPr="00B95B10">
              <w:t xml:space="preserve"> </w:t>
            </w:r>
            <w:r>
              <w:t>/exampleAPI/nms/</w:t>
            </w:r>
            <w:r w:rsidR="00984A6B">
              <w:t>v1/myStore/tel</w:t>
            </w:r>
            <w:r w:rsidRPr="00A2294D">
              <w:t>%3A%2B</w:t>
            </w:r>
            <w:r>
              <w:t>1958555</w:t>
            </w:r>
            <w:r w:rsidRPr="00A2294D">
              <w:t>0100</w:t>
            </w:r>
            <w:r w:rsidRPr="00F97AD3">
              <w:rPr>
                <w:lang w:val="en-US"/>
              </w:rPr>
              <w:t>/</w:t>
            </w:r>
            <w:r>
              <w:t>subscriptions/sub001</w:t>
            </w:r>
            <w:r w:rsidRPr="00B95B10">
              <w:t xml:space="preserve"> HTTP/1.1</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4285" w:name="_Toc355188763"/>
      <w:bookmarkStart w:id="4286" w:name="_Toc303287899"/>
      <w:bookmarkStart w:id="4287" w:name="_Toc309661592"/>
      <w:bookmarkStart w:id="4288" w:name="_Toc356806575"/>
      <w:bookmarkStart w:id="4289" w:name="_Toc377546681"/>
      <w:bookmarkStart w:id="4290" w:name="_Toc386202479"/>
      <w:bookmarkStart w:id="4291" w:name="_Toc527023750"/>
      <w:bookmarkEnd w:id="4285"/>
      <w:r w:rsidRPr="00856EA9">
        <w:t>Response</w:t>
      </w:r>
      <w:bookmarkEnd w:id="4286"/>
      <w:bookmarkEnd w:id="4287"/>
      <w:bookmarkEnd w:id="4288"/>
      <w:bookmarkEnd w:id="4289"/>
      <w:bookmarkEnd w:id="4290"/>
      <w:bookmarkEnd w:id="42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2415"/>
              </w:tabs>
            </w:pPr>
            <w:r>
              <w:t>HTTP/1.1 204 No Content</w:t>
            </w:r>
            <w:r>
              <w:tab/>
            </w:r>
          </w:p>
          <w:p w:rsidR="00DC23DA" w:rsidRPr="00FB315E" w:rsidRDefault="00DC23DA" w:rsidP="00B33DF4">
            <w:pPr>
              <w:pStyle w:val="listing"/>
            </w:pPr>
            <w:r>
              <w:t xml:space="preserve">Date: </w:t>
            </w:r>
            <w:r>
              <w:rPr>
                <w:lang w:val="en-US"/>
              </w:rPr>
              <w:t xml:space="preserve">Wed, </w:t>
            </w:r>
            <w:r w:rsidRPr="00C0615B">
              <w:rPr>
                <w:lang w:val="en-US"/>
              </w:rPr>
              <w:t xml:space="preserve">15 Jan 2014 </w:t>
            </w:r>
            <w:r>
              <w:t>1</w:t>
            </w:r>
            <w:r>
              <w:rPr>
                <w:lang w:val="en-US"/>
              </w:rPr>
              <w:t>8</w:t>
            </w:r>
            <w:r>
              <w:t>:51:59 GMT</w:t>
            </w:r>
          </w:p>
        </w:tc>
      </w:tr>
    </w:tbl>
    <w:p w:rsidR="001B6715" w:rsidRPr="006A7CDF" w:rsidRDefault="001B6715" w:rsidP="001B6715">
      <w:pPr>
        <w:pStyle w:val="Heading2"/>
      </w:pPr>
      <w:bookmarkStart w:id="4292" w:name="_Toc386202480"/>
      <w:bookmarkStart w:id="4293" w:name="_Ref388741309"/>
      <w:bookmarkStart w:id="4294" w:name="_Toc527023751"/>
      <w:r w:rsidRPr="006A7CDF">
        <w:t xml:space="preserve">Resource: </w:t>
      </w:r>
      <w:r>
        <w:t>Client notification about storage changes</w:t>
      </w:r>
      <w:bookmarkEnd w:id="4292"/>
      <w:bookmarkEnd w:id="4293"/>
      <w:bookmarkEnd w:id="4294"/>
    </w:p>
    <w:p w:rsidR="001B6715" w:rsidRDefault="001B6715" w:rsidP="001B6715">
      <w:pPr>
        <w:rPr>
          <w:lang w:val="en-US"/>
        </w:rPr>
      </w:pPr>
      <w:r>
        <w:rPr>
          <w:lang w:val="en-US"/>
        </w:rPr>
        <w:t>This resource is a callback URL provided by the client for notification</w:t>
      </w:r>
      <w:r w:rsidR="003233E3">
        <w:rPr>
          <w:lang w:val="en-US"/>
        </w:rPr>
        <w:t>s</w:t>
      </w:r>
      <w:r>
        <w:rPr>
          <w:lang w:val="en-US"/>
        </w:rPr>
        <w:t xml:space="preserve"> about change</w:t>
      </w:r>
      <w:r w:rsidR="003233E3">
        <w:rPr>
          <w:lang w:val="en-US"/>
        </w:rPr>
        <w:t>s</w:t>
      </w:r>
      <w:r>
        <w:rPr>
          <w:lang w:val="en-US"/>
        </w:rPr>
        <w:t xml:space="preserve"> in the </w:t>
      </w:r>
      <w:r w:rsidR="003233E3">
        <w:rPr>
          <w:lang w:val="en-US"/>
        </w:rPr>
        <w:t xml:space="preserve">network </w:t>
      </w:r>
      <w:r>
        <w:rPr>
          <w:lang w:val="en-US"/>
        </w:rPr>
        <w:t xml:space="preserve">storage. The RESTful </w:t>
      </w:r>
      <w:r>
        <w:t>NMS</w:t>
      </w:r>
      <w:r>
        <w:rPr>
          <w:lang w:val="en-US"/>
        </w:rPr>
        <w:t xml:space="preserve"> API does not make any assumption about the structure of this URL.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B6715" w:rsidRDefault="001B6715" w:rsidP="001B6715">
      <w:pPr>
        <w:rPr>
          <w:rFonts w:cs="Arial"/>
          <w:lang w:val="en-US"/>
        </w:rPr>
      </w:pPr>
      <w:r>
        <w:rPr>
          <w:rFonts w:cs="Arial"/>
          <w:lang w:val="en-US"/>
        </w:rPr>
        <w:t>Note: In the case when the client has set up a Notification Channel to obtain the notifications, the client needs to use the mechanism</w:t>
      </w:r>
      <w:r w:rsidR="00017A13">
        <w:rPr>
          <w:rFonts w:cs="Arial"/>
          <w:lang w:val="en-US"/>
        </w:rPr>
        <w:t>s</w:t>
      </w:r>
      <w:r>
        <w:rPr>
          <w:rFonts w:cs="Arial"/>
          <w:lang w:val="en-US"/>
        </w:rPr>
        <w:t xml:space="preserve"> described in [REST_NetAPI_NotificationChannel], instead of the mechanism described below in section </w:t>
      </w:r>
      <w:r w:rsidR="00D76CB3">
        <w:rPr>
          <w:rFonts w:cs="Arial"/>
          <w:highlight w:val="yellow"/>
          <w:lang w:val="en-US"/>
        </w:rPr>
        <w:fldChar w:fldCharType="begin"/>
      </w:r>
      <w:r w:rsidR="00D76CB3">
        <w:rPr>
          <w:rFonts w:cs="Arial"/>
          <w:lang w:val="en-US"/>
        </w:rPr>
        <w:instrText xml:space="preserve"> REF _Ref319581747 \r \h </w:instrText>
      </w:r>
      <w:r w:rsidR="00D76CB3">
        <w:rPr>
          <w:rFonts w:cs="Arial"/>
          <w:highlight w:val="yellow"/>
          <w:lang w:val="en-US"/>
        </w:rPr>
      </w:r>
      <w:r w:rsidR="00D76CB3">
        <w:rPr>
          <w:rFonts w:cs="Arial"/>
          <w:highlight w:val="yellow"/>
          <w:lang w:val="en-US"/>
        </w:rPr>
        <w:fldChar w:fldCharType="separate"/>
      </w:r>
      <w:r w:rsidR="00C65737">
        <w:rPr>
          <w:rFonts w:cs="Arial"/>
          <w:lang w:val="en-US"/>
        </w:rPr>
        <w:t>6.21.5</w:t>
      </w:r>
      <w:r w:rsidR="00D76CB3">
        <w:rPr>
          <w:rFonts w:cs="Arial"/>
          <w:highlight w:val="yellow"/>
          <w:lang w:val="en-US"/>
        </w:rPr>
        <w:fldChar w:fldCharType="end"/>
      </w:r>
      <w:r>
        <w:rPr>
          <w:rFonts w:cs="Arial"/>
          <w:lang w:val="en-US"/>
        </w:rPr>
        <w:t>.</w:t>
      </w:r>
    </w:p>
    <w:p w:rsidR="003626B5" w:rsidRDefault="003626B5" w:rsidP="003626B5">
      <w:r>
        <w:t xml:space="preserve">The following table gives </w:t>
      </w:r>
      <w:r>
        <w:rPr>
          <w:lang w:eastAsia="zh-CN"/>
        </w:rPr>
        <w:t xml:space="preserve">detailed information about NMS storage </w:t>
      </w:r>
      <w:r>
        <w:t>notificatio</w:t>
      </w:r>
      <w:r>
        <w:rPr>
          <w:lang w:eastAsia="zh-CN"/>
        </w:rPr>
        <w:t>n</w:t>
      </w:r>
      <w:r w:rsidR="00C65737">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379"/>
        <w:gridCol w:w="2165"/>
        <w:gridCol w:w="2410"/>
      </w:tblGrid>
      <w:tr w:rsidR="0060441E" w:rsidRPr="008D5D85" w:rsidTr="00F05BBE">
        <w:trPr>
          <w:trHeight w:val="642"/>
        </w:trPr>
        <w:tc>
          <w:tcPr>
            <w:tcW w:w="1242" w:type="dxa"/>
            <w:shd w:val="clear" w:color="auto" w:fill="D9D9D9"/>
          </w:tcPr>
          <w:p w:rsidR="0060441E" w:rsidRPr="008D5D85" w:rsidRDefault="0060441E" w:rsidP="00F05BBE">
            <w:pPr>
              <w:rPr>
                <w:rFonts w:ascii="Arial" w:hAnsi="Arial" w:cs="Arial"/>
                <w:b/>
              </w:rPr>
            </w:pPr>
            <w:bookmarkStart w:id="4295" w:name="_Toc356820417"/>
            <w:bookmarkStart w:id="4296" w:name="_Toc320644173"/>
            <w:r w:rsidRPr="008D5D85">
              <w:rPr>
                <w:rFonts w:ascii="Arial" w:hAnsi="Arial" w:cs="Arial"/>
                <w:b/>
              </w:rPr>
              <w:t>EventType</w:t>
            </w:r>
          </w:p>
        </w:tc>
        <w:tc>
          <w:tcPr>
            <w:tcW w:w="1843" w:type="dxa"/>
            <w:shd w:val="clear" w:color="auto" w:fill="D9D9D9"/>
          </w:tcPr>
          <w:p w:rsidR="0060441E" w:rsidRPr="008D5D85" w:rsidRDefault="0060441E" w:rsidP="00F05BBE">
            <w:pPr>
              <w:rPr>
                <w:rFonts w:ascii="Arial" w:hAnsi="Arial" w:cs="Arial"/>
                <w:b/>
              </w:rPr>
            </w:pPr>
            <w:r w:rsidRPr="008D5D85">
              <w:rPr>
                <w:rFonts w:ascii="Arial" w:hAnsi="Arial" w:cs="Arial"/>
                <w:b/>
              </w:rPr>
              <w:t>Notification Root Element Type</w:t>
            </w:r>
          </w:p>
        </w:tc>
        <w:tc>
          <w:tcPr>
            <w:tcW w:w="1134" w:type="dxa"/>
            <w:shd w:val="clear" w:color="auto" w:fill="D9D9D9"/>
          </w:tcPr>
          <w:p w:rsidR="0060441E" w:rsidRPr="008D5D85" w:rsidRDefault="0060441E" w:rsidP="00F05BBE">
            <w:pPr>
              <w:rPr>
                <w:rFonts w:ascii="Arial" w:hAnsi="Arial" w:cs="Arial"/>
                <w:b/>
              </w:rPr>
            </w:pPr>
            <w:r w:rsidRPr="008D5D85">
              <w:rPr>
                <w:rFonts w:ascii="Arial" w:hAnsi="Arial" w:cs="Arial"/>
                <w:b/>
              </w:rPr>
              <w:t>Notification sent to</w:t>
            </w:r>
          </w:p>
        </w:tc>
        <w:tc>
          <w:tcPr>
            <w:tcW w:w="1379" w:type="dxa"/>
            <w:shd w:val="clear" w:color="auto" w:fill="D9D9D9"/>
          </w:tcPr>
          <w:p w:rsidR="0060441E" w:rsidRPr="008D5D85" w:rsidRDefault="0060441E" w:rsidP="00F05BBE">
            <w:pPr>
              <w:rPr>
                <w:rFonts w:ascii="Arial" w:hAnsi="Arial" w:cs="Arial"/>
                <w:b/>
              </w:rPr>
            </w:pPr>
            <w:r w:rsidRPr="008D5D85">
              <w:rPr>
                <w:rFonts w:ascii="Arial" w:hAnsi="Arial" w:cs="Arial"/>
                <w:b/>
              </w:rPr>
              <w:t>Response to Notification</w:t>
            </w:r>
          </w:p>
        </w:tc>
        <w:tc>
          <w:tcPr>
            <w:tcW w:w="2165" w:type="dxa"/>
            <w:shd w:val="clear" w:color="auto" w:fill="D9D9D9"/>
          </w:tcPr>
          <w:p w:rsidR="0060441E" w:rsidRPr="008D5D85" w:rsidRDefault="0060441E" w:rsidP="00F05BBE">
            <w:pPr>
              <w:rPr>
                <w:rFonts w:ascii="Arial" w:hAnsi="Arial" w:cs="Arial"/>
                <w:b/>
              </w:rPr>
            </w:pPr>
            <w:r w:rsidRPr="008D5D85">
              <w:rPr>
                <w:rFonts w:ascii="Arial" w:hAnsi="Arial" w:cs="Arial"/>
                <w:b/>
              </w:rPr>
              <w:t>Link rel</w:t>
            </w:r>
          </w:p>
        </w:tc>
        <w:tc>
          <w:tcPr>
            <w:tcW w:w="2410" w:type="dxa"/>
            <w:shd w:val="clear" w:color="auto" w:fill="D9D9D9"/>
          </w:tcPr>
          <w:p w:rsidR="0060441E" w:rsidRPr="008D5D85" w:rsidRDefault="0060441E" w:rsidP="00F05BBE">
            <w:pPr>
              <w:rPr>
                <w:rFonts w:ascii="Arial" w:hAnsi="Arial" w:cs="Arial"/>
                <w:b/>
              </w:rPr>
            </w:pPr>
            <w:r w:rsidRPr="008D5D85">
              <w:rPr>
                <w:rFonts w:ascii="Arial" w:hAnsi="Arial" w:cs="Arial"/>
                <w:b/>
              </w:rPr>
              <w:t>Link href</w:t>
            </w:r>
          </w:p>
          <w:p w:rsidR="0060441E" w:rsidRPr="008D5D85" w:rsidRDefault="0060441E" w:rsidP="00F05BBE">
            <w:pPr>
              <w:rPr>
                <w:rFonts w:ascii="Arial" w:hAnsi="Arial" w:cs="Arial"/>
                <w:b/>
              </w:rPr>
            </w:pPr>
            <w:r w:rsidRPr="008D5D85">
              <w:rPr>
                <w:rFonts w:ascii="Arial" w:hAnsi="Arial" w:cs="Arial"/>
                <w:bCs/>
                <w:lang w:val="en-US"/>
              </w:rPr>
              <w:t>Base URL: //{serverRoot}/nms/{apiVersion}/ {storeName}/{boxId}</w:t>
            </w:r>
          </w:p>
        </w:tc>
      </w:tr>
      <w:tr w:rsidR="00017A13" w:rsidRPr="008D5D85" w:rsidTr="00B33DF4">
        <w:trPr>
          <w:trHeight w:val="642"/>
        </w:trPr>
        <w:tc>
          <w:tcPr>
            <w:tcW w:w="1242" w:type="dxa"/>
          </w:tcPr>
          <w:p w:rsidR="00017A13" w:rsidRPr="008D5D85" w:rsidRDefault="00017A13" w:rsidP="00B33DF4">
            <w:pPr>
              <w:rPr>
                <w:rFonts w:ascii="Arial" w:hAnsi="Arial" w:cs="Arial"/>
              </w:rPr>
            </w:pPr>
            <w:r w:rsidRPr="008D5D85">
              <w:rPr>
                <w:rFonts w:ascii="Arial" w:hAnsi="Arial" w:cs="Arial"/>
              </w:rPr>
              <w:t>n/a</w:t>
            </w:r>
          </w:p>
        </w:tc>
        <w:tc>
          <w:tcPr>
            <w:tcW w:w="1843" w:type="dxa"/>
          </w:tcPr>
          <w:p w:rsidR="00017A13" w:rsidRPr="00846087" w:rsidRDefault="00E206F8" w:rsidP="00B33DF4">
            <w:pPr>
              <w:rPr>
                <w:rFonts w:ascii="Arial" w:eastAsia="Batang" w:hAnsi="Arial" w:cs="Arial"/>
              </w:rPr>
            </w:pPr>
            <w:r w:rsidRPr="008D5D85">
              <w:rPr>
                <w:rFonts w:ascii="Arial" w:hAnsi="Arial" w:cs="Arial"/>
              </w:rPr>
              <w:t>NmsEventList</w:t>
            </w:r>
          </w:p>
        </w:tc>
        <w:tc>
          <w:tcPr>
            <w:tcW w:w="1134" w:type="dxa"/>
          </w:tcPr>
          <w:p w:rsidR="00017A13" w:rsidRPr="008D5D85" w:rsidRDefault="00017A13" w:rsidP="00B33DF4">
            <w:pPr>
              <w:rPr>
                <w:rFonts w:ascii="Arial" w:hAnsi="Arial" w:cs="Arial"/>
                <w:lang w:eastAsia="zh-CN"/>
              </w:rPr>
            </w:pPr>
            <w:r w:rsidRPr="008D5D85">
              <w:rPr>
                <w:rFonts w:ascii="Arial" w:hAnsi="Arial" w:cs="Arial"/>
                <w:lang w:eastAsia="zh-CN"/>
              </w:rPr>
              <w:t>client</w:t>
            </w:r>
          </w:p>
        </w:tc>
        <w:tc>
          <w:tcPr>
            <w:tcW w:w="1379" w:type="dxa"/>
          </w:tcPr>
          <w:p w:rsidR="00017A13" w:rsidRPr="008D5D85" w:rsidRDefault="00246CFA" w:rsidP="00B33DF4">
            <w:pPr>
              <w:rPr>
                <w:rFonts w:ascii="Arial" w:hAnsi="Arial" w:cs="Arial"/>
                <w:highlight w:val="yellow"/>
              </w:rPr>
            </w:pPr>
            <w:r w:rsidRPr="008D5D85">
              <w:rPr>
                <w:rFonts w:ascii="Arial" w:hAnsi="Arial" w:cs="Arial"/>
              </w:rPr>
              <w:t>Success. Content ignored.</w:t>
            </w:r>
          </w:p>
        </w:tc>
        <w:tc>
          <w:tcPr>
            <w:tcW w:w="2165" w:type="dxa"/>
          </w:tcPr>
          <w:p w:rsidR="00017A13" w:rsidRPr="008D5D85" w:rsidRDefault="005750D7" w:rsidP="00B33DF4">
            <w:pPr>
              <w:rPr>
                <w:rFonts w:ascii="Arial" w:hAnsi="Arial" w:cs="Arial"/>
              </w:rPr>
            </w:pPr>
            <w:r w:rsidRPr="008D5D85">
              <w:rPr>
                <w:rFonts w:ascii="Arial" w:hAnsi="Arial" w:cs="Arial"/>
                <w:lang w:val="en-US"/>
              </w:rPr>
              <w:t>NmsSubscription</w:t>
            </w:r>
          </w:p>
        </w:tc>
        <w:tc>
          <w:tcPr>
            <w:tcW w:w="2410" w:type="dxa"/>
          </w:tcPr>
          <w:p w:rsidR="00017A13" w:rsidRPr="008D5D85" w:rsidRDefault="00017A13" w:rsidP="00B33DF4">
            <w:pPr>
              <w:rPr>
                <w:rFonts w:ascii="Arial" w:hAnsi="Arial" w:cs="Arial"/>
              </w:rPr>
            </w:pPr>
            <w:r w:rsidRPr="008D5D85">
              <w:rPr>
                <w:rFonts w:ascii="Arial" w:hAnsi="Arial" w:cs="Arial"/>
              </w:rPr>
              <w:t>/subscriptions {subscriptionId}</w:t>
            </w:r>
          </w:p>
        </w:tc>
      </w:tr>
    </w:tbl>
    <w:p w:rsidR="003626B5" w:rsidRDefault="003626B5" w:rsidP="003626B5">
      <w:pPr>
        <w:pStyle w:val="Caption"/>
      </w:pPr>
      <w:bookmarkStart w:id="4297" w:name="_Toc527023895"/>
      <w:r>
        <w:t xml:space="preserve">Table </w:t>
      </w:r>
      <w:r>
        <w:fldChar w:fldCharType="begin"/>
      </w:r>
      <w:r>
        <w:instrText xml:space="preserve"> SEQ Table \* ARABIC </w:instrText>
      </w:r>
      <w:r>
        <w:fldChar w:fldCharType="separate"/>
      </w:r>
      <w:r w:rsidR="0038472E">
        <w:rPr>
          <w:noProof/>
        </w:rPr>
        <w:t>1</w:t>
      </w:r>
      <w:r>
        <w:fldChar w:fldCharType="end"/>
      </w:r>
      <w:r>
        <w:t xml:space="preserve">: 1-1 </w:t>
      </w:r>
      <w:r w:rsidRPr="0065375C">
        <w:t xml:space="preserve">NMS </w:t>
      </w:r>
      <w:r w:rsidR="0060441E">
        <w:t>event</w:t>
      </w:r>
      <w:r w:rsidRPr="0065375C">
        <w:t xml:space="preserve"> </w:t>
      </w:r>
      <w:r>
        <w:t>notification</w:t>
      </w:r>
      <w:bookmarkEnd w:id="4295"/>
      <w:bookmarkEnd w:id="4296"/>
      <w:bookmarkEnd w:id="4297"/>
    </w:p>
    <w:p w:rsidR="00A4192F" w:rsidRPr="00035353" w:rsidRDefault="00691B14" w:rsidP="00A4192F">
      <w:r w:rsidRPr="00691B14">
        <w:t>If the server receives an HTTP 4xx or 5xx error response, from the client or Notification Channel, based on the error and the policy, the server SHOULD determine whether to continue buffering the notifications and retrying in the future or to expire the subscription (e.g. in the event of receiving an HTTP 404, the server can consider this as a permanent error and no reason for retrying and hence expiring the notification subscription or in the event of receiving an HTTP 503, the server can consider this as a temporary error and continue buffering the notifications and attempting to deliver them in retries).</w:t>
      </w:r>
    </w:p>
    <w:p w:rsidR="001B6715" w:rsidRPr="00B95B10" w:rsidRDefault="001B6715" w:rsidP="001B6715">
      <w:pPr>
        <w:pStyle w:val="Heading3"/>
      </w:pPr>
      <w:bookmarkStart w:id="4298" w:name="_Toc386202481"/>
      <w:bookmarkStart w:id="4299" w:name="_Toc527023752"/>
      <w:r w:rsidRPr="00B95B10">
        <w:t xml:space="preserve">Request </w:t>
      </w:r>
      <w:r>
        <w:t>URL</w:t>
      </w:r>
      <w:r w:rsidRPr="00B95B10">
        <w:t xml:space="preserve"> variables</w:t>
      </w:r>
      <w:bookmarkEnd w:id="4298"/>
      <w:bookmarkEnd w:id="4299"/>
    </w:p>
    <w:p w:rsidR="001B6715" w:rsidRPr="00B95B10" w:rsidRDefault="001B6715" w:rsidP="001B6715">
      <w:r>
        <w:t>Client provided.</w:t>
      </w:r>
    </w:p>
    <w:p w:rsidR="001B6715" w:rsidRPr="00B95B10" w:rsidRDefault="001B6715" w:rsidP="001B6715">
      <w:pPr>
        <w:pStyle w:val="Heading3"/>
      </w:pPr>
      <w:bookmarkStart w:id="4300" w:name="_Toc386202482"/>
      <w:bookmarkStart w:id="4301" w:name="_Toc527023753"/>
      <w:r w:rsidRPr="00B95B10">
        <w:t>Response Codes</w:t>
      </w:r>
      <w:r>
        <w:t xml:space="preserve"> and Error Handling</w:t>
      </w:r>
      <w:bookmarkEnd w:id="4300"/>
      <w:bookmarkEnd w:id="4301"/>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3626B5" w:rsidRDefault="003626B5" w:rsidP="003626B5">
      <w:pPr>
        <w:pStyle w:val="Heading3"/>
        <w:tabs>
          <w:tab w:val="clear" w:pos="1080"/>
          <w:tab w:val="num" w:pos="1364"/>
        </w:tabs>
      </w:pPr>
      <w:bookmarkStart w:id="4302" w:name="_Toc356806741"/>
      <w:bookmarkStart w:id="4303" w:name="_Toc386202483"/>
      <w:bookmarkStart w:id="4304" w:name="_Toc527023754"/>
      <w:r w:rsidRPr="00B95B10">
        <w:t>GET</w:t>
      </w:r>
      <w:bookmarkEnd w:id="4302"/>
      <w:bookmarkEnd w:id="4303"/>
      <w:bookmarkEnd w:id="4304"/>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Pr="00B95B10" w:rsidRDefault="003626B5" w:rsidP="003626B5">
      <w:pPr>
        <w:pStyle w:val="Heading3"/>
        <w:tabs>
          <w:tab w:val="clear" w:pos="1080"/>
          <w:tab w:val="num" w:pos="1364"/>
        </w:tabs>
      </w:pPr>
      <w:bookmarkStart w:id="4305" w:name="_Toc355189007"/>
      <w:bookmarkStart w:id="4306" w:name="_Toc356806742"/>
      <w:bookmarkStart w:id="4307" w:name="_Toc386202484"/>
      <w:bookmarkStart w:id="4308" w:name="_Toc527023755"/>
      <w:bookmarkEnd w:id="4305"/>
      <w:r w:rsidRPr="00B95B10">
        <w:lastRenderedPageBreak/>
        <w:t>PUT</w:t>
      </w:r>
      <w:bookmarkEnd w:id="4306"/>
      <w:bookmarkEnd w:id="4307"/>
      <w:bookmarkEnd w:id="4308"/>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Default="003626B5" w:rsidP="003626B5">
      <w:pPr>
        <w:pStyle w:val="Heading3"/>
        <w:tabs>
          <w:tab w:val="clear" w:pos="1080"/>
          <w:tab w:val="num" w:pos="1364"/>
        </w:tabs>
      </w:pPr>
      <w:bookmarkStart w:id="4309" w:name="_Toc355189009"/>
      <w:bookmarkStart w:id="4310" w:name="_Ref319581747"/>
      <w:bookmarkStart w:id="4311" w:name="_Toc356806743"/>
      <w:bookmarkStart w:id="4312" w:name="_Toc386202485"/>
      <w:bookmarkStart w:id="4313" w:name="_Toc527023756"/>
      <w:bookmarkEnd w:id="4309"/>
      <w:r w:rsidRPr="00B95B10">
        <w:t>POST</w:t>
      </w:r>
      <w:bookmarkEnd w:id="4310"/>
      <w:bookmarkEnd w:id="4311"/>
      <w:bookmarkEnd w:id="4312"/>
      <w:bookmarkEnd w:id="4313"/>
    </w:p>
    <w:p w:rsidR="003626B5" w:rsidRDefault="003626B5" w:rsidP="003626B5">
      <w:r w:rsidRPr="00B95B10">
        <w:t xml:space="preserve">This operation is used </w:t>
      </w:r>
      <w:r>
        <w:t>to notify the client about NMS storage events</w:t>
      </w:r>
      <w:r w:rsidRPr="00B95B10">
        <w:t>.</w:t>
      </w:r>
    </w:p>
    <w:p w:rsidR="00017A13" w:rsidRDefault="00017A13" w:rsidP="00017A13">
      <w:pPr>
        <w:pStyle w:val="Heading4"/>
      </w:pPr>
      <w:bookmarkStart w:id="4314" w:name="_Toc306642287"/>
      <w:bookmarkStart w:id="4315" w:name="_Toc303288114"/>
      <w:bookmarkStart w:id="4316" w:name="_Ref309661124"/>
      <w:bookmarkStart w:id="4317" w:name="_Toc309661807"/>
      <w:bookmarkStart w:id="4318" w:name="_Toc356806764"/>
      <w:bookmarkStart w:id="4319" w:name="_Ref368923266"/>
      <w:bookmarkStart w:id="4320" w:name="_Toc377546804"/>
      <w:bookmarkStart w:id="4321" w:name="_Toc386202486"/>
      <w:bookmarkStart w:id="4322" w:name="_Ref391357794"/>
      <w:bookmarkStart w:id="4323" w:name="_Toc527023757"/>
      <w:r w:rsidRPr="00B95B10">
        <w:t>Example</w:t>
      </w:r>
      <w:r>
        <w:t xml:space="preserve"> 1: Notify a client about NMS object changes</w:t>
      </w:r>
      <w:r>
        <w:tab/>
      </w:r>
      <w:r w:rsidRPr="00B95B10">
        <w:t>(Informative)</w:t>
      </w:r>
      <w:bookmarkEnd w:id="4314"/>
      <w:bookmarkEnd w:id="4315"/>
      <w:bookmarkEnd w:id="4316"/>
      <w:bookmarkEnd w:id="4317"/>
      <w:bookmarkEnd w:id="4318"/>
      <w:bookmarkEnd w:id="4319"/>
      <w:bookmarkEnd w:id="4320"/>
      <w:bookmarkEnd w:id="4321"/>
      <w:bookmarkEnd w:id="4322"/>
      <w:bookmarkEnd w:id="4323"/>
    </w:p>
    <w:p w:rsidR="00017A13" w:rsidRPr="00E10E09" w:rsidRDefault="00017A13" w:rsidP="00017A13">
      <w:pPr>
        <w:rPr>
          <w:lang w:eastAsia="x-none"/>
        </w:rPr>
      </w:pPr>
      <w:r>
        <w:rPr>
          <w:lang w:eastAsia="x-none"/>
        </w:rPr>
        <w:t>In this example, the application client is notified asynchronously of 3 change events (2 object deletion and 1 object creation). It is assumed that the client has already subscribed for notifications.</w:t>
      </w:r>
    </w:p>
    <w:p w:rsidR="00017A13" w:rsidRPr="00856EA9" w:rsidRDefault="00017A13" w:rsidP="00856EA9">
      <w:pPr>
        <w:pStyle w:val="Heading5"/>
        <w:tabs>
          <w:tab w:val="num" w:pos="1560"/>
        </w:tabs>
        <w:ind w:left="1512"/>
      </w:pPr>
      <w:bookmarkStart w:id="4324" w:name="_Toc306642288"/>
      <w:bookmarkStart w:id="4325" w:name="_Toc309661808"/>
      <w:bookmarkStart w:id="4326" w:name="_Toc356806765"/>
      <w:bookmarkStart w:id="4327" w:name="_Toc377546805"/>
      <w:bookmarkStart w:id="4328" w:name="_Toc386202487"/>
      <w:bookmarkStart w:id="4329" w:name="_Toc527023758"/>
      <w:r w:rsidRPr="00856EA9">
        <w:t>Request</w:t>
      </w:r>
      <w:bookmarkStart w:id="4330" w:name="_Toc306033250"/>
      <w:bookmarkStart w:id="4331" w:name="_Toc306033965"/>
      <w:bookmarkStart w:id="4332" w:name="_Toc306641081"/>
      <w:bookmarkStart w:id="4333" w:name="_Toc306641800"/>
      <w:bookmarkEnd w:id="4324"/>
      <w:bookmarkEnd w:id="4325"/>
      <w:bookmarkEnd w:id="4326"/>
      <w:bookmarkEnd w:id="4327"/>
      <w:bookmarkEnd w:id="4328"/>
      <w:bookmarkEnd w:id="4329"/>
      <w:bookmarkEnd w:id="4330"/>
      <w:bookmarkEnd w:id="4331"/>
      <w:bookmarkEnd w:id="4332"/>
      <w:bookmarkEnd w:id="43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bookmarkStart w:id="4334" w:name="_Toc306033252"/>
            <w:bookmarkStart w:id="4335" w:name="_Toc306033967"/>
            <w:bookmarkStart w:id="4336" w:name="_Toc306641083"/>
            <w:bookmarkStart w:id="4337" w:name="_Toc306641802"/>
            <w:bookmarkEnd w:id="4334"/>
            <w:bookmarkEnd w:id="4335"/>
            <w:bookmarkEnd w:id="4336"/>
            <w:bookmarkEnd w:id="4337"/>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3270"/>
              </w:tabs>
              <w:rPr>
                <w:lang w:val="en-US"/>
              </w:rPr>
            </w:pPr>
            <w:r w:rsidRPr="004E4D0B">
              <w:rPr>
                <w:lang w:val="en-US"/>
              </w:rPr>
              <w:t xml:space="preserve">  &lt;</w:t>
            </w:r>
            <w:r w:rsidR="00815E7A">
              <w:rPr>
                <w:lang w:val="en-US"/>
              </w:rPr>
              <w:t>nmsEvent</w:t>
            </w:r>
            <w:r w:rsidRPr="004E4D0B">
              <w:rPr>
                <w:lang w:val="en-US"/>
              </w:rPr>
              <w:t>&gt;</w:t>
            </w:r>
            <w:r>
              <w:rPr>
                <w:lang w:val="en-US"/>
              </w:rPr>
              <w:tab/>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&lt;resourceURL&gt;http://exampleAPI/nms/v1/myStore/tel%3A%2B19585550100/objects/oId999&lt;/resourceURL&gt;</w:t>
            </w:r>
          </w:p>
          <w:p w:rsidR="00017A13" w:rsidRPr="004E4D0B" w:rsidRDefault="00017A13" w:rsidP="00B33DF4">
            <w:pPr>
              <w:pStyle w:val="listing"/>
              <w:rPr>
                <w:lang w:val="en-US"/>
              </w:rPr>
            </w:pPr>
            <w:r w:rsidRPr="004E4D0B">
              <w:rPr>
                <w:lang w:val="en-US"/>
              </w:rPr>
              <w:t xml:space="preserve">      &lt;lastModSeq&gt;133&lt;/lastModSeq&gt;</w:t>
            </w:r>
          </w:p>
          <w:p w:rsidR="00017A13" w:rsidRPr="004E4D0B" w:rsidRDefault="00017A13" w:rsidP="00B33DF4">
            <w:pPr>
              <w:pStyle w:val="listing"/>
              <w:rPr>
                <w:lang w:val="en-US"/>
              </w:rPr>
            </w:pPr>
            <w:r w:rsidRPr="004E4D0B">
              <w:rPr>
                <w:lang w:val="en-US"/>
              </w:rPr>
              <w:t xml:space="preserve">      &lt;correlationId&gt;cId</w:t>
            </w:r>
            <w:r>
              <w:rPr>
                <w:lang w:val="en-US"/>
              </w:rPr>
              <w:t>1</w:t>
            </w:r>
            <w:r w:rsidRPr="004E4D0B">
              <w:rPr>
                <w:lang w:val="en-US"/>
              </w:rPr>
              <w:t>22&lt;/correlationId&gt;</w:t>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&lt;parentFolder&gt;http://exampleAPI/nms/v1/myStore/tel%3A%2B19585550100/folders/fId80&lt;/parentFolder&gt;</w:t>
            </w:r>
          </w:p>
          <w:p w:rsidR="00017A13" w:rsidRPr="006C15FD" w:rsidRDefault="00017A13" w:rsidP="00B33DF4">
            <w:pPr>
              <w:pStyle w:val="listing"/>
              <w:rPr>
                <w:lang w:val="sv-SE"/>
              </w:rPr>
            </w:pPr>
            <w:r w:rsidRPr="004E4D0B">
              <w:rPr>
                <w:lang w:val="en-US"/>
              </w:rPr>
              <w:t xml:space="preserve">  </w:t>
            </w:r>
            <w:r>
              <w:rPr>
                <w:lang w:val="en-US"/>
              </w:rPr>
              <w:t xml:space="preserve">    </w:t>
            </w:r>
            <w:r w:rsidRPr="006C15FD">
              <w:rPr>
                <w:lang w:val="sv-SE"/>
              </w:rPr>
              <w:t>&lt;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w:t>
            </w:r>
            <w:r w:rsidR="004E4A5B" w:rsidRPr="006C15FD">
              <w:rPr>
                <w:lang w:val="sv-SE"/>
              </w:rPr>
              <w:t>flag</w:t>
            </w:r>
            <w:r w:rsidRPr="006C15FD">
              <w:rPr>
                <w:lang w:val="sv-SE"/>
              </w:rPr>
              <w:t>&gt;\Flagged&lt;/</w:t>
            </w:r>
            <w:r w:rsidR="004E4A5B" w:rsidRPr="006C15FD">
              <w:rPr>
                <w:lang w:val="sv-SE"/>
              </w:rPr>
              <w:t>flag</w:t>
            </w:r>
            <w:r w:rsidRPr="006C15FD">
              <w:rPr>
                <w:lang w:val="sv-SE"/>
              </w:rPr>
              <w:t>&gt;</w:t>
            </w:r>
          </w:p>
          <w:p w:rsidR="00017A13" w:rsidRPr="006C15FD" w:rsidRDefault="00017A13"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&lt;resourceURL&gt;http://exampleAPI/nms/v1/myStore/tel%3A%2B19585550100/objects/oId1000&lt;/resourceURL&gt;</w:t>
            </w:r>
          </w:p>
          <w:p w:rsidR="00017A13" w:rsidRPr="004E4D0B" w:rsidRDefault="00017A13" w:rsidP="00B33DF4">
            <w:pPr>
              <w:pStyle w:val="listing"/>
              <w:rPr>
                <w:lang w:val="en-US"/>
              </w:rPr>
            </w:pPr>
            <w:r w:rsidRPr="006C15FD">
              <w:rPr>
                <w:lang w:val="sv-SE"/>
              </w:rPr>
              <w:t xml:space="preserve">      </w:t>
            </w:r>
            <w:r w:rsidRPr="004E4D0B">
              <w:rPr>
                <w:lang w:val="en-US"/>
              </w:rPr>
              <w:t>&lt;lastModSeq&gt;134&lt;/lastModSeq&gt;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&lt;correlationId&gt;cId67&lt;/correlationId&gt;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&lt;expir</w:t>
            </w:r>
            <w:r w:rsidRPr="004E4D0B">
              <w:rPr>
                <w:lang w:val="en-US"/>
              </w:rPr>
              <w:t>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&lt;resourceURL&gt;http://exampleAPI/nms/v1/myStore/tel%3A%2B19585550100/objects/oId111&lt;/resourceURL&gt;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&lt;lastModSeq&gt;135&lt;/lastModSeq&gt;</w:t>
            </w:r>
          </w:p>
          <w:p w:rsidR="00017A13" w:rsidRPr="004E4D0B" w:rsidRDefault="00017A13" w:rsidP="00B33DF4">
            <w:pPr>
              <w:pStyle w:val="listing"/>
              <w:rPr>
                <w:lang w:val="en-US"/>
              </w:rPr>
            </w:pPr>
            <w:r w:rsidRPr="004E4D0B">
              <w:rPr>
                <w:lang w:val="en-US"/>
              </w:rPr>
              <w:t xml:space="preserve">  </w:t>
            </w:r>
            <w:r>
              <w:rPr>
                <w:lang w:val="en-US"/>
              </w:rPr>
              <w:t xml:space="preserve">    &lt;correlationId&gt;cId9</w:t>
            </w:r>
            <w:r w:rsidRPr="004E4D0B">
              <w:rPr>
                <w:lang w:val="en-US"/>
              </w:rPr>
              <w:t>&lt;/correlationId&gt;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w:t>
            </w:r>
            <w:r>
              <w:rPr>
                <w:lang w:val="en-US"/>
              </w:rPr>
              <w:t>expir</w:t>
            </w:r>
            <w:r w:rsidRPr="004E4D0B">
              <w:rPr>
                <w:lang w:val="en-US"/>
              </w:rPr>
              <w: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sidRPr="004E4D0B">
              <w:rPr>
                <w:lang w:val="en-US"/>
              </w:rPr>
              <w:t xml:space="preserve">  &lt;index&gt;1&lt;/index&gt;</w:t>
            </w:r>
          </w:p>
          <w:p w:rsidR="00017A13" w:rsidRDefault="00017A13" w:rsidP="00B33DF4">
            <w:pPr>
              <w:pStyle w:val="listing"/>
              <w:rPr>
                <w:lang w:val="en-US"/>
              </w:rPr>
            </w:pPr>
            <w:r w:rsidRPr="004E4D0B">
              <w:rPr>
                <w:lang w:val="en-US"/>
              </w:rPr>
              <w:t xml:space="preserve">  &lt;restartToken&gt;abc67&lt;/restartToken&gt;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bookmarkStart w:id="4338" w:name="_Toc306033253"/>
        <w:bookmarkStart w:id="4339" w:name="_Toc306033968"/>
        <w:bookmarkStart w:id="4340" w:name="_Toc306641084"/>
        <w:bookmarkStart w:id="4341" w:name="_Toc306641803"/>
        <w:bookmarkEnd w:id="4338"/>
        <w:bookmarkEnd w:id="4339"/>
        <w:bookmarkEnd w:id="4340"/>
        <w:bookmarkEnd w:id="4341"/>
      </w:tr>
    </w:tbl>
    <w:p w:rsidR="00017A13" w:rsidRPr="00856EA9" w:rsidRDefault="00017A13" w:rsidP="00856EA9">
      <w:pPr>
        <w:pStyle w:val="Heading5"/>
        <w:tabs>
          <w:tab w:val="num" w:pos="1560"/>
        </w:tabs>
        <w:ind w:left="1512"/>
      </w:pPr>
      <w:bookmarkStart w:id="4342" w:name="_Toc355189041"/>
      <w:bookmarkStart w:id="4343" w:name="_Toc306642289"/>
      <w:bookmarkStart w:id="4344" w:name="_Toc309661809"/>
      <w:bookmarkStart w:id="4345" w:name="_Toc356806766"/>
      <w:bookmarkStart w:id="4346" w:name="_Toc377546806"/>
      <w:bookmarkStart w:id="4347" w:name="_Toc386202488"/>
      <w:bookmarkStart w:id="4348" w:name="_Toc527023759"/>
      <w:bookmarkEnd w:id="4342"/>
      <w:r w:rsidRPr="00856EA9">
        <w:t>Response</w:t>
      </w:r>
      <w:bookmarkStart w:id="4349" w:name="_Toc306033255"/>
      <w:bookmarkStart w:id="4350" w:name="_Toc306033970"/>
      <w:bookmarkStart w:id="4351" w:name="_Toc306641086"/>
      <w:bookmarkStart w:id="4352" w:name="_Toc306641805"/>
      <w:bookmarkEnd w:id="4343"/>
      <w:bookmarkEnd w:id="4344"/>
      <w:bookmarkEnd w:id="4345"/>
      <w:bookmarkEnd w:id="4346"/>
      <w:bookmarkEnd w:id="4347"/>
      <w:bookmarkEnd w:id="4348"/>
      <w:bookmarkEnd w:id="4349"/>
      <w:bookmarkEnd w:id="4350"/>
      <w:bookmarkEnd w:id="4351"/>
      <w:bookmarkEnd w:id="43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bookmarkStart w:id="4353" w:name="_Toc306033256"/>
            <w:bookmarkStart w:id="4354" w:name="_Toc306033971"/>
            <w:bookmarkStart w:id="4355" w:name="_Toc306641087"/>
            <w:bookmarkStart w:id="4356" w:name="_Toc306641806"/>
            <w:bookmarkEnd w:id="4353"/>
            <w:bookmarkEnd w:id="4354"/>
            <w:bookmarkEnd w:id="4355"/>
            <w:bookmarkEnd w:id="4356"/>
            <w:r w:rsidRPr="006222D9">
              <w:rPr>
                <w:lang w:val="en-GB"/>
              </w:rPr>
              <w:lastRenderedPageBreak/>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bookmarkStart w:id="4357" w:name="_Toc306033257"/>
        <w:bookmarkStart w:id="4358" w:name="_Toc306033972"/>
        <w:bookmarkStart w:id="4359" w:name="_Toc306641088"/>
        <w:bookmarkStart w:id="4360" w:name="_Toc306641807"/>
        <w:bookmarkEnd w:id="4357"/>
        <w:bookmarkEnd w:id="4358"/>
        <w:bookmarkEnd w:id="4359"/>
        <w:bookmarkEnd w:id="4360"/>
      </w:tr>
    </w:tbl>
    <w:p w:rsidR="00017A13" w:rsidRDefault="00017A13" w:rsidP="00017A13">
      <w:pPr>
        <w:pStyle w:val="Heading4"/>
      </w:pPr>
      <w:bookmarkStart w:id="4361" w:name="_Toc386202489"/>
      <w:bookmarkStart w:id="4362" w:name="_Ref391357805"/>
      <w:bookmarkStart w:id="4363" w:name="_Toc527023760"/>
      <w:r w:rsidRPr="00B95B10">
        <w:lastRenderedPageBreak/>
        <w:t>Example</w:t>
      </w:r>
      <w:r>
        <w:t xml:space="preserve"> 2: Notify a client about NMS folder changes</w:t>
      </w:r>
      <w:r>
        <w:tab/>
      </w:r>
      <w:r w:rsidRPr="00B95B10">
        <w:t>(Informative)</w:t>
      </w:r>
      <w:bookmarkEnd w:id="4361"/>
      <w:bookmarkEnd w:id="4362"/>
      <w:bookmarkEnd w:id="4363"/>
    </w:p>
    <w:p w:rsidR="00017A13" w:rsidRPr="00E10E09" w:rsidRDefault="00017A13" w:rsidP="00017A13">
      <w:pPr>
        <w:rPr>
          <w:lang w:eastAsia="x-none"/>
        </w:rPr>
      </w:pPr>
      <w:r>
        <w:rPr>
          <w:lang w:eastAsia="x-none"/>
        </w:rPr>
        <w:t>In this example, the application client is notified asynchronously of a folder deletion and a folder creation events. It is assumed that the client is using the same event subscription as in example 1 (hence the index is bumped up to 2 to indicate that this is the 2</w:t>
      </w:r>
      <w:r w:rsidRPr="00DA5E11">
        <w:rPr>
          <w:vertAlign w:val="superscript"/>
          <w:lang w:eastAsia="x-none"/>
        </w:rPr>
        <w:t>nd</w:t>
      </w:r>
      <w:r>
        <w:rPr>
          <w:lang w:eastAsia="x-none"/>
        </w:rPr>
        <w:t xml:space="preserve"> notification list from the given subscription pointed to by the link).</w:t>
      </w:r>
    </w:p>
    <w:p w:rsidR="00017A13" w:rsidRPr="00856EA9" w:rsidRDefault="00017A13" w:rsidP="00856EA9">
      <w:pPr>
        <w:pStyle w:val="Heading5"/>
        <w:tabs>
          <w:tab w:val="num" w:pos="1560"/>
        </w:tabs>
        <w:ind w:left="1512"/>
      </w:pPr>
      <w:bookmarkStart w:id="4364" w:name="_Toc386202490"/>
      <w:bookmarkStart w:id="4365" w:name="_Toc527023761"/>
      <w:r w:rsidRPr="00856EA9">
        <w:t>Request</w:t>
      </w:r>
      <w:bookmarkEnd w:id="4364"/>
      <w:bookmarkEnd w:id="43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Pr="004E4D0B" w:rsidRDefault="00017A13" w:rsidP="00B33DF4">
            <w:pPr>
              <w:pStyle w:val="listing"/>
              <w:rPr>
                <w:lang w:val="en-US"/>
              </w:rPr>
            </w:pPr>
            <w:r w:rsidRPr="004E4D0B">
              <w:rPr>
                <w:lang w:val="en-US"/>
              </w:rPr>
              <w:t xml:space="preserve">      &lt;resourceURL&gt;</w:t>
            </w:r>
            <w:r w:rsidRPr="008323CB">
              <w:rPr>
                <w:lang w:val="en-US"/>
              </w:rPr>
              <w:t>http://exampleAPI/nms/v1/myStore/tel%3A%2B19585550100/folders/fId20</w:t>
            </w:r>
            <w:r w:rsidRPr="004E4D0B">
              <w:rPr>
                <w:lang w:val="en-US"/>
              </w:rPr>
              <w:t>&lt;/resourceURL&gt;</w:t>
            </w:r>
          </w:p>
          <w:p w:rsidR="00017A13" w:rsidRPr="004E4D0B" w:rsidRDefault="00017A13" w:rsidP="00B33DF4">
            <w:pPr>
              <w:pStyle w:val="listing"/>
              <w:rPr>
                <w:lang w:val="en-US"/>
              </w:rPr>
            </w:pPr>
            <w:r>
              <w:rPr>
                <w:lang w:val="en-US"/>
              </w:rPr>
              <w:t xml:space="preserve">      &lt;lastModSeq&gt;136</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w:t>
            </w:r>
            <w:r>
              <w:rPr>
                <w:lang w:val="en-US"/>
              </w:rPr>
              <w:t>el%3A%2B19585550100/folders/fId1</w:t>
            </w:r>
            <w:r w:rsidRPr="004E4D0B">
              <w:rPr>
                <w:lang w:val="en-US"/>
              </w:rPr>
              <w:t>0&lt;/parentFolder&gt;</w:t>
            </w:r>
          </w:p>
          <w:p w:rsidR="00017A13" w:rsidRDefault="00017A13" w:rsidP="00B33DF4">
            <w:pPr>
              <w:pStyle w:val="listing"/>
              <w:rPr>
                <w:lang w:val="en-US"/>
              </w:rPr>
            </w:pPr>
            <w:r w:rsidRPr="004E4D0B">
              <w:rPr>
                <w:lang w:val="en-US"/>
              </w:rPr>
              <w:t xml:space="preserve">      &lt;resourceURL&gt;</w:t>
            </w:r>
            <w:r w:rsidRPr="00E00693">
              <w:rPr>
                <w:lang w:val="en-US"/>
              </w:rPr>
              <w:t>http://exampleAPI/nms/v1/myStore/tel%3A%2B19585550100/folders/fId33&lt;/resourceURL</w:t>
            </w:r>
            <w:r w:rsidRPr="004E4D0B">
              <w:rPr>
                <w:lang w:val="en-US"/>
              </w:rPr>
              <w:t>&gt;</w:t>
            </w:r>
          </w:p>
          <w:p w:rsidR="00017A13" w:rsidRPr="004E4D0B" w:rsidRDefault="00017A13" w:rsidP="00B33DF4">
            <w:pPr>
              <w:pStyle w:val="listing"/>
              <w:rPr>
                <w:lang w:val="en-US"/>
              </w:rPr>
            </w:pPr>
            <w:r>
              <w:rPr>
                <w:lang w:val="en-US"/>
              </w:rPr>
              <w:t xml:space="preserve">      &lt;name&gt;SorrentoMeeting</w:t>
            </w:r>
            <w:r w:rsidRPr="004E4D0B">
              <w:rPr>
                <w:lang w:val="en-US"/>
              </w:rPr>
              <w:t>&lt;/</w:t>
            </w:r>
            <w:r>
              <w:rPr>
                <w:lang w:val="en-US"/>
              </w:rPr>
              <w:t>name</w:t>
            </w:r>
            <w:r w:rsidRPr="004E4D0B">
              <w:rPr>
                <w:lang w:val="en-US"/>
              </w:rPr>
              <w:t>&gt;</w:t>
            </w:r>
          </w:p>
          <w:p w:rsidR="00017A13" w:rsidRPr="004E4D0B" w:rsidRDefault="00017A13" w:rsidP="00B33DF4">
            <w:pPr>
              <w:pStyle w:val="listing"/>
              <w:rPr>
                <w:lang w:val="en-US"/>
              </w:rPr>
            </w:pPr>
            <w:r>
              <w:rPr>
                <w:lang w:val="en-US"/>
              </w:rPr>
              <w:t xml:space="preserve">      &lt;lastModSeq&gt;137</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Pr>
                <w:lang w:val="en-US"/>
              </w:rPr>
              <w:t xml:space="preserve">  &lt;/</w:t>
            </w:r>
            <w:r w:rsidR="00815E7A">
              <w:rPr>
                <w:lang w:val="en-US"/>
              </w:rPr>
              <w:t>nmsEvent</w:t>
            </w:r>
            <w:r>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Pr>
                <w:lang w:val="en-US"/>
              </w:rPr>
              <w:t xml:space="preserve">  &lt;index&gt;2</w:t>
            </w:r>
            <w:r w:rsidRPr="004E4D0B">
              <w:rPr>
                <w:lang w:val="en-US"/>
              </w:rPr>
              <w:t>&lt;/index&gt;</w:t>
            </w:r>
          </w:p>
          <w:p w:rsidR="00017A13" w:rsidRDefault="00017A13" w:rsidP="00B33DF4">
            <w:pPr>
              <w:pStyle w:val="listing"/>
              <w:rPr>
                <w:lang w:val="en-US"/>
              </w:rPr>
            </w:pPr>
            <w:r>
              <w:rPr>
                <w:lang w:val="en-US"/>
              </w:rPr>
              <w:t xml:space="preserve">  &lt;restartToken&gt;hgf853</w:t>
            </w:r>
            <w:r w:rsidRPr="004E4D0B">
              <w:rPr>
                <w:lang w:val="en-US"/>
              </w:rPr>
              <w:t>&lt;/restartToken&gt;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tr>
    </w:tbl>
    <w:p w:rsidR="00017A13" w:rsidRPr="00856EA9" w:rsidRDefault="00017A13" w:rsidP="00856EA9">
      <w:pPr>
        <w:pStyle w:val="Heading5"/>
        <w:tabs>
          <w:tab w:val="num" w:pos="1560"/>
        </w:tabs>
        <w:ind w:left="1512"/>
      </w:pPr>
      <w:bookmarkStart w:id="4366" w:name="_Toc386202491"/>
      <w:bookmarkStart w:id="4367" w:name="_Toc527023762"/>
      <w:r w:rsidRPr="00856EA9">
        <w:t>Response</w:t>
      </w:r>
      <w:bookmarkEnd w:id="4366"/>
      <w:bookmarkEnd w:id="43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3626B5" w:rsidRDefault="003626B5" w:rsidP="00C65737">
      <w:pPr>
        <w:pStyle w:val="Heading3"/>
        <w:numPr>
          <w:ilvl w:val="2"/>
          <w:numId w:val="21"/>
        </w:numPr>
        <w:ind w:left="1077" w:hanging="1077"/>
        <w:rPr>
          <w:lang w:eastAsia="zh-CN"/>
        </w:rPr>
      </w:pPr>
      <w:bookmarkStart w:id="4368" w:name="_Toc356820329"/>
      <w:bookmarkStart w:id="4369" w:name="_Toc320644079"/>
      <w:bookmarkStart w:id="4370" w:name="_Toc320532477"/>
      <w:bookmarkStart w:id="4371" w:name="_Toc386202492"/>
      <w:bookmarkStart w:id="4372" w:name="_Toc527023763"/>
      <w:r>
        <w:t>DELETE</w:t>
      </w:r>
      <w:bookmarkEnd w:id="4368"/>
      <w:bookmarkEnd w:id="4369"/>
      <w:bookmarkEnd w:id="4370"/>
      <w:bookmarkEnd w:id="4371"/>
      <w:bookmarkEnd w:id="4372"/>
    </w:p>
    <w:p w:rsidR="003626B5" w:rsidRPr="00C65737" w:rsidRDefault="003626B5" w:rsidP="001B6715">
      <w:r>
        <w:t xml:space="preserve">Method not allowed by the resource. The returned HTTP error status is 405. The server should also include the ‘Allow: POST’ field in the response as per section </w:t>
      </w:r>
      <w:r w:rsidR="00E959A6">
        <w:t>6.5.5 and 7.4.1 of [RFC7231]</w:t>
      </w:r>
      <w:r>
        <w:t>.</w:t>
      </w:r>
    </w:p>
    <w:p w:rsidR="00C0343C" w:rsidRPr="00D97A75" w:rsidRDefault="00C0343C" w:rsidP="00C0343C">
      <w:pPr>
        <w:pStyle w:val="Heading1"/>
      </w:pPr>
      <w:bookmarkStart w:id="4373" w:name="_Toc247085493"/>
      <w:bookmarkStart w:id="4374" w:name="_Toc246936931"/>
      <w:bookmarkStart w:id="4375" w:name="_Toc246939102"/>
      <w:bookmarkStart w:id="4376" w:name="_Toc246936944"/>
      <w:bookmarkStart w:id="4377" w:name="_Toc246939115"/>
      <w:bookmarkStart w:id="4378" w:name="_Toc246936951"/>
      <w:bookmarkStart w:id="4379" w:name="_Toc246939122"/>
      <w:bookmarkStart w:id="4380" w:name="_Toc246936956"/>
      <w:bookmarkStart w:id="4381" w:name="_Toc246939127"/>
      <w:bookmarkStart w:id="4382" w:name="_Toc246936961"/>
      <w:bookmarkStart w:id="4383" w:name="_Toc246936963"/>
      <w:bookmarkStart w:id="4384" w:name="_Toc246939134"/>
      <w:bookmarkStart w:id="4385" w:name="_Toc246936965"/>
      <w:bookmarkStart w:id="4386" w:name="_Toc246939136"/>
      <w:bookmarkStart w:id="4387" w:name="_Toc246936967"/>
      <w:bookmarkStart w:id="4388" w:name="_Toc246939138"/>
      <w:bookmarkStart w:id="4389" w:name="_Toc253150011"/>
      <w:bookmarkStart w:id="4390" w:name="_Toc253150355"/>
      <w:bookmarkStart w:id="4391" w:name="_Toc253150698"/>
      <w:bookmarkStart w:id="4392" w:name="_Toc253361451"/>
      <w:bookmarkStart w:id="4393" w:name="_Toc253150012"/>
      <w:bookmarkStart w:id="4394" w:name="_Toc253150356"/>
      <w:bookmarkStart w:id="4395" w:name="_Toc253150699"/>
      <w:bookmarkStart w:id="4396" w:name="_Toc253361452"/>
      <w:bookmarkStart w:id="4397" w:name="_Toc253150028"/>
      <w:bookmarkStart w:id="4398" w:name="_Toc253150372"/>
      <w:bookmarkStart w:id="4399" w:name="_Toc253150715"/>
      <w:bookmarkStart w:id="4400" w:name="_Toc253361468"/>
      <w:bookmarkStart w:id="4401" w:name="_Toc280007808"/>
      <w:bookmarkStart w:id="4402" w:name="_Ref315699519"/>
      <w:bookmarkStart w:id="4403" w:name="_Toc315703303"/>
      <w:bookmarkStart w:id="4404" w:name="_Toc321147401"/>
      <w:bookmarkStart w:id="4405" w:name="_Toc386202493"/>
      <w:bookmarkStart w:id="4406" w:name="_Toc527023764"/>
      <w:bookmarkEnd w:id="2954"/>
      <w:bookmarkEnd w:id="2986"/>
      <w:bookmarkEnd w:id="2987"/>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r w:rsidRPr="00D97A75">
        <w:lastRenderedPageBreak/>
        <w:t>Fault definitions</w:t>
      </w:r>
      <w:bookmarkEnd w:id="4402"/>
      <w:bookmarkEnd w:id="4403"/>
      <w:bookmarkEnd w:id="4404"/>
      <w:bookmarkEnd w:id="4405"/>
      <w:bookmarkEnd w:id="4406"/>
    </w:p>
    <w:p w:rsidR="00C0343C" w:rsidRPr="00D97A75" w:rsidRDefault="00C0343C" w:rsidP="00C0343C">
      <w:pPr>
        <w:pStyle w:val="Heading2"/>
      </w:pPr>
      <w:bookmarkStart w:id="4407" w:name="_Toc315703304"/>
      <w:bookmarkStart w:id="4408" w:name="_Toc321147402"/>
      <w:bookmarkStart w:id="4409" w:name="_Toc386202494"/>
      <w:bookmarkStart w:id="4410" w:name="_Toc527023765"/>
      <w:r w:rsidRPr="00D97A75">
        <w:t>Service Exceptions</w:t>
      </w:r>
      <w:bookmarkEnd w:id="4407"/>
      <w:bookmarkEnd w:id="4408"/>
      <w:bookmarkEnd w:id="4409"/>
      <w:bookmarkEnd w:id="4410"/>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D41641" w:rsidRPr="005C638B">
        <w:t xml:space="preserve">Network Message Storage </w:t>
      </w:r>
      <w:r w:rsidRPr="007E43B7">
        <w:t>API</w:t>
      </w:r>
      <w:r>
        <w:t>.</w:t>
      </w:r>
    </w:p>
    <w:p w:rsidR="00420E9F" w:rsidRPr="00E164EB" w:rsidRDefault="00420E9F" w:rsidP="00420E9F">
      <w:pPr>
        <w:pStyle w:val="Heading3"/>
        <w:tabs>
          <w:tab w:val="num" w:pos="1180"/>
        </w:tabs>
        <w:rPr>
          <w:rFonts w:cs="Arial"/>
        </w:rPr>
      </w:pPr>
      <w:bookmarkStart w:id="4411" w:name="_Toc346407614"/>
      <w:bookmarkStart w:id="4412" w:name="_Toc346469852"/>
      <w:bookmarkStart w:id="4413" w:name="_Toc347433395"/>
      <w:bookmarkStart w:id="4414" w:name="_Toc360004184"/>
      <w:bookmarkStart w:id="4415" w:name="_Toc386202495"/>
      <w:bookmarkStart w:id="4416" w:name="_Toc317689659"/>
      <w:bookmarkStart w:id="4417" w:name="_Toc527023766"/>
      <w:r>
        <w:rPr>
          <w:rFonts w:cs="Arial"/>
        </w:rPr>
        <w:t>SVC1009</w:t>
      </w:r>
      <w:r w:rsidRPr="00E164EB">
        <w:rPr>
          <w:rFonts w:cs="Arial"/>
        </w:rPr>
        <w:t xml:space="preserve">: </w:t>
      </w:r>
      <w:bookmarkEnd w:id="4411"/>
      <w:bookmarkEnd w:id="4412"/>
      <w:bookmarkEnd w:id="4413"/>
      <w:bookmarkEnd w:id="4414"/>
      <w:r>
        <w:rPr>
          <w:rFonts w:cs="Arial"/>
        </w:rPr>
        <w:t>Folder’s path needed</w:t>
      </w:r>
      <w:bookmarkEnd w:id="4415"/>
      <w:bookmarkEnd w:id="44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20E9F" w:rsidRPr="008D5D85" w:rsidTr="00162239">
        <w:tc>
          <w:tcPr>
            <w:tcW w:w="2093" w:type="dxa"/>
          </w:tcPr>
          <w:p w:rsidR="00420E9F" w:rsidRPr="008D5D85" w:rsidRDefault="00C65737" w:rsidP="00162239">
            <w:pPr>
              <w:tabs>
                <w:tab w:val="right" w:pos="1877"/>
              </w:tabs>
              <w:rPr>
                <w:rFonts w:ascii="Arial" w:hAnsi="Arial"/>
                <w:b/>
              </w:rPr>
            </w:pPr>
            <w:r>
              <w:rPr>
                <w:rFonts w:ascii="Arial" w:hAnsi="Arial"/>
                <w:b/>
              </w:rPr>
              <w:t>Name</w:t>
            </w:r>
          </w:p>
        </w:tc>
        <w:tc>
          <w:tcPr>
            <w:tcW w:w="8203" w:type="dxa"/>
          </w:tcPr>
          <w:p w:rsidR="00420E9F" w:rsidRPr="008D5D85" w:rsidRDefault="00420E9F" w:rsidP="00162239">
            <w:pPr>
              <w:tabs>
                <w:tab w:val="right" w:pos="1877"/>
              </w:tabs>
              <w:rPr>
                <w:rFonts w:ascii="Arial" w:hAnsi="Arial"/>
                <w:b/>
              </w:rPr>
            </w:pPr>
            <w:r w:rsidRPr="008D5D85">
              <w:rPr>
                <w:rFonts w:ascii="Arial" w:hAnsi="Arial"/>
                <w:b/>
              </w:rPr>
              <w:t>Description</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MessageID</w:t>
            </w:r>
          </w:p>
        </w:tc>
        <w:tc>
          <w:tcPr>
            <w:tcW w:w="8203" w:type="dxa"/>
          </w:tcPr>
          <w:p w:rsidR="00420E9F" w:rsidRPr="008D5D85" w:rsidRDefault="00420E9F" w:rsidP="00162239">
            <w:pPr>
              <w:tabs>
                <w:tab w:val="right" w:pos="1877"/>
              </w:tabs>
              <w:rPr>
                <w:rFonts w:ascii="Arial" w:hAnsi="Arial"/>
              </w:rPr>
            </w:pPr>
            <w:r w:rsidRPr="008D5D85">
              <w:rPr>
                <w:rFonts w:ascii="Arial" w:hAnsi="Arial"/>
              </w:rPr>
              <w:t>SVC1009</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Text</w:t>
            </w:r>
          </w:p>
        </w:tc>
        <w:tc>
          <w:tcPr>
            <w:tcW w:w="8203" w:type="dxa"/>
          </w:tcPr>
          <w:p w:rsidR="00420E9F" w:rsidRPr="008D5D85" w:rsidRDefault="00420E9F" w:rsidP="00162239">
            <w:pPr>
              <w:tabs>
                <w:tab w:val="left" w:pos="1877"/>
              </w:tabs>
              <w:rPr>
                <w:rFonts w:ascii="Arial" w:hAnsi="Arial"/>
              </w:rPr>
            </w:pPr>
            <w:r w:rsidRPr="008D5D85">
              <w:rPr>
                <w:rFonts w:ascii="Arial" w:hAnsi="Arial"/>
              </w:rPr>
              <w:t>Folder’s path is missing. When more than one root folder exists, folder’s path must be provided.</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Variables</w:t>
            </w:r>
          </w:p>
        </w:tc>
        <w:tc>
          <w:tcPr>
            <w:tcW w:w="8203" w:type="dxa"/>
          </w:tcPr>
          <w:p w:rsidR="00420E9F" w:rsidRPr="008D5D85" w:rsidRDefault="00420E9F" w:rsidP="00162239">
            <w:pPr>
              <w:tabs>
                <w:tab w:val="right" w:pos="1877"/>
              </w:tabs>
              <w:rPr>
                <w:rFonts w:ascii="Arial" w:hAnsi="Arial"/>
              </w:rPr>
            </w:pPr>
            <w:r w:rsidRPr="008D5D85">
              <w:rPr>
                <w:rFonts w:ascii="Arial" w:hAnsi="Arial"/>
              </w:rPr>
              <w:t>None</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HTTP status code(s)</w:t>
            </w:r>
          </w:p>
        </w:tc>
        <w:tc>
          <w:tcPr>
            <w:tcW w:w="8203" w:type="dxa"/>
          </w:tcPr>
          <w:p w:rsidR="00420E9F" w:rsidRPr="008D5D85" w:rsidRDefault="00420E9F" w:rsidP="00162239">
            <w:pPr>
              <w:tabs>
                <w:tab w:val="right" w:pos="1877"/>
              </w:tabs>
              <w:rPr>
                <w:rFonts w:ascii="Arial" w:hAnsi="Arial"/>
              </w:rPr>
            </w:pPr>
            <w:r w:rsidRPr="008D5D85">
              <w:rPr>
                <w:rFonts w:ascii="Arial" w:hAnsi="Arial"/>
              </w:rPr>
              <w:t>400 Bad Request</w:t>
            </w:r>
          </w:p>
        </w:tc>
      </w:tr>
    </w:tbl>
    <w:p w:rsidR="00C57F33" w:rsidRPr="00D97A75" w:rsidRDefault="00C57F33" w:rsidP="00C57F33">
      <w:pPr>
        <w:pStyle w:val="Heading2"/>
      </w:pPr>
      <w:bookmarkStart w:id="4418" w:name="_Toc386202496"/>
      <w:bookmarkStart w:id="4419" w:name="_Toc527023767"/>
      <w:bookmarkEnd w:id="4416"/>
      <w:r>
        <w:t>Policy</w:t>
      </w:r>
      <w:r w:rsidRPr="00D97A75">
        <w:t xml:space="preserve"> Exceptions</w:t>
      </w:r>
      <w:bookmarkEnd w:id="4418"/>
      <w:bookmarkEnd w:id="4419"/>
    </w:p>
    <w:p w:rsidR="00C57F33" w:rsidRDefault="009F3A79" w:rsidP="00C57F33">
      <w:pPr>
        <w:rPr>
          <w:lang w:val="en-US"/>
        </w:rPr>
      </w:pPr>
      <w:r>
        <w:rPr>
          <w:lang w:val="en-US"/>
        </w:rPr>
        <w:t>For common Policy</w:t>
      </w:r>
      <w:r w:rsidR="00C57F33">
        <w:rPr>
          <w:lang w:val="en-US"/>
        </w:rPr>
        <w:t xml:space="preserve"> Exceptions refer to [</w:t>
      </w:r>
      <w:r w:rsidR="00C57F33" w:rsidRPr="000A486D">
        <w:t>REST_NetAPI_Common</w:t>
      </w:r>
      <w:r w:rsidR="00C57F33">
        <w:rPr>
          <w:lang w:val="en-US"/>
        </w:rPr>
        <w:t xml:space="preserve">]. </w:t>
      </w:r>
      <w:r w:rsidR="00C57F33">
        <w:t>The followin</w:t>
      </w:r>
      <w:r>
        <w:t>g additional Policy</w:t>
      </w:r>
      <w:r w:rsidR="00C57F33">
        <w:t xml:space="preserve"> Exception codes are defined for the RESTful </w:t>
      </w:r>
      <w:r w:rsidR="00420E9F" w:rsidRPr="005C638B">
        <w:t xml:space="preserve">Network Message Storage </w:t>
      </w:r>
      <w:r w:rsidR="00C57F33">
        <w:t>API.</w:t>
      </w:r>
    </w:p>
    <w:p w:rsidR="00420E9F" w:rsidRPr="008B21F9" w:rsidRDefault="00420E9F" w:rsidP="00420E9F">
      <w:pPr>
        <w:pStyle w:val="Heading3"/>
        <w:spacing w:after="120"/>
      </w:pPr>
      <w:bookmarkStart w:id="4420" w:name="_Toc386202497"/>
      <w:bookmarkStart w:id="4421" w:name="_Toc527023768"/>
      <w:r w:rsidRPr="00C41965">
        <w:t>POL1030</w:t>
      </w:r>
      <w:r w:rsidRPr="002D603F">
        <w:t>:</w:t>
      </w:r>
      <w:r w:rsidRPr="008B21F9">
        <w:t xml:space="preserve"> </w:t>
      </w:r>
      <w:r>
        <w:t>F</w:t>
      </w:r>
      <w:r>
        <w:rPr>
          <w:rFonts w:cs="Arial"/>
        </w:rPr>
        <w:t xml:space="preserve">older cannot be </w:t>
      </w:r>
      <w:r w:rsidR="0025041C">
        <w:rPr>
          <w:rFonts w:cs="Arial"/>
        </w:rPr>
        <w:t>modified</w:t>
      </w:r>
      <w:bookmarkEnd w:id="4420"/>
      <w:r w:rsidR="0025041C">
        <w:rPr>
          <w:rFonts w:cs="Arial"/>
        </w:rPr>
        <w:t>, moved or deleted</w:t>
      </w:r>
      <w:bookmarkEnd w:id="44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7938"/>
      </w:tblGrid>
      <w:tr w:rsidR="00420E9F" w:rsidRPr="008D5D85" w:rsidTr="00162239">
        <w:tc>
          <w:tcPr>
            <w:tcW w:w="2093" w:type="dxa"/>
          </w:tcPr>
          <w:p w:rsidR="00420E9F" w:rsidRPr="008D5D85" w:rsidRDefault="00420E9F" w:rsidP="00162239">
            <w:pPr>
              <w:tabs>
                <w:tab w:val="right" w:pos="1877"/>
              </w:tabs>
              <w:rPr>
                <w:rFonts w:ascii="Arial" w:hAnsi="Arial" w:cs="Arial"/>
                <w:b/>
              </w:rPr>
            </w:pPr>
            <w:r w:rsidRPr="008D5D85">
              <w:rPr>
                <w:rFonts w:ascii="Arial" w:hAnsi="Arial" w:cs="Arial"/>
                <w:b/>
              </w:rPr>
              <w:t>Name</w:t>
            </w:r>
          </w:p>
        </w:tc>
        <w:tc>
          <w:tcPr>
            <w:tcW w:w="7938" w:type="dxa"/>
          </w:tcPr>
          <w:p w:rsidR="00420E9F" w:rsidRPr="008D5D85" w:rsidRDefault="00420E9F" w:rsidP="00162239">
            <w:pPr>
              <w:tabs>
                <w:tab w:val="right" w:pos="1877"/>
              </w:tabs>
              <w:rPr>
                <w:rFonts w:ascii="Arial" w:hAnsi="Arial" w:cs="Arial"/>
                <w:b/>
              </w:rPr>
            </w:pPr>
            <w:r w:rsidRPr="008D5D85">
              <w:rPr>
                <w:rFonts w:ascii="Arial" w:hAnsi="Arial" w:cs="Arial"/>
                <w:b/>
              </w:rPr>
              <w:t>Description</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POL1030</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825BEC" w:rsidP="00162239">
            <w:pPr>
              <w:tabs>
                <w:tab w:val="right" w:pos="1877"/>
              </w:tabs>
              <w:rPr>
                <w:rFonts w:ascii="Arial" w:hAnsi="Arial" w:cs="Arial"/>
              </w:rPr>
            </w:pPr>
            <w:r w:rsidRPr="008D5D85">
              <w:rPr>
                <w:rFonts w:ascii="Arial" w:hAnsi="Arial" w:cs="Arial"/>
              </w:rPr>
              <w:t>Modifying, moving</w:t>
            </w:r>
            <w:r w:rsidR="00420E9F" w:rsidRPr="008D5D85">
              <w:rPr>
                <w:rFonts w:ascii="Arial" w:hAnsi="Arial" w:cs="Arial"/>
              </w:rPr>
              <w:t xml:space="preserve"> </w:t>
            </w:r>
            <w:r w:rsidRPr="008D5D85">
              <w:rPr>
                <w:rFonts w:ascii="Arial" w:hAnsi="Arial" w:cs="Arial"/>
              </w:rPr>
              <w:t xml:space="preserve">or deleting </w:t>
            </w:r>
            <w:r w:rsidR="00420E9F" w:rsidRPr="008D5D85">
              <w:rPr>
                <w:rFonts w:ascii="Arial" w:hAnsi="Arial" w:cs="Arial"/>
              </w:rPr>
              <w:t>this folder is not allowed.</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None</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403 Forbidden</w:t>
            </w:r>
          </w:p>
        </w:tc>
      </w:tr>
    </w:tbl>
    <w:p w:rsidR="00B705D1" w:rsidRPr="00E644EB" w:rsidRDefault="00B705D1" w:rsidP="00C65737">
      <w:pPr>
        <w:pStyle w:val="Heading3"/>
        <w:rPr>
          <w:lang w:eastAsia="ko-KR"/>
        </w:rPr>
      </w:pPr>
      <w:bookmarkStart w:id="4422" w:name="_Toc527023769"/>
      <w:r w:rsidRPr="00E644EB">
        <w:rPr>
          <w:rFonts w:hint="eastAsia"/>
          <w:lang w:eastAsia="ko-KR"/>
        </w:rPr>
        <w:t>POL</w:t>
      </w:r>
      <w:r>
        <w:rPr>
          <w:lang w:eastAsia="ko-KR"/>
        </w:rPr>
        <w:t>1031</w:t>
      </w:r>
      <w:r w:rsidRPr="00E644EB">
        <w:rPr>
          <w:rFonts w:hint="eastAsia"/>
          <w:lang w:eastAsia="ko-KR"/>
        </w:rPr>
        <w:t xml:space="preserve">: </w:t>
      </w:r>
      <w:r>
        <w:rPr>
          <w:lang w:eastAsia="ko-KR"/>
        </w:rPr>
        <w:t>Object or folder creation under the requested folder not allowed</w:t>
      </w:r>
      <w:bookmarkEnd w:id="44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043"/>
      </w:tblGrid>
      <w:tr w:rsidR="00B705D1" w:rsidRPr="00E644EB" w:rsidTr="00B33DF4">
        <w:tc>
          <w:tcPr>
            <w:tcW w:w="2235"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Name</w:t>
            </w:r>
          </w:p>
        </w:tc>
        <w:tc>
          <w:tcPr>
            <w:tcW w:w="8043"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Description</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MessageID</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hint="eastAsia"/>
                <w:lang w:eastAsia="ko-KR"/>
              </w:rPr>
              <w:t>POL</w:t>
            </w:r>
            <w:r>
              <w:rPr>
                <w:rFonts w:ascii="Arial" w:eastAsia="Malgun Gothic" w:hAnsi="Arial" w:cs="Arial"/>
                <w:lang w:eastAsia="ko-KR"/>
              </w:rPr>
              <w:t>1031</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Text</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Attempt to </w:t>
            </w:r>
            <w:r>
              <w:rPr>
                <w:rFonts w:ascii="Arial" w:eastAsia="Malgun Gothic" w:hAnsi="Arial" w:cs="Arial"/>
                <w:lang w:eastAsia="ko-KR"/>
              </w:rPr>
              <w:t xml:space="preserve">create objects or folders under </w:t>
            </w:r>
            <w:r w:rsidRPr="00E644EB">
              <w:rPr>
                <w:rFonts w:ascii="Arial" w:eastAsia="Malgun Gothic" w:hAnsi="Arial" w:cs="Arial"/>
                <w:lang w:eastAsia="ko-KR"/>
              </w:rPr>
              <w:t>%1</w:t>
            </w:r>
            <w:r>
              <w:rPr>
                <w:rFonts w:ascii="Arial" w:eastAsia="Malgun Gothic" w:hAnsi="Arial" w:cs="Arial"/>
                <w:lang w:eastAsia="ko-KR"/>
              </w:rPr>
              <w:t xml:space="preserve"> is prohibited</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Variables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%1 </w:t>
            </w:r>
            <w:r>
              <w:rPr>
                <w:rFonts w:ascii="Arial" w:eastAsia="Malgun Gothic" w:hAnsi="Arial" w:cs="Arial"/>
                <w:lang w:eastAsia="ko-KR"/>
              </w:rPr>
              <w:t>–prohibited folders path</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HTTP status code(s)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403 Forbidden</w:t>
            </w:r>
          </w:p>
        </w:tc>
      </w:tr>
    </w:tbl>
    <w:p w:rsidR="00651D13" w:rsidRPr="00B95B10" w:rsidRDefault="00651D13" w:rsidP="005C638B">
      <w:pPr>
        <w:pStyle w:val="App1"/>
      </w:pPr>
      <w:bookmarkStart w:id="4423" w:name="_Toc247085612"/>
      <w:bookmarkStart w:id="4424" w:name="_Toc248076756"/>
      <w:bookmarkStart w:id="4425" w:name="_Toc248078282"/>
      <w:bookmarkStart w:id="4426" w:name="_Toc248076759"/>
      <w:bookmarkStart w:id="4427" w:name="_Toc248078285"/>
      <w:bookmarkStart w:id="4428" w:name="_Toc248076761"/>
      <w:bookmarkStart w:id="4429" w:name="_Toc248078287"/>
      <w:bookmarkStart w:id="4430" w:name="_Toc248076764"/>
      <w:bookmarkStart w:id="4431" w:name="_Toc248078290"/>
      <w:bookmarkStart w:id="4432" w:name="_Toc248076765"/>
      <w:bookmarkStart w:id="4433" w:name="_Toc248078291"/>
      <w:bookmarkStart w:id="4434" w:name="_Toc248076767"/>
      <w:bookmarkStart w:id="4435" w:name="_Toc248078293"/>
      <w:bookmarkStart w:id="4436" w:name="_Toc248076769"/>
      <w:bookmarkStart w:id="4437" w:name="_Toc248078295"/>
      <w:bookmarkStart w:id="4438" w:name="_Toc248076772"/>
      <w:bookmarkStart w:id="4439" w:name="_Toc248078298"/>
      <w:bookmarkStart w:id="4440" w:name="_Toc248076785"/>
      <w:bookmarkStart w:id="4441" w:name="_Toc248078311"/>
      <w:bookmarkStart w:id="4442" w:name="_Toc248076788"/>
      <w:bookmarkStart w:id="4443" w:name="_Toc248078314"/>
      <w:bookmarkStart w:id="4444" w:name="_Toc248076793"/>
      <w:bookmarkStart w:id="4445" w:name="_Toc248078319"/>
      <w:bookmarkStart w:id="4446" w:name="_Toc248076795"/>
      <w:bookmarkStart w:id="4447" w:name="_Toc248078321"/>
      <w:bookmarkStart w:id="4448" w:name="_Toc248076796"/>
      <w:bookmarkStart w:id="4449" w:name="_Toc248078322"/>
      <w:bookmarkStart w:id="4450" w:name="_Toc248076806"/>
      <w:bookmarkStart w:id="4451" w:name="_Toc248078332"/>
      <w:bookmarkStart w:id="4452" w:name="_Toc248076810"/>
      <w:bookmarkStart w:id="4453" w:name="_Toc248078336"/>
      <w:bookmarkStart w:id="4454" w:name="_Toc248076811"/>
      <w:bookmarkStart w:id="4455" w:name="_Toc248078337"/>
      <w:bookmarkStart w:id="4456" w:name="_Toc248076812"/>
      <w:bookmarkStart w:id="4457" w:name="_Toc248078338"/>
      <w:bookmarkStart w:id="4458" w:name="_Toc248076845"/>
      <w:bookmarkStart w:id="4459" w:name="_Toc248078371"/>
      <w:bookmarkStart w:id="4460" w:name="_Toc248076847"/>
      <w:bookmarkStart w:id="4461" w:name="_Toc248078373"/>
      <w:bookmarkStart w:id="4462" w:name="_Toc248076852"/>
      <w:bookmarkStart w:id="4463" w:name="_Toc248078378"/>
      <w:bookmarkStart w:id="4464" w:name="_Toc248076859"/>
      <w:bookmarkStart w:id="4465" w:name="_Toc248078385"/>
      <w:bookmarkStart w:id="4466" w:name="_Toc248076860"/>
      <w:bookmarkStart w:id="4467" w:name="_Toc248078386"/>
      <w:bookmarkStart w:id="4468" w:name="_Toc248076862"/>
      <w:bookmarkStart w:id="4469" w:name="_Toc248078388"/>
      <w:bookmarkStart w:id="4470" w:name="_Toc248076864"/>
      <w:bookmarkStart w:id="4471" w:name="_Toc248078390"/>
      <w:bookmarkStart w:id="4472" w:name="_Toc248076865"/>
      <w:bookmarkStart w:id="4473" w:name="_Toc248078391"/>
      <w:bookmarkStart w:id="4474" w:name="_Toc248076866"/>
      <w:bookmarkStart w:id="4475" w:name="_Toc248078392"/>
      <w:bookmarkStart w:id="4476" w:name="_Toc248076867"/>
      <w:bookmarkStart w:id="4477" w:name="_Toc248078393"/>
      <w:bookmarkStart w:id="4478" w:name="_Toc248076869"/>
      <w:bookmarkStart w:id="4479" w:name="_Toc248078395"/>
      <w:bookmarkStart w:id="4480" w:name="_Toc248076870"/>
      <w:bookmarkStart w:id="4481" w:name="_Toc248078396"/>
      <w:bookmarkStart w:id="4482" w:name="_Toc248076871"/>
      <w:bookmarkStart w:id="4483" w:name="_Toc248078397"/>
      <w:bookmarkStart w:id="4484" w:name="_Toc248076872"/>
      <w:bookmarkStart w:id="4485" w:name="_Toc248078398"/>
      <w:bookmarkStart w:id="4486" w:name="_Toc248076876"/>
      <w:bookmarkStart w:id="4487" w:name="_Toc248078402"/>
      <w:bookmarkStart w:id="4488" w:name="_Toc248076877"/>
      <w:bookmarkStart w:id="4489" w:name="_Toc248078403"/>
      <w:bookmarkStart w:id="4490" w:name="_Toc248076886"/>
      <w:bookmarkStart w:id="4491" w:name="_Toc248078412"/>
      <w:bookmarkStart w:id="4492" w:name="_Toc248076888"/>
      <w:bookmarkStart w:id="4493" w:name="_Toc248078414"/>
      <w:bookmarkStart w:id="4494" w:name="_Toc248076889"/>
      <w:bookmarkStart w:id="4495" w:name="_Toc248078415"/>
      <w:bookmarkStart w:id="4496" w:name="_Toc248076892"/>
      <w:bookmarkStart w:id="4497" w:name="_Toc248078418"/>
      <w:bookmarkStart w:id="4498" w:name="_Toc248076893"/>
      <w:bookmarkStart w:id="4499" w:name="_Toc248078419"/>
      <w:bookmarkStart w:id="4500" w:name="_Toc248076894"/>
      <w:bookmarkStart w:id="4501" w:name="_Toc248078420"/>
      <w:bookmarkStart w:id="4502" w:name="_Toc248076896"/>
      <w:bookmarkStart w:id="4503" w:name="_Toc248078422"/>
      <w:bookmarkStart w:id="4504" w:name="_Toc248076897"/>
      <w:bookmarkStart w:id="4505" w:name="_Toc248078423"/>
      <w:bookmarkStart w:id="4506" w:name="_Toc248076900"/>
      <w:bookmarkStart w:id="4507" w:name="_Toc248078426"/>
      <w:bookmarkStart w:id="4508" w:name="_Toc248076902"/>
      <w:bookmarkStart w:id="4509" w:name="_Toc248078428"/>
      <w:bookmarkStart w:id="4510" w:name="_Toc248076904"/>
      <w:bookmarkStart w:id="4511" w:name="_Toc248078430"/>
      <w:bookmarkStart w:id="4512" w:name="_Toc248076905"/>
      <w:bookmarkStart w:id="4513" w:name="_Toc248078431"/>
      <w:bookmarkStart w:id="4514" w:name="_Toc248076907"/>
      <w:bookmarkStart w:id="4515" w:name="_Toc248078433"/>
      <w:bookmarkStart w:id="4516" w:name="_Toc248076908"/>
      <w:bookmarkStart w:id="4517" w:name="_Toc248078434"/>
      <w:bookmarkStart w:id="4518" w:name="_Toc248076909"/>
      <w:bookmarkStart w:id="4519" w:name="_Toc248078435"/>
      <w:bookmarkStart w:id="4520" w:name="_Toc248076911"/>
      <w:bookmarkStart w:id="4521" w:name="_Toc248078437"/>
      <w:bookmarkStart w:id="4522" w:name="_Toc248076913"/>
      <w:bookmarkStart w:id="4523" w:name="_Toc248078439"/>
      <w:bookmarkStart w:id="4524" w:name="_Toc248076914"/>
      <w:bookmarkStart w:id="4525" w:name="_Toc248078440"/>
      <w:bookmarkStart w:id="4526" w:name="_Toc248076916"/>
      <w:bookmarkStart w:id="4527" w:name="_Toc248078442"/>
      <w:bookmarkStart w:id="4528" w:name="_Toc248076937"/>
      <w:bookmarkStart w:id="4529" w:name="_Toc248078463"/>
      <w:bookmarkStart w:id="4530" w:name="_Toc248076938"/>
      <w:bookmarkStart w:id="4531" w:name="_Toc248078464"/>
      <w:bookmarkStart w:id="4532" w:name="_Toc248076939"/>
      <w:bookmarkStart w:id="4533" w:name="_Toc248078465"/>
      <w:bookmarkStart w:id="4534" w:name="_Toc248076940"/>
      <w:bookmarkStart w:id="4535" w:name="_Toc248078466"/>
      <w:bookmarkStart w:id="4536" w:name="_Toc248076941"/>
      <w:bookmarkStart w:id="4537" w:name="_Toc248078467"/>
      <w:bookmarkStart w:id="4538" w:name="_Toc248076943"/>
      <w:bookmarkStart w:id="4539" w:name="_Toc248078469"/>
      <w:bookmarkStart w:id="4540" w:name="_Toc248076945"/>
      <w:bookmarkStart w:id="4541" w:name="_Toc248078471"/>
      <w:bookmarkStart w:id="4542" w:name="_Toc248076946"/>
      <w:bookmarkStart w:id="4543" w:name="_Toc248078472"/>
      <w:bookmarkStart w:id="4544" w:name="_Toc248076950"/>
      <w:bookmarkStart w:id="4545" w:name="_Toc248078476"/>
      <w:bookmarkStart w:id="4546" w:name="_Toc248076952"/>
      <w:bookmarkStart w:id="4547" w:name="_Toc248078478"/>
      <w:bookmarkStart w:id="4548" w:name="_Toc248076958"/>
      <w:bookmarkStart w:id="4549" w:name="_Toc248078484"/>
      <w:bookmarkStart w:id="4550" w:name="_Toc248076975"/>
      <w:bookmarkStart w:id="4551" w:name="_Toc248078501"/>
      <w:bookmarkStart w:id="4552" w:name="_Toc248076976"/>
      <w:bookmarkStart w:id="4553" w:name="_Toc248078502"/>
      <w:bookmarkStart w:id="4554" w:name="_Toc248076977"/>
      <w:bookmarkStart w:id="4555" w:name="_Toc248078503"/>
      <w:bookmarkStart w:id="4556" w:name="_Toc248076980"/>
      <w:bookmarkStart w:id="4557" w:name="_Toc248078506"/>
      <w:bookmarkStart w:id="4558" w:name="_Toc248076981"/>
      <w:bookmarkStart w:id="4559" w:name="_Toc248078507"/>
      <w:bookmarkStart w:id="4560" w:name="_Toc248076982"/>
      <w:bookmarkStart w:id="4561" w:name="_Toc248078508"/>
      <w:bookmarkStart w:id="4562" w:name="_Toc248076986"/>
      <w:bookmarkStart w:id="4563" w:name="_Toc248078512"/>
      <w:bookmarkStart w:id="4564" w:name="_Toc248076987"/>
      <w:bookmarkStart w:id="4565" w:name="_Toc248078513"/>
      <w:bookmarkStart w:id="4566" w:name="_Toc248076988"/>
      <w:bookmarkStart w:id="4567" w:name="_Toc248078514"/>
      <w:bookmarkStart w:id="4568" w:name="_Toc248076989"/>
      <w:bookmarkStart w:id="4569" w:name="_Toc248078515"/>
      <w:bookmarkStart w:id="4570" w:name="_Toc248076990"/>
      <w:bookmarkStart w:id="4571" w:name="_Toc248078516"/>
      <w:bookmarkStart w:id="4572" w:name="_Toc248076992"/>
      <w:bookmarkStart w:id="4573" w:name="_Toc248078518"/>
      <w:bookmarkStart w:id="4574" w:name="_Toc248076995"/>
      <w:bookmarkStart w:id="4575" w:name="_Toc248078521"/>
      <w:bookmarkStart w:id="4576" w:name="_Toc248076996"/>
      <w:bookmarkStart w:id="4577" w:name="_Toc248078522"/>
      <w:bookmarkStart w:id="4578" w:name="_Toc248076999"/>
      <w:bookmarkStart w:id="4579" w:name="_Toc248078525"/>
      <w:bookmarkStart w:id="4580" w:name="_Toc248077000"/>
      <w:bookmarkStart w:id="4581" w:name="_Toc248078526"/>
      <w:bookmarkStart w:id="4582" w:name="_Toc248077001"/>
      <w:bookmarkStart w:id="4583" w:name="_Toc248078527"/>
      <w:bookmarkStart w:id="4584" w:name="_Toc248077005"/>
      <w:bookmarkStart w:id="4585" w:name="_Toc248078531"/>
      <w:bookmarkStart w:id="4586" w:name="_Toc248077007"/>
      <w:bookmarkStart w:id="4587" w:name="_Toc248078533"/>
      <w:bookmarkStart w:id="4588" w:name="_Toc248077011"/>
      <w:bookmarkStart w:id="4589" w:name="_Toc248078537"/>
      <w:bookmarkStart w:id="4590" w:name="_Toc248077012"/>
      <w:bookmarkStart w:id="4591" w:name="_Toc248078538"/>
      <w:bookmarkStart w:id="4592" w:name="_Toc248077016"/>
      <w:bookmarkStart w:id="4593" w:name="_Toc248078542"/>
      <w:bookmarkStart w:id="4594" w:name="_Toc248077025"/>
      <w:bookmarkStart w:id="4595" w:name="_Toc248078551"/>
      <w:bookmarkStart w:id="4596" w:name="_Toc248077026"/>
      <w:bookmarkStart w:id="4597" w:name="_Toc248078552"/>
      <w:bookmarkStart w:id="4598" w:name="_Toc248077027"/>
      <w:bookmarkStart w:id="4599" w:name="_Toc248078553"/>
      <w:bookmarkStart w:id="4600" w:name="_Toc248077030"/>
      <w:bookmarkStart w:id="4601" w:name="_Toc248078556"/>
      <w:bookmarkStart w:id="4602" w:name="_Toc248077031"/>
      <w:bookmarkStart w:id="4603" w:name="_Toc248078557"/>
      <w:bookmarkStart w:id="4604" w:name="_Toc248077032"/>
      <w:bookmarkStart w:id="4605" w:name="_Toc248078558"/>
      <w:bookmarkStart w:id="4606" w:name="_Toc248077033"/>
      <w:bookmarkStart w:id="4607" w:name="_Toc248078559"/>
      <w:bookmarkStart w:id="4608" w:name="_Toc248077035"/>
      <w:bookmarkStart w:id="4609" w:name="_Toc248078561"/>
      <w:bookmarkStart w:id="4610" w:name="_Toc248077037"/>
      <w:bookmarkStart w:id="4611" w:name="_Toc248078563"/>
      <w:bookmarkStart w:id="4612" w:name="_Toc248077038"/>
      <w:bookmarkStart w:id="4613" w:name="_Toc248078564"/>
      <w:bookmarkStart w:id="4614" w:name="_Toc248077041"/>
      <w:bookmarkStart w:id="4615" w:name="_Toc248078567"/>
      <w:bookmarkStart w:id="4616" w:name="_Toc248077043"/>
      <w:bookmarkStart w:id="4617" w:name="_Toc248078569"/>
      <w:bookmarkStart w:id="4618" w:name="_Toc248077064"/>
      <w:bookmarkStart w:id="4619" w:name="_Toc248078590"/>
      <w:bookmarkStart w:id="4620" w:name="_Toc248077065"/>
      <w:bookmarkStart w:id="4621" w:name="_Toc248078591"/>
      <w:bookmarkStart w:id="4622" w:name="_Toc248077066"/>
      <w:bookmarkStart w:id="4623" w:name="_Toc248078592"/>
      <w:bookmarkStart w:id="4624" w:name="_Toc248077071"/>
      <w:bookmarkStart w:id="4625" w:name="_Toc248078597"/>
      <w:bookmarkStart w:id="4626" w:name="_Toc248077076"/>
      <w:bookmarkStart w:id="4627" w:name="_Toc248078602"/>
      <w:bookmarkStart w:id="4628" w:name="_Toc248077077"/>
      <w:bookmarkStart w:id="4629" w:name="_Toc248078603"/>
      <w:bookmarkStart w:id="4630" w:name="_Toc248077078"/>
      <w:bookmarkStart w:id="4631" w:name="_Toc248078604"/>
      <w:bookmarkStart w:id="4632" w:name="_Toc248077079"/>
      <w:bookmarkStart w:id="4633" w:name="_Toc248078605"/>
      <w:bookmarkStart w:id="4634" w:name="_Toc248077080"/>
      <w:bookmarkStart w:id="4635" w:name="_Toc248078606"/>
      <w:bookmarkStart w:id="4636" w:name="_Toc248077083"/>
      <w:bookmarkStart w:id="4637" w:name="_Toc248078609"/>
      <w:bookmarkStart w:id="4638" w:name="_Toc248077087"/>
      <w:bookmarkStart w:id="4639" w:name="_Toc248078613"/>
      <w:bookmarkStart w:id="4640" w:name="_Toc248077088"/>
      <w:bookmarkStart w:id="4641" w:name="_Toc248078614"/>
      <w:bookmarkStart w:id="4642" w:name="_Toc248077091"/>
      <w:bookmarkStart w:id="4643" w:name="_Toc248078617"/>
      <w:bookmarkStart w:id="4644" w:name="_Toc248077093"/>
      <w:bookmarkStart w:id="4645" w:name="_Toc248078619"/>
      <w:bookmarkStart w:id="4646" w:name="_Toc248077094"/>
      <w:bookmarkStart w:id="4647" w:name="_Toc248078620"/>
      <w:bookmarkStart w:id="4648" w:name="_Toc248077096"/>
      <w:bookmarkStart w:id="4649" w:name="_Toc248078622"/>
      <w:bookmarkStart w:id="4650" w:name="_Toc248077099"/>
      <w:bookmarkStart w:id="4651" w:name="_Toc248078625"/>
      <w:bookmarkStart w:id="4652" w:name="_Toc248077100"/>
      <w:bookmarkStart w:id="4653" w:name="_Toc248078626"/>
      <w:bookmarkStart w:id="4654" w:name="_Toc248077101"/>
      <w:bookmarkStart w:id="4655" w:name="_Toc248078627"/>
      <w:bookmarkStart w:id="4656" w:name="_Toc248077110"/>
      <w:bookmarkStart w:id="4657" w:name="_Toc248078636"/>
      <w:bookmarkStart w:id="4658" w:name="_Toc248077111"/>
      <w:bookmarkStart w:id="4659" w:name="_Toc248078637"/>
      <w:bookmarkStart w:id="4660" w:name="_Toc248077112"/>
      <w:bookmarkStart w:id="4661" w:name="_Toc248078638"/>
      <w:bookmarkStart w:id="4662" w:name="_Toc248077115"/>
      <w:bookmarkStart w:id="4663" w:name="_Toc248078641"/>
      <w:bookmarkStart w:id="4664" w:name="_Toc248077116"/>
      <w:bookmarkStart w:id="4665" w:name="_Toc248078642"/>
      <w:bookmarkStart w:id="4666" w:name="_Toc248077117"/>
      <w:bookmarkStart w:id="4667" w:name="_Toc248078643"/>
      <w:bookmarkStart w:id="4668" w:name="_Toc248077118"/>
      <w:bookmarkStart w:id="4669" w:name="_Toc248078644"/>
      <w:bookmarkStart w:id="4670" w:name="_Toc248077120"/>
      <w:bookmarkStart w:id="4671" w:name="_Toc248078646"/>
      <w:bookmarkStart w:id="4672" w:name="_Toc248077121"/>
      <w:bookmarkStart w:id="4673" w:name="_Toc248078647"/>
      <w:bookmarkStart w:id="4674" w:name="_Toc283846874"/>
      <w:bookmarkStart w:id="4675" w:name="_Toc294513790"/>
      <w:bookmarkStart w:id="4676" w:name="_Toc386202498"/>
      <w:bookmarkStart w:id="4677" w:name="_Toc527023770"/>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r w:rsidRPr="00B95B10">
        <w:lastRenderedPageBreak/>
        <w:t>Change History</w:t>
      </w:r>
      <w:r w:rsidRPr="00B95B10">
        <w:tab/>
        <w:t>(Informative)</w:t>
      </w:r>
      <w:bookmarkEnd w:id="2304"/>
      <w:bookmarkEnd w:id="2305"/>
      <w:bookmarkEnd w:id="4674"/>
      <w:bookmarkEnd w:id="4675"/>
      <w:bookmarkEnd w:id="4676"/>
      <w:bookmarkEnd w:id="4677"/>
    </w:p>
    <w:p w:rsidR="00651D13" w:rsidRPr="00B95B10" w:rsidRDefault="00651D13" w:rsidP="000D5EE9">
      <w:pPr>
        <w:pStyle w:val="App2"/>
      </w:pPr>
      <w:bookmarkStart w:id="4678" w:name="_Toc44724972"/>
      <w:bookmarkStart w:id="4679" w:name="_Toc51147388"/>
      <w:bookmarkStart w:id="4680" w:name="_Toc51149242"/>
      <w:bookmarkStart w:id="4681" w:name="_Toc283846875"/>
      <w:bookmarkStart w:id="4682" w:name="_Toc294513791"/>
      <w:bookmarkStart w:id="4683" w:name="_Toc386202499"/>
      <w:bookmarkStart w:id="4684" w:name="_Toc527023771"/>
      <w:r w:rsidRPr="00B95B10">
        <w:t>Approved Version History</w:t>
      </w:r>
      <w:bookmarkEnd w:id="4678"/>
      <w:bookmarkEnd w:id="4679"/>
      <w:bookmarkEnd w:id="4680"/>
      <w:bookmarkEnd w:id="4681"/>
      <w:bookmarkEnd w:id="4682"/>
      <w:bookmarkEnd w:id="4683"/>
      <w:bookmarkEnd w:id="46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8D5D85">
        <w:trPr>
          <w:tblHeader/>
          <w:jc w:val="center"/>
        </w:trPr>
        <w:tc>
          <w:tcPr>
            <w:tcW w:w="3227" w:type="dxa"/>
            <w:shd w:val="pct25" w:color="auto" w:fill="FFFFFF"/>
          </w:tcPr>
          <w:p w:rsidR="00651D13" w:rsidRPr="008D5D85" w:rsidRDefault="00651D13" w:rsidP="004862CD">
            <w:pPr>
              <w:pStyle w:val="TableHead"/>
            </w:pPr>
            <w:r w:rsidRPr="008D5D85">
              <w:t>Reference</w:t>
            </w:r>
          </w:p>
        </w:tc>
        <w:tc>
          <w:tcPr>
            <w:tcW w:w="1267" w:type="dxa"/>
            <w:shd w:val="pct25" w:color="auto" w:fill="FFFFFF"/>
          </w:tcPr>
          <w:p w:rsidR="00651D13" w:rsidRPr="008D5D85" w:rsidRDefault="00651D13" w:rsidP="004862CD">
            <w:pPr>
              <w:pStyle w:val="TableHead"/>
            </w:pPr>
            <w:r w:rsidRPr="008D5D85">
              <w:t>Date</w:t>
            </w:r>
          </w:p>
        </w:tc>
        <w:tc>
          <w:tcPr>
            <w:tcW w:w="5598" w:type="dxa"/>
            <w:shd w:val="pct25" w:color="auto" w:fill="FFFFFF"/>
          </w:tcPr>
          <w:p w:rsidR="00651D13" w:rsidRPr="008D5D85" w:rsidRDefault="00651D13" w:rsidP="004862CD">
            <w:pPr>
              <w:pStyle w:val="TableHead"/>
            </w:pPr>
            <w:r w:rsidRPr="008D5D85">
              <w:t>Description</w:t>
            </w:r>
          </w:p>
        </w:tc>
      </w:tr>
      <w:tr w:rsidR="00651D13" w:rsidRPr="008D5D85">
        <w:trPr>
          <w:jc w:val="center"/>
        </w:trPr>
        <w:tc>
          <w:tcPr>
            <w:tcW w:w="3227" w:type="dxa"/>
          </w:tcPr>
          <w:p w:rsidR="00651D13" w:rsidRPr="008D5D85" w:rsidRDefault="00651D13" w:rsidP="00E615AB">
            <w:pPr>
              <w:pStyle w:val="TableRow"/>
              <w:rPr>
                <w:sz w:val="16"/>
              </w:rPr>
            </w:pPr>
            <w:r w:rsidRPr="008D5D85">
              <w:rPr>
                <w:sz w:val="16"/>
              </w:rPr>
              <w:t>n/a</w:t>
            </w:r>
          </w:p>
        </w:tc>
        <w:tc>
          <w:tcPr>
            <w:tcW w:w="1267" w:type="dxa"/>
          </w:tcPr>
          <w:p w:rsidR="00651D13" w:rsidRPr="008D5D85" w:rsidRDefault="00651D13" w:rsidP="00E615AB">
            <w:pPr>
              <w:pStyle w:val="TableRow"/>
              <w:rPr>
                <w:sz w:val="16"/>
              </w:rPr>
            </w:pPr>
            <w:r w:rsidRPr="008D5D85">
              <w:rPr>
                <w:sz w:val="16"/>
              </w:rPr>
              <w:t>n/a</w:t>
            </w:r>
          </w:p>
        </w:tc>
        <w:tc>
          <w:tcPr>
            <w:tcW w:w="5598" w:type="dxa"/>
          </w:tcPr>
          <w:p w:rsidR="00651D13" w:rsidRPr="008D5D85" w:rsidRDefault="00651D13" w:rsidP="002B523A">
            <w:pPr>
              <w:pStyle w:val="TableRow"/>
              <w:rPr>
                <w:sz w:val="16"/>
              </w:rPr>
            </w:pPr>
            <w:r w:rsidRPr="008D5D85">
              <w:rPr>
                <w:sz w:val="16"/>
              </w:rPr>
              <w:t>No prior version</w:t>
            </w:r>
          </w:p>
        </w:tc>
      </w:tr>
    </w:tbl>
    <w:p w:rsidR="00651D13" w:rsidRPr="00B95B10" w:rsidRDefault="00651D13" w:rsidP="000D5EE9">
      <w:pPr>
        <w:pStyle w:val="App2"/>
      </w:pPr>
      <w:bookmarkStart w:id="4685" w:name="_Toc44724973"/>
      <w:bookmarkStart w:id="4686" w:name="_Toc51147389"/>
      <w:bookmarkStart w:id="4687" w:name="_Toc51149243"/>
      <w:bookmarkStart w:id="4688" w:name="_Toc283846876"/>
      <w:bookmarkStart w:id="4689" w:name="_Toc294513792"/>
      <w:bookmarkStart w:id="4690" w:name="_Toc386202500"/>
      <w:bookmarkStart w:id="4691" w:name="_Toc527023772"/>
      <w:r w:rsidRPr="00B95B10">
        <w:t xml:space="preserve">Draft/Candidate Version </w:t>
      </w:r>
      <w:r w:rsidR="008B3E51" w:rsidRPr="00B95B10">
        <w:t>1.0</w:t>
      </w:r>
      <w:r w:rsidRPr="00B95B10">
        <w:t xml:space="preserve"> History</w:t>
      </w:r>
      <w:bookmarkEnd w:id="4685"/>
      <w:bookmarkEnd w:id="4686"/>
      <w:bookmarkEnd w:id="4687"/>
      <w:bookmarkEnd w:id="4688"/>
      <w:bookmarkEnd w:id="4689"/>
      <w:bookmarkEnd w:id="4690"/>
      <w:bookmarkEnd w:id="46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Change w:id="4692">
          <w:tblGrid>
            <w:gridCol w:w="2975"/>
            <w:gridCol w:w="1170"/>
            <w:gridCol w:w="1247"/>
            <w:gridCol w:w="4697"/>
          </w:tblGrid>
        </w:tblGridChange>
      </w:tblGrid>
      <w:tr w:rsidR="00651D13" w:rsidRPr="008D5D85" w:rsidTr="002A2A60">
        <w:trPr>
          <w:cantSplit/>
          <w:tblHeader/>
          <w:jc w:val="center"/>
        </w:trPr>
        <w:tc>
          <w:tcPr>
            <w:tcW w:w="2975" w:type="dxa"/>
            <w:shd w:val="pct25" w:color="auto" w:fill="FFFFFF"/>
          </w:tcPr>
          <w:p w:rsidR="00651D13" w:rsidRPr="008D5D85" w:rsidRDefault="00651D13" w:rsidP="00AE265E">
            <w:pPr>
              <w:pStyle w:val="TableHead"/>
            </w:pPr>
            <w:r w:rsidRPr="008D5D85">
              <w:t>Document Identifier</w:t>
            </w:r>
          </w:p>
        </w:tc>
        <w:tc>
          <w:tcPr>
            <w:tcW w:w="1170" w:type="dxa"/>
            <w:shd w:val="pct25" w:color="auto" w:fill="FFFFFF"/>
          </w:tcPr>
          <w:p w:rsidR="00651D13" w:rsidRPr="008D5D85" w:rsidRDefault="00651D13" w:rsidP="00AE265E">
            <w:pPr>
              <w:pStyle w:val="TableHead"/>
            </w:pPr>
            <w:r w:rsidRPr="008D5D85">
              <w:t>Date</w:t>
            </w:r>
          </w:p>
        </w:tc>
        <w:tc>
          <w:tcPr>
            <w:tcW w:w="1247" w:type="dxa"/>
            <w:shd w:val="pct25" w:color="auto" w:fill="FFFFFF"/>
          </w:tcPr>
          <w:p w:rsidR="00651D13" w:rsidRPr="008D5D85" w:rsidRDefault="00651D13" w:rsidP="00AE265E">
            <w:pPr>
              <w:pStyle w:val="TableHead"/>
            </w:pPr>
            <w:r w:rsidRPr="008D5D85">
              <w:t>Sections</w:t>
            </w:r>
          </w:p>
        </w:tc>
        <w:tc>
          <w:tcPr>
            <w:tcW w:w="4697" w:type="dxa"/>
            <w:shd w:val="pct25" w:color="auto" w:fill="FFFFFF"/>
          </w:tcPr>
          <w:p w:rsidR="00651D13" w:rsidRPr="008D5D85" w:rsidRDefault="00651D13" w:rsidP="00AE265E">
            <w:pPr>
              <w:pStyle w:val="TableHead"/>
            </w:pPr>
            <w:r w:rsidRPr="008D5D85">
              <w:t>Description</w:t>
            </w:r>
          </w:p>
        </w:tc>
      </w:tr>
      <w:tr w:rsidR="002B523A" w:rsidRPr="008D5D85" w:rsidTr="002A2A60">
        <w:trPr>
          <w:cantSplit/>
          <w:jc w:val="center"/>
        </w:trPr>
        <w:tc>
          <w:tcPr>
            <w:tcW w:w="2975" w:type="dxa"/>
            <w:vMerge w:val="restart"/>
          </w:tcPr>
          <w:p w:rsidR="002B523A" w:rsidRPr="008D5D85" w:rsidRDefault="002B523A" w:rsidP="00E615AB">
            <w:pPr>
              <w:pStyle w:val="TableRow"/>
              <w:rPr>
                <w:sz w:val="16"/>
              </w:rPr>
            </w:pPr>
            <w:r w:rsidRPr="008D5D85">
              <w:rPr>
                <w:sz w:val="16"/>
              </w:rPr>
              <w:t>Draft Versions:</w:t>
            </w:r>
          </w:p>
          <w:p w:rsidR="002B523A" w:rsidRPr="008D5D85" w:rsidRDefault="002B523A" w:rsidP="00E615AB">
            <w:pPr>
              <w:pStyle w:val="TableRow"/>
              <w:rPr>
                <w:sz w:val="16"/>
              </w:rPr>
            </w:pPr>
            <w:r w:rsidRPr="008D5D85">
              <w:rPr>
                <w:sz w:val="16"/>
              </w:rPr>
              <w:t>REST_NetAPI_NMS-V1_0</w:t>
            </w:r>
          </w:p>
        </w:tc>
        <w:tc>
          <w:tcPr>
            <w:tcW w:w="1170" w:type="dxa"/>
          </w:tcPr>
          <w:p w:rsidR="002B523A" w:rsidRPr="008D5D85" w:rsidDel="008B3E51" w:rsidRDefault="002B523A" w:rsidP="00BE172E">
            <w:pPr>
              <w:pStyle w:val="TableRow"/>
              <w:rPr>
                <w:sz w:val="16"/>
              </w:rPr>
            </w:pPr>
            <w:r w:rsidRPr="008D5D85">
              <w:rPr>
                <w:sz w:val="16"/>
              </w:rPr>
              <w:t xml:space="preserve">19 </w:t>
            </w:r>
            <w:r w:rsidR="00BE172E" w:rsidRPr="008D5D85">
              <w:rPr>
                <w:sz w:val="16"/>
              </w:rPr>
              <w:t>M</w:t>
            </w:r>
            <w:r w:rsidRPr="008D5D85">
              <w:rPr>
                <w:sz w:val="16"/>
              </w:rPr>
              <w:t>ar</w:t>
            </w:r>
            <w:r w:rsidR="00BE172E" w:rsidRPr="008D5D85">
              <w:rPr>
                <w:sz w:val="16"/>
              </w:rPr>
              <w:t xml:space="preserve"> </w:t>
            </w:r>
            <w:r w:rsidRPr="008D5D85">
              <w:rPr>
                <w:sz w:val="16"/>
              </w:rPr>
              <w:t>2013</w:t>
            </w:r>
          </w:p>
        </w:tc>
        <w:tc>
          <w:tcPr>
            <w:tcW w:w="1247" w:type="dxa"/>
          </w:tcPr>
          <w:p w:rsidR="002B523A" w:rsidRPr="008D5D85" w:rsidDel="008B3E51" w:rsidRDefault="002B523A" w:rsidP="00E615AB">
            <w:pPr>
              <w:pStyle w:val="TableRow"/>
              <w:rPr>
                <w:sz w:val="16"/>
              </w:rPr>
            </w:pPr>
            <w:r w:rsidRPr="008D5D85">
              <w:rPr>
                <w:sz w:val="16"/>
              </w:rPr>
              <w:t>All</w:t>
            </w:r>
          </w:p>
        </w:tc>
        <w:tc>
          <w:tcPr>
            <w:tcW w:w="4697" w:type="dxa"/>
          </w:tcPr>
          <w:p w:rsidR="002B523A" w:rsidRPr="008D5D85" w:rsidDel="008B3E51" w:rsidRDefault="002B523A" w:rsidP="00E615AB">
            <w:pPr>
              <w:pStyle w:val="TableRow"/>
              <w:rPr>
                <w:sz w:val="16"/>
              </w:rPr>
            </w:pPr>
            <w:r w:rsidRPr="008D5D85">
              <w:rPr>
                <w:sz w:val="16"/>
              </w:rPr>
              <w:t>Initial baseline</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06 Jun 2013</w:t>
            </w:r>
          </w:p>
        </w:tc>
        <w:tc>
          <w:tcPr>
            <w:tcW w:w="1247" w:type="dxa"/>
          </w:tcPr>
          <w:p w:rsidR="002B523A" w:rsidRPr="008D5D85" w:rsidDel="008B3E51" w:rsidRDefault="002B523A" w:rsidP="00E615AB">
            <w:pPr>
              <w:pStyle w:val="TableRow"/>
              <w:rPr>
                <w:sz w:val="16"/>
              </w:rPr>
            </w:pPr>
            <w:r w:rsidRPr="008D5D85">
              <w:rPr>
                <w:sz w:val="16"/>
              </w:rPr>
              <w:t>Sections: 4.1 and 5.0</w:t>
            </w:r>
          </w:p>
        </w:tc>
        <w:tc>
          <w:tcPr>
            <w:tcW w:w="4697" w:type="dxa"/>
          </w:tcPr>
          <w:p w:rsidR="002B523A" w:rsidRPr="008D5D85" w:rsidDel="008B3E51" w:rsidRDefault="002B523A" w:rsidP="00C337E5">
            <w:pPr>
              <w:pStyle w:val="TableRow"/>
              <w:rPr>
                <w:sz w:val="16"/>
              </w:rPr>
            </w:pPr>
            <w:r w:rsidRPr="008D5D85">
              <w:rPr>
                <w:sz w:val="16"/>
              </w:rPr>
              <w:t>Incorporates: OMA-ARC-REST-NMS-2013-0005R01-CR_introduction and OMA-ARC-REST-NMS-2013-0006R01-CR_section_5</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27 Jun 2013</w:t>
            </w:r>
          </w:p>
        </w:tc>
        <w:tc>
          <w:tcPr>
            <w:tcW w:w="1247" w:type="dxa"/>
          </w:tcPr>
          <w:p w:rsidR="002B523A" w:rsidRPr="008D5D85" w:rsidDel="008B3E51" w:rsidRDefault="002B523A" w:rsidP="009A3014">
            <w:pPr>
              <w:pStyle w:val="TableRow"/>
              <w:rPr>
                <w:sz w:val="16"/>
              </w:rPr>
            </w:pPr>
            <w:r w:rsidRPr="008D5D85">
              <w:rPr>
                <w:sz w:val="16"/>
              </w:rPr>
              <w:t>5.1, 5.2.x, 6.x</w:t>
            </w:r>
          </w:p>
        </w:tc>
        <w:tc>
          <w:tcPr>
            <w:tcW w:w="4697" w:type="dxa"/>
          </w:tcPr>
          <w:p w:rsidR="002B523A" w:rsidRPr="008D5D85" w:rsidRDefault="002B523A" w:rsidP="00E615AB">
            <w:pPr>
              <w:pStyle w:val="TableRow"/>
              <w:rPr>
                <w:sz w:val="16"/>
              </w:rPr>
            </w:pPr>
            <w:r w:rsidRPr="008D5D85">
              <w:rPr>
                <w:sz w:val="16"/>
              </w:rPr>
              <w:t>OMA-ARC-REST-NMS-2013-0004R03</w:t>
            </w:r>
          </w:p>
          <w:p w:rsidR="002B523A" w:rsidRPr="008D5D85" w:rsidRDefault="002B523A" w:rsidP="00E24C02">
            <w:pPr>
              <w:pStyle w:val="TableRow"/>
              <w:rPr>
                <w:sz w:val="16"/>
              </w:rPr>
            </w:pPr>
            <w:r w:rsidRPr="008D5D85">
              <w:rPr>
                <w:sz w:val="16"/>
              </w:rPr>
              <w:t>OMA-ARC-REST-NMS-2013-0007R02</w:t>
            </w:r>
          </w:p>
          <w:p w:rsidR="002B523A" w:rsidRPr="008D5D85" w:rsidDel="008B3E51" w:rsidRDefault="002B523A" w:rsidP="00E24C02">
            <w:pPr>
              <w:pStyle w:val="TableRow"/>
              <w:rPr>
                <w:sz w:val="16"/>
              </w:rPr>
            </w:pPr>
            <w:r w:rsidRPr="008D5D85">
              <w:rPr>
                <w:sz w:val="16"/>
              </w:rPr>
              <w:t>OMA-ARC-REST-NMS-2013-0008R02</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16 Jul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OMA-ARC-REST-NMS-2013-0009R01 and</w:t>
            </w:r>
          </w:p>
          <w:p w:rsidR="002B523A" w:rsidRPr="008D5D85" w:rsidRDefault="002B523A" w:rsidP="00E615AB">
            <w:pPr>
              <w:pStyle w:val="TableRow"/>
              <w:rPr>
                <w:sz w:val="16"/>
              </w:rPr>
            </w:pPr>
            <w:r w:rsidRPr="008D5D85">
              <w:rPr>
                <w:sz w:val="16"/>
              </w:rPr>
              <w:t>OMA-ARC-REST-NMS-2013-0011</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08 Aug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OMA-ARC-REST-NMS-2013-0013R01-CR_set-clear-individual-flags</w:t>
            </w:r>
          </w:p>
        </w:tc>
      </w:tr>
      <w:tr w:rsidR="002B523A" w:rsidRPr="008D5D85" w:rsidTr="002A2A60">
        <w:trPr>
          <w:cantSplit/>
          <w:jc w:val="center"/>
        </w:trPr>
        <w:tc>
          <w:tcPr>
            <w:tcW w:w="2975" w:type="dxa"/>
            <w:vMerge/>
          </w:tcPr>
          <w:p w:rsidR="002B523A" w:rsidRPr="008D5D85" w:rsidRDefault="002B523A" w:rsidP="008F68C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20 Aug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5.1, 5.2.2.x</w:t>
            </w:r>
          </w:p>
          <w:p w:rsidR="002B523A" w:rsidRPr="008D5D85" w:rsidRDefault="002B523A" w:rsidP="007A6608">
            <w:pPr>
              <w:pStyle w:val="TableRow"/>
              <w:rPr>
                <w:sz w:val="16"/>
              </w:rPr>
            </w:pPr>
            <w:r w:rsidRPr="008D5D85">
              <w:rPr>
                <w:sz w:val="16"/>
              </w:rPr>
              <w:t>Editorials in sections 6.x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 xml:space="preserve">Incorporates:  </w:t>
            </w:r>
          </w:p>
          <w:p w:rsidR="002B523A" w:rsidRPr="008D5D85" w:rsidRDefault="002B523A" w:rsidP="008F68C3">
            <w:pPr>
              <w:pStyle w:val="TableRow"/>
              <w:rPr>
                <w:sz w:val="16"/>
              </w:rPr>
            </w:pPr>
            <w:r w:rsidRPr="008D5D85">
              <w:rPr>
                <w:sz w:val="16"/>
              </w:rPr>
              <w:t>OMA-ARC-REST-NMS-2013-0012-CR_selection</w:t>
            </w:r>
          </w:p>
          <w:p w:rsidR="002B523A" w:rsidRPr="008D5D85" w:rsidRDefault="002B523A" w:rsidP="008F68C3">
            <w:pPr>
              <w:pStyle w:val="TableRow"/>
              <w:rPr>
                <w:sz w:val="16"/>
              </w:rPr>
            </w:pPr>
            <w:r w:rsidRPr="008D5D85">
              <w:rPr>
                <w:sz w:val="16"/>
              </w:rPr>
              <w:t>OMA-ARC-REST-NMS-2013-0014R01-CR_set-clear-individual-flags,</w:t>
            </w:r>
          </w:p>
          <w:p w:rsidR="002B523A" w:rsidRPr="008D5D85" w:rsidRDefault="002B523A" w:rsidP="00306F2D">
            <w:pPr>
              <w:pStyle w:val="TableRow"/>
              <w:rPr>
                <w:sz w:val="16"/>
              </w:rPr>
            </w:pPr>
            <w:r w:rsidRPr="008D5D85">
              <w:rPr>
                <w:sz w:val="16"/>
              </w:rPr>
              <w:t xml:space="preserve">OMA-ARC-REST-NMS-2013-0015R02-CR_Filesystem_tree_discovery_and_traversal </w:t>
            </w:r>
          </w:p>
          <w:p w:rsidR="002B523A" w:rsidRPr="008D5D85" w:rsidRDefault="002B523A" w:rsidP="00306F2D">
            <w:pPr>
              <w:pStyle w:val="TableRow"/>
              <w:rPr>
                <w:sz w:val="16"/>
              </w:rPr>
            </w:pPr>
            <w:r w:rsidRPr="008D5D85">
              <w:rPr>
                <w:sz w:val="16"/>
              </w:rPr>
              <w:t xml:space="preserve">OMA-ARC-REST-NMS-2013-0018-CR_Request_URL_variable_table_edits </w:t>
            </w:r>
          </w:p>
          <w:p w:rsidR="002B523A" w:rsidRPr="008D5D85" w:rsidRDefault="002B523A" w:rsidP="008F68C3">
            <w:pPr>
              <w:pStyle w:val="TableRow"/>
              <w:rPr>
                <w:sz w:val="16"/>
              </w:rPr>
            </w:pPr>
          </w:p>
        </w:tc>
      </w:tr>
      <w:tr w:rsidR="002B523A" w:rsidRPr="008D5D85" w:rsidTr="002A2A60">
        <w:trPr>
          <w:cantSplit/>
          <w:jc w:val="center"/>
        </w:trPr>
        <w:tc>
          <w:tcPr>
            <w:tcW w:w="2975" w:type="dxa"/>
            <w:vMerge/>
          </w:tcPr>
          <w:p w:rsidR="002B523A" w:rsidRPr="008D5D85" w:rsidRDefault="002B523A" w:rsidP="00494C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4.1, 5, 5.1, 5.2.2.x</w:t>
            </w:r>
          </w:p>
          <w:p w:rsidR="002B523A" w:rsidRPr="008D5D85" w:rsidRDefault="002B523A" w:rsidP="00494C93">
            <w:pPr>
              <w:pStyle w:val="TableRow"/>
              <w:rPr>
                <w:sz w:val="16"/>
              </w:rPr>
            </w:pPr>
            <w:r w:rsidRPr="008D5D85">
              <w:rPr>
                <w:sz w:val="16"/>
              </w:rPr>
              <w:t>6.1.x, 6.7.x, 6.8</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 xml:space="preserve">Incorporates:  </w:t>
            </w:r>
          </w:p>
          <w:p w:rsidR="002B523A" w:rsidRPr="008D5D85" w:rsidRDefault="002B523A" w:rsidP="00494C93">
            <w:pPr>
              <w:pStyle w:val="TableRow"/>
              <w:rPr>
                <w:sz w:val="16"/>
              </w:rPr>
            </w:pPr>
            <w:r w:rsidRPr="008D5D85">
              <w:rPr>
                <w:sz w:val="16"/>
              </w:rPr>
              <w:t>OMA-ARC-REST-NMS-2013-0016R03-CR_Creation</w:t>
            </w:r>
          </w:p>
          <w:p w:rsidR="002B523A" w:rsidRPr="008D5D85" w:rsidRDefault="002B523A" w:rsidP="00494C93">
            <w:pPr>
              <w:pStyle w:val="TableRow"/>
              <w:rPr>
                <w:sz w:val="16"/>
              </w:rPr>
            </w:pPr>
            <w:r w:rsidRPr="008D5D85">
              <w:rPr>
                <w:sz w:val="16"/>
              </w:rPr>
              <w:t>OMA-ARC-REST-NMS-2013-0017R02-CR_search_criteria_enhancement</w:t>
            </w:r>
          </w:p>
          <w:p w:rsidR="002B523A" w:rsidRPr="008D5D85" w:rsidRDefault="002B523A" w:rsidP="00923B1F">
            <w:pPr>
              <w:pStyle w:val="TableRow"/>
              <w:rPr>
                <w:sz w:val="16"/>
              </w:rPr>
            </w:pPr>
            <w:r w:rsidRPr="008D5D85">
              <w:rPr>
                <w:sz w:val="16"/>
              </w:rPr>
              <w:t>OMA-ARC-REST-NMS-2013-0019R01-CR_Selection_cleanup</w:t>
            </w:r>
          </w:p>
          <w:p w:rsidR="002B523A" w:rsidRPr="008D5D85" w:rsidRDefault="002B523A" w:rsidP="00923B1F">
            <w:pPr>
              <w:pStyle w:val="TableRow"/>
              <w:rPr>
                <w:sz w:val="16"/>
              </w:rPr>
            </w:pPr>
            <w:r w:rsidRPr="008D5D85">
              <w:rPr>
                <w:sz w:val="16"/>
              </w:rPr>
              <w:t>OMA-ARC-REST-NMS-2013-0022R01-CR_Example_titles</w:t>
            </w:r>
          </w:p>
          <w:p w:rsidR="002B523A" w:rsidRPr="008D5D85" w:rsidRDefault="002B523A" w:rsidP="00923B1F">
            <w:pPr>
              <w:pStyle w:val="TableRow"/>
              <w:rPr>
                <w:sz w:val="16"/>
              </w:rPr>
            </w:pPr>
            <w:r w:rsidRPr="008D5D85">
              <w:rPr>
                <w:sz w:val="16"/>
              </w:rPr>
              <w:t>OMA-ARC-REST-NMS-2013-0021-CR_Object_format</w:t>
            </w:r>
          </w:p>
          <w:p w:rsidR="002B523A" w:rsidRPr="008D5D85" w:rsidRDefault="002B523A" w:rsidP="00923B1F">
            <w:pPr>
              <w:pStyle w:val="TableRow"/>
              <w:rPr>
                <w:sz w:val="16"/>
              </w:rPr>
            </w:pPr>
            <w:r w:rsidRPr="008D5D85">
              <w:rPr>
                <w:sz w:val="16"/>
              </w:rPr>
              <w:t>OMA-ARC-REST-NMS-2013-0025R01-CR_Fixing_section_6_for objects_folders</w:t>
            </w:r>
          </w:p>
          <w:p w:rsidR="002B523A" w:rsidRPr="008D5D85" w:rsidRDefault="002B523A" w:rsidP="00494C93">
            <w:pPr>
              <w:pStyle w:val="TableRow"/>
              <w:rPr>
                <w:sz w:val="16"/>
              </w:rPr>
            </w:pPr>
          </w:p>
        </w:tc>
      </w:tr>
      <w:tr w:rsidR="002B523A" w:rsidRPr="008D5D85" w:rsidTr="002A2A60">
        <w:trPr>
          <w:cantSplit/>
          <w:jc w:val="center"/>
        </w:trPr>
        <w:tc>
          <w:tcPr>
            <w:tcW w:w="2975" w:type="dxa"/>
            <w:vMerge/>
          </w:tcPr>
          <w:p w:rsidR="002B523A" w:rsidRPr="008D5D85" w:rsidRDefault="002B523A" w:rsidP="00F05BBE">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30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 xml:space="preserve">Incorporates:  </w:t>
            </w:r>
          </w:p>
          <w:p w:rsidR="002B523A" w:rsidRPr="008D5D85" w:rsidRDefault="002B523A" w:rsidP="003C3D8B">
            <w:pPr>
              <w:pStyle w:val="TableRow"/>
              <w:rPr>
                <w:sz w:val="16"/>
              </w:rPr>
            </w:pPr>
            <w:r w:rsidRPr="008D5D85">
              <w:rPr>
                <w:sz w:val="16"/>
              </w:rPr>
              <w:t>OMA-ARC-REST-NMS-2013-0023R03-CR_newFolderName</w:t>
            </w:r>
          </w:p>
          <w:p w:rsidR="002B523A" w:rsidRPr="008D5D85" w:rsidRDefault="002B523A" w:rsidP="003C3D8B">
            <w:pPr>
              <w:pStyle w:val="TableRow"/>
              <w:rPr>
                <w:sz w:val="16"/>
              </w:rPr>
            </w:pPr>
            <w:r w:rsidRPr="008D5D85">
              <w:rPr>
                <w:sz w:val="16"/>
              </w:rPr>
              <w:t>OMA-TS-REST_NetAPI_NMS-V1_0-20130903-D_CR24R01</w:t>
            </w:r>
          </w:p>
          <w:p w:rsidR="002B523A" w:rsidRPr="008D5D85" w:rsidRDefault="002B523A" w:rsidP="003C3D8B">
            <w:pPr>
              <w:pStyle w:val="TableRow"/>
              <w:rPr>
                <w:sz w:val="16"/>
              </w:rPr>
            </w:pPr>
            <w:r w:rsidRPr="008D5D85">
              <w:rPr>
                <w:sz w:val="16"/>
              </w:rPr>
              <w:t>OMA-TS-REST_NetAPI_NMS-V1_0-20130903-D_CR27R01</w:t>
            </w:r>
          </w:p>
          <w:p w:rsidR="002B523A" w:rsidRPr="008D5D85" w:rsidRDefault="002B523A" w:rsidP="003C3D8B">
            <w:pPr>
              <w:pStyle w:val="TableRow"/>
              <w:rPr>
                <w:sz w:val="16"/>
              </w:rPr>
            </w:pPr>
            <w:r w:rsidRPr="008D5D85">
              <w:rPr>
                <w:sz w:val="16"/>
              </w:rPr>
              <w:t>OMA-TS-REST_NetAPI_NMS-V1_0-20130903-D_CR31R01</w:t>
            </w:r>
          </w:p>
          <w:p w:rsidR="002B523A" w:rsidRPr="008D5D85" w:rsidRDefault="002B523A" w:rsidP="003C3D8B">
            <w:pPr>
              <w:pStyle w:val="TableRow"/>
              <w:rPr>
                <w:sz w:val="16"/>
              </w:rPr>
            </w:pPr>
            <w:r w:rsidRPr="008D5D85">
              <w:rPr>
                <w:sz w:val="16"/>
              </w:rPr>
              <w:t>OMA-TS-REST_NetAPI_NMS-V1_0-20130903-D_CR32</w:t>
            </w:r>
          </w:p>
          <w:p w:rsidR="002B523A" w:rsidRPr="008D5D85" w:rsidRDefault="002B523A" w:rsidP="003C3D8B">
            <w:pPr>
              <w:pStyle w:val="TableRow"/>
              <w:rPr>
                <w:sz w:val="16"/>
              </w:rPr>
            </w:pPr>
            <w:r w:rsidRPr="008D5D85">
              <w:rPr>
                <w:sz w:val="16"/>
              </w:rPr>
              <w:t>OMA-TS-REST_NetAPI_NMS-V1_0-20130903-D_CR34R01</w:t>
            </w:r>
          </w:p>
          <w:p w:rsidR="002B523A" w:rsidRPr="008D5D85" w:rsidRDefault="002B523A" w:rsidP="003C3D8B">
            <w:pPr>
              <w:pStyle w:val="TableRow"/>
              <w:rPr>
                <w:sz w:val="16"/>
              </w:rPr>
            </w:pPr>
            <w:r w:rsidRPr="008D5D85">
              <w:rPr>
                <w:sz w:val="16"/>
              </w:rPr>
              <w:t>OMA-TS-REST_NetAPI_NMS-V1_0-20130903-D_CR35R02</w:t>
            </w:r>
          </w:p>
          <w:p w:rsidR="002B523A" w:rsidRPr="008D5D85" w:rsidRDefault="002B523A" w:rsidP="003C3D8B">
            <w:pPr>
              <w:pStyle w:val="TableRow"/>
              <w:rPr>
                <w:sz w:val="16"/>
              </w:rPr>
            </w:pPr>
            <w:r w:rsidRPr="008D5D85">
              <w:rPr>
                <w:sz w:val="16"/>
              </w:rPr>
              <w:t>OMA-ARC-REST-NMS-2013-0036R01-CR_Mod_sequence</w:t>
            </w:r>
          </w:p>
          <w:p w:rsidR="002B523A" w:rsidRPr="008D5D85" w:rsidRDefault="002B523A" w:rsidP="003C3D8B">
            <w:pPr>
              <w:pStyle w:val="TableRow"/>
              <w:rPr>
                <w:sz w:val="16"/>
              </w:rPr>
            </w:pPr>
            <w:r w:rsidRPr="008D5D85">
              <w:rPr>
                <w:sz w:val="16"/>
              </w:rPr>
              <w:t>OMA-ARC-REST-NMS-2013-0037R01-CR_Notifications_mod_seq</w:t>
            </w:r>
          </w:p>
          <w:p w:rsidR="002B523A" w:rsidRPr="008D5D85" w:rsidRDefault="002B523A" w:rsidP="003C3D8B">
            <w:pPr>
              <w:pStyle w:val="TableRow"/>
              <w:rPr>
                <w:sz w:val="16"/>
              </w:rPr>
            </w:pPr>
            <w:r w:rsidRPr="008D5D85">
              <w:rPr>
                <w:sz w:val="16"/>
              </w:rPr>
              <w:t>OMA-ARC-REST-NMS-2013-0038R01-CR_Subscriptions_mod_seq</w:t>
            </w:r>
          </w:p>
          <w:p w:rsidR="002B523A" w:rsidRPr="008D5D85" w:rsidRDefault="002B523A" w:rsidP="003C3D8B">
            <w:pPr>
              <w:pStyle w:val="TableRow"/>
              <w:rPr>
                <w:sz w:val="16"/>
              </w:rPr>
            </w:pPr>
            <w:r w:rsidRPr="008D5D85">
              <w:rPr>
                <w:sz w:val="16"/>
              </w:rPr>
              <w:t>OMA-ARC-REST-NMS-2013-0039R01-CR_Expose_mod_seq</w:t>
            </w:r>
          </w:p>
          <w:p w:rsidR="002B523A" w:rsidRPr="008D5D85" w:rsidRDefault="002B523A" w:rsidP="003C3D8B">
            <w:pPr>
              <w:pStyle w:val="TableRow"/>
              <w:rPr>
                <w:sz w:val="16"/>
              </w:rPr>
            </w:pPr>
            <w:r w:rsidRPr="008D5D85">
              <w:rPr>
                <w:sz w:val="16"/>
              </w:rPr>
              <w:t>OMA-ARC-REST-NMS-2013-0040R01-CR_Deletion_synchronization</w:t>
            </w:r>
          </w:p>
          <w:p w:rsidR="002B523A" w:rsidRPr="008D5D85" w:rsidRDefault="002B523A" w:rsidP="003C3D8B">
            <w:pPr>
              <w:pStyle w:val="TableRow"/>
              <w:rPr>
                <w:sz w:val="16"/>
              </w:rPr>
            </w:pPr>
            <w:r w:rsidRPr="008D5D85">
              <w:rPr>
                <w:sz w:val="16"/>
              </w:rPr>
              <w:t>OMA-ARC-REST-NMS-2013-0042R01-CR_CopyMove</w:t>
            </w:r>
          </w:p>
        </w:tc>
      </w:tr>
      <w:tr w:rsidR="002B523A" w:rsidRPr="008D5D85" w:rsidTr="002A2A60">
        <w:trPr>
          <w:cantSplit/>
          <w:jc w:val="center"/>
        </w:trPr>
        <w:tc>
          <w:tcPr>
            <w:tcW w:w="2975" w:type="dxa"/>
            <w:vMerge/>
          </w:tcPr>
          <w:p w:rsidR="002B523A" w:rsidRPr="008D5D85" w:rsidRDefault="002B523A" w:rsidP="003D41F1">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 xml:space="preserve">Incorporates:  </w:t>
            </w:r>
          </w:p>
          <w:p w:rsidR="002B523A" w:rsidRPr="008D5D85" w:rsidRDefault="002B523A" w:rsidP="003D41F1">
            <w:pPr>
              <w:pStyle w:val="TableRow"/>
              <w:rPr>
                <w:sz w:val="16"/>
              </w:rPr>
            </w:pPr>
            <w:r w:rsidRPr="008D5D85">
              <w:rPr>
                <w:sz w:val="16"/>
              </w:rPr>
              <w:t>OMA-ARC-REST-NMS-2013-0020R03-CR_root</w:t>
            </w:r>
          </w:p>
          <w:p w:rsidR="002B523A" w:rsidRPr="008D5D85" w:rsidRDefault="002B523A" w:rsidP="003D41F1">
            <w:pPr>
              <w:pStyle w:val="TableRow"/>
              <w:rPr>
                <w:sz w:val="16"/>
              </w:rPr>
            </w:pPr>
            <w:r w:rsidRPr="008D5D85">
              <w:rPr>
                <w:sz w:val="16"/>
              </w:rPr>
              <w:t>OMA-ARC-REST-NMS-2013-0045R01-CR_Concepts_section</w:t>
            </w:r>
          </w:p>
          <w:p w:rsidR="002B523A" w:rsidRPr="008D5D85" w:rsidRDefault="002B523A" w:rsidP="003D41F1">
            <w:pPr>
              <w:pStyle w:val="TableRow"/>
              <w:rPr>
                <w:sz w:val="16"/>
              </w:rPr>
            </w:pPr>
            <w:r w:rsidRPr="008D5D85">
              <w:rPr>
                <w:sz w:val="16"/>
              </w:rPr>
              <w:t>OMA-ARC-REST-NMS-2013-0046-CR_Modification_definition</w:t>
            </w:r>
          </w:p>
          <w:p w:rsidR="002B523A" w:rsidRPr="008D5D85" w:rsidRDefault="002B523A" w:rsidP="003D41F1">
            <w:pPr>
              <w:pStyle w:val="TableRow"/>
              <w:rPr>
                <w:sz w:val="16"/>
              </w:rPr>
            </w:pPr>
            <w:r w:rsidRPr="008D5D85">
              <w:rPr>
                <w:sz w:val="16"/>
              </w:rPr>
              <w:t>OMA-ARC-REST-NMS-2013-0048R01-CR_Update_section_4</w:t>
            </w:r>
          </w:p>
          <w:p w:rsidR="002B523A" w:rsidRPr="008D5D85" w:rsidRDefault="002B523A" w:rsidP="003D41F1">
            <w:pPr>
              <w:pStyle w:val="TableRow"/>
              <w:rPr>
                <w:sz w:val="16"/>
              </w:rPr>
            </w:pPr>
            <w:r w:rsidRPr="008D5D85">
              <w:rPr>
                <w:sz w:val="16"/>
              </w:rPr>
              <w:t>OMA-ARC-REST-NMS-2013-0049R01-CR_search_date_format</w:t>
            </w:r>
          </w:p>
          <w:p w:rsidR="002B523A" w:rsidRPr="008D5D85" w:rsidRDefault="002B523A" w:rsidP="003D41F1">
            <w:pPr>
              <w:pStyle w:val="TableRow"/>
              <w:rPr>
                <w:sz w:val="16"/>
              </w:rPr>
            </w:pPr>
            <w:r w:rsidRPr="008D5D85">
              <w:rPr>
                <w:sz w:val="16"/>
              </w:rPr>
              <w:t>OMA-TS-REST_NetAPI_NMS-V1_0-20130930-D_CR47R02</w:t>
            </w:r>
          </w:p>
          <w:p w:rsidR="002B523A" w:rsidRPr="008D5D85" w:rsidRDefault="002B523A" w:rsidP="003D41F1">
            <w:pPr>
              <w:pStyle w:val="TableRow"/>
              <w:rPr>
                <w:sz w:val="16"/>
              </w:rPr>
            </w:pPr>
            <w:r w:rsidRPr="008D5D85">
              <w:rPr>
                <w:sz w:val="16"/>
              </w:rPr>
              <w:t>OMA-TS-REST_NetAPI_NMS-V1_0-20130930-D_CR51R01</w:t>
            </w:r>
          </w:p>
          <w:p w:rsidR="002B523A" w:rsidRPr="008D5D85" w:rsidRDefault="002B523A" w:rsidP="003D41F1">
            <w:pPr>
              <w:pStyle w:val="TableRow"/>
              <w:rPr>
                <w:sz w:val="16"/>
              </w:rPr>
            </w:pPr>
            <w:r w:rsidRPr="008D5D85">
              <w:rPr>
                <w:sz w:val="16"/>
              </w:rPr>
              <w:t>OMA-TS-REST_NetAPI_NMS-V1_0-20130930-D_CR54R01</w:t>
            </w:r>
          </w:p>
          <w:p w:rsidR="002B523A" w:rsidRPr="008D5D85" w:rsidRDefault="002B523A" w:rsidP="003D41F1">
            <w:pPr>
              <w:pStyle w:val="TableRow"/>
              <w:rPr>
                <w:sz w:val="16"/>
              </w:rPr>
            </w:pPr>
            <w:r w:rsidRPr="008D5D85">
              <w:rPr>
                <w:sz w:val="16"/>
              </w:rPr>
              <w:t>OMA-TS-REST_NetAPI_NMS-V1_0-20130930-D_CR58</w:t>
            </w:r>
          </w:p>
          <w:p w:rsidR="002B523A" w:rsidRPr="008D5D85" w:rsidRDefault="002B523A" w:rsidP="003D41F1">
            <w:pPr>
              <w:pStyle w:val="TableRow"/>
              <w:rPr>
                <w:sz w:val="16"/>
              </w:rPr>
            </w:pPr>
            <w:r w:rsidRPr="008D5D85">
              <w:rPr>
                <w:sz w:val="16"/>
              </w:rPr>
              <w:t>OMA-TS-REST_NetAPI_NMS-V1_0-20130930-D_CR59</w:t>
            </w:r>
          </w:p>
          <w:p w:rsidR="002B523A" w:rsidRPr="008D5D85" w:rsidRDefault="002B523A" w:rsidP="00BF7CAF">
            <w:pPr>
              <w:pStyle w:val="TableRow"/>
              <w:rPr>
                <w:sz w:val="16"/>
              </w:rPr>
            </w:pPr>
            <w:r w:rsidRPr="008D5D85">
              <w:rPr>
                <w:sz w:val="16"/>
              </w:rPr>
              <w:t>Also many editorials (table 5.1 format, cross-references and font changes) throughout the document</w:t>
            </w:r>
          </w:p>
        </w:tc>
      </w:tr>
      <w:tr w:rsidR="002B523A" w:rsidRPr="008D5D85" w:rsidTr="002A2A60">
        <w:trPr>
          <w:cantSplit/>
          <w:jc w:val="center"/>
        </w:trPr>
        <w:tc>
          <w:tcPr>
            <w:tcW w:w="2975" w:type="dxa"/>
            <w:vMerge/>
          </w:tcPr>
          <w:p w:rsidR="002B523A" w:rsidRPr="008D5D85" w:rsidRDefault="002B523A" w:rsidP="004030E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24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 xml:space="preserve">Incorporates:  </w:t>
            </w:r>
          </w:p>
          <w:p w:rsidR="002B523A" w:rsidRPr="008D5D85" w:rsidRDefault="002B523A" w:rsidP="004030EB">
            <w:pPr>
              <w:pStyle w:val="TableRow"/>
              <w:rPr>
                <w:sz w:val="16"/>
              </w:rPr>
            </w:pPr>
            <w:r w:rsidRPr="008D5D85">
              <w:rPr>
                <w:sz w:val="16"/>
              </w:rPr>
              <w:t>OMA-ARC-REST-NMS-2013-0070R01-CR_search_for root_folder</w:t>
            </w:r>
          </w:p>
          <w:p w:rsidR="002B523A" w:rsidRPr="008D5D85" w:rsidRDefault="002B523A" w:rsidP="004030EB">
            <w:pPr>
              <w:pStyle w:val="TableRow"/>
              <w:rPr>
                <w:sz w:val="16"/>
              </w:rPr>
            </w:pPr>
            <w:r w:rsidRPr="008D5D85">
              <w:rPr>
                <w:sz w:val="16"/>
              </w:rPr>
              <w:t>OMA-ARC-REST-NMS-2013-0062R01-CR_FolderList_cursor</w:t>
            </w:r>
          </w:p>
          <w:p w:rsidR="002B523A" w:rsidRPr="008D5D85" w:rsidRDefault="002B523A" w:rsidP="004030EB">
            <w:pPr>
              <w:pStyle w:val="TableRow"/>
              <w:rPr>
                <w:sz w:val="16"/>
              </w:rPr>
            </w:pPr>
            <w:r w:rsidRPr="008D5D85">
              <w:rPr>
                <w:sz w:val="16"/>
              </w:rPr>
              <w:t>OMA-ARC-REST-NMS-2013-0064-CR_flags_element_name</w:t>
            </w:r>
          </w:p>
          <w:p w:rsidR="002B523A" w:rsidRPr="008D5D85" w:rsidRDefault="002B523A" w:rsidP="004030EB">
            <w:pPr>
              <w:pStyle w:val="TableRow"/>
              <w:rPr>
                <w:sz w:val="16"/>
              </w:rPr>
            </w:pPr>
            <w:r w:rsidRPr="008D5D85">
              <w:rPr>
                <w:sz w:val="16"/>
              </w:rPr>
              <w:t>OMA-TS-REST_NetAPI_NMS-V1_0-20131111-D_CR73</w:t>
            </w:r>
          </w:p>
          <w:p w:rsidR="002B523A" w:rsidRPr="008D5D85" w:rsidRDefault="002B523A" w:rsidP="004030EB">
            <w:pPr>
              <w:pStyle w:val="TableRow"/>
              <w:rPr>
                <w:sz w:val="16"/>
              </w:rPr>
            </w:pPr>
            <w:r w:rsidRPr="008D5D85">
              <w:rPr>
                <w:sz w:val="16"/>
              </w:rPr>
              <w:t>OMA-TS-REST_NetAPI_NMS-V1_0-20131111-D_CR72</w:t>
            </w:r>
          </w:p>
          <w:p w:rsidR="002B523A" w:rsidRPr="008D5D85" w:rsidRDefault="002B523A" w:rsidP="004030EB">
            <w:pPr>
              <w:pStyle w:val="TableRow"/>
              <w:rPr>
                <w:sz w:val="16"/>
              </w:rPr>
            </w:pPr>
            <w:r w:rsidRPr="008D5D85">
              <w:rPr>
                <w:sz w:val="16"/>
              </w:rPr>
              <w:t>OMA-ARC-REST-NMS-2013-0065R01-CR_Root_path_character</w:t>
            </w:r>
          </w:p>
          <w:p w:rsidR="002B523A" w:rsidRPr="008D5D85" w:rsidRDefault="002B523A" w:rsidP="004030EB">
            <w:pPr>
              <w:pStyle w:val="TableRow"/>
              <w:rPr>
                <w:sz w:val="16"/>
              </w:rPr>
            </w:pPr>
            <w:r w:rsidRPr="008D5D85">
              <w:rPr>
                <w:sz w:val="16"/>
              </w:rPr>
              <w:t>OMA-ARC-REST-NMS-2013-0056R03-CR_Negative_flag_search</w:t>
            </w:r>
          </w:p>
          <w:p w:rsidR="002B523A" w:rsidRPr="008D5D85" w:rsidRDefault="002B523A" w:rsidP="004030EB">
            <w:pPr>
              <w:pStyle w:val="TableRow"/>
              <w:rPr>
                <w:sz w:val="16"/>
              </w:rPr>
            </w:pPr>
            <w:r w:rsidRPr="008D5D85">
              <w:rPr>
                <w:sz w:val="16"/>
              </w:rPr>
              <w:t>OMA-TS-REST_NetAPI_NMS-V1_0-20131111-D_CR71R01</w:t>
            </w:r>
          </w:p>
          <w:p w:rsidR="002B523A" w:rsidRPr="006C15FD" w:rsidRDefault="002B523A" w:rsidP="004030EB">
            <w:pPr>
              <w:pStyle w:val="TableRow"/>
              <w:rPr>
                <w:sz w:val="16"/>
                <w:lang w:val="sv-SE"/>
              </w:rPr>
            </w:pPr>
            <w:r w:rsidRPr="006C15FD">
              <w:rPr>
                <w:sz w:val="16"/>
                <w:lang w:val="sv-SE"/>
              </w:rPr>
              <w:t>OMA-ARC-REST-NMS-2013-0053R01-CR_System_deletion</w:t>
            </w:r>
          </w:p>
          <w:p w:rsidR="002B523A" w:rsidRPr="008D5D85" w:rsidRDefault="002B523A" w:rsidP="004030EB">
            <w:pPr>
              <w:pStyle w:val="TableRow"/>
              <w:rPr>
                <w:sz w:val="16"/>
              </w:rPr>
            </w:pPr>
            <w:r w:rsidRPr="008D5D85">
              <w:rPr>
                <w:sz w:val="16"/>
              </w:rPr>
              <w:t>OMA-ARC-REST-NMS-2013-0068R02-CR_Notification_simplification</w:t>
            </w:r>
          </w:p>
          <w:p w:rsidR="002B523A" w:rsidRPr="008D5D85" w:rsidRDefault="002B523A" w:rsidP="004030EB">
            <w:pPr>
              <w:pStyle w:val="TableRow"/>
              <w:rPr>
                <w:sz w:val="16"/>
              </w:rPr>
            </w:pPr>
            <w:r w:rsidRPr="008D5D85">
              <w:rPr>
                <w:sz w:val="16"/>
              </w:rPr>
              <w:t>OMA-ARC-REST-NMS-2013-0069R01-CR_Use_xsd_dateTimeStamp</w:t>
            </w:r>
          </w:p>
          <w:p w:rsidR="002B523A" w:rsidRPr="008D5D85" w:rsidRDefault="002B523A" w:rsidP="004030EB">
            <w:pPr>
              <w:pStyle w:val="TableRow"/>
              <w:rPr>
                <w:sz w:val="16"/>
              </w:rPr>
            </w:pPr>
            <w:r w:rsidRPr="008D5D85">
              <w:rPr>
                <w:sz w:val="16"/>
              </w:rPr>
              <w:t>OMA-TS-REST_NetAPI_NMS-V1_0-20130930-D_CR61</w:t>
            </w:r>
          </w:p>
          <w:p w:rsidR="002B523A" w:rsidRPr="008D5D85" w:rsidRDefault="002B523A" w:rsidP="004030EB">
            <w:pPr>
              <w:pStyle w:val="TableRow"/>
              <w:rPr>
                <w:sz w:val="16"/>
              </w:rPr>
            </w:pPr>
            <w:r w:rsidRPr="008D5D85">
              <w:rPr>
                <w:sz w:val="16"/>
              </w:rPr>
              <w:t>OMA-ARC-REST-NMS-2013-0067R01-CR_Notification_reliability</w:t>
            </w:r>
          </w:p>
          <w:p w:rsidR="002B523A" w:rsidRPr="008D5D85" w:rsidRDefault="002B523A" w:rsidP="004030EB">
            <w:pPr>
              <w:pStyle w:val="TableRow"/>
              <w:rPr>
                <w:sz w:val="16"/>
              </w:rPr>
            </w:pPr>
            <w:r w:rsidRPr="008D5D85">
              <w:rPr>
                <w:sz w:val="16"/>
              </w:rPr>
              <w:t>OMA-TS-REST_NetAPI_NMS-V1_0-20130930-D_CR55R03</w:t>
            </w:r>
          </w:p>
        </w:tc>
      </w:tr>
      <w:tr w:rsidR="002B523A" w:rsidRPr="008D5D85" w:rsidTr="002A2A60">
        <w:trPr>
          <w:cantSplit/>
          <w:jc w:val="center"/>
        </w:trPr>
        <w:tc>
          <w:tcPr>
            <w:tcW w:w="2975" w:type="dxa"/>
            <w:vMerge/>
          </w:tcPr>
          <w:p w:rsidR="002B523A" w:rsidRPr="008D5D85" w:rsidRDefault="002B523A" w:rsidP="0001221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09 Dec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 xml:space="preserve">Incorporates:  </w:t>
            </w:r>
          </w:p>
          <w:p w:rsidR="002B523A" w:rsidRPr="008D5D85" w:rsidRDefault="002B523A" w:rsidP="00012217">
            <w:pPr>
              <w:pStyle w:val="TableRow"/>
              <w:rPr>
                <w:sz w:val="16"/>
              </w:rPr>
            </w:pPr>
            <w:r w:rsidRPr="008D5D85">
              <w:rPr>
                <w:sz w:val="16"/>
              </w:rPr>
              <w:t>OMA-ARC-REST-NMS-2013-0057R06-CR_External_payload</w:t>
            </w:r>
          </w:p>
          <w:p w:rsidR="002B523A" w:rsidRPr="008D5D85" w:rsidRDefault="002B523A" w:rsidP="00012217">
            <w:pPr>
              <w:pStyle w:val="TableRow"/>
              <w:rPr>
                <w:sz w:val="16"/>
              </w:rPr>
            </w:pPr>
            <w:r w:rsidRPr="008D5D85">
              <w:rPr>
                <w:sz w:val="16"/>
              </w:rPr>
              <w:t>OMA-ARC-REST-NMS-2013-0066R03-CR_Correlation</w:t>
            </w:r>
          </w:p>
          <w:p w:rsidR="002B523A" w:rsidRPr="008D5D85" w:rsidRDefault="002B523A" w:rsidP="00012217">
            <w:pPr>
              <w:pStyle w:val="TableRow"/>
              <w:rPr>
                <w:sz w:val="16"/>
              </w:rPr>
            </w:pPr>
            <w:r w:rsidRPr="008D5D85">
              <w:rPr>
                <w:sz w:val="16"/>
              </w:rPr>
              <w:t>OMA-ARC-REST-NMS-2013-0075R01-CR_path_FFS_resolution</w:t>
            </w:r>
          </w:p>
          <w:p w:rsidR="002B523A" w:rsidRPr="008D5D85" w:rsidRDefault="002B523A" w:rsidP="00012217">
            <w:pPr>
              <w:pStyle w:val="TableRow"/>
              <w:rPr>
                <w:sz w:val="16"/>
              </w:rPr>
            </w:pPr>
            <w:r w:rsidRPr="008D5D85">
              <w:rPr>
                <w:sz w:val="16"/>
              </w:rPr>
              <w:t>OMA-ARC-REST-NMS-2013-0076R01-CR_Attribute_names</w:t>
            </w:r>
          </w:p>
          <w:p w:rsidR="002B523A" w:rsidRPr="008D5D85" w:rsidRDefault="002B523A" w:rsidP="00012217">
            <w:pPr>
              <w:pStyle w:val="TableRow"/>
              <w:rPr>
                <w:sz w:val="16"/>
              </w:rPr>
            </w:pPr>
            <w:r w:rsidRPr="008D5D85">
              <w:rPr>
                <w:sz w:val="16"/>
              </w:rPr>
              <w:t>OMA-ARC-REST-NMS-2013-0077R02-CR_clean_up_and_editorial</w:t>
            </w:r>
          </w:p>
          <w:p w:rsidR="002B523A" w:rsidRPr="008D5D85" w:rsidRDefault="002B523A" w:rsidP="00012217">
            <w:pPr>
              <w:pStyle w:val="TableRow"/>
              <w:rPr>
                <w:sz w:val="16"/>
              </w:rPr>
            </w:pPr>
            <w:r w:rsidRPr="008D5D85">
              <w:rPr>
                <w:sz w:val="16"/>
              </w:rPr>
              <w:t>OMA-ARC-REST-NMS-2013-0078-CR_FlagList_ResourceURL</w:t>
            </w:r>
          </w:p>
          <w:p w:rsidR="002B523A" w:rsidRPr="008D5D85" w:rsidRDefault="002B523A" w:rsidP="00012217">
            <w:pPr>
              <w:pStyle w:val="TableRow"/>
              <w:rPr>
                <w:sz w:val="16"/>
              </w:rPr>
            </w:pPr>
            <w:r w:rsidRPr="008D5D85">
              <w:rPr>
                <w:sz w:val="16"/>
              </w:rPr>
              <w:t>OMA-ARC-REST-NMS-2013-0079-CR_Further_editorials</w:t>
            </w:r>
          </w:p>
          <w:p w:rsidR="002B523A" w:rsidRPr="008D5D85" w:rsidRDefault="002B523A" w:rsidP="00012217">
            <w:pPr>
              <w:pStyle w:val="TableRow"/>
              <w:rPr>
                <w:sz w:val="16"/>
              </w:rPr>
            </w:pPr>
            <w:r w:rsidRPr="008D5D85">
              <w:rPr>
                <w:sz w:val="16"/>
              </w:rPr>
              <w:t>OMA-ARC-REST-NMS-2013-0080R01-CR_Search</w:t>
            </w:r>
          </w:p>
          <w:p w:rsidR="002B523A" w:rsidRPr="008D5D85" w:rsidRDefault="002B523A" w:rsidP="00012217">
            <w:pPr>
              <w:pStyle w:val="TableRow"/>
              <w:rPr>
                <w:sz w:val="16"/>
              </w:rPr>
            </w:pPr>
            <w:r w:rsidRPr="008D5D85">
              <w:rPr>
                <w:sz w:val="16"/>
              </w:rPr>
              <w:t>OMA-ARC-REST-NMS-2013-0081-CR_AllSearchableText_clarification</w:t>
            </w:r>
          </w:p>
        </w:tc>
      </w:tr>
      <w:tr w:rsidR="002B523A" w:rsidRPr="008D5D85" w:rsidTr="002A2A60">
        <w:trPr>
          <w:cantSplit/>
          <w:jc w:val="center"/>
        </w:trPr>
        <w:tc>
          <w:tcPr>
            <w:tcW w:w="2975" w:type="dxa"/>
            <w:vMerge/>
          </w:tcPr>
          <w:p w:rsidR="002B523A" w:rsidRPr="008D5D85" w:rsidRDefault="002B523A" w:rsidP="001622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 xml:space="preserve">Incorporates:  </w:t>
            </w:r>
          </w:p>
          <w:p w:rsidR="002B523A" w:rsidRPr="008D5D85" w:rsidRDefault="002B523A" w:rsidP="0017424C">
            <w:pPr>
              <w:pStyle w:val="TableRow"/>
              <w:rPr>
                <w:sz w:val="16"/>
              </w:rPr>
            </w:pPr>
            <w:r w:rsidRPr="008D5D85">
              <w:rPr>
                <w:sz w:val="16"/>
              </w:rPr>
              <w:t>OMA-ARC-REST-NMS-2013-0074R03-CR_Correlation_with_hash</w:t>
            </w:r>
          </w:p>
          <w:p w:rsidR="002B523A" w:rsidRPr="008D5D85" w:rsidRDefault="002B523A" w:rsidP="0017424C">
            <w:pPr>
              <w:pStyle w:val="TableRow"/>
              <w:rPr>
                <w:sz w:val="16"/>
              </w:rPr>
            </w:pPr>
            <w:r w:rsidRPr="008D5D85">
              <w:rPr>
                <w:sz w:val="16"/>
              </w:rPr>
              <w:t>OMA-ARC-REST-NMS-2013-0084R01-CR_Direction_clarification</w:t>
            </w:r>
          </w:p>
          <w:p w:rsidR="002B523A" w:rsidRPr="008D5D85" w:rsidRDefault="002B523A" w:rsidP="00162239">
            <w:pPr>
              <w:pStyle w:val="TableRow"/>
              <w:rPr>
                <w:sz w:val="16"/>
              </w:rPr>
            </w:pPr>
            <w:r w:rsidRPr="008D5D85">
              <w:rPr>
                <w:sz w:val="16"/>
              </w:rPr>
              <w:t>OMA-ARC-REST-NMS-2013-0085-CR_Editorials_arising_from_merge</w:t>
            </w:r>
          </w:p>
          <w:p w:rsidR="002B523A" w:rsidRPr="008D5D85" w:rsidRDefault="002B523A" w:rsidP="00162239">
            <w:pPr>
              <w:pStyle w:val="TableRow"/>
              <w:rPr>
                <w:sz w:val="16"/>
              </w:rPr>
            </w:pPr>
            <w:r w:rsidRPr="008D5D85">
              <w:rPr>
                <w:sz w:val="16"/>
              </w:rPr>
              <w:t>OMA-ARC-REST-NMS-2013-0086R01-CR_Exceptions</w:t>
            </w:r>
          </w:p>
        </w:tc>
      </w:tr>
      <w:tr w:rsidR="002B523A" w:rsidRPr="008D5D85" w:rsidTr="002A2A60">
        <w:trPr>
          <w:cantSplit/>
          <w:jc w:val="center"/>
        </w:trPr>
        <w:tc>
          <w:tcPr>
            <w:tcW w:w="2975" w:type="dxa"/>
            <w:vMerge/>
          </w:tcPr>
          <w:p w:rsidR="002B523A" w:rsidRPr="008D5D85" w:rsidRDefault="002B523A" w:rsidP="0025362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29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 xml:space="preserve">Incorporates:  </w:t>
            </w:r>
          </w:p>
          <w:p w:rsidR="002B523A" w:rsidRPr="008D5D85" w:rsidRDefault="002B523A" w:rsidP="00253622">
            <w:pPr>
              <w:pStyle w:val="TableRow"/>
              <w:rPr>
                <w:sz w:val="16"/>
              </w:rPr>
            </w:pPr>
            <w:r w:rsidRPr="008D5D85">
              <w:rPr>
                <w:sz w:val="16"/>
              </w:rPr>
              <w:t>OMA-ARC-REST-NMS-2014-0001R01-CR_Mod_seq_generalisation</w:t>
            </w:r>
          </w:p>
          <w:p w:rsidR="002B523A" w:rsidRPr="008D5D85" w:rsidRDefault="002B523A" w:rsidP="00253622">
            <w:pPr>
              <w:pStyle w:val="TableRow"/>
              <w:rPr>
                <w:sz w:val="16"/>
              </w:rPr>
            </w:pPr>
            <w:r w:rsidRPr="008D5D85">
              <w:rPr>
                <w:sz w:val="16"/>
              </w:rPr>
              <w:t>OMA-ARC-REST-NMS-2014-0003-CR_Editorials_and_appendix_C</w:t>
            </w:r>
          </w:p>
          <w:p w:rsidR="002B523A" w:rsidRPr="008D5D85" w:rsidRDefault="002B523A" w:rsidP="00253622">
            <w:pPr>
              <w:pStyle w:val="TableRow"/>
              <w:rPr>
                <w:sz w:val="16"/>
              </w:rPr>
            </w:pPr>
            <w:r w:rsidRPr="008D5D85">
              <w:rPr>
                <w:sz w:val="16"/>
              </w:rPr>
              <w:t>OMA-ARC-REST-NMS-2014-0004-CR_Appendix_G</w:t>
            </w:r>
          </w:p>
          <w:p w:rsidR="002B523A" w:rsidRPr="008D5D85" w:rsidRDefault="002B523A" w:rsidP="00253622">
            <w:pPr>
              <w:pStyle w:val="TableRow"/>
              <w:rPr>
                <w:sz w:val="16"/>
              </w:rPr>
            </w:pPr>
            <w:r w:rsidRPr="008D5D85">
              <w:rPr>
                <w:sz w:val="16"/>
              </w:rPr>
              <w:t>OMA-ARC-REST-NMS-2014-0005-CR_Appendix_F</w:t>
            </w:r>
          </w:p>
          <w:p w:rsidR="002B523A" w:rsidRPr="008D5D85" w:rsidRDefault="002B523A" w:rsidP="00253622">
            <w:pPr>
              <w:pStyle w:val="TableRow"/>
              <w:rPr>
                <w:sz w:val="16"/>
              </w:rPr>
            </w:pPr>
            <w:r w:rsidRPr="008D5D85">
              <w:rPr>
                <w:sz w:val="16"/>
              </w:rPr>
              <w:t>OMA-ARC-REST-NMS-2014-0006R03-CR_Appendix_B_SCR</w:t>
            </w:r>
          </w:p>
          <w:p w:rsidR="002B523A" w:rsidRPr="008D5D85" w:rsidRDefault="002B523A" w:rsidP="00253622">
            <w:pPr>
              <w:pStyle w:val="TableRow"/>
              <w:rPr>
                <w:sz w:val="16"/>
              </w:rPr>
            </w:pPr>
            <w:r w:rsidRPr="008D5D85">
              <w:rPr>
                <w:sz w:val="16"/>
              </w:rPr>
              <w:t>OMA-ARC-REST-NMS-2014-0007R01-CR_Adding_Sec_6_for_copy_move_to_folder</w:t>
            </w:r>
          </w:p>
          <w:p w:rsidR="002B523A" w:rsidRPr="008D5D85" w:rsidRDefault="002B523A" w:rsidP="00253622">
            <w:pPr>
              <w:pStyle w:val="TableRow"/>
              <w:rPr>
                <w:sz w:val="16"/>
              </w:rPr>
            </w:pPr>
            <w:r w:rsidRPr="008D5D85">
              <w:rPr>
                <w:sz w:val="16"/>
              </w:rPr>
              <w:t>OMA-ARC-REST-NMS-2014-0008-CR_sec_6_xml_examples_for_subscription</w:t>
            </w:r>
          </w:p>
          <w:p w:rsidR="002B523A" w:rsidRPr="008D5D85" w:rsidRDefault="002B523A" w:rsidP="00253622">
            <w:pPr>
              <w:pStyle w:val="TableRow"/>
              <w:rPr>
                <w:sz w:val="16"/>
              </w:rPr>
            </w:pPr>
            <w:r w:rsidRPr="008D5D85">
              <w:rPr>
                <w:sz w:val="16"/>
              </w:rPr>
              <w:t>OMA-ARC-REST-NMS-2014-0009-CR_Notifications</w:t>
            </w:r>
          </w:p>
          <w:p w:rsidR="002B523A" w:rsidRPr="008D5D85" w:rsidRDefault="002B523A" w:rsidP="00253622">
            <w:pPr>
              <w:pStyle w:val="TableRow"/>
              <w:rPr>
                <w:sz w:val="16"/>
              </w:rPr>
            </w:pPr>
            <w:r w:rsidRPr="008D5D85">
              <w:rPr>
                <w:sz w:val="16"/>
              </w:rPr>
              <w:t>OMA-ARC-REST-NMS-2014-0010-CR_sec_6_further_XML_examples</w:t>
            </w:r>
          </w:p>
          <w:p w:rsidR="002B523A" w:rsidRPr="008D5D85" w:rsidRDefault="002B523A" w:rsidP="00253622">
            <w:pPr>
              <w:pStyle w:val="TableRow"/>
              <w:rPr>
                <w:sz w:val="16"/>
              </w:rPr>
            </w:pPr>
            <w:r w:rsidRPr="008D5D85">
              <w:rPr>
                <w:sz w:val="16"/>
              </w:rPr>
              <w:t>OMA-ARC-REST-NMS-2014-0011R01-CR_Search_based_on_name</w:t>
            </w:r>
          </w:p>
          <w:p w:rsidR="002B523A" w:rsidRPr="008D5D85" w:rsidRDefault="002B523A" w:rsidP="00253622">
            <w:pPr>
              <w:pStyle w:val="TableRow"/>
              <w:rPr>
                <w:sz w:val="16"/>
              </w:rPr>
            </w:pPr>
            <w:r w:rsidRPr="008D5D85">
              <w:rPr>
                <w:sz w:val="16"/>
              </w:rPr>
              <w:t>OMA-ARC-REST-NMS-2014-0012R02-CR_Attribute_value</w:t>
            </w:r>
          </w:p>
          <w:p w:rsidR="002B523A" w:rsidRPr="008D5D85" w:rsidRDefault="002B523A" w:rsidP="00253622">
            <w:pPr>
              <w:pStyle w:val="TableRow"/>
              <w:rPr>
                <w:sz w:val="16"/>
              </w:rPr>
            </w:pPr>
            <w:r w:rsidRPr="008D5D85">
              <w:rPr>
                <w:sz w:val="16"/>
              </w:rPr>
              <w:t>OMA-ARC-REST-NMS-2014-0014-CR_FFS_resolution_prohibited_folder</w:t>
            </w:r>
          </w:p>
          <w:p w:rsidR="002B523A" w:rsidRPr="008D5D85" w:rsidRDefault="002B523A" w:rsidP="00253622">
            <w:pPr>
              <w:pStyle w:val="TableRow"/>
              <w:rPr>
                <w:sz w:val="16"/>
              </w:rPr>
            </w:pPr>
            <w:r w:rsidRPr="008D5D85">
              <w:rPr>
                <w:sz w:val="16"/>
              </w:rPr>
              <w:t>OMA-ARC-REST-NMS-2014-0015-CR_Consistent_use_of_Root_attr_name</w:t>
            </w:r>
          </w:p>
          <w:p w:rsidR="002B523A" w:rsidRPr="008D5D85" w:rsidRDefault="002B523A" w:rsidP="00253622">
            <w:pPr>
              <w:pStyle w:val="TableRow"/>
              <w:rPr>
                <w:sz w:val="16"/>
              </w:rPr>
            </w:pPr>
            <w:r w:rsidRPr="008D5D85">
              <w:rPr>
                <w:sz w:val="16"/>
              </w:rPr>
              <w:t>OMA-ARC-REST-NMS-2014-0016R01-CR_inline_content_support</w:t>
            </w:r>
          </w:p>
          <w:p w:rsidR="002B523A" w:rsidRPr="008D5D85" w:rsidRDefault="002B523A" w:rsidP="00253622">
            <w:pPr>
              <w:pStyle w:val="TableRow"/>
              <w:rPr>
                <w:sz w:val="16"/>
              </w:rPr>
            </w:pPr>
            <w:r w:rsidRPr="008D5D85">
              <w:rPr>
                <w:sz w:val="16"/>
              </w:rPr>
              <w:t>OMA-ARC-REST-NMS-2014-0020R01-CR_PayloadPartInfo_enhancement</w:t>
            </w:r>
          </w:p>
          <w:p w:rsidR="002B523A" w:rsidRPr="008D5D85" w:rsidRDefault="002B523A" w:rsidP="00253622">
            <w:pPr>
              <w:pStyle w:val="TableRow"/>
              <w:rPr>
                <w:sz w:val="16"/>
              </w:rPr>
            </w:pPr>
            <w:r w:rsidRPr="008D5D85">
              <w:rPr>
                <w:sz w:val="16"/>
              </w:rPr>
              <w:t>OMA-ARC-REST-NMS-2014-0025-CR_FFS_subscription_cancel_notif</w:t>
            </w:r>
          </w:p>
        </w:tc>
      </w:tr>
      <w:tr w:rsidR="002B523A" w:rsidRPr="008D5D85" w:rsidTr="002A2A60">
        <w:trPr>
          <w:cantSplit/>
          <w:jc w:val="center"/>
        </w:trPr>
        <w:tc>
          <w:tcPr>
            <w:tcW w:w="2975" w:type="dxa"/>
            <w:vMerge/>
          </w:tcPr>
          <w:p w:rsidR="002B523A" w:rsidRPr="008D5D85" w:rsidRDefault="002B523A" w:rsidP="009C764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10 Feb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 xml:space="preserve">Incorporates:  </w:t>
            </w:r>
          </w:p>
          <w:p w:rsidR="002B523A" w:rsidRPr="008D5D85" w:rsidRDefault="002B523A" w:rsidP="009C7647">
            <w:pPr>
              <w:pStyle w:val="TableRow"/>
              <w:rPr>
                <w:sz w:val="16"/>
              </w:rPr>
            </w:pPr>
            <w:r w:rsidRPr="008D5D85">
              <w:rPr>
                <w:sz w:val="16"/>
              </w:rPr>
              <w:t>OMA-ARC-REST-NMS-2014-0021-CR_Optional_payload</w:t>
            </w:r>
          </w:p>
          <w:p w:rsidR="002B523A" w:rsidRPr="008D5D85" w:rsidRDefault="002B523A" w:rsidP="009C7647">
            <w:pPr>
              <w:pStyle w:val="TableRow"/>
              <w:rPr>
                <w:sz w:val="16"/>
              </w:rPr>
            </w:pPr>
            <w:r w:rsidRPr="008D5D85">
              <w:rPr>
                <w:sz w:val="16"/>
              </w:rPr>
              <w:t>OMA-ARC-REST-NMS-2014-0022R02-CR_Cursor_clarification</w:t>
            </w:r>
          </w:p>
          <w:p w:rsidR="002B523A" w:rsidRPr="008D5D85" w:rsidRDefault="002B523A" w:rsidP="009C7647">
            <w:pPr>
              <w:pStyle w:val="TableRow"/>
              <w:rPr>
                <w:sz w:val="16"/>
              </w:rPr>
            </w:pPr>
            <w:r w:rsidRPr="008D5D85">
              <w:rPr>
                <w:sz w:val="16"/>
              </w:rPr>
              <w:t>OMA-ARC-REST-NMS-2014-0028R01-CR_full_text_search</w:t>
            </w:r>
          </w:p>
        </w:tc>
      </w:tr>
      <w:tr w:rsidR="002B523A" w:rsidRPr="008D5D85" w:rsidTr="002A2A60">
        <w:trPr>
          <w:cantSplit/>
          <w:jc w:val="center"/>
        </w:trPr>
        <w:tc>
          <w:tcPr>
            <w:tcW w:w="2975" w:type="dxa"/>
            <w:vMerge/>
          </w:tcPr>
          <w:p w:rsidR="002B523A" w:rsidRPr="008D5D85" w:rsidRDefault="002B523A" w:rsidP="001463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 xml:space="preserve">Incorporates:  </w:t>
            </w:r>
          </w:p>
          <w:p w:rsidR="002B523A" w:rsidRPr="008D5D85" w:rsidRDefault="002B523A" w:rsidP="00146393">
            <w:pPr>
              <w:pStyle w:val="TableRow"/>
              <w:rPr>
                <w:sz w:val="16"/>
              </w:rPr>
            </w:pPr>
            <w:r w:rsidRPr="008D5D85">
              <w:rPr>
                <w:sz w:val="16"/>
              </w:rPr>
              <w:t>OMA-ARC-REST-NMS-2014-0024R02-CR_Cursor_reliability</w:t>
            </w:r>
          </w:p>
          <w:p w:rsidR="002B523A" w:rsidRPr="008D5D85" w:rsidRDefault="002B523A" w:rsidP="00146393">
            <w:pPr>
              <w:pStyle w:val="TableRow"/>
              <w:rPr>
                <w:sz w:val="16"/>
              </w:rPr>
            </w:pPr>
            <w:r w:rsidRPr="008D5D85">
              <w:rPr>
                <w:sz w:val="16"/>
              </w:rPr>
              <w:t>OMA-ARC-REST-NMS-2014-0023R05-CR_Sync</w:t>
            </w:r>
          </w:p>
          <w:p w:rsidR="002B523A" w:rsidRPr="008D5D85" w:rsidRDefault="002B523A" w:rsidP="00146393">
            <w:pPr>
              <w:pStyle w:val="TableRow"/>
              <w:rPr>
                <w:sz w:val="16"/>
              </w:rPr>
            </w:pPr>
            <w:r w:rsidRPr="008D5D85">
              <w:rPr>
                <w:sz w:val="16"/>
              </w:rPr>
              <w:t>OMA-ARC-REST-NMS-2014-0031R02-CR_bulk_upload</w:t>
            </w:r>
          </w:p>
          <w:p w:rsidR="002B523A" w:rsidRPr="008D5D85" w:rsidRDefault="002B523A" w:rsidP="00146393">
            <w:pPr>
              <w:pStyle w:val="TableRow"/>
              <w:rPr>
                <w:sz w:val="16"/>
              </w:rPr>
            </w:pPr>
            <w:r w:rsidRPr="008D5D85">
              <w:rPr>
                <w:sz w:val="16"/>
              </w:rPr>
              <w:t>OMA-ARC-REST-NMS-2014-0032R01-CR_FFS_copyMove_to_folder_no_recursive_rsp</w:t>
            </w:r>
          </w:p>
          <w:p w:rsidR="002B523A" w:rsidRPr="008D5D85" w:rsidRDefault="002B523A" w:rsidP="00146393">
            <w:pPr>
              <w:pStyle w:val="TableRow"/>
              <w:rPr>
                <w:sz w:val="16"/>
              </w:rPr>
            </w:pPr>
            <w:r w:rsidRPr="008D5D85">
              <w:rPr>
                <w:sz w:val="16"/>
              </w:rPr>
              <w:t>OMA-ARC-REST-NMS-2014-0033R01-CR_FFS_Object_and_Folder_Reference</w:t>
            </w:r>
          </w:p>
          <w:p w:rsidR="002B523A" w:rsidRPr="008D5D85" w:rsidRDefault="002B523A" w:rsidP="00146393">
            <w:pPr>
              <w:pStyle w:val="TableRow"/>
              <w:rPr>
                <w:sz w:val="16"/>
              </w:rPr>
            </w:pPr>
            <w:r w:rsidRPr="008D5D85">
              <w:rPr>
                <w:sz w:val="16"/>
              </w:rPr>
              <w:t>OMA-ARC-REST-NMS-2014-0034-CR_FFS_parentFolder_in_notification</w:t>
            </w:r>
          </w:p>
        </w:tc>
      </w:tr>
      <w:tr w:rsidR="002B523A" w:rsidRPr="008D5D85" w:rsidTr="002A2A60">
        <w:trPr>
          <w:cantSplit/>
          <w:jc w:val="center"/>
        </w:trPr>
        <w:tc>
          <w:tcPr>
            <w:tcW w:w="2975" w:type="dxa"/>
            <w:vMerge/>
          </w:tcPr>
          <w:p w:rsidR="002B523A" w:rsidRPr="008D5D85" w:rsidRDefault="002B523A" w:rsidP="004A6878">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4A6878">
            <w:pPr>
              <w:pStyle w:val="TableRow"/>
              <w:rPr>
                <w:sz w:val="16"/>
              </w:rPr>
            </w:pPr>
            <w:r w:rsidRPr="008D5D85">
              <w:rPr>
                <w:sz w:val="16"/>
              </w:rPr>
              <w:t>18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 xml:space="preserve">Incorporates the following CONRR resolutions:  </w:t>
            </w:r>
          </w:p>
          <w:p w:rsidR="002B523A" w:rsidRPr="008D5D85" w:rsidRDefault="002B523A" w:rsidP="004A6878">
            <w:pPr>
              <w:pStyle w:val="TableRow"/>
              <w:rPr>
                <w:sz w:val="16"/>
              </w:rPr>
            </w:pPr>
            <w:r w:rsidRPr="008D5D85">
              <w:rPr>
                <w:sz w:val="16"/>
              </w:rPr>
              <w:t>OMA-ARC-REST-NMS-2014-0036-CR_CONR_editorials_and_small_bugs</w:t>
            </w:r>
          </w:p>
        </w:tc>
      </w:tr>
      <w:tr w:rsidR="002B523A" w:rsidRPr="008D5D85" w:rsidTr="002A2A60">
        <w:trPr>
          <w:cantSplit/>
          <w:jc w:val="center"/>
        </w:trPr>
        <w:tc>
          <w:tcPr>
            <w:tcW w:w="2975" w:type="dxa"/>
            <w:vMerge/>
          </w:tcPr>
          <w:p w:rsidR="002B523A" w:rsidRPr="008D5D85" w:rsidRDefault="002B523A" w:rsidP="00F96DE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96DE2">
            <w:pPr>
              <w:pStyle w:val="TableRow"/>
              <w:rPr>
                <w:sz w:val="16"/>
              </w:rPr>
            </w:pPr>
            <w:r w:rsidRPr="008D5D85">
              <w:rPr>
                <w:sz w:val="16"/>
              </w:rPr>
              <w:t>12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 xml:space="preserve">Incorporates the following CONRR resolutions:  </w:t>
            </w:r>
          </w:p>
          <w:p w:rsidR="002B523A" w:rsidRPr="008D5D85" w:rsidRDefault="002B523A" w:rsidP="00F96DE2">
            <w:pPr>
              <w:pStyle w:val="TableRow"/>
              <w:rPr>
                <w:sz w:val="16"/>
              </w:rPr>
            </w:pPr>
            <w:r w:rsidRPr="008D5D85">
              <w:rPr>
                <w:sz w:val="16"/>
              </w:rPr>
              <w:t>OMA-ARC-REST-NMS-2014-0037R01-CR_CONR_further_editorials</w:t>
            </w:r>
          </w:p>
          <w:p w:rsidR="002B523A" w:rsidRPr="008D5D85" w:rsidRDefault="002B523A" w:rsidP="00F96DE2">
            <w:pPr>
              <w:pStyle w:val="TableRow"/>
              <w:rPr>
                <w:sz w:val="16"/>
              </w:rPr>
            </w:pPr>
            <w:r w:rsidRPr="008D5D85">
              <w:rPr>
                <w:sz w:val="16"/>
              </w:rPr>
              <w:t>OMA-ARC-REST-NMS-2014-0038R02-CR_CONR_order_preservation</w:t>
            </w:r>
          </w:p>
          <w:p w:rsidR="002B523A" w:rsidRPr="008D5D85" w:rsidRDefault="002B523A" w:rsidP="00F96DE2">
            <w:pPr>
              <w:pStyle w:val="TableRow"/>
              <w:rPr>
                <w:sz w:val="16"/>
              </w:rPr>
            </w:pPr>
            <w:r w:rsidRPr="008D5D85">
              <w:rPr>
                <w:sz w:val="16"/>
              </w:rPr>
              <w:t>OMA-ARC-REST-NMS-2014-0039R01-CR_CONR_sort_criteria</w:t>
            </w:r>
          </w:p>
          <w:p w:rsidR="002B523A" w:rsidRPr="008D5D85" w:rsidRDefault="002B523A" w:rsidP="00F96DE2">
            <w:pPr>
              <w:pStyle w:val="TableRow"/>
              <w:rPr>
                <w:sz w:val="16"/>
              </w:rPr>
            </w:pPr>
            <w:r w:rsidRPr="008D5D85">
              <w:rPr>
                <w:sz w:val="16"/>
              </w:rPr>
              <w:t>OMA-ARC-REST-NMS-2014-0040R01-CR_CONR_naming_cleanup</w:t>
            </w:r>
          </w:p>
          <w:p w:rsidR="002B523A" w:rsidRPr="008D5D85" w:rsidRDefault="002B523A" w:rsidP="00F96DE2">
            <w:pPr>
              <w:pStyle w:val="TableRow"/>
              <w:rPr>
                <w:sz w:val="16"/>
              </w:rPr>
            </w:pPr>
            <w:r w:rsidRPr="008D5D85">
              <w:rPr>
                <w:sz w:val="16"/>
              </w:rPr>
              <w:t>OMA-ARC-REST-NMS-2014-0042R01-CR_CONR_simplifications</w:t>
            </w:r>
          </w:p>
          <w:p w:rsidR="002B523A" w:rsidRPr="008D5D85" w:rsidRDefault="002B523A" w:rsidP="00F96DE2">
            <w:pPr>
              <w:pStyle w:val="TableRow"/>
              <w:rPr>
                <w:sz w:val="16"/>
              </w:rPr>
            </w:pPr>
            <w:r w:rsidRPr="008D5D85">
              <w:rPr>
                <w:sz w:val="16"/>
              </w:rPr>
              <w:t>OMA-ARC-REST-NMS-2014-0043-CR_CONR_redundant_ID</w:t>
            </w:r>
          </w:p>
          <w:p w:rsidR="002B523A" w:rsidRPr="008D5D85" w:rsidRDefault="002B523A" w:rsidP="00F96DE2">
            <w:pPr>
              <w:pStyle w:val="TableRow"/>
              <w:rPr>
                <w:sz w:val="16"/>
              </w:rPr>
            </w:pPr>
            <w:r w:rsidRPr="008D5D85">
              <w:rPr>
                <w:sz w:val="16"/>
              </w:rPr>
              <w:t>OMA-ARC-REST-NMS-2014-0044-CR_CONR_search_consistency</w:t>
            </w:r>
          </w:p>
          <w:p w:rsidR="002B523A" w:rsidRPr="008D5D85" w:rsidRDefault="002B523A" w:rsidP="00F96DE2">
            <w:pPr>
              <w:pStyle w:val="TableRow"/>
              <w:rPr>
                <w:sz w:val="16"/>
              </w:rPr>
            </w:pPr>
            <w:r w:rsidRPr="008D5D85">
              <w:rPr>
                <w:sz w:val="16"/>
              </w:rPr>
              <w:t>OMA-ARC-REST-NMS-2014-0045R01-CR_CONR_absent_lists</w:t>
            </w:r>
          </w:p>
          <w:p w:rsidR="002B523A" w:rsidRPr="008D5D85" w:rsidRDefault="002B523A" w:rsidP="00F96DE2">
            <w:pPr>
              <w:pStyle w:val="TableRow"/>
              <w:rPr>
                <w:sz w:val="16"/>
              </w:rPr>
            </w:pPr>
            <w:r w:rsidRPr="008D5D85">
              <w:rPr>
                <w:sz w:val="16"/>
              </w:rPr>
              <w:t>OMA-ARC-REST-NMS-2014-0046R01-CR_CONR_minor_technical</w:t>
            </w:r>
          </w:p>
          <w:p w:rsidR="002B523A" w:rsidRPr="008D5D85" w:rsidRDefault="002B523A" w:rsidP="00F96DE2">
            <w:pPr>
              <w:pStyle w:val="TableRow"/>
              <w:rPr>
                <w:sz w:val="16"/>
              </w:rPr>
            </w:pPr>
            <w:r w:rsidRPr="008D5D85">
              <w:rPr>
                <w:sz w:val="16"/>
              </w:rPr>
              <w:t>OMA-ARC-REST-NMS-2014-0047-CR_Large_folder_support</w:t>
            </w:r>
          </w:p>
          <w:p w:rsidR="002B523A" w:rsidRPr="008D5D85" w:rsidRDefault="002B523A" w:rsidP="00F96DE2">
            <w:pPr>
              <w:pStyle w:val="TableRow"/>
              <w:rPr>
                <w:sz w:val="16"/>
              </w:rPr>
            </w:pPr>
            <w:r w:rsidRPr="008D5D85">
              <w:rPr>
                <w:sz w:val="16"/>
              </w:rPr>
              <w:t>OMA-ARC-REST-NMS-2014-0048-CR_CONR_plural_item_names</w:t>
            </w:r>
          </w:p>
          <w:p w:rsidR="002B523A" w:rsidRPr="008D5D85" w:rsidRDefault="002B523A" w:rsidP="00F96DE2">
            <w:pPr>
              <w:pStyle w:val="TableRow"/>
              <w:rPr>
                <w:sz w:val="16"/>
              </w:rPr>
            </w:pPr>
            <w:r w:rsidRPr="008D5D85">
              <w:rPr>
                <w:sz w:val="16"/>
              </w:rPr>
              <w:t>OMA-ARC-REST-NMS-2014-0049R01-CR_CONR_additional_editorials</w:t>
            </w:r>
          </w:p>
          <w:p w:rsidR="002B523A" w:rsidRPr="008D5D85" w:rsidRDefault="002B523A" w:rsidP="00F96DE2">
            <w:pPr>
              <w:pStyle w:val="TableRow"/>
              <w:rPr>
                <w:sz w:val="16"/>
              </w:rPr>
            </w:pPr>
            <w:r w:rsidRPr="008D5D85">
              <w:rPr>
                <w:sz w:val="16"/>
              </w:rPr>
              <w:t>OMA-ARC-REST-NMS-2014-0050R01-CR_Two_bugfixes</w:t>
            </w:r>
          </w:p>
          <w:p w:rsidR="002B523A" w:rsidRPr="008D5D85" w:rsidRDefault="002B523A" w:rsidP="00F96DE2">
            <w:pPr>
              <w:pStyle w:val="TableRow"/>
              <w:rPr>
                <w:sz w:val="16"/>
              </w:rPr>
            </w:pPr>
            <w:r w:rsidRPr="008D5D85">
              <w:rPr>
                <w:sz w:val="16"/>
              </w:rPr>
              <w:t>OMA-ARC-REST-NMS-2014-0051-CR_FFS_bulk_create_response</w:t>
            </w:r>
          </w:p>
        </w:tc>
      </w:tr>
      <w:tr w:rsidR="002B523A" w:rsidRPr="008D5D85" w:rsidTr="002A2A60">
        <w:trPr>
          <w:cantSplit/>
          <w:jc w:val="center"/>
        </w:trPr>
        <w:tc>
          <w:tcPr>
            <w:tcW w:w="2975" w:type="dxa"/>
            <w:vMerge/>
          </w:tcPr>
          <w:p w:rsidR="002B523A" w:rsidRPr="008D5D85" w:rsidRDefault="002B523A" w:rsidP="006B7B7D">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A1DB7">
            <w:pPr>
              <w:pStyle w:val="TableRow"/>
              <w:rPr>
                <w:sz w:val="16"/>
              </w:rPr>
            </w:pPr>
            <w:r w:rsidRPr="008D5D85">
              <w:rPr>
                <w:sz w:val="16"/>
              </w:rPr>
              <w:t>29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 xml:space="preserve">Incorporates the following CONRR resolutions:  </w:t>
            </w:r>
          </w:p>
          <w:p w:rsidR="002B523A" w:rsidRPr="008D5D85" w:rsidRDefault="002B523A" w:rsidP="006B7B7D">
            <w:pPr>
              <w:pStyle w:val="TableRow"/>
              <w:rPr>
                <w:sz w:val="16"/>
              </w:rPr>
            </w:pPr>
            <w:r w:rsidRPr="008D5D85">
              <w:rPr>
                <w:sz w:val="16"/>
              </w:rPr>
              <w:t>OMA-ARC-REST-NMS-2014-0053R04-CR_CONR_add_more_pathToId_examples</w:t>
            </w:r>
          </w:p>
          <w:p w:rsidR="002B523A" w:rsidRPr="008D5D85" w:rsidRDefault="002B523A" w:rsidP="006B7B7D">
            <w:pPr>
              <w:pStyle w:val="TableRow"/>
              <w:rPr>
                <w:sz w:val="16"/>
              </w:rPr>
            </w:pPr>
            <w:r w:rsidRPr="008D5D85">
              <w:rPr>
                <w:sz w:val="16"/>
              </w:rPr>
              <w:t>OMA-ARC-REST-NMS-2014-0054R01-CR_CONR_additional_bugfixes_and_editorials</w:t>
            </w:r>
          </w:p>
          <w:p w:rsidR="002B523A" w:rsidRPr="008D5D85" w:rsidRDefault="002B523A" w:rsidP="007D5E3E">
            <w:pPr>
              <w:pStyle w:val="TableRow"/>
              <w:rPr>
                <w:sz w:val="16"/>
              </w:rPr>
            </w:pPr>
            <w:r w:rsidRPr="008D5D85">
              <w:rPr>
                <w:sz w:val="16"/>
              </w:rPr>
              <w:t>OMA-ARC-REST-NMS-2014-0055R01-CR_data_type_sections_in_alphabetical_order</w:t>
            </w:r>
          </w:p>
          <w:p w:rsidR="002B523A" w:rsidRPr="008D5D85" w:rsidRDefault="002B523A" w:rsidP="007D5E3E">
            <w:pPr>
              <w:pStyle w:val="TableRow"/>
              <w:rPr>
                <w:sz w:val="16"/>
              </w:rPr>
            </w:pPr>
            <w:r w:rsidRPr="008D5D85">
              <w:rPr>
                <w:sz w:val="16"/>
              </w:rPr>
              <w:t>OMA-ARC-REST-NMS-2014-0057-CR_VanishedObjects</w:t>
            </w:r>
          </w:p>
          <w:p w:rsidR="002B523A" w:rsidRPr="008D5D85" w:rsidRDefault="002B523A" w:rsidP="006B7B7D">
            <w:pPr>
              <w:pStyle w:val="TableRow"/>
              <w:rPr>
                <w:sz w:val="16"/>
              </w:rPr>
            </w:pPr>
            <w:r w:rsidRPr="008D5D85">
              <w:rPr>
                <w:sz w:val="16"/>
              </w:rPr>
              <w:t>OMA-ARC-REST-NMS-2014-0058-CR_CONR_objectId_folderId_definition_update_plus_others</w:t>
            </w:r>
          </w:p>
          <w:p w:rsidR="002B523A" w:rsidRPr="008D5D85" w:rsidRDefault="002B523A" w:rsidP="006B7B7D">
            <w:pPr>
              <w:pStyle w:val="TableRow"/>
              <w:rPr>
                <w:sz w:val="16"/>
              </w:rPr>
            </w:pPr>
            <w:r w:rsidRPr="008D5D85">
              <w:rPr>
                <w:sz w:val="16"/>
              </w:rPr>
              <w:t>OMA-ARC-REST-NMS-2014-0060R01-CR_CONR_items_resolved</w:t>
            </w:r>
          </w:p>
          <w:p w:rsidR="002B523A" w:rsidRPr="008D5D85" w:rsidRDefault="002B523A" w:rsidP="006B7B7D">
            <w:pPr>
              <w:pStyle w:val="TableRow"/>
              <w:rPr>
                <w:sz w:val="16"/>
              </w:rPr>
            </w:pPr>
            <w:r w:rsidRPr="008D5D85">
              <w:rPr>
                <w:sz w:val="16"/>
              </w:rPr>
              <w:t>OMA-ARC-REST-NMS-2014-0061R01-CR_BulkResponse_merge</w:t>
            </w:r>
          </w:p>
          <w:p w:rsidR="002B523A" w:rsidRPr="008D5D85" w:rsidRDefault="002B523A" w:rsidP="006B7B7D">
            <w:pPr>
              <w:pStyle w:val="TableRow"/>
              <w:rPr>
                <w:sz w:val="16"/>
              </w:rPr>
            </w:pPr>
            <w:r w:rsidRPr="008D5D85">
              <w:rPr>
                <w:sz w:val="16"/>
              </w:rPr>
              <w:t>OMA-ARC-REST-NMS-2014-0063R01-CR_resolve_A50</w:t>
            </w:r>
          </w:p>
          <w:p w:rsidR="002B523A" w:rsidRPr="008D5D85" w:rsidRDefault="002B523A" w:rsidP="006B7B7D">
            <w:pPr>
              <w:pStyle w:val="TableRow"/>
              <w:rPr>
                <w:sz w:val="16"/>
              </w:rPr>
            </w:pPr>
            <w:r w:rsidRPr="008D5D85">
              <w:rPr>
                <w:sz w:val="16"/>
              </w:rPr>
              <w:t>OMA-ARC-REST-NMS-2014-0064-CR_VanishedObjects</w:t>
            </w:r>
          </w:p>
          <w:p w:rsidR="002B523A" w:rsidRPr="008D5D85" w:rsidRDefault="002B523A" w:rsidP="006B7B7D">
            <w:pPr>
              <w:pStyle w:val="TableRow"/>
              <w:rPr>
                <w:sz w:val="16"/>
              </w:rPr>
            </w:pPr>
            <w:r w:rsidRPr="008D5D85">
              <w:rPr>
                <w:sz w:val="16"/>
              </w:rPr>
              <w:t>OMA-ARC-REST-NMS-2014-0065-CR_tracking_offline_change_in_CR53R04</w:t>
            </w:r>
          </w:p>
        </w:tc>
      </w:tr>
      <w:tr w:rsidR="002B523A" w:rsidRPr="008D5D85" w:rsidTr="002A2A60">
        <w:trPr>
          <w:cantSplit/>
          <w:jc w:val="center"/>
        </w:trPr>
        <w:tc>
          <w:tcPr>
            <w:tcW w:w="2975" w:type="dxa"/>
            <w:vMerge/>
          </w:tcPr>
          <w:p w:rsidR="002B523A" w:rsidRPr="008D5D85" w:rsidRDefault="002B523A" w:rsidP="000C69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E66AD0">
            <w:pPr>
              <w:pStyle w:val="TableRow"/>
              <w:rPr>
                <w:sz w:val="16"/>
              </w:rPr>
            </w:pPr>
            <w:r w:rsidRPr="008D5D85">
              <w:rPr>
                <w:sz w:val="16"/>
              </w:rPr>
              <w:t>27 May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 xml:space="preserve">Incorporates the following CONRR resolutions:  </w:t>
            </w:r>
          </w:p>
          <w:p w:rsidR="002B523A" w:rsidRPr="008D5D85" w:rsidRDefault="002B523A" w:rsidP="00E66AD0">
            <w:pPr>
              <w:pStyle w:val="TableRow"/>
              <w:rPr>
                <w:sz w:val="16"/>
              </w:rPr>
            </w:pPr>
            <w:r w:rsidRPr="008D5D85">
              <w:rPr>
                <w:sz w:val="16"/>
              </w:rPr>
              <w:t>OMA-ARC-REST-NMS-2014-0056R02-CR_Strict_sync_explanation</w:t>
            </w:r>
          </w:p>
          <w:p w:rsidR="002B523A" w:rsidRPr="008D5D85" w:rsidRDefault="002B523A" w:rsidP="00E66AD0">
            <w:pPr>
              <w:pStyle w:val="TableRow"/>
              <w:rPr>
                <w:sz w:val="16"/>
              </w:rPr>
            </w:pPr>
            <w:r w:rsidRPr="008D5D85">
              <w:rPr>
                <w:sz w:val="16"/>
              </w:rPr>
              <w:t>OMA-ARC-REST-NMS-2014-0067R03-CR_CONR_Payload</w:t>
            </w:r>
          </w:p>
          <w:p w:rsidR="002B523A" w:rsidRPr="008D5D85" w:rsidRDefault="002B523A" w:rsidP="00E66AD0">
            <w:pPr>
              <w:pStyle w:val="TableRow"/>
            </w:pPr>
            <w:r w:rsidRPr="008D5D85">
              <w:rPr>
                <w:sz w:val="16"/>
              </w:rPr>
              <w:t>OMA-ARC-REST-NMS-2014-0068R01-CR_ParentFolder_xml_example_bug_fix</w:t>
            </w:r>
            <w:r w:rsidRPr="008D5D85">
              <w:t xml:space="preserve"> </w:t>
            </w:r>
          </w:p>
          <w:p w:rsidR="002B523A" w:rsidRPr="008D5D85" w:rsidRDefault="002B523A" w:rsidP="00E66AD0">
            <w:pPr>
              <w:pStyle w:val="TableRow"/>
              <w:rPr>
                <w:sz w:val="16"/>
              </w:rPr>
            </w:pPr>
            <w:r w:rsidRPr="008D5D85">
              <w:rPr>
                <w:sz w:val="16"/>
              </w:rPr>
              <w:t>OMA-ARC-REST-NMS-2014-0069-CR_CONR_Unbounded</w:t>
            </w:r>
          </w:p>
          <w:p w:rsidR="002B523A" w:rsidRPr="008D5D85" w:rsidRDefault="002B523A" w:rsidP="00E66AD0">
            <w:pPr>
              <w:pStyle w:val="TableRow"/>
              <w:rPr>
                <w:sz w:val="16"/>
              </w:rPr>
            </w:pPr>
            <w:r w:rsidRPr="008D5D85">
              <w:rPr>
                <w:sz w:val="16"/>
              </w:rPr>
              <w:t>OMA-ARC-REST-NMS-2014-0071R01-CR_Optional_ParentFolder</w:t>
            </w:r>
          </w:p>
          <w:p w:rsidR="002B523A" w:rsidRPr="008D5D85" w:rsidRDefault="002B523A" w:rsidP="00E66AD0">
            <w:pPr>
              <w:pStyle w:val="TableRow"/>
              <w:rPr>
                <w:sz w:val="16"/>
              </w:rPr>
            </w:pPr>
            <w:r w:rsidRPr="008D5D85">
              <w:rPr>
                <w:sz w:val="16"/>
              </w:rPr>
              <w:t>OMA-ARC-REST-NMS-2014-0073R01-CR_Box_reset</w:t>
            </w:r>
          </w:p>
          <w:p w:rsidR="002B523A" w:rsidRPr="008D5D85" w:rsidRDefault="002B523A" w:rsidP="00E66AD0">
            <w:pPr>
              <w:pStyle w:val="TableRow"/>
              <w:rPr>
                <w:sz w:val="16"/>
              </w:rPr>
            </w:pPr>
            <w:r w:rsidRPr="008D5D85">
              <w:rPr>
                <w:sz w:val="16"/>
              </w:rPr>
              <w:t>OMA-ARC-REST-NMS-2014-0074R02-CR_CONR_Sync_wording</w:t>
            </w:r>
          </w:p>
          <w:p w:rsidR="002B523A" w:rsidRPr="008D5D85" w:rsidRDefault="002B523A" w:rsidP="00E66AD0">
            <w:pPr>
              <w:pStyle w:val="TableRow"/>
              <w:rPr>
                <w:sz w:val="16"/>
              </w:rPr>
            </w:pPr>
            <w:r w:rsidRPr="008D5D85">
              <w:rPr>
                <w:sz w:val="16"/>
              </w:rPr>
              <w:t>OMA-ARC-REST-NMS-2014-0075-CR_CONR_Optional_sync</w:t>
            </w:r>
          </w:p>
          <w:p w:rsidR="002B523A" w:rsidRPr="008D5D85" w:rsidRDefault="002B523A" w:rsidP="00E66AD0">
            <w:pPr>
              <w:pStyle w:val="TableRow"/>
              <w:rPr>
                <w:sz w:val="16"/>
              </w:rPr>
            </w:pPr>
            <w:r w:rsidRPr="008D5D85">
              <w:rPr>
                <w:sz w:val="16"/>
              </w:rPr>
              <w:t>OMA-ARC-REST-NMS-2014-0078-CR_CONR_SCR_fix</w:t>
            </w:r>
          </w:p>
          <w:p w:rsidR="002B523A" w:rsidRPr="008D5D85" w:rsidRDefault="002B523A" w:rsidP="00E66AD0">
            <w:pPr>
              <w:pStyle w:val="TableRow"/>
              <w:rPr>
                <w:sz w:val="16"/>
              </w:rPr>
            </w:pPr>
            <w:r w:rsidRPr="008D5D85">
              <w:rPr>
                <w:sz w:val="16"/>
              </w:rPr>
              <w:t>OMA-ARC-REST-NMS-2014-0080R01-CR_CONR_section_5_1_path_resource</w:t>
            </w:r>
          </w:p>
          <w:p w:rsidR="002B523A" w:rsidRPr="008D5D85" w:rsidRDefault="002B523A" w:rsidP="00E66AD0">
            <w:pPr>
              <w:pStyle w:val="TableRow"/>
              <w:rPr>
                <w:sz w:val="16"/>
              </w:rPr>
            </w:pPr>
            <w:r w:rsidRPr="008D5D85">
              <w:rPr>
                <w:sz w:val="16"/>
              </w:rPr>
              <w:t>OMA-ARC-REST-NMS-2014-0081R01-CR_CONR_consistent_resourceURL_def</w:t>
            </w:r>
          </w:p>
          <w:p w:rsidR="002B523A" w:rsidRPr="008D5D85" w:rsidRDefault="002B523A" w:rsidP="00E66AD0">
            <w:pPr>
              <w:pStyle w:val="TableRow"/>
              <w:rPr>
                <w:sz w:val="16"/>
              </w:rPr>
            </w:pPr>
            <w:r w:rsidRPr="008D5D85">
              <w:rPr>
                <w:sz w:val="16"/>
              </w:rPr>
              <w:t>OMA-ARC-REST-NMS-2014-0082-CR_CONR_resolutions</w:t>
            </w:r>
          </w:p>
          <w:p w:rsidR="002B523A" w:rsidRPr="008D5D85" w:rsidRDefault="002B523A" w:rsidP="00E66AD0">
            <w:pPr>
              <w:pStyle w:val="TableRow"/>
              <w:rPr>
                <w:sz w:val="16"/>
              </w:rPr>
            </w:pPr>
            <w:r w:rsidRPr="008D5D85">
              <w:rPr>
                <w:sz w:val="16"/>
              </w:rPr>
              <w:t>OMA-ARC-REST-NMS-2014-0090R01-CR_CONR_uniqueId</w:t>
            </w:r>
          </w:p>
          <w:p w:rsidR="002B523A" w:rsidRPr="008D5D85" w:rsidRDefault="002B523A" w:rsidP="00E66AD0">
            <w:pPr>
              <w:pStyle w:val="TableRow"/>
              <w:rPr>
                <w:sz w:val="16"/>
              </w:rPr>
            </w:pPr>
            <w:r w:rsidRPr="008D5D85">
              <w:rPr>
                <w:sz w:val="16"/>
              </w:rPr>
              <w:t>OMA-ARC-REST-NMS-2014-0091-CR_CONR_resourceURL</w:t>
            </w:r>
          </w:p>
          <w:p w:rsidR="002B523A" w:rsidRPr="008D5D85" w:rsidRDefault="002B523A" w:rsidP="00E66AD0">
            <w:pPr>
              <w:pStyle w:val="TableRow"/>
              <w:rPr>
                <w:sz w:val="16"/>
              </w:rPr>
            </w:pPr>
            <w:r w:rsidRPr="008D5D85">
              <w:rPr>
                <w:sz w:val="16"/>
              </w:rPr>
              <w:t>OMA-ARC-REST-NMS-2014-0092-CR_CONR_PayloadPartInfo_link</w:t>
            </w:r>
          </w:p>
          <w:p w:rsidR="002B523A" w:rsidRPr="008D5D85" w:rsidRDefault="002B523A" w:rsidP="00E66AD0">
            <w:pPr>
              <w:pStyle w:val="TableRow"/>
              <w:rPr>
                <w:sz w:val="16"/>
              </w:rPr>
            </w:pPr>
            <w:r w:rsidRPr="008D5D85">
              <w:rPr>
                <w:sz w:val="16"/>
              </w:rPr>
              <w:t>OMA-ARC-REST-NMS-2014-0094-CR_CreationList</w:t>
            </w:r>
          </w:p>
          <w:p w:rsidR="002B523A" w:rsidRPr="008D5D85" w:rsidRDefault="002B523A" w:rsidP="00E66AD0">
            <w:pPr>
              <w:pStyle w:val="TableRow"/>
              <w:rPr>
                <w:sz w:val="16"/>
              </w:rPr>
            </w:pPr>
            <w:r w:rsidRPr="008D5D85">
              <w:rPr>
                <w:sz w:val="16"/>
              </w:rPr>
              <w:t>OMA-ARC-REST-NMS-2014-0096-CR_CONR_NmsEventList_Link</w:t>
            </w:r>
          </w:p>
          <w:p w:rsidR="002B523A" w:rsidRPr="008D5D85" w:rsidRDefault="002B523A" w:rsidP="00E66AD0">
            <w:pPr>
              <w:pStyle w:val="TableRow"/>
              <w:rPr>
                <w:sz w:val="16"/>
              </w:rPr>
            </w:pPr>
            <w:r w:rsidRPr="008D5D85">
              <w:rPr>
                <w:sz w:val="16"/>
              </w:rPr>
              <w:t>OMA-ARC-REST-NMS-2014-0097-CR_SearchCriterion_Clarification</w:t>
            </w:r>
          </w:p>
          <w:p w:rsidR="002B523A" w:rsidRPr="008D5D85" w:rsidRDefault="002B523A" w:rsidP="00E66AD0">
            <w:pPr>
              <w:pStyle w:val="TableRow"/>
              <w:rPr>
                <w:sz w:val="16"/>
              </w:rPr>
            </w:pPr>
            <w:r w:rsidRPr="008D5D85">
              <w:rPr>
                <w:sz w:val="16"/>
              </w:rPr>
              <w:t>OMA-ARC-REST-NMS-2014-0098R02-CR_CONR_event_Subscription_Filter_FFS</w:t>
            </w:r>
          </w:p>
          <w:p w:rsidR="002B523A" w:rsidRPr="008D5D85" w:rsidRDefault="002B523A" w:rsidP="00E66AD0">
            <w:pPr>
              <w:pStyle w:val="TableRow"/>
              <w:rPr>
                <w:sz w:val="16"/>
              </w:rPr>
            </w:pPr>
            <w:r w:rsidRPr="008D5D85">
              <w:rPr>
                <w:sz w:val="16"/>
              </w:rPr>
              <w:t>OMA-ARC-REST-NMS-2014-0099R02-CR_CONR_Conversation_Description</w:t>
            </w:r>
          </w:p>
        </w:tc>
      </w:tr>
      <w:tr w:rsidR="002B523A" w:rsidRPr="008D5D85" w:rsidTr="002A2A60">
        <w:trPr>
          <w:cantSplit/>
          <w:jc w:val="center"/>
        </w:trPr>
        <w:tc>
          <w:tcPr>
            <w:tcW w:w="2975" w:type="dxa"/>
            <w:vMerge/>
          </w:tcPr>
          <w:p w:rsidR="002B523A" w:rsidRPr="008D5D85" w:rsidRDefault="002B523A" w:rsidP="00F1128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0E7706">
            <w:pPr>
              <w:pStyle w:val="TableRow"/>
              <w:rPr>
                <w:sz w:val="16"/>
              </w:rPr>
            </w:pPr>
            <w:r w:rsidRPr="008D5D85">
              <w:rPr>
                <w:sz w:val="16"/>
              </w:rPr>
              <w:t>24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 xml:space="preserve">Incorporates the following CONRR resolutions:  </w:t>
            </w:r>
          </w:p>
          <w:p w:rsidR="002B523A" w:rsidRPr="008D5D85" w:rsidRDefault="002B523A" w:rsidP="00F1128B">
            <w:pPr>
              <w:pStyle w:val="TableRow"/>
              <w:rPr>
                <w:sz w:val="16"/>
              </w:rPr>
            </w:pPr>
            <w:r w:rsidRPr="008D5D85">
              <w:rPr>
                <w:sz w:val="16"/>
              </w:rPr>
              <w:t>OMA-ARC-REST-NMS-2014-0077R01-CR_CONR_SCR_FFS_Resolution</w:t>
            </w:r>
          </w:p>
          <w:p w:rsidR="002B523A" w:rsidRPr="008D5D85" w:rsidRDefault="002B523A" w:rsidP="00F1128B">
            <w:pPr>
              <w:pStyle w:val="TableRow"/>
              <w:rPr>
                <w:sz w:val="16"/>
              </w:rPr>
            </w:pPr>
            <w:r w:rsidRPr="008D5D85">
              <w:rPr>
                <w:sz w:val="16"/>
              </w:rPr>
              <w:t>OMA-TS-REST_NetAPI_NMS-V1_0-20140429-D_CR79R01</w:t>
            </w:r>
          </w:p>
          <w:p w:rsidR="002B523A" w:rsidRPr="008D5D85" w:rsidRDefault="002B523A" w:rsidP="00F1128B">
            <w:pPr>
              <w:pStyle w:val="TableRow"/>
              <w:rPr>
                <w:sz w:val="16"/>
              </w:rPr>
            </w:pPr>
            <w:r w:rsidRPr="008D5D85">
              <w:rPr>
                <w:sz w:val="16"/>
              </w:rPr>
              <w:t>OMA-ARC-REST-NMS-2014-0084R01-CR_CONR_section_5_1_Purpose_Headers</w:t>
            </w:r>
          </w:p>
          <w:p w:rsidR="002B523A" w:rsidRPr="008D5D85" w:rsidRDefault="002B523A" w:rsidP="00F1128B">
            <w:pPr>
              <w:pStyle w:val="TableRow"/>
              <w:rPr>
                <w:sz w:val="16"/>
              </w:rPr>
            </w:pPr>
            <w:r w:rsidRPr="008D5D85">
              <w:rPr>
                <w:sz w:val="16"/>
              </w:rPr>
              <w:t>OMA-ARC-REST-NMS-2014-0086R02-CR_CONR_Multiple_attribute_values</w:t>
            </w:r>
          </w:p>
          <w:p w:rsidR="002B523A" w:rsidRPr="008D5D85" w:rsidRDefault="002B523A" w:rsidP="00F1128B">
            <w:pPr>
              <w:pStyle w:val="TableRow"/>
              <w:rPr>
                <w:sz w:val="16"/>
              </w:rPr>
            </w:pPr>
            <w:r w:rsidRPr="008D5D85">
              <w:rPr>
                <w:sz w:val="16"/>
              </w:rPr>
              <w:t>OMA-ARC-REST-NMS-2014-0088-CR_CONR_Combination</w:t>
            </w:r>
          </w:p>
          <w:p w:rsidR="002B523A" w:rsidRPr="008D5D85" w:rsidRDefault="002B523A" w:rsidP="00F1128B">
            <w:pPr>
              <w:pStyle w:val="TableRow"/>
              <w:rPr>
                <w:sz w:val="16"/>
              </w:rPr>
            </w:pPr>
            <w:r w:rsidRPr="008D5D85">
              <w:rPr>
                <w:sz w:val="16"/>
              </w:rPr>
              <w:t>OMA-ARC-REST-NMS-2014-0095R01-CR_Optional_parent_folder_for_object</w:t>
            </w:r>
          </w:p>
          <w:p w:rsidR="002B523A" w:rsidRPr="008D5D85" w:rsidRDefault="002B523A" w:rsidP="00534E84">
            <w:pPr>
              <w:pStyle w:val="TableRow"/>
              <w:rPr>
                <w:sz w:val="16"/>
              </w:rPr>
            </w:pPr>
            <w:r w:rsidRPr="008D5D85">
              <w:rPr>
                <w:sz w:val="16"/>
              </w:rPr>
              <w:t>OMA-ARC-REST-NMS-2014-0100R01-CR_CONR_Resource_name_alignment</w:t>
            </w:r>
          </w:p>
          <w:p w:rsidR="002B523A" w:rsidRPr="008D5D85" w:rsidRDefault="002B523A" w:rsidP="00534E84">
            <w:pPr>
              <w:pStyle w:val="TableRow"/>
              <w:rPr>
                <w:sz w:val="16"/>
              </w:rPr>
            </w:pPr>
            <w:r w:rsidRPr="008D5D85">
              <w:rPr>
                <w:sz w:val="16"/>
              </w:rPr>
              <w:t>OMA-ARC-REST-NMS-2014-0102R01-CR_CONR_XMLexamples_NMS_specific_erros</w:t>
            </w:r>
          </w:p>
          <w:p w:rsidR="002B523A" w:rsidRPr="008D5D85" w:rsidRDefault="002B523A" w:rsidP="00534E84">
            <w:pPr>
              <w:pStyle w:val="TableRow"/>
              <w:rPr>
                <w:sz w:val="16"/>
              </w:rPr>
            </w:pPr>
            <w:r w:rsidRPr="008D5D85">
              <w:rPr>
                <w:sz w:val="16"/>
              </w:rPr>
              <w:t>OMA-ARC-REST-NMS-2014-0103R03-CR_CONR_XML_error_examples_re_copy_move</w:t>
            </w:r>
          </w:p>
          <w:p w:rsidR="002B523A" w:rsidRPr="008D5D85" w:rsidRDefault="002B523A" w:rsidP="00F1128B">
            <w:pPr>
              <w:pStyle w:val="TableRow"/>
              <w:rPr>
                <w:sz w:val="16"/>
              </w:rPr>
            </w:pPr>
            <w:r w:rsidRPr="008D5D85">
              <w:rPr>
                <w:sz w:val="16"/>
              </w:rPr>
              <w:t>OMA-ARC-REST-NMS-2014-0105R01-CR_Object_creation_behavior</w:t>
            </w:r>
          </w:p>
          <w:p w:rsidR="002B523A" w:rsidRPr="008D5D85" w:rsidRDefault="002B523A" w:rsidP="00F1128B">
            <w:pPr>
              <w:pStyle w:val="TableRow"/>
              <w:rPr>
                <w:sz w:val="16"/>
              </w:rPr>
            </w:pPr>
            <w:r w:rsidRPr="008D5D85">
              <w:rPr>
                <w:sz w:val="16"/>
              </w:rPr>
              <w:t>OMA-ARC-REST-NMS-2014-0107R01-CR_CONR_object_attributes</w:t>
            </w:r>
          </w:p>
          <w:p w:rsidR="002B523A" w:rsidRPr="008D5D85" w:rsidRDefault="002B523A" w:rsidP="00F1128B">
            <w:pPr>
              <w:pStyle w:val="TableRow"/>
              <w:rPr>
                <w:sz w:val="16"/>
              </w:rPr>
            </w:pPr>
            <w:r w:rsidRPr="008D5D85">
              <w:rPr>
                <w:sz w:val="16"/>
              </w:rPr>
              <w:t>OMA-ARC-REST-NMS-2014-0108-CR_CONR_NmsEventList_link</w:t>
            </w:r>
          </w:p>
          <w:p w:rsidR="002B523A" w:rsidRPr="008D5D85" w:rsidRDefault="002B523A" w:rsidP="00F1128B">
            <w:pPr>
              <w:pStyle w:val="TableRow"/>
              <w:rPr>
                <w:sz w:val="16"/>
              </w:rPr>
            </w:pPr>
            <w:r w:rsidRPr="008D5D85">
              <w:rPr>
                <w:sz w:val="16"/>
              </w:rPr>
              <w:t>OMA-ARC-REST-NMS-2014-0109R02-CR_CONR_Search_field_table</w:t>
            </w:r>
          </w:p>
          <w:p w:rsidR="002B523A" w:rsidRPr="008D5D85" w:rsidRDefault="002B523A" w:rsidP="00F1128B">
            <w:pPr>
              <w:pStyle w:val="TableRow"/>
              <w:rPr>
                <w:sz w:val="16"/>
              </w:rPr>
            </w:pPr>
            <w:r w:rsidRPr="008D5D85">
              <w:rPr>
                <w:sz w:val="16"/>
              </w:rPr>
              <w:t>OMA-ARC-REST-NMS-2014-0110-CR_CONR_Locale</w:t>
            </w:r>
          </w:p>
          <w:p w:rsidR="002B523A" w:rsidRPr="008D5D85" w:rsidRDefault="002B523A" w:rsidP="00F1128B">
            <w:pPr>
              <w:pStyle w:val="TableRow"/>
              <w:rPr>
                <w:sz w:val="16"/>
              </w:rPr>
            </w:pPr>
            <w:r w:rsidRPr="008D5D85">
              <w:rPr>
                <w:sz w:val="16"/>
              </w:rPr>
              <w:t>OMA-ARC-REST-NMS-2014-0111-CR_CONR_anyURI</w:t>
            </w:r>
          </w:p>
          <w:p w:rsidR="002B523A" w:rsidRPr="008D5D85" w:rsidRDefault="002B523A" w:rsidP="00F1128B">
            <w:pPr>
              <w:pStyle w:val="TableRow"/>
              <w:rPr>
                <w:sz w:val="16"/>
              </w:rPr>
            </w:pPr>
            <w:r w:rsidRPr="008D5D85">
              <w:rPr>
                <w:sz w:val="16"/>
              </w:rPr>
              <w:t>OMA-ARC-REST-NMS-2014-0112R02-CR_CONR_Flag_simplification</w:t>
            </w:r>
          </w:p>
          <w:p w:rsidR="002B523A" w:rsidRPr="008D5D85" w:rsidRDefault="002B523A" w:rsidP="00F1128B">
            <w:pPr>
              <w:pStyle w:val="TableRow"/>
              <w:rPr>
                <w:sz w:val="16"/>
              </w:rPr>
            </w:pPr>
            <w:r w:rsidRPr="008D5D85">
              <w:rPr>
                <w:sz w:val="16"/>
              </w:rPr>
              <w:t>OMA-ARC-REST-NMS-2014-0113R01-CR_CONR_Normative_folder_attributes</w:t>
            </w:r>
          </w:p>
          <w:p w:rsidR="002B523A" w:rsidRPr="008D5D85" w:rsidRDefault="002B523A" w:rsidP="00F1128B">
            <w:pPr>
              <w:pStyle w:val="TableRow"/>
              <w:rPr>
                <w:sz w:val="16"/>
              </w:rPr>
            </w:pPr>
            <w:r w:rsidRPr="008D5D85">
              <w:rPr>
                <w:sz w:val="16"/>
              </w:rPr>
              <w:t>OMA-ARC-REST-NMS-2014-0114R03-CR_ConversationSearch</w:t>
            </w:r>
          </w:p>
          <w:p w:rsidR="002B523A" w:rsidRPr="008D5D85" w:rsidRDefault="002B523A" w:rsidP="00F1128B">
            <w:pPr>
              <w:pStyle w:val="TableRow"/>
              <w:rPr>
                <w:sz w:val="16"/>
              </w:rPr>
            </w:pPr>
            <w:r w:rsidRPr="008D5D85">
              <w:rPr>
                <w:sz w:val="16"/>
              </w:rPr>
              <w:t>OMA-ARC-REST-NMS-2014-0115R02-CR_CONR_Control_GET_folder_response</w:t>
            </w:r>
          </w:p>
          <w:p w:rsidR="002B523A" w:rsidRPr="008D5D85" w:rsidRDefault="002B523A" w:rsidP="00F1128B">
            <w:pPr>
              <w:pStyle w:val="TableRow"/>
              <w:rPr>
                <w:sz w:val="16"/>
              </w:rPr>
            </w:pPr>
            <w:r w:rsidRPr="008D5D85">
              <w:rPr>
                <w:sz w:val="16"/>
              </w:rPr>
              <w:t>OMA-ARC-REST-NMS-2014-0116R02-CR_Explain_restartToken</w:t>
            </w:r>
          </w:p>
          <w:p w:rsidR="002B523A" w:rsidRPr="008D5D85" w:rsidRDefault="002B523A" w:rsidP="00F1128B">
            <w:pPr>
              <w:pStyle w:val="TableRow"/>
              <w:rPr>
                <w:sz w:val="16"/>
              </w:rPr>
            </w:pPr>
            <w:r w:rsidRPr="008D5D85">
              <w:rPr>
                <w:sz w:val="16"/>
              </w:rPr>
              <w:t>OMA-ARC-REST-NMS-2014-0117R02-CR_New_auth_scopes</w:t>
            </w:r>
          </w:p>
          <w:p w:rsidR="002B523A" w:rsidRPr="008D5D85" w:rsidRDefault="002B523A" w:rsidP="00F1128B">
            <w:pPr>
              <w:pStyle w:val="TableRow"/>
              <w:rPr>
                <w:sz w:val="16"/>
              </w:rPr>
            </w:pPr>
            <w:r w:rsidRPr="008D5D85">
              <w:rPr>
                <w:sz w:val="16"/>
              </w:rPr>
              <w:t>OMA-ARC-REST-NMS-2014-0118-CR_payload_correction</w:t>
            </w:r>
          </w:p>
          <w:p w:rsidR="002B523A" w:rsidRPr="008D5D85" w:rsidRDefault="002B523A" w:rsidP="00F1128B">
            <w:pPr>
              <w:pStyle w:val="TableRow"/>
              <w:rPr>
                <w:sz w:val="16"/>
              </w:rPr>
            </w:pPr>
            <w:r w:rsidRPr="008D5D85">
              <w:rPr>
                <w:sz w:val="16"/>
              </w:rPr>
              <w:t>OMA-ARC-REST-NMS-2014-0119R02-CR_CONR_Subscription_flows</w:t>
            </w:r>
          </w:p>
          <w:p w:rsidR="002B523A" w:rsidRPr="008D5D85" w:rsidRDefault="002B523A" w:rsidP="00F1128B">
            <w:pPr>
              <w:pStyle w:val="TableRow"/>
              <w:rPr>
                <w:sz w:val="16"/>
              </w:rPr>
            </w:pPr>
            <w:r w:rsidRPr="008D5D85">
              <w:rPr>
                <w:sz w:val="16"/>
              </w:rPr>
              <w:t>OMA-ARC-REST-NMS-2014-0120-CR_CONR_Subscription_Filter_flows</w:t>
            </w:r>
          </w:p>
          <w:p w:rsidR="002B523A" w:rsidRPr="008D5D85" w:rsidRDefault="002B523A" w:rsidP="00F1128B">
            <w:pPr>
              <w:pStyle w:val="TableRow"/>
              <w:rPr>
                <w:sz w:val="16"/>
              </w:rPr>
            </w:pPr>
            <w:r w:rsidRPr="008D5D85">
              <w:rPr>
                <w:sz w:val="16"/>
              </w:rPr>
              <w:t>OMA-ARC-REST-NMS-2014-0121-CR_CONR_BulkCreation_flow</w:t>
            </w:r>
          </w:p>
          <w:p w:rsidR="002B523A" w:rsidRPr="008D5D85" w:rsidRDefault="002B523A" w:rsidP="00F1128B">
            <w:pPr>
              <w:pStyle w:val="TableRow"/>
              <w:rPr>
                <w:sz w:val="16"/>
              </w:rPr>
            </w:pPr>
            <w:r w:rsidRPr="008D5D85">
              <w:rPr>
                <w:sz w:val="16"/>
              </w:rPr>
              <w:t>OMA-ARC-REST-NMS-2014-0123-CR_JSON_Examples</w:t>
            </w:r>
          </w:p>
          <w:p w:rsidR="002B523A" w:rsidRPr="008D5D85" w:rsidRDefault="002B523A" w:rsidP="00F1128B">
            <w:pPr>
              <w:pStyle w:val="TableRow"/>
              <w:rPr>
                <w:sz w:val="16"/>
              </w:rPr>
            </w:pPr>
            <w:r w:rsidRPr="008D5D85">
              <w:rPr>
                <w:sz w:val="16"/>
              </w:rPr>
              <w:t>OMA-ARC-REST-NMS-2014-0124R01-CR_Typos</w:t>
            </w:r>
          </w:p>
          <w:p w:rsidR="002B523A" w:rsidRPr="008D5D85" w:rsidRDefault="002B523A" w:rsidP="00F1128B">
            <w:pPr>
              <w:pStyle w:val="TableRow"/>
              <w:rPr>
                <w:sz w:val="16"/>
              </w:rPr>
            </w:pPr>
            <w:r w:rsidRPr="008D5D85">
              <w:rPr>
                <w:sz w:val="16"/>
              </w:rPr>
              <w:t>OMA-ARC-REST-NMS-2014-0125-CR_FFS_Resolution_Resource_Tree</w:t>
            </w:r>
          </w:p>
          <w:p w:rsidR="002B523A" w:rsidRPr="008D5D85" w:rsidRDefault="002B523A" w:rsidP="00F1128B">
            <w:pPr>
              <w:pStyle w:val="TableRow"/>
              <w:rPr>
                <w:sz w:val="16"/>
              </w:rPr>
            </w:pPr>
            <w:r w:rsidRPr="008D5D85">
              <w:rPr>
                <w:sz w:val="16"/>
              </w:rPr>
              <w:t>OMA-ARC-REST-NMS-2014-0126R01-CR_Appendix_I_formatting</w:t>
            </w:r>
          </w:p>
          <w:p w:rsidR="002B523A" w:rsidRPr="008D5D85" w:rsidRDefault="002B523A" w:rsidP="00F1128B">
            <w:pPr>
              <w:pStyle w:val="TableRow"/>
              <w:rPr>
                <w:sz w:val="16"/>
              </w:rPr>
            </w:pPr>
            <w:r w:rsidRPr="008D5D85">
              <w:rPr>
                <w:sz w:val="16"/>
              </w:rPr>
              <w:t>OMA-ARC-REST-NMS-2014-0127R01-CR_CONR_Deposit_and_retrieval_examples</w:t>
            </w:r>
          </w:p>
          <w:p w:rsidR="002B523A" w:rsidRPr="008D5D85" w:rsidRDefault="002B523A" w:rsidP="00F1128B">
            <w:pPr>
              <w:pStyle w:val="TableRow"/>
              <w:rPr>
                <w:sz w:val="16"/>
              </w:rPr>
            </w:pPr>
            <w:r w:rsidRPr="008D5D85">
              <w:rPr>
                <w:sz w:val="16"/>
              </w:rPr>
              <w:t>OMA-ARC-REST-NMS-2014-0129R01-CR_FFS_Resolution_POSTing_Notification_error</w:t>
            </w:r>
          </w:p>
          <w:p w:rsidR="002B523A" w:rsidRPr="008D5D85" w:rsidRDefault="002B523A" w:rsidP="00F1128B">
            <w:pPr>
              <w:pStyle w:val="TableRow"/>
              <w:rPr>
                <w:sz w:val="16"/>
              </w:rPr>
            </w:pPr>
            <w:r w:rsidRPr="008D5D85">
              <w:rPr>
                <w:sz w:val="16"/>
              </w:rPr>
              <w:t>OMA-ARC-REST-NMS-2014-0131R01-CR_Multipart_clarification</w:t>
            </w:r>
          </w:p>
          <w:p w:rsidR="002B523A" w:rsidRPr="008D5D85" w:rsidRDefault="002B523A" w:rsidP="00F1128B">
            <w:pPr>
              <w:pStyle w:val="TableRow"/>
              <w:rPr>
                <w:sz w:val="16"/>
              </w:rPr>
            </w:pPr>
            <w:r w:rsidRPr="008D5D85">
              <w:rPr>
                <w:sz w:val="16"/>
              </w:rPr>
              <w:t>OMA-ARC-REST-NMS-2014-0132-CR_Figure3_correction</w:t>
            </w:r>
          </w:p>
          <w:p w:rsidR="002B523A" w:rsidRPr="008D5D85" w:rsidRDefault="002B523A" w:rsidP="00F1128B">
            <w:pPr>
              <w:pStyle w:val="TableRow"/>
              <w:rPr>
                <w:sz w:val="16"/>
              </w:rPr>
            </w:pPr>
            <w:r w:rsidRPr="008D5D85">
              <w:rPr>
                <w:sz w:val="16"/>
              </w:rPr>
              <w:t>OMA-ARC-REST-NMS-2014-0133R01-CR_Further_explain_restartToken</w:t>
            </w:r>
          </w:p>
          <w:p w:rsidR="002B523A" w:rsidRPr="008D5D85" w:rsidRDefault="002B523A" w:rsidP="00F1128B">
            <w:pPr>
              <w:pStyle w:val="TableRow"/>
              <w:rPr>
                <w:sz w:val="16"/>
              </w:rPr>
            </w:pPr>
            <w:r w:rsidRPr="008D5D85">
              <w:rPr>
                <w:sz w:val="16"/>
              </w:rPr>
              <w:t>OMA-ARC-REST-NMS-2014-0134-CR_minor_clarification</w:t>
            </w:r>
          </w:p>
        </w:tc>
      </w:tr>
      <w:tr w:rsidR="002B523A" w:rsidRPr="008D5D85" w:rsidTr="002A2A60">
        <w:trPr>
          <w:cantSplit/>
          <w:jc w:val="center"/>
        </w:trPr>
        <w:tc>
          <w:tcPr>
            <w:tcW w:w="2975" w:type="dxa"/>
            <w:vMerge/>
          </w:tcPr>
          <w:p w:rsidR="002B523A" w:rsidRPr="008D5D85" w:rsidRDefault="002B523A" w:rsidP="0060711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607113">
            <w:pPr>
              <w:pStyle w:val="TableRow"/>
              <w:rPr>
                <w:sz w:val="16"/>
              </w:rPr>
            </w:pPr>
            <w:r w:rsidRPr="008D5D85">
              <w:rPr>
                <w:sz w:val="16"/>
              </w:rPr>
              <w:t>26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07113">
            <w:pPr>
              <w:pStyle w:val="TableRow"/>
              <w:rPr>
                <w:sz w:val="16"/>
              </w:rPr>
            </w:pPr>
            <w:r w:rsidRPr="008D5D85">
              <w:rPr>
                <w:sz w:val="16"/>
              </w:rPr>
              <w:t>5.3.3.1, G, 6.1.x, 5.2.x &amp;5.3.x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A1254E">
            <w:pPr>
              <w:pStyle w:val="TableRow"/>
              <w:rPr>
                <w:sz w:val="16"/>
              </w:rPr>
            </w:pPr>
            <w:r w:rsidRPr="008D5D85">
              <w:rPr>
                <w:sz w:val="16"/>
              </w:rPr>
              <w:t>Incorporates CR135 and also fixes some typos/editorials.</w:t>
            </w:r>
          </w:p>
        </w:tc>
      </w:tr>
      <w:tr w:rsidR="002B523A" w:rsidRPr="008D5D85" w:rsidTr="002A2A60">
        <w:trPr>
          <w:cantSplit/>
          <w:jc w:val="center"/>
        </w:trPr>
        <w:tc>
          <w:tcPr>
            <w:tcW w:w="2975" w:type="dxa"/>
            <w:vMerge/>
          </w:tcPr>
          <w:p w:rsidR="002B523A" w:rsidRPr="008D5D85" w:rsidRDefault="002B523A" w:rsidP="00B079C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5F6AE9">
            <w:pPr>
              <w:pStyle w:val="TableRow"/>
              <w:rPr>
                <w:sz w:val="16"/>
              </w:rPr>
            </w:pPr>
            <w:r w:rsidRPr="008D5D85">
              <w:rPr>
                <w:sz w:val="16"/>
              </w:rPr>
              <w:t>02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6.13.5.1.2, 6.13.5.2.2, 6.13.5.3.2 and 6.13.5.4.2</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Incorporates CR136.</w:t>
            </w:r>
          </w:p>
        </w:tc>
      </w:tr>
      <w:tr w:rsidR="002B523A" w:rsidRPr="008D5D85" w:rsidTr="002A2A60">
        <w:trPr>
          <w:cantSplit/>
          <w:jc w:val="center"/>
        </w:trPr>
        <w:tc>
          <w:tcPr>
            <w:tcW w:w="2975" w:type="dxa"/>
          </w:tcPr>
          <w:p w:rsidR="002B523A" w:rsidRPr="008D5D85" w:rsidRDefault="002B523A" w:rsidP="002B523A">
            <w:pPr>
              <w:pStyle w:val="TableRow"/>
              <w:rPr>
                <w:sz w:val="16"/>
              </w:rPr>
            </w:pPr>
            <w:r w:rsidRPr="008D5D85">
              <w:rPr>
                <w:sz w:val="16"/>
              </w:rPr>
              <w:lastRenderedPageBreak/>
              <w:t>Candidate Version:</w:t>
            </w:r>
          </w:p>
          <w:p w:rsidR="002B523A" w:rsidRPr="008D5D85" w:rsidRDefault="002B523A" w:rsidP="002B523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15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Status changed to Candidate by TP</w:t>
            </w:r>
          </w:p>
          <w:p w:rsidR="002B523A" w:rsidRPr="008D5D85" w:rsidRDefault="002B523A" w:rsidP="005F6AE9">
            <w:pPr>
              <w:pStyle w:val="TableRow"/>
              <w:rPr>
                <w:sz w:val="16"/>
              </w:rPr>
            </w:pPr>
            <w:r w:rsidRPr="008D5D85">
              <w:rPr>
                <w:sz w:val="16"/>
              </w:rPr>
              <w:t xml:space="preserve">   TP Ref # OMA-TP-2014-0155-INP_REST_NetAPI_NMS_V1_0_ERP_and_ETR_for_Candidate_Approval</w:t>
            </w:r>
          </w:p>
        </w:tc>
      </w:tr>
      <w:tr w:rsidR="00791417" w:rsidRPr="008D5D85" w:rsidTr="002A2A60">
        <w:trPr>
          <w:cantSplit/>
          <w:jc w:val="center"/>
        </w:trPr>
        <w:tc>
          <w:tcPr>
            <w:tcW w:w="2975" w:type="dxa"/>
          </w:tcPr>
          <w:p w:rsidR="00791417" w:rsidRPr="008D5D85" w:rsidRDefault="00791417" w:rsidP="00791417">
            <w:pPr>
              <w:pStyle w:val="TableRow"/>
              <w:rPr>
                <w:sz w:val="16"/>
              </w:rPr>
            </w:pPr>
            <w:r w:rsidRPr="008D5D85">
              <w:rPr>
                <w:sz w:val="16"/>
              </w:rPr>
              <w:t>Draft Version:</w:t>
            </w:r>
          </w:p>
          <w:p w:rsidR="00791417" w:rsidRPr="008D5D85" w:rsidRDefault="00791417" w:rsidP="0079141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19 Nov 2014</w:t>
            </w:r>
          </w:p>
        </w:tc>
        <w:tc>
          <w:tcPr>
            <w:tcW w:w="1247" w:type="dxa"/>
            <w:tcBorders>
              <w:top w:val="single" w:sz="4" w:space="0" w:color="auto"/>
              <w:left w:val="single" w:sz="4" w:space="0" w:color="auto"/>
              <w:bottom w:val="single" w:sz="4" w:space="0" w:color="auto"/>
              <w:right w:val="single" w:sz="4" w:space="0" w:color="auto"/>
            </w:tcBorders>
          </w:tcPr>
          <w:p w:rsidR="00791417" w:rsidRPr="008D5D85" w:rsidRDefault="00687E3B" w:rsidP="00B079CB">
            <w:pPr>
              <w:pStyle w:val="TableRow"/>
              <w:rPr>
                <w:sz w:val="16"/>
              </w:rPr>
            </w:pPr>
            <w:r w:rsidRPr="008D5D85">
              <w:rPr>
                <w:sz w:val="16"/>
              </w:rPr>
              <w:t>2.1, 5.1.4, 5.1.4.2.1, 5.1.10, 5.3.2.6, 5.4.6, 6, 6.1.5.1.1, 6.1.5.4, 6.1.5.5.1, 6.1.5.6.1, 6.4.3.1, 6.8.3.2, 6.8.3.2.2, 6.8.5.3, 6.14.5.2, 6.14.5.2.2, D.1, D.3, D.4, D.5, D.6, D.24, D.27, D.51</w:t>
            </w:r>
          </w:p>
        </w:tc>
        <w:tc>
          <w:tcPr>
            <w:tcW w:w="4697" w:type="dxa"/>
            <w:tcBorders>
              <w:top w:val="single" w:sz="4" w:space="0" w:color="auto"/>
              <w:left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Incorporated CRs:</w:t>
            </w:r>
          </w:p>
          <w:p w:rsidR="00791417" w:rsidRPr="008D5D85" w:rsidRDefault="00791417" w:rsidP="005F6AE9">
            <w:pPr>
              <w:pStyle w:val="TableRow"/>
              <w:rPr>
                <w:sz w:val="16"/>
              </w:rPr>
            </w:pPr>
            <w:r w:rsidRPr="008D5D85">
              <w:rPr>
                <w:sz w:val="16"/>
              </w:rPr>
              <w:t xml:space="preserve">   OMA-ARC-REST-NetAPI-2014-0082-CR_ACR_reference_in_TS_NMS</w:t>
            </w:r>
          </w:p>
          <w:p w:rsidR="00791417" w:rsidRPr="008D5D85" w:rsidRDefault="00791417" w:rsidP="005F6AE9">
            <w:pPr>
              <w:pStyle w:val="TableRow"/>
              <w:rPr>
                <w:sz w:val="16"/>
              </w:rPr>
            </w:pPr>
            <w:r w:rsidRPr="008D5D85">
              <w:rPr>
                <w:sz w:val="16"/>
              </w:rPr>
              <w:t xml:space="preserve">   OMA-ARC-REST-NetAPI-2014-0083-CR_NMS_assorted_typos</w:t>
            </w:r>
          </w:p>
          <w:p w:rsidR="00791417" w:rsidRPr="008D5D85" w:rsidRDefault="00791417" w:rsidP="005F6AE9">
            <w:pPr>
              <w:pStyle w:val="TableRow"/>
              <w:rPr>
                <w:sz w:val="16"/>
              </w:rPr>
            </w:pPr>
            <w:r w:rsidRPr="008D5D85">
              <w:rPr>
                <w:sz w:val="16"/>
              </w:rPr>
              <w:t xml:space="preserve">   OMA-ARC-REST-NetAPI-2014-0084-CR_NMS_object_creation_example</w:t>
            </w:r>
          </w:p>
          <w:p w:rsidR="00791417" w:rsidRPr="008D5D85" w:rsidRDefault="00791417" w:rsidP="005F6AE9">
            <w:pPr>
              <w:pStyle w:val="TableRow"/>
              <w:rPr>
                <w:sz w:val="16"/>
              </w:rPr>
            </w:pPr>
            <w:r w:rsidRPr="008D5D85">
              <w:rPr>
                <w:sz w:val="16"/>
              </w:rPr>
              <w:t xml:space="preserve">   OMA-ARC-REST-NetAPI-2014-0085R01-CR_NMS_PathToId_cleanups</w:t>
            </w:r>
          </w:p>
          <w:p w:rsidR="00791417" w:rsidRPr="008D5D85" w:rsidRDefault="00791417" w:rsidP="005F6AE9">
            <w:pPr>
              <w:pStyle w:val="TableRow"/>
              <w:rPr>
                <w:sz w:val="16"/>
              </w:rPr>
            </w:pPr>
            <w:r w:rsidRPr="008D5D85">
              <w:rPr>
                <w:sz w:val="16"/>
              </w:rPr>
              <w:t xml:space="preserve">   OMA-ARC-REST-NetAPI-2014-0086-CR_NMS_unique_attribute_names</w:t>
            </w:r>
          </w:p>
          <w:p w:rsidR="00791417" w:rsidRPr="008D5D85" w:rsidRDefault="00791417" w:rsidP="005F6AE9">
            <w:pPr>
              <w:pStyle w:val="TableRow"/>
              <w:rPr>
                <w:sz w:val="16"/>
              </w:rPr>
            </w:pPr>
            <w:r w:rsidRPr="008D5D85">
              <w:rPr>
                <w:sz w:val="16"/>
              </w:rPr>
              <w:t xml:space="preserve">   OMA-ARC-REST-NetAPI-2014-0087-CR_NMS_reliable_folder_behaviour</w:t>
            </w:r>
          </w:p>
        </w:tc>
      </w:tr>
      <w:tr w:rsidR="0049382C" w:rsidRPr="008D5D85" w:rsidTr="006C15FD">
        <w:trPr>
          <w:cantSplit/>
          <w:jc w:val="center"/>
        </w:trPr>
        <w:tc>
          <w:tcPr>
            <w:tcW w:w="2975" w:type="dxa"/>
          </w:tcPr>
          <w:p w:rsidR="0049382C" w:rsidRPr="008D5D85" w:rsidRDefault="0049382C" w:rsidP="0049382C">
            <w:pPr>
              <w:pStyle w:val="TableRow"/>
              <w:rPr>
                <w:sz w:val="16"/>
              </w:rPr>
            </w:pPr>
            <w:r w:rsidRPr="008D5D85">
              <w:rPr>
                <w:sz w:val="16"/>
              </w:rPr>
              <w:t>Candidate Version:</w:t>
            </w:r>
          </w:p>
          <w:p w:rsidR="0049382C" w:rsidRPr="008D5D85" w:rsidRDefault="0049382C" w:rsidP="0049382C">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16 Dec 2014</w:t>
            </w:r>
          </w:p>
        </w:tc>
        <w:tc>
          <w:tcPr>
            <w:tcW w:w="1247" w:type="dxa"/>
            <w:tcBorders>
              <w:top w:val="single" w:sz="4" w:space="0" w:color="auto"/>
              <w:left w:val="single" w:sz="4" w:space="0" w:color="auto"/>
              <w:bottom w:val="single" w:sz="4" w:space="0" w:color="auto"/>
              <w:right w:val="single" w:sz="4" w:space="0" w:color="auto"/>
            </w:tcBorders>
          </w:tcPr>
          <w:p w:rsidR="0049382C" w:rsidRPr="008D5D85" w:rsidRDefault="0049382C"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Status changed to Candidate by TP</w:t>
            </w:r>
          </w:p>
          <w:p w:rsidR="0049382C" w:rsidRPr="008D5D85" w:rsidRDefault="0049382C" w:rsidP="005F6AE9">
            <w:pPr>
              <w:pStyle w:val="TableRow"/>
              <w:rPr>
                <w:sz w:val="16"/>
              </w:rPr>
            </w:pPr>
            <w:r w:rsidRPr="008D5D85">
              <w:rPr>
                <w:sz w:val="16"/>
              </w:rPr>
              <w:t xml:space="preserve">   TP Ref # OMA-TP-2014-0278-INP_REST_NetAPI_NMS_V1_0_ERP_for_Candidate_re_approval</w:t>
            </w:r>
          </w:p>
        </w:tc>
      </w:tr>
      <w:tr w:rsidR="001A7E21" w:rsidRPr="008D5D85" w:rsidTr="000D26FC">
        <w:trPr>
          <w:cantSplit/>
          <w:jc w:val="center"/>
        </w:trPr>
        <w:tc>
          <w:tcPr>
            <w:tcW w:w="2975" w:type="dxa"/>
            <w:vMerge w:val="restart"/>
          </w:tcPr>
          <w:p w:rsidR="001A7E21" w:rsidRPr="008D5D85" w:rsidRDefault="001A7E21" w:rsidP="004277E2">
            <w:pPr>
              <w:pStyle w:val="TableRow"/>
              <w:rPr>
                <w:sz w:val="16"/>
              </w:rPr>
            </w:pPr>
            <w:r w:rsidRPr="008D5D85">
              <w:rPr>
                <w:sz w:val="16"/>
              </w:rPr>
              <w:t>Draft Versions:</w:t>
            </w:r>
          </w:p>
          <w:p w:rsidR="001A7E21" w:rsidRPr="008D5D85" w:rsidRDefault="001A7E21" w:rsidP="004277E2">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28 Feb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2.1, 6.1.3, 6.1.4, 6.1.6, 6.2.4, 6.2.5, 6.3.5, 6.3.6, 6.4.5, 6.5.4, 6.5.5, 6.5.6, 6.6.4, 6.6.5, 6.6.6, 6.7.3, 6.7.4, 6.7.6, 6.8.4, 6.8.6, 6.9.3, 6.9.4, 6.10.3, 6.10.4, 6.10.6, 6.11.4, 6.11.5, 6.12.5, 6.12.6, 6.13.3, 6.13.4, 6.13.6, 6.14.4, 6.14.6, 6.15.3, 6.15.4, 6.15.6, 6.16.3, 6.16.4, 6.16.6, 6.17.4, 6.17.6, 6.18.4, 6.19.3, 6.19.4, 6.19.1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OMA-ARC-REST-NetAPI-2014-0094R01-CR_NMS_Update_HTTP_RFC</w:t>
            </w:r>
          </w:p>
          <w:p w:rsidR="001A7E21" w:rsidRPr="008D5D85" w:rsidRDefault="001A7E21" w:rsidP="005F6AE9">
            <w:pPr>
              <w:pStyle w:val="TableRow"/>
              <w:rPr>
                <w:sz w:val="16"/>
              </w:rPr>
            </w:pPr>
            <w:r w:rsidRPr="008D5D85">
              <w:rPr>
                <w:sz w:val="16"/>
              </w:rPr>
              <w:t>Editorial changes</w:t>
            </w:r>
          </w:p>
        </w:tc>
      </w:tr>
      <w:tr w:rsidR="001A7E21" w:rsidRPr="008D5D85" w:rsidTr="00383828">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18 Mar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5.1.10, 6.7.5.1.1, 6.7.5.2.1, 6.13.5.2.1, D.20, D.21, D.44</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OMA-ARC-REST-NetAPI-2015-0025-CR_NMS_TS_fix_sort_criteria</w:t>
            </w:r>
          </w:p>
        </w:tc>
      </w:tr>
      <w:tr w:rsidR="001A7E21" w:rsidRPr="008D5D85" w:rsidTr="00AE197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27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2.1, 4.1, 5.2, 5.2.1, 5.2.4, 5.3.2.7, 5.3.2.15, 5.3.2.16, 5.3.3.22, 5.3.2.34, 5.3.3.5, 5.4.9, 5.4.10, 6.1.5, 6.1.5.1.1, 6.1.5.2.1, 6.1.5.3.1, 6.1.5.3.2, 6.1.5.4.1, 6.1.5.5.1, 6.1.5.6.1, 6.1.5.7, 6.2.3.1.2, 6.2.3.2.2, 6.2.3.3.2, 6.3.3.1.2, 6.3.3.2.2, 6.3.4.1.2, 6.4.3.1.2, 6.4.3.2.2, 6.4.4.1.2, 6.6.3, 6.7.5.3.2, 6.7.5.4, 6.8.3.1.1, 6.8.3.1, 6.8.3.2.1, 6.8.3.2.2, 6.8.5.1.2, 6.9.5.1.1, 6.9.6, 6.10, 6.11, 6.12.5.3.2, 6.12.5.4.2, 6.12.5.5.2, 6.12.5.6.2, 6.13.3.4.1, 6.14.3.1.2, 6.14.4.1.2, 6.14.4.2.2, 6.16.3.1, 6.16.3.2.2, 6.16.5.1.2, 6.16.5.2.2, 6.18.5.3.2, 7.2.1, D.1-D.10, D.12-D.17, D.23-D.27, D.29-D.34, D.37, D.38, D.39, D.40, D.44, D.46, D.47, D.48, D.53, D.54, D.56, D.57, D.63, D.67</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CRs:</w:t>
            </w:r>
          </w:p>
          <w:p w:rsidR="001A7E21" w:rsidRPr="008D5D85" w:rsidRDefault="001A7E21" w:rsidP="005F6AE9">
            <w:pPr>
              <w:pStyle w:val="TableRow"/>
              <w:rPr>
                <w:sz w:val="16"/>
              </w:rPr>
            </w:pPr>
            <w:r w:rsidRPr="008D5D85">
              <w:rPr>
                <w:sz w:val="16"/>
              </w:rPr>
              <w:t xml:space="preserve">   OMA-ARC-REST-NetAPI-2015-0027-CR_NMS_TS_bulkUpdate_bulkDelete</w:t>
            </w:r>
          </w:p>
          <w:p w:rsidR="001A7E21" w:rsidRPr="008D5D85" w:rsidRDefault="001A7E21" w:rsidP="005F6AE9">
            <w:pPr>
              <w:pStyle w:val="TableRow"/>
              <w:rPr>
                <w:sz w:val="16"/>
              </w:rPr>
            </w:pPr>
            <w:r w:rsidRPr="008D5D85">
              <w:rPr>
                <w:sz w:val="16"/>
              </w:rPr>
              <w:t xml:space="preserve">   OMA-ARC-REST-NetAPI-2015-0029-CR_NMS_bulkUpdate_bulkDelete_JSON</w:t>
            </w:r>
          </w:p>
          <w:p w:rsidR="001A7E21" w:rsidRPr="008D5D85" w:rsidRDefault="001A7E21" w:rsidP="005F6AE9">
            <w:pPr>
              <w:pStyle w:val="TableRow"/>
              <w:rPr>
                <w:sz w:val="16"/>
              </w:rPr>
            </w:pPr>
            <w:r w:rsidRPr="008D5D85">
              <w:rPr>
                <w:sz w:val="16"/>
              </w:rPr>
              <w:t xml:space="preserve">   OMA-ARC-REST-NetAPI-2015-0030R01-CR_NMS_bulkUpdate_bulkDelete_Seq_diagram</w:t>
            </w:r>
          </w:p>
          <w:p w:rsidR="001A7E21" w:rsidRPr="008D5D85" w:rsidRDefault="001A7E21" w:rsidP="005F6AE9">
            <w:pPr>
              <w:pStyle w:val="TableRow"/>
              <w:rPr>
                <w:sz w:val="16"/>
              </w:rPr>
            </w:pPr>
            <w:r w:rsidRPr="008D5D85">
              <w:rPr>
                <w:sz w:val="16"/>
              </w:rPr>
              <w:t xml:space="preserve">   OMA-ARC-REST-NetAPI-2015-0031R01-CR_NMS_POL1030_generalization</w:t>
            </w:r>
          </w:p>
          <w:p w:rsidR="001A7E21" w:rsidRPr="008D5D85" w:rsidRDefault="001A7E21" w:rsidP="005F6AE9">
            <w:pPr>
              <w:pStyle w:val="TableRow"/>
              <w:rPr>
                <w:sz w:val="16"/>
              </w:rPr>
            </w:pPr>
            <w:r w:rsidRPr="008D5D85">
              <w:rPr>
                <w:sz w:val="16"/>
              </w:rPr>
              <w:t xml:space="preserve">   OMA-ARC-REST-NetAPI-2015-0032R01-CR_NMS_object_example_clarification</w:t>
            </w:r>
          </w:p>
          <w:p w:rsidR="001A7E21" w:rsidRPr="008D5D85" w:rsidRDefault="001A7E21" w:rsidP="005F6AE9">
            <w:pPr>
              <w:pStyle w:val="TableRow"/>
              <w:rPr>
                <w:sz w:val="16"/>
              </w:rPr>
            </w:pPr>
            <w:r w:rsidRPr="008D5D85">
              <w:rPr>
                <w:sz w:val="16"/>
              </w:rPr>
              <w:t xml:space="preserve">   OMA-ARC-REST-NetAPI-2015-0033-CR_NMS_typo</w:t>
            </w:r>
          </w:p>
          <w:p w:rsidR="001A7E21" w:rsidRPr="008D5D85" w:rsidRDefault="001A7E21" w:rsidP="005F6AE9">
            <w:pPr>
              <w:pStyle w:val="TableRow"/>
              <w:rPr>
                <w:sz w:val="16"/>
              </w:rPr>
            </w:pPr>
            <w:r w:rsidRPr="008D5D85">
              <w:rPr>
                <w:sz w:val="16"/>
              </w:rPr>
              <w:t xml:space="preserve">   OMA-ARC-REST-NetAPI-2015-0035-CR_allow_202_rsp_in_object_creation</w:t>
            </w:r>
          </w:p>
          <w:p w:rsidR="001A7E21" w:rsidRPr="008D5D85" w:rsidRDefault="001A7E21" w:rsidP="005F6AE9">
            <w:pPr>
              <w:pStyle w:val="TableRow"/>
              <w:rPr>
                <w:sz w:val="16"/>
              </w:rPr>
            </w:pPr>
            <w:r w:rsidRPr="008D5D85">
              <w:rPr>
                <w:sz w:val="16"/>
              </w:rPr>
              <w:t xml:space="preserve">   OMA-ARC-REST-NetAPI-2015-0036-CR_NMS_unsupported_feature_example</w:t>
            </w:r>
          </w:p>
          <w:p w:rsidR="001A7E21" w:rsidRPr="008D5D85" w:rsidRDefault="001A7E21" w:rsidP="005F6AE9">
            <w:pPr>
              <w:pStyle w:val="TableRow"/>
              <w:rPr>
                <w:sz w:val="16"/>
              </w:rPr>
            </w:pPr>
            <w:r w:rsidRPr="008D5D85">
              <w:rPr>
                <w:sz w:val="16"/>
              </w:rPr>
              <w:t xml:space="preserve">   OMA-ARC-REST-NetAPI-2015-0037-CR_NMS_Stray_Content_Length_headers</w:t>
            </w:r>
          </w:p>
          <w:p w:rsidR="001A7E21" w:rsidRPr="008D5D85" w:rsidRDefault="001A7E21" w:rsidP="005F6AE9">
            <w:pPr>
              <w:pStyle w:val="TableRow"/>
              <w:rPr>
                <w:sz w:val="16"/>
              </w:rPr>
            </w:pPr>
            <w:r w:rsidRPr="008D5D85">
              <w:rPr>
                <w:sz w:val="16"/>
              </w:rPr>
              <w:t xml:space="preserve">   OMA-ARC-REST-NetAPI-2015-0038-CR_NMS_Preserve_payloads_Content_Disposition</w:t>
            </w:r>
          </w:p>
          <w:p w:rsidR="001A7E21" w:rsidRPr="008D5D85" w:rsidRDefault="001A7E21" w:rsidP="005F6AE9">
            <w:pPr>
              <w:pStyle w:val="TableRow"/>
              <w:rPr>
                <w:sz w:val="16"/>
              </w:rPr>
            </w:pPr>
            <w:r w:rsidRPr="008D5D85">
              <w:rPr>
                <w:sz w:val="16"/>
              </w:rPr>
              <w:t xml:space="preserve">   OMA-ARC-REST-NetAPI-2015-0039-CR_NMS_Invalid_dates</w:t>
            </w:r>
          </w:p>
          <w:p w:rsidR="001A7E21" w:rsidRPr="008D5D85" w:rsidRDefault="001A7E21" w:rsidP="005F6AE9">
            <w:pPr>
              <w:pStyle w:val="TableRow"/>
              <w:rPr>
                <w:sz w:val="16"/>
              </w:rPr>
            </w:pPr>
            <w:r w:rsidRPr="008D5D85">
              <w:rPr>
                <w:sz w:val="16"/>
              </w:rPr>
              <w:t xml:space="preserve">   OMA-ARC-REST-NetAPI-2015-0040-CR_NMS_Inconsistent_URL_escaping</w:t>
            </w:r>
          </w:p>
          <w:p w:rsidR="001A7E21" w:rsidRPr="008D5D85" w:rsidRDefault="001A7E21" w:rsidP="005F6AE9">
            <w:pPr>
              <w:pStyle w:val="TableRow"/>
              <w:rPr>
                <w:sz w:val="16"/>
              </w:rPr>
            </w:pPr>
            <w:r w:rsidRPr="008D5D85">
              <w:rPr>
                <w:sz w:val="16"/>
              </w:rPr>
              <w:t xml:space="preserve">   OMA-ARC-REST-NetAPI-2015-0041R01-CR_NMS_MaxEvents_para</w:t>
            </w:r>
          </w:p>
          <w:p w:rsidR="001A7E21" w:rsidRPr="008D5D85" w:rsidRDefault="001A7E21" w:rsidP="005F6AE9">
            <w:pPr>
              <w:pStyle w:val="TableRow"/>
              <w:rPr>
                <w:sz w:val="16"/>
              </w:rPr>
            </w:pPr>
            <w:r w:rsidRPr="008D5D85">
              <w:rPr>
                <w:sz w:val="16"/>
              </w:rPr>
              <w:t xml:space="preserve">   OMA-ARC-REST-NetAPI-2015-0043-CR_error_code_consistant_usage</w:t>
            </w:r>
          </w:p>
          <w:p w:rsidR="001A7E21" w:rsidRPr="008D5D85" w:rsidRDefault="001A7E21" w:rsidP="005F6AE9">
            <w:pPr>
              <w:pStyle w:val="TableRow"/>
              <w:rPr>
                <w:sz w:val="16"/>
              </w:rPr>
            </w:pPr>
            <w:r w:rsidRPr="008D5D85">
              <w:rPr>
                <w:sz w:val="16"/>
              </w:rPr>
              <w:t>Editorial changes</w:t>
            </w:r>
          </w:p>
        </w:tc>
      </w:tr>
      <w:tr w:rsidR="001A7E21" w:rsidRPr="008D5D85" w:rsidTr="00D138A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30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5.3.2.24, 5.4.8, 5.4.9, 5.4.10, D.29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Editorial changes</w:t>
            </w:r>
          </w:p>
        </w:tc>
      </w:tr>
      <w:tr w:rsidR="001A7E21" w:rsidRPr="008D5D85" w:rsidTr="00962A2A">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01 Sep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6.10.5.2, D.70, D.71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OMA-ARC-REST-NetAPI-2015-0075-CR_NMS_editorials</w:t>
            </w:r>
          </w:p>
        </w:tc>
      </w:tr>
      <w:tr w:rsidR="001A7E21" w:rsidRPr="008D5D85" w:rsidTr="007B2C4F">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13 Nov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5.3.2.22, 5.3.2.27, 5.3.2.29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OMA-ARC-REST-NetAPI-2015-0088R01-CR_NMS_TS_on_demand_attr_in_Notification</w:t>
            </w:r>
          </w:p>
          <w:p w:rsidR="001A7E21" w:rsidRPr="008D5D85" w:rsidRDefault="001A7E21" w:rsidP="001E6133">
            <w:pPr>
              <w:pStyle w:val="TableRow"/>
              <w:rPr>
                <w:sz w:val="16"/>
              </w:rPr>
            </w:pPr>
            <w:r w:rsidRPr="008D5D85">
              <w:rPr>
                <w:sz w:val="16"/>
              </w:rPr>
              <w:t>Editorial changes</w:t>
            </w:r>
          </w:p>
        </w:tc>
      </w:tr>
      <w:tr w:rsidR="001A7E21" w:rsidRPr="008D5D85" w:rsidTr="00452D7D">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03 Dec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5.1.4.4, 5.1.7, 5.1.12.1, 5.3.2.22, 5.3.2.27, 5.4.9, 6.1.5.1.1, 6.1.5.2.1, 6.1.5.3.1, 6.1.5.4.1, 6.1.5.4.2, 6.1.5.5.1, 6.1.5.6.1, 6.1.5.7.1, 6.2.3.2.2, 6.2.3.3.2, 6.3.4.1.1, 6.3.4.1.2, 6.7.5.1.2, 6.7.5.2.2, 6.7.5.3.2, 6.9.5.1.1, 6.10.5.1.1, 6.10.5.2.1, 6.21.5.1.1, A.2, D.21, D.22, D.23, D.41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bookmarkStart w:id="4693" w:name="OLE_LINK5"/>
            <w:bookmarkStart w:id="4694" w:name="OLE_LINK6"/>
            <w:r w:rsidRPr="008D5D85">
              <w:rPr>
                <w:sz w:val="16"/>
              </w:rPr>
              <w:t>Incorporated CR:</w:t>
            </w:r>
            <w:bookmarkEnd w:id="4693"/>
            <w:bookmarkEnd w:id="4694"/>
          </w:p>
          <w:p w:rsidR="001A7E21" w:rsidRPr="008D5D85" w:rsidRDefault="001A7E21" w:rsidP="001E6133">
            <w:pPr>
              <w:pStyle w:val="TableRow"/>
              <w:rPr>
                <w:sz w:val="16"/>
              </w:rPr>
            </w:pPr>
            <w:r w:rsidRPr="008D5D85">
              <w:rPr>
                <w:sz w:val="16"/>
              </w:rPr>
              <w:t xml:space="preserve">   OMA-ARC-REST-NetAPI-2015-0096R01-CR_NMS_TS_further_clarification_on_CR88</w:t>
            </w:r>
          </w:p>
          <w:p w:rsidR="001A7E21" w:rsidRPr="008D5D85" w:rsidRDefault="001A7E21" w:rsidP="001E6133">
            <w:pPr>
              <w:pStyle w:val="TableRow"/>
              <w:rPr>
                <w:sz w:val="16"/>
              </w:rPr>
            </w:pPr>
            <w:r w:rsidRPr="008D5D85">
              <w:rPr>
                <w:sz w:val="16"/>
              </w:rPr>
              <w:t>Editorial changes</w:t>
            </w:r>
          </w:p>
        </w:tc>
      </w:tr>
      <w:tr w:rsidR="001A7E21" w:rsidRPr="008D5D85" w:rsidTr="00C65737">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Pr>
                <w:sz w:val="16"/>
              </w:rPr>
              <w:t>19 Jan 2016</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Pr>
                <w:sz w:val="16"/>
              </w:rPr>
              <w:t>6.2.3.2.2, 6.7.5.4.1, D.24</w:t>
            </w:r>
          </w:p>
        </w:tc>
        <w:tc>
          <w:tcPr>
            <w:tcW w:w="4697" w:type="dxa"/>
            <w:tcBorders>
              <w:top w:val="single" w:sz="4" w:space="0" w:color="auto"/>
              <w:left w:val="single" w:sz="4" w:space="0" w:color="auto"/>
              <w:bottom w:val="single" w:sz="4" w:space="0" w:color="auto"/>
              <w:right w:val="single" w:sz="4" w:space="0" w:color="auto"/>
            </w:tcBorders>
          </w:tcPr>
          <w:p w:rsidR="001A7E21"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Pr>
                <w:sz w:val="16"/>
              </w:rPr>
              <w:t xml:space="preserve">   </w:t>
            </w:r>
            <w:r w:rsidRPr="001A7E21">
              <w:rPr>
                <w:sz w:val="16"/>
              </w:rPr>
              <w:t>OMA-ARC-REST-NetAPI-2015-0098-CR_NMS_TS_fix_example_validation_issue</w:t>
            </w:r>
          </w:p>
        </w:tc>
      </w:tr>
      <w:tr w:rsidR="00C65737" w:rsidRPr="008D5D85" w:rsidTr="00AB4220">
        <w:trPr>
          <w:cantSplit/>
          <w:jc w:val="center"/>
        </w:trPr>
        <w:tc>
          <w:tcPr>
            <w:tcW w:w="2975" w:type="dxa"/>
          </w:tcPr>
          <w:p w:rsidR="00C65737" w:rsidRPr="008D5D85" w:rsidRDefault="00C65737" w:rsidP="00C65737">
            <w:pPr>
              <w:pStyle w:val="TableRow"/>
              <w:rPr>
                <w:sz w:val="16"/>
              </w:rPr>
            </w:pPr>
            <w:r w:rsidRPr="008D5D85">
              <w:rPr>
                <w:sz w:val="16"/>
              </w:rPr>
              <w:t>Candidate Version:</w:t>
            </w:r>
          </w:p>
          <w:p w:rsidR="00C65737" w:rsidRPr="008D5D85" w:rsidRDefault="00C65737" w:rsidP="00C6573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C65737" w:rsidRDefault="00C65737" w:rsidP="005F6AE9">
            <w:pPr>
              <w:pStyle w:val="TableRow"/>
              <w:rPr>
                <w:sz w:val="16"/>
              </w:rPr>
            </w:pPr>
            <w:r>
              <w:rPr>
                <w:sz w:val="16"/>
              </w:rPr>
              <w:t>09 Feb 2016</w:t>
            </w:r>
          </w:p>
        </w:tc>
        <w:tc>
          <w:tcPr>
            <w:tcW w:w="1247" w:type="dxa"/>
            <w:tcBorders>
              <w:top w:val="single" w:sz="4" w:space="0" w:color="auto"/>
              <w:left w:val="single" w:sz="4" w:space="0" w:color="auto"/>
              <w:bottom w:val="single" w:sz="4" w:space="0" w:color="auto"/>
              <w:right w:val="single" w:sz="4" w:space="0" w:color="auto"/>
            </w:tcBorders>
          </w:tcPr>
          <w:p w:rsidR="00C65737" w:rsidRDefault="00322FEF" w:rsidP="00354492">
            <w:pPr>
              <w:pStyle w:val="TableRow"/>
              <w:rPr>
                <w:sz w:val="16"/>
              </w:rPr>
            </w:pPr>
            <w:r>
              <w:rPr>
                <w:sz w:val="16"/>
              </w:rPr>
              <w:t>n/a</w:t>
            </w:r>
          </w:p>
        </w:tc>
        <w:tc>
          <w:tcPr>
            <w:tcW w:w="4697" w:type="dxa"/>
            <w:tcBorders>
              <w:top w:val="single" w:sz="4" w:space="0" w:color="auto"/>
              <w:left w:val="single" w:sz="4" w:space="0" w:color="auto"/>
              <w:bottom w:val="single" w:sz="4" w:space="0" w:color="auto"/>
              <w:right w:val="single" w:sz="4" w:space="0" w:color="auto"/>
            </w:tcBorders>
          </w:tcPr>
          <w:p w:rsidR="00322FEF" w:rsidRPr="00322FEF" w:rsidRDefault="00322FEF" w:rsidP="00322FEF">
            <w:pPr>
              <w:pStyle w:val="TableRow"/>
              <w:rPr>
                <w:sz w:val="16"/>
              </w:rPr>
            </w:pPr>
            <w:r w:rsidRPr="00322FEF">
              <w:rPr>
                <w:sz w:val="16"/>
              </w:rPr>
              <w:t>Status changed to Candidate by TP</w:t>
            </w:r>
          </w:p>
          <w:p w:rsidR="00C65737" w:rsidRPr="008D5D85" w:rsidRDefault="00322FEF" w:rsidP="00322FEF">
            <w:pPr>
              <w:pStyle w:val="TableRow"/>
              <w:rPr>
                <w:sz w:val="16"/>
              </w:rPr>
            </w:pPr>
            <w:r w:rsidRPr="00322FEF">
              <w:rPr>
                <w:sz w:val="16"/>
              </w:rPr>
              <w:t xml:space="preserve">   TP Ref # OMA-TP-2016-0031-INP_REST_NetAPI_NMS_V1_0_ERP_for_Candidate_re_approval</w:t>
            </w:r>
          </w:p>
        </w:tc>
      </w:tr>
      <w:tr w:rsidR="001D48FF" w:rsidRPr="008D5D85" w:rsidTr="006D1CC4">
        <w:trPr>
          <w:cantSplit/>
          <w:jc w:val="center"/>
        </w:trPr>
        <w:tc>
          <w:tcPr>
            <w:tcW w:w="2975" w:type="dxa"/>
            <w:vMerge w:val="restart"/>
          </w:tcPr>
          <w:p w:rsidR="001D48FF" w:rsidRPr="008D5D85" w:rsidRDefault="001D48FF" w:rsidP="00B3250B">
            <w:pPr>
              <w:pStyle w:val="TableRow"/>
              <w:rPr>
                <w:sz w:val="16"/>
              </w:rPr>
            </w:pPr>
            <w:r>
              <w:rPr>
                <w:sz w:val="16"/>
              </w:rPr>
              <w:t>Draft Versions</w:t>
            </w:r>
            <w:r w:rsidRPr="008D5D85">
              <w:rPr>
                <w:sz w:val="16"/>
              </w:rPr>
              <w:t>:</w:t>
            </w:r>
          </w:p>
          <w:p w:rsidR="001D48FF" w:rsidRPr="008D5D85" w:rsidRDefault="001D48FF" w:rsidP="00B3250B">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06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2.1, 5.1.8, 5.1.9, 5.3.2.1, 5.3.2.7, 6.1.5, 6.1.5.8, D.8</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322FEF" w:rsidRDefault="001D48FF" w:rsidP="00322FEF">
            <w:pPr>
              <w:pStyle w:val="TableRow"/>
              <w:rPr>
                <w:sz w:val="16"/>
              </w:rPr>
            </w:pPr>
            <w:r>
              <w:rPr>
                <w:sz w:val="16"/>
              </w:rPr>
              <w:t xml:space="preserve">   </w:t>
            </w:r>
            <w:r w:rsidRPr="00B3250B">
              <w:rPr>
                <w:sz w:val="16"/>
              </w:rPr>
              <w:t>OMA-ARC-REST-NetAPI-2016-0003-CR_NMS_external_content_upload_by_link</w:t>
            </w:r>
          </w:p>
        </w:tc>
      </w:tr>
      <w:tr w:rsidR="001D48FF" w:rsidRPr="008D5D85" w:rsidTr="00BE0772">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11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5.3.2.3, 5.3.2.4, 5.3.2.22, 6.7</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r>
              <w:rPr>
                <w:sz w:val="16"/>
              </w:rPr>
              <w:t>s</w:t>
            </w:r>
            <w:r w:rsidRPr="008D5D85">
              <w:rPr>
                <w:sz w:val="16"/>
              </w:rPr>
              <w:t>:</w:t>
            </w:r>
          </w:p>
          <w:p w:rsidR="001D48FF" w:rsidRDefault="001D48FF" w:rsidP="00322FEF">
            <w:pPr>
              <w:pStyle w:val="TableRow"/>
              <w:rPr>
                <w:sz w:val="16"/>
              </w:rPr>
            </w:pPr>
            <w:r>
              <w:rPr>
                <w:sz w:val="16"/>
              </w:rPr>
              <w:t xml:space="preserve">   </w:t>
            </w:r>
            <w:r w:rsidRPr="006D1CC4">
              <w:rPr>
                <w:sz w:val="16"/>
              </w:rPr>
              <w:t>OMA-ARC-REST-NetAPI-2016-0008-CR_NMS_clarify_event_filter_on_deletedObjects</w:t>
            </w:r>
          </w:p>
          <w:p w:rsidR="001D48FF" w:rsidRPr="008D5D85" w:rsidRDefault="001D48FF" w:rsidP="00322FEF">
            <w:pPr>
              <w:pStyle w:val="TableRow"/>
              <w:rPr>
                <w:sz w:val="16"/>
              </w:rPr>
            </w:pPr>
            <w:r>
              <w:rPr>
                <w:sz w:val="16"/>
              </w:rPr>
              <w:t xml:space="preserve">   </w:t>
            </w:r>
            <w:r w:rsidRPr="006D1CC4">
              <w:rPr>
                <w:sz w:val="16"/>
              </w:rPr>
              <w:t>OMA-ARC-REST-NetAPI-2016-0009-CR_NMS_unsupported_Flag_clarification</w:t>
            </w:r>
          </w:p>
        </w:tc>
      </w:tr>
      <w:tr w:rsidR="001D48FF" w:rsidRPr="008D5D85" w:rsidTr="004E03B1">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27 Jul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5.1.14, 6.2.3.4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8D5D85" w:rsidRDefault="001D48FF" w:rsidP="00322FEF">
            <w:pPr>
              <w:pStyle w:val="TableRow"/>
              <w:rPr>
                <w:sz w:val="16"/>
              </w:rPr>
            </w:pPr>
            <w:r>
              <w:rPr>
                <w:sz w:val="16"/>
              </w:rPr>
              <w:t xml:space="preserve">   </w:t>
            </w:r>
            <w:r w:rsidRPr="00BE0772">
              <w:rPr>
                <w:sz w:val="16"/>
              </w:rPr>
              <w:t>OMA-ARC-2016-0031R01-CR_OMA_CR_OMA_TS_REST_NetAPI_NMS_gzip_Support</w:t>
            </w:r>
          </w:p>
        </w:tc>
      </w:tr>
      <w:tr w:rsidR="001D48FF" w:rsidRPr="008D5D85" w:rsidTr="006C2643">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10 Feb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5.2, 5.2.1, 6.1.3, 6.1.4, 6.1.6, B.1.1, D.1</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89341C">
            <w:pPr>
              <w:pStyle w:val="TableRow"/>
              <w:rPr>
                <w:sz w:val="16"/>
              </w:rPr>
            </w:pPr>
            <w:r w:rsidRPr="008D5D85">
              <w:rPr>
                <w:sz w:val="16"/>
              </w:rPr>
              <w:t>Incorporated CR:</w:t>
            </w:r>
          </w:p>
          <w:p w:rsidR="001D48FF" w:rsidRPr="008D5D85" w:rsidRDefault="001D48FF" w:rsidP="0089341C">
            <w:pPr>
              <w:pStyle w:val="TableRow"/>
              <w:rPr>
                <w:sz w:val="16"/>
              </w:rPr>
            </w:pPr>
            <w:r>
              <w:rPr>
                <w:sz w:val="16"/>
              </w:rPr>
              <w:t xml:space="preserve">   </w:t>
            </w:r>
            <w:r w:rsidRPr="0089341C">
              <w:rPr>
                <w:sz w:val="16"/>
              </w:rPr>
              <w:t>OMA-ARC-REST-NetAPI-2017-0002R01-CR_NMS_HEAD_operation_support</w:t>
            </w:r>
          </w:p>
        </w:tc>
      </w:tr>
      <w:tr w:rsidR="001D48FF" w:rsidRPr="008D5D85" w:rsidTr="00A6274A">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16 Nov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sidRPr="006C2643">
              <w:rPr>
                <w:sz w:val="16"/>
              </w:rPr>
              <w:t>5.3.3.1, 5.3.2.34, 6.7, 6.8.5.1.2, 6.8.5.3, 6.10.5.1.2, 6.10.5.2.2, 6.11.5.1.2, 6.11.5.2.2, 6.11.5.3.2, 6.16.5.1.2, 6.17.5.1.2, 6.17.5.2.2, 6.18.5.1.2, 6.18.5.2.2, D.29, D.32-D.36, D.58, D.60, D.61, D.63, D.64,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Default="001D48FF" w:rsidP="0089341C">
            <w:pPr>
              <w:pStyle w:val="TableRow"/>
              <w:rPr>
                <w:sz w:val="16"/>
              </w:rPr>
            </w:pPr>
            <w:r>
              <w:rPr>
                <w:sz w:val="16"/>
              </w:rPr>
              <w:t xml:space="preserve">   </w:t>
            </w:r>
            <w:r w:rsidRPr="006C2643">
              <w:rPr>
                <w:sz w:val="16"/>
              </w:rPr>
              <w:t>OMA-ARC-REST-NetAPI-2017-0007R02-CR_NMS_BulkResponseList_new_flag</w:t>
            </w:r>
          </w:p>
          <w:p w:rsidR="001D48FF" w:rsidRPr="008D5D85" w:rsidRDefault="001D48FF" w:rsidP="0089341C">
            <w:pPr>
              <w:pStyle w:val="TableRow"/>
              <w:rPr>
                <w:sz w:val="16"/>
              </w:rPr>
            </w:pPr>
            <w:r>
              <w:rPr>
                <w:sz w:val="16"/>
              </w:rPr>
              <w:t xml:space="preserve">   </w:t>
            </w:r>
            <w:r w:rsidRPr="006C2643">
              <w:rPr>
                <w:sz w:val="16"/>
              </w:rPr>
              <w:t>OMA-ARC-REST-NetAPI-2017-0010-CR_NMS_PresetSearch_name_clarification</w:t>
            </w:r>
          </w:p>
        </w:tc>
      </w:tr>
      <w:tr w:rsidR="001D48FF" w:rsidRPr="008D5D85" w:rsidTr="002A2A60">
        <w:trPr>
          <w:cantSplit/>
          <w:jc w:val="center"/>
        </w:trPr>
        <w:tc>
          <w:tcPr>
            <w:tcW w:w="2975" w:type="dxa"/>
            <w:vMerge/>
            <w:tcBorders>
              <w:bottom w:val="single" w:sz="4" w:space="0" w:color="auto"/>
            </w:tcBorders>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07 Jun 2018</w:t>
            </w:r>
          </w:p>
        </w:tc>
        <w:tc>
          <w:tcPr>
            <w:tcW w:w="1247" w:type="dxa"/>
            <w:tcBorders>
              <w:top w:val="single" w:sz="4" w:space="0" w:color="auto"/>
              <w:left w:val="single" w:sz="4" w:space="0" w:color="auto"/>
              <w:bottom w:val="single" w:sz="4" w:space="0" w:color="auto"/>
              <w:right w:val="single" w:sz="4" w:space="0" w:color="auto"/>
            </w:tcBorders>
          </w:tcPr>
          <w:p w:rsidR="001D48FF" w:rsidRPr="006C2643" w:rsidRDefault="001D48FF" w:rsidP="00354492">
            <w:pPr>
              <w:pStyle w:val="TableRow"/>
              <w:rPr>
                <w:sz w:val="16"/>
              </w:rPr>
            </w:pPr>
            <w:r w:rsidRPr="001D48FF">
              <w:rPr>
                <w:sz w:val="16"/>
              </w:rPr>
              <w:t>5.3.3.1, 6.2.3.1.2, 6.2.3.2.2, 6.2.3.3.2, 6.7, 6.7.5.3.2, D.10, D.11, D.12, D.25</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Pr="001D48FF" w:rsidRDefault="001D48FF" w:rsidP="001D48FF">
            <w:pPr>
              <w:pStyle w:val="TableRow"/>
              <w:rPr>
                <w:sz w:val="16"/>
              </w:rPr>
            </w:pPr>
            <w:r>
              <w:rPr>
                <w:sz w:val="16"/>
              </w:rPr>
              <w:t xml:space="preserve">   </w:t>
            </w:r>
            <w:r w:rsidRPr="001D48FF">
              <w:rPr>
                <w:sz w:val="16"/>
              </w:rPr>
              <w:t>OMA-ARC-REST-NetAPI-2018-0006-CR_NMS_object_Search_by_filename</w:t>
            </w:r>
          </w:p>
          <w:p w:rsidR="001D48FF" w:rsidRPr="008D5D85" w:rsidRDefault="001D48FF" w:rsidP="001D48FF">
            <w:pPr>
              <w:pStyle w:val="TableRow"/>
              <w:rPr>
                <w:sz w:val="16"/>
              </w:rPr>
            </w:pPr>
            <w:r>
              <w:rPr>
                <w:sz w:val="16"/>
              </w:rPr>
              <w:t xml:space="preserve">   </w:t>
            </w:r>
            <w:r w:rsidRPr="001D48FF">
              <w:rPr>
                <w:sz w:val="16"/>
              </w:rPr>
              <w:t>OMA-ARC-REST-NetAPI-2018-0023R02-CR_Existing_NMS_XML_JSON_inconsistency_fix</w:t>
            </w:r>
          </w:p>
        </w:tc>
      </w:tr>
      <w:tr w:rsidR="006707A3" w:rsidRPr="008D5D85" w:rsidTr="00687CD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95" w:author="OMA DSO1" w:date="2018-10-11T12:0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4696" w:author="OMA DSO1" w:date="2018-10-11T12:09:00Z">
            <w:trPr>
              <w:cantSplit/>
              <w:jc w:val="center"/>
            </w:trPr>
          </w:trPrChange>
        </w:trPr>
        <w:tc>
          <w:tcPr>
            <w:tcW w:w="2975" w:type="dxa"/>
            <w:tcPrChange w:id="4697" w:author="OMA DSO1" w:date="2018-10-11T12:09:00Z">
              <w:tcPr>
                <w:tcW w:w="2975" w:type="dxa"/>
                <w:tcBorders>
                  <w:bottom w:val="single" w:sz="4" w:space="0" w:color="auto"/>
                </w:tcBorders>
              </w:tcPr>
            </w:tcPrChange>
          </w:tcPr>
          <w:p w:rsidR="006707A3" w:rsidRPr="008D5D85" w:rsidRDefault="006707A3" w:rsidP="00A6274A">
            <w:pPr>
              <w:pStyle w:val="TableRow"/>
              <w:rPr>
                <w:sz w:val="16"/>
              </w:rPr>
            </w:pPr>
            <w:r w:rsidRPr="008D5D85">
              <w:rPr>
                <w:sz w:val="16"/>
              </w:rPr>
              <w:t>Candidate Version:</w:t>
            </w:r>
          </w:p>
          <w:p w:rsidR="006707A3" w:rsidRPr="008D5D85" w:rsidRDefault="006707A3" w:rsidP="00A6274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Change w:id="4698" w:author="OMA DSO1" w:date="2018-10-11T12:09:00Z">
              <w:tcPr>
                <w:tcW w:w="1170" w:type="dxa"/>
                <w:tcBorders>
                  <w:top w:val="single" w:sz="4" w:space="0" w:color="auto"/>
                  <w:bottom w:val="single" w:sz="4" w:space="0" w:color="auto"/>
                  <w:right w:val="single" w:sz="4" w:space="0" w:color="auto"/>
                </w:tcBorders>
              </w:tcPr>
            </w:tcPrChange>
          </w:tcPr>
          <w:p w:rsidR="006707A3" w:rsidRDefault="006707A3" w:rsidP="005F6AE9">
            <w:pPr>
              <w:pStyle w:val="TableRow"/>
              <w:rPr>
                <w:sz w:val="16"/>
              </w:rPr>
            </w:pPr>
            <w:r>
              <w:rPr>
                <w:sz w:val="16"/>
              </w:rPr>
              <w:t>13 Jun 2018</w:t>
            </w:r>
          </w:p>
        </w:tc>
        <w:tc>
          <w:tcPr>
            <w:tcW w:w="1247" w:type="dxa"/>
            <w:tcBorders>
              <w:top w:val="single" w:sz="4" w:space="0" w:color="auto"/>
              <w:left w:val="single" w:sz="4" w:space="0" w:color="auto"/>
              <w:bottom w:val="single" w:sz="4" w:space="0" w:color="auto"/>
              <w:right w:val="single" w:sz="4" w:space="0" w:color="auto"/>
            </w:tcBorders>
            <w:tcPrChange w:id="4699" w:author="OMA DSO1" w:date="2018-10-11T12:09:00Z">
              <w:tcPr>
                <w:tcW w:w="1247" w:type="dxa"/>
                <w:tcBorders>
                  <w:top w:val="single" w:sz="4" w:space="0" w:color="auto"/>
                  <w:left w:val="single" w:sz="4" w:space="0" w:color="auto"/>
                  <w:bottom w:val="single" w:sz="4" w:space="0" w:color="auto"/>
                  <w:right w:val="single" w:sz="4" w:space="0" w:color="auto"/>
                </w:tcBorders>
              </w:tcPr>
            </w:tcPrChange>
          </w:tcPr>
          <w:p w:rsidR="006707A3" w:rsidRPr="001D48FF" w:rsidRDefault="006707A3" w:rsidP="00354492">
            <w:pPr>
              <w:pStyle w:val="TableRow"/>
              <w:rPr>
                <w:sz w:val="16"/>
              </w:rPr>
            </w:pPr>
            <w:r>
              <w:rPr>
                <w:sz w:val="16"/>
              </w:rPr>
              <w:t>All</w:t>
            </w:r>
          </w:p>
        </w:tc>
        <w:tc>
          <w:tcPr>
            <w:tcW w:w="4697" w:type="dxa"/>
            <w:tcBorders>
              <w:top w:val="single" w:sz="4" w:space="0" w:color="auto"/>
              <w:left w:val="single" w:sz="4" w:space="0" w:color="auto"/>
              <w:bottom w:val="single" w:sz="4" w:space="0" w:color="auto"/>
              <w:right w:val="single" w:sz="4" w:space="0" w:color="auto"/>
            </w:tcBorders>
            <w:tcPrChange w:id="4700" w:author="OMA DSO1" w:date="2018-10-11T12:09:00Z">
              <w:tcPr>
                <w:tcW w:w="4697" w:type="dxa"/>
                <w:tcBorders>
                  <w:top w:val="single" w:sz="4" w:space="0" w:color="auto"/>
                  <w:left w:val="single" w:sz="4" w:space="0" w:color="auto"/>
                  <w:bottom w:val="single" w:sz="4" w:space="0" w:color="auto"/>
                  <w:right w:val="single" w:sz="4" w:space="0" w:color="auto"/>
                </w:tcBorders>
              </w:tcPr>
            </w:tcPrChange>
          </w:tcPr>
          <w:p w:rsidR="006707A3" w:rsidRPr="006707A3" w:rsidRDefault="006707A3" w:rsidP="006707A3">
            <w:pPr>
              <w:pStyle w:val="TableRow"/>
              <w:rPr>
                <w:sz w:val="16"/>
              </w:rPr>
            </w:pPr>
            <w:r w:rsidRPr="006707A3">
              <w:rPr>
                <w:sz w:val="16"/>
              </w:rPr>
              <w:t>Status changed to Candidate by ARC</w:t>
            </w:r>
          </w:p>
          <w:p w:rsidR="006707A3" w:rsidRPr="008D5D85" w:rsidRDefault="006707A3" w:rsidP="006707A3">
            <w:pPr>
              <w:pStyle w:val="TableRow"/>
              <w:rPr>
                <w:sz w:val="16"/>
              </w:rPr>
            </w:pPr>
            <w:r w:rsidRPr="006707A3">
              <w:rPr>
                <w:sz w:val="16"/>
              </w:rPr>
              <w:t xml:space="preserve">   Doc Ref # OMA-ARC-2018-0022-INP_REST_NetAPI_NMS_V1_0_ERP_for_Candidate_reApproval</w:t>
            </w:r>
          </w:p>
        </w:tc>
      </w:tr>
      <w:tr w:rsidR="00687CD8" w:rsidRPr="008D5D85" w:rsidTr="002A2A60">
        <w:trPr>
          <w:cantSplit/>
          <w:jc w:val="center"/>
          <w:ins w:id="4701" w:author="OMA DSO1" w:date="2018-10-11T12:09:00Z"/>
        </w:trPr>
        <w:tc>
          <w:tcPr>
            <w:tcW w:w="2975" w:type="dxa"/>
            <w:tcBorders>
              <w:bottom w:val="single" w:sz="4" w:space="0" w:color="auto"/>
            </w:tcBorders>
          </w:tcPr>
          <w:p w:rsidR="00687CD8" w:rsidRDefault="00687CD8" w:rsidP="00A6274A">
            <w:pPr>
              <w:pStyle w:val="TableRow"/>
              <w:rPr>
                <w:ins w:id="4702" w:author="OMA DSO1" w:date="2018-10-11T12:09:00Z"/>
                <w:sz w:val="16"/>
              </w:rPr>
            </w:pPr>
            <w:ins w:id="4703" w:author="OMA DSO1" w:date="2018-10-11T12:09:00Z">
              <w:r>
                <w:rPr>
                  <w:sz w:val="16"/>
                </w:rPr>
                <w:t>Draft Version:</w:t>
              </w:r>
            </w:ins>
          </w:p>
          <w:p w:rsidR="00687CD8" w:rsidRPr="008D5D85" w:rsidRDefault="00687CD8" w:rsidP="00A6274A">
            <w:pPr>
              <w:pStyle w:val="TableRow"/>
              <w:rPr>
                <w:ins w:id="4704" w:author="OMA DSO1" w:date="2018-10-11T12:09:00Z"/>
                <w:sz w:val="16"/>
              </w:rPr>
            </w:pPr>
            <w:ins w:id="4705" w:author="OMA DSO1" w:date="2018-10-11T12:09:00Z">
              <w:r w:rsidRPr="008D5D85">
                <w:rPr>
                  <w:sz w:val="16"/>
                </w:rPr>
                <w:t>REST_NetAPI_NMS-V1_0</w:t>
              </w:r>
            </w:ins>
          </w:p>
        </w:tc>
        <w:tc>
          <w:tcPr>
            <w:tcW w:w="1170" w:type="dxa"/>
            <w:tcBorders>
              <w:top w:val="single" w:sz="4" w:space="0" w:color="auto"/>
              <w:bottom w:val="single" w:sz="4" w:space="0" w:color="auto"/>
              <w:right w:val="single" w:sz="4" w:space="0" w:color="auto"/>
            </w:tcBorders>
          </w:tcPr>
          <w:p w:rsidR="00687CD8" w:rsidRDefault="00687CD8" w:rsidP="005F6AE9">
            <w:pPr>
              <w:pStyle w:val="TableRow"/>
              <w:rPr>
                <w:ins w:id="4706" w:author="OMA DSO1" w:date="2018-10-11T12:09:00Z"/>
                <w:sz w:val="16"/>
              </w:rPr>
            </w:pPr>
            <w:ins w:id="4707" w:author="OMA DSO1" w:date="2018-10-11T12:09:00Z">
              <w:r>
                <w:rPr>
                  <w:sz w:val="16"/>
                </w:rPr>
                <w:t>11 Oct 2018</w:t>
              </w:r>
            </w:ins>
          </w:p>
        </w:tc>
        <w:tc>
          <w:tcPr>
            <w:tcW w:w="1247" w:type="dxa"/>
            <w:tcBorders>
              <w:top w:val="single" w:sz="4" w:space="0" w:color="auto"/>
              <w:left w:val="single" w:sz="4" w:space="0" w:color="auto"/>
              <w:bottom w:val="single" w:sz="4" w:space="0" w:color="auto"/>
              <w:right w:val="single" w:sz="4" w:space="0" w:color="auto"/>
            </w:tcBorders>
          </w:tcPr>
          <w:p w:rsidR="00687CD8" w:rsidRDefault="00687CD8" w:rsidP="00354492">
            <w:pPr>
              <w:pStyle w:val="TableRow"/>
              <w:rPr>
                <w:ins w:id="4708" w:author="OMA DSO1" w:date="2018-10-11T12:09:00Z"/>
                <w:sz w:val="16"/>
              </w:rPr>
            </w:pPr>
            <w:ins w:id="4709" w:author="OMA DSO1" w:date="2018-10-11T12:09:00Z">
              <w:r w:rsidRPr="00687CD8">
                <w:rPr>
                  <w:sz w:val="16"/>
                </w:rPr>
                <w:t>Figure1, 5.1.1, 5.2.1, 5.3.2.1, 5.3.2.15, 5.3.2.17, 5.3.2.18, 5.3.2.22, 5.3.2.36, 5.3.2.37, 5.4.5, 6.2.3, 6.2.3.1, 6.5, 6.7, 6.7.5.3, D.10, D.21, D.25, G.1.1.3</w:t>
              </w:r>
            </w:ins>
          </w:p>
        </w:tc>
        <w:tc>
          <w:tcPr>
            <w:tcW w:w="4697" w:type="dxa"/>
            <w:tcBorders>
              <w:top w:val="single" w:sz="4" w:space="0" w:color="auto"/>
              <w:left w:val="single" w:sz="4" w:space="0" w:color="auto"/>
              <w:bottom w:val="single" w:sz="4" w:space="0" w:color="auto"/>
              <w:right w:val="single" w:sz="4" w:space="0" w:color="auto"/>
            </w:tcBorders>
          </w:tcPr>
          <w:p w:rsidR="00687CD8" w:rsidRDefault="00687CD8" w:rsidP="00687CD8">
            <w:pPr>
              <w:pStyle w:val="TableRow"/>
              <w:rPr>
                <w:ins w:id="4710" w:author="OMA DSO1" w:date="2018-10-11T12:09:00Z"/>
                <w:sz w:val="16"/>
              </w:rPr>
            </w:pPr>
            <w:ins w:id="4711" w:author="OMA DSO1" w:date="2018-10-11T12:09:00Z">
              <w:r w:rsidRPr="008D5D85">
                <w:rPr>
                  <w:sz w:val="16"/>
                </w:rPr>
                <w:t>Incorporated CR</w:t>
              </w:r>
              <w:r>
                <w:rPr>
                  <w:sz w:val="16"/>
                </w:rPr>
                <w:t>s</w:t>
              </w:r>
              <w:r w:rsidRPr="008D5D85">
                <w:rPr>
                  <w:sz w:val="16"/>
                </w:rPr>
                <w:t>:</w:t>
              </w:r>
            </w:ins>
          </w:p>
          <w:p w:rsidR="00687CD8" w:rsidRPr="00687CD8" w:rsidRDefault="00687CD8" w:rsidP="00687CD8">
            <w:pPr>
              <w:pStyle w:val="TableRow"/>
              <w:rPr>
                <w:ins w:id="4712" w:author="OMA DSO1" w:date="2018-10-11T12:09:00Z"/>
                <w:sz w:val="16"/>
              </w:rPr>
            </w:pPr>
            <w:ins w:id="4713" w:author="OMA DSO1" w:date="2018-10-11T12:09:00Z">
              <w:r w:rsidRPr="00687CD8">
                <w:rPr>
                  <w:sz w:val="16"/>
                </w:rPr>
                <w:t xml:space="preserve">   OMA-ARC-REST-NetAPI-2018-0008R02-CR_NMS_add_IMDN_to_resource_tree</w:t>
              </w:r>
            </w:ins>
          </w:p>
          <w:p w:rsidR="00687CD8" w:rsidRPr="00687CD8" w:rsidRDefault="00687CD8" w:rsidP="00687CD8">
            <w:pPr>
              <w:pStyle w:val="TableRow"/>
              <w:rPr>
                <w:ins w:id="4714" w:author="OMA DSO1" w:date="2018-10-11T12:09:00Z"/>
                <w:sz w:val="16"/>
              </w:rPr>
            </w:pPr>
            <w:ins w:id="4715" w:author="OMA DSO1" w:date="2018-10-11T12:09:00Z">
              <w:r w:rsidRPr="00687CD8">
                <w:rPr>
                  <w:sz w:val="16"/>
                </w:rPr>
                <w:t xml:space="preserve">   OMA-ARC-REST-NetAPI-2018-0009R03-CR_NMS_inclusion_of_IMDN_in_object</w:t>
              </w:r>
            </w:ins>
          </w:p>
          <w:p w:rsidR="00687CD8" w:rsidRPr="00687CD8" w:rsidRDefault="00687CD8" w:rsidP="00687CD8">
            <w:pPr>
              <w:pStyle w:val="TableRow"/>
              <w:rPr>
                <w:ins w:id="4716" w:author="OMA DSO1" w:date="2018-10-11T12:09:00Z"/>
                <w:sz w:val="16"/>
              </w:rPr>
            </w:pPr>
            <w:ins w:id="4717" w:author="OMA DSO1" w:date="2018-10-11T12:09:00Z">
              <w:r w:rsidRPr="00687CD8">
                <w:rPr>
                  <w:sz w:val="16"/>
                </w:rPr>
                <w:t xml:space="preserve">   OMA-ARC-REST-NetAPI-2018-0012R04-CR_NMS_Inline_IMDN_in_search_response</w:t>
              </w:r>
            </w:ins>
          </w:p>
          <w:p w:rsidR="00687CD8" w:rsidRPr="00687CD8" w:rsidRDefault="00687CD8" w:rsidP="00687CD8">
            <w:pPr>
              <w:pStyle w:val="TableRow"/>
              <w:rPr>
                <w:ins w:id="4718" w:author="OMA DSO1" w:date="2018-10-11T12:09:00Z"/>
                <w:sz w:val="16"/>
              </w:rPr>
            </w:pPr>
            <w:ins w:id="4719" w:author="OMA DSO1" w:date="2018-10-11T12:09:00Z">
              <w:r w:rsidRPr="00687CD8">
                <w:rPr>
                  <w:sz w:val="16"/>
                </w:rPr>
                <w:t xml:space="preserve">   OMA-ARC-REST-NetAPI-2018-0013R01-CR_NMS_IMDN_JSON_examples</w:t>
              </w:r>
            </w:ins>
          </w:p>
          <w:p w:rsidR="00687CD8" w:rsidRPr="00687CD8" w:rsidRDefault="00687CD8" w:rsidP="00687CD8">
            <w:pPr>
              <w:pStyle w:val="TableRow"/>
              <w:rPr>
                <w:ins w:id="4720" w:author="OMA DSO1" w:date="2018-10-11T12:09:00Z"/>
                <w:sz w:val="16"/>
              </w:rPr>
            </w:pPr>
            <w:ins w:id="4721" w:author="OMA DSO1" w:date="2018-10-11T12:09:00Z">
              <w:r w:rsidRPr="00687CD8">
                <w:rPr>
                  <w:sz w:val="16"/>
                </w:rPr>
                <w:t xml:space="preserve">   OMA-ARC-REST-NetAPI-2018-0014R01-CR_NMS_IMDN_Authorization_aspect</w:t>
              </w:r>
            </w:ins>
          </w:p>
          <w:p w:rsidR="00687CD8" w:rsidRPr="006707A3" w:rsidRDefault="00687CD8" w:rsidP="00687CD8">
            <w:pPr>
              <w:pStyle w:val="TableRow"/>
              <w:rPr>
                <w:ins w:id="4722" w:author="OMA DSO1" w:date="2018-10-11T12:09:00Z"/>
                <w:sz w:val="16"/>
              </w:rPr>
            </w:pPr>
            <w:ins w:id="4723" w:author="OMA DSO1" w:date="2018-10-11T12:09:00Z">
              <w:r w:rsidRPr="00687CD8">
                <w:rPr>
                  <w:sz w:val="16"/>
                </w:rPr>
                <w:t xml:space="preserve">   OMA-ARC-REST-NetAPI-2018-0024R02-CR_NMS_IMDN_Sec6_XML_JSON_example</w:t>
              </w:r>
            </w:ins>
          </w:p>
        </w:tc>
      </w:tr>
    </w:tbl>
    <w:p w:rsidR="00872453" w:rsidRPr="00B95B10" w:rsidRDefault="00872453" w:rsidP="000D5EE9">
      <w:pPr>
        <w:pStyle w:val="App1"/>
      </w:pPr>
      <w:bookmarkStart w:id="4724" w:name="_Toc247472234"/>
      <w:bookmarkStart w:id="4725" w:name="_Toc283846877"/>
      <w:bookmarkStart w:id="4726" w:name="_Ref286149085"/>
      <w:bookmarkStart w:id="4727" w:name="_Toc294513793"/>
      <w:bookmarkStart w:id="4728" w:name="_Ref382557818"/>
      <w:bookmarkStart w:id="4729" w:name="_Toc386202501"/>
      <w:bookmarkStart w:id="4730" w:name="_Ref390729588"/>
      <w:bookmarkStart w:id="4731" w:name="_Toc247472235"/>
      <w:bookmarkStart w:id="4732" w:name="_Toc51147390"/>
      <w:bookmarkStart w:id="4733" w:name="_Toc51149244"/>
      <w:bookmarkStart w:id="4734" w:name="_Toc84123007"/>
      <w:bookmarkStart w:id="4735" w:name="_Toc527023773"/>
      <w:r w:rsidRPr="00B95B10">
        <w:lastRenderedPageBreak/>
        <w:t>Static Conformance Requirements</w:t>
      </w:r>
      <w:r w:rsidRPr="00B95B10">
        <w:tab/>
        <w:t>(Normative)</w:t>
      </w:r>
      <w:bookmarkEnd w:id="4724"/>
      <w:bookmarkEnd w:id="4725"/>
      <w:bookmarkEnd w:id="4726"/>
      <w:bookmarkEnd w:id="4727"/>
      <w:bookmarkEnd w:id="4728"/>
      <w:bookmarkEnd w:id="4729"/>
      <w:bookmarkEnd w:id="4730"/>
      <w:bookmarkEnd w:id="4735"/>
    </w:p>
    <w:bookmarkEnd w:id="4731"/>
    <w:p w:rsidR="00872453" w:rsidRPr="00B95B10" w:rsidRDefault="00872453" w:rsidP="00F81A54">
      <w:pPr>
        <w:jc w:val="both"/>
      </w:pPr>
      <w:r w:rsidRPr="00B95B10">
        <w:t>The notation used in this appendix is specified in [SCRRULES].</w:t>
      </w:r>
    </w:p>
    <w:p w:rsidR="00872453" w:rsidRPr="00B95B10" w:rsidRDefault="00872453" w:rsidP="000D5EE9">
      <w:pPr>
        <w:pStyle w:val="App2"/>
      </w:pPr>
      <w:bookmarkStart w:id="4736" w:name="_Toc283846878"/>
      <w:bookmarkStart w:id="4737" w:name="_Toc294513794"/>
      <w:bookmarkStart w:id="4738" w:name="_Toc386202502"/>
      <w:bookmarkStart w:id="4739" w:name="_Toc527023774"/>
      <w:r w:rsidRPr="00B95B10">
        <w:t>SCR for REST</w:t>
      </w:r>
      <w:r w:rsidR="00676E1D">
        <w:t>.</w:t>
      </w:r>
      <w:r w:rsidR="00D41641">
        <w:t>NMS</w:t>
      </w:r>
      <w:r w:rsidR="006769CF">
        <w:t xml:space="preserve"> </w:t>
      </w:r>
      <w:r w:rsidRPr="00B95B10">
        <w:t>Server</w:t>
      </w:r>
      <w:bookmarkEnd w:id="4736"/>
      <w:bookmarkEnd w:id="4737"/>
      <w:bookmarkEnd w:id="4738"/>
      <w:bookmarkEnd w:id="473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8"/>
        <w:gridCol w:w="2200"/>
        <w:gridCol w:w="1352"/>
        <w:gridCol w:w="2648"/>
      </w:tblGrid>
      <w:tr w:rsidR="00DD0779" w:rsidRPr="008D5D85" w:rsidTr="00B33DF4">
        <w:trPr>
          <w:tblHeader/>
        </w:trPr>
        <w:tc>
          <w:tcPr>
            <w:tcW w:w="3908" w:type="dxa"/>
            <w:shd w:val="pct25" w:color="auto" w:fill="FFFFFF"/>
          </w:tcPr>
          <w:bookmarkEnd w:id="4732"/>
          <w:bookmarkEnd w:id="4733"/>
          <w:bookmarkEnd w:id="4734"/>
          <w:p w:rsidR="00DD0779" w:rsidRPr="008D5D85" w:rsidRDefault="00DD0779" w:rsidP="00B33DF4">
            <w:pPr>
              <w:pStyle w:val="TableRow"/>
              <w:jc w:val="center"/>
              <w:rPr>
                <w:b/>
                <w:sz w:val="18"/>
              </w:rPr>
            </w:pPr>
            <w:r w:rsidRPr="008D5D85">
              <w:rPr>
                <w:b/>
                <w:sz w:val="18"/>
              </w:rPr>
              <w:t>Item</w:t>
            </w:r>
          </w:p>
        </w:tc>
        <w:tc>
          <w:tcPr>
            <w:tcW w:w="22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52"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648"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908" w:type="dxa"/>
          </w:tcPr>
          <w:p w:rsidR="00DD0779" w:rsidRPr="008D5D85" w:rsidRDefault="00DD0779" w:rsidP="00B33DF4">
            <w:pPr>
              <w:pStyle w:val="TableRow"/>
            </w:pPr>
            <w:r w:rsidRPr="008D5D85">
              <w:t>REST-NMS-SUPPORT-S-001-M</w:t>
            </w:r>
          </w:p>
        </w:tc>
        <w:tc>
          <w:tcPr>
            <w:tcW w:w="2200" w:type="dxa"/>
          </w:tcPr>
          <w:p w:rsidR="00DD0779" w:rsidRPr="008D5D85" w:rsidRDefault="00DD0779" w:rsidP="00B33DF4">
            <w:pPr>
              <w:pStyle w:val="TableRow"/>
            </w:pPr>
            <w:r w:rsidRPr="008D5D85">
              <w:t>Support for the RESTful NMS API</w:t>
            </w:r>
          </w:p>
        </w:tc>
        <w:tc>
          <w:tcPr>
            <w:tcW w:w="1352" w:type="dxa"/>
          </w:tcPr>
          <w:p w:rsidR="00DD0779" w:rsidRPr="008D5D85" w:rsidRDefault="00091156" w:rsidP="00322FEF">
            <w:pPr>
              <w:pStyle w:val="TableRow"/>
            </w:pPr>
            <w:r w:rsidRPr="008D5D85">
              <w:fldChar w:fldCharType="begin"/>
            </w:r>
            <w:r w:rsidRPr="008D5D85">
              <w:instrText xml:space="preserve"> REF _Ref382312628 \r \h </w:instrText>
            </w:r>
            <w:r w:rsidRPr="008D5D85">
              <w:fldChar w:fldCharType="separate"/>
            </w:r>
            <w:r w:rsidR="00322FEF">
              <w:t>5</w:t>
            </w:r>
            <w:r w:rsidRPr="008D5D85">
              <w:fldChar w:fldCharType="end"/>
            </w:r>
            <w:r w:rsidRPr="008D5D85">
              <w:t xml:space="preserve">, </w:t>
            </w:r>
            <w:r w:rsidR="00322FEF">
              <w:fldChar w:fldCharType="begin"/>
            </w:r>
            <w:r w:rsidR="00322FEF">
              <w:instrText xml:space="preserve"> REF _Ref442447022 \r \h </w:instrText>
            </w:r>
            <w:r w:rsidR="00322FEF">
              <w:fldChar w:fldCharType="separate"/>
            </w:r>
            <w:r w:rsidR="00322FEF">
              <w:t>6</w:t>
            </w:r>
            <w:r w:rsidR="00322FEF">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NMS-SUPPORT-S-002-M</w:t>
            </w:r>
          </w:p>
        </w:tc>
        <w:tc>
          <w:tcPr>
            <w:tcW w:w="2200" w:type="dxa"/>
          </w:tcPr>
          <w:p w:rsidR="00DD0779" w:rsidRPr="008D5D85" w:rsidRDefault="00DD0779" w:rsidP="00B33DF4">
            <w:pPr>
              <w:pStyle w:val="TableRow"/>
            </w:pPr>
            <w:r w:rsidRPr="008D5D85">
              <w:t>Support for the XML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NMS-SUPPORT-S-003-M</w:t>
            </w:r>
          </w:p>
        </w:tc>
        <w:tc>
          <w:tcPr>
            <w:tcW w:w="2200" w:type="dxa"/>
          </w:tcPr>
          <w:p w:rsidR="00DD0779" w:rsidRPr="008D5D85" w:rsidRDefault="00DD0779" w:rsidP="00B33DF4">
            <w:pPr>
              <w:pStyle w:val="TableRow"/>
            </w:pPr>
            <w:r w:rsidRPr="008D5D85">
              <w:t>Support for the JSON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bl>
    <w:p w:rsidR="00DD0779" w:rsidRPr="00C87272" w:rsidRDefault="00DD0779" w:rsidP="00DD0779">
      <w:pPr>
        <w:pStyle w:val="App3"/>
        <w:rPr>
          <w:b w:val="0"/>
        </w:rPr>
      </w:pPr>
      <w:bookmarkStart w:id="4740" w:name="_Toc386202503"/>
      <w:bookmarkStart w:id="4741" w:name="_Toc527023775"/>
      <w:r w:rsidRPr="00C87272">
        <w:rPr>
          <w:b w:val="0"/>
        </w:rPr>
        <w:t>SCR for REST.</w:t>
      </w:r>
      <w:r w:rsidRPr="006769CF">
        <w:rPr>
          <w:b w:val="0"/>
        </w:rPr>
        <w:t>NMS.</w:t>
      </w:r>
      <w:r w:rsidRPr="00DA5E11">
        <w:rPr>
          <w:b w:val="0"/>
        </w:rPr>
        <w:t>Objects</w:t>
      </w:r>
      <w:r w:rsidRPr="00C87272">
        <w:rPr>
          <w:b w:val="0"/>
        </w:rPr>
        <w:t xml:space="preserve"> Server</w:t>
      </w:r>
      <w:bookmarkEnd w:id="4740"/>
      <w:bookmarkEnd w:id="474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REST-NMS-OBJECTS-S-001-M</w:t>
            </w:r>
          </w:p>
        </w:tc>
        <w:tc>
          <w:tcPr>
            <w:tcW w:w="2300" w:type="dxa"/>
          </w:tcPr>
          <w:p w:rsidR="00DD0779" w:rsidRPr="008D5D85" w:rsidRDefault="00DD0779" w:rsidP="00B33DF4">
            <w:pPr>
              <w:pStyle w:val="TableRow"/>
            </w:pPr>
            <w:r w:rsidRPr="008D5D85">
              <w:t xml:space="preserve">Support for object creation (object upload into NMS) </w:t>
            </w:r>
          </w:p>
        </w:tc>
        <w:tc>
          <w:tcPr>
            <w:tcW w:w="1300" w:type="dxa"/>
          </w:tcPr>
          <w:p w:rsidR="00DD0779" w:rsidRPr="008D5D85" w:rsidRDefault="00322FEF" w:rsidP="00B33DF4">
            <w:pPr>
              <w:pStyle w:val="TableRow"/>
            </w:pPr>
            <w:r>
              <w:fldChar w:fldCharType="begin"/>
            </w:r>
            <w:r>
              <w:instrText xml:space="preserve"> REF _Ref442447052 \r \h </w:instrText>
            </w:r>
            <w:r>
              <w:fldChar w:fldCharType="separate"/>
            </w:r>
            <w:r>
              <w:t>6.1</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Upload (create) a new object into an identified folder of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_Ref382312704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803461" w:rsidRPr="008D5D85" w:rsidTr="00B33DF4">
        <w:tc>
          <w:tcPr>
            <w:tcW w:w="3808"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REST-NMS-OBJECTS-S-003</w:t>
            </w:r>
            <w:r w:rsidRPr="008D5D85">
              <w:t>-M</w:t>
            </w:r>
          </w:p>
        </w:tc>
        <w:tc>
          <w:tcPr>
            <w:tcW w:w="2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 xml:space="preserve">Check/retrieve the location/URL of an object </w:t>
            </w:r>
            <w:r w:rsidRPr="008D5D85">
              <w:t xml:space="preserve">– </w:t>
            </w:r>
            <w:r>
              <w:t>GET</w:t>
            </w:r>
            <w:r w:rsidRPr="008D5D85">
              <w:t xml:space="preserve"> </w:t>
            </w:r>
          </w:p>
        </w:tc>
        <w:tc>
          <w:tcPr>
            <w:tcW w:w="1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fldChar w:fldCharType="begin"/>
            </w:r>
            <w:r>
              <w:instrText xml:space="preserve"> REF _Ref474497296 \r \h </w:instrText>
            </w:r>
            <w:r>
              <w:fldChar w:fldCharType="separate"/>
            </w:r>
            <w:r>
              <w:t>6.1.3</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p>
        </w:tc>
      </w:tr>
    </w:tbl>
    <w:p w:rsidR="00DD0779" w:rsidRPr="00DA5E11" w:rsidRDefault="00DD0779" w:rsidP="00DD0779">
      <w:pPr>
        <w:pStyle w:val="App3"/>
        <w:rPr>
          <w:b w:val="0"/>
        </w:rPr>
      </w:pPr>
      <w:bookmarkStart w:id="4742" w:name="_Toc386202504"/>
      <w:bookmarkStart w:id="4743" w:name="_Toc527023776"/>
      <w:r w:rsidRPr="00C87272">
        <w:rPr>
          <w:b w:val="0"/>
        </w:rPr>
        <w:t>SCR for REST.</w:t>
      </w:r>
      <w:r w:rsidRPr="006769CF">
        <w:rPr>
          <w:b w:val="0"/>
        </w:rPr>
        <w:t>NMS.</w:t>
      </w:r>
      <w:r>
        <w:rPr>
          <w:b w:val="0"/>
        </w:rPr>
        <w:t>AObject</w:t>
      </w:r>
      <w:r w:rsidRPr="00C87272">
        <w:rPr>
          <w:b w:val="0"/>
        </w:rPr>
        <w:t xml:space="preserve"> Server</w:t>
      </w:r>
      <w:bookmarkEnd w:id="4742"/>
      <w:bookmarkEnd w:id="474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REST-NMS-AOBJECT-S-001-M</w:t>
            </w:r>
          </w:p>
        </w:tc>
        <w:tc>
          <w:tcPr>
            <w:tcW w:w="2300" w:type="dxa"/>
          </w:tcPr>
          <w:p w:rsidR="00DD0779" w:rsidRPr="008D5D85" w:rsidRDefault="00DD0779" w:rsidP="00B33DF4">
            <w:pPr>
              <w:pStyle w:val="TableRow"/>
            </w:pPr>
            <w:r w:rsidRPr="008D5D85">
              <w:t xml:space="preserve">Support for managing individual stored object </w:t>
            </w:r>
          </w:p>
        </w:tc>
        <w:tc>
          <w:tcPr>
            <w:tcW w:w="1300" w:type="dxa"/>
          </w:tcPr>
          <w:p w:rsidR="00DD0779" w:rsidRPr="008D5D85" w:rsidRDefault="00091156" w:rsidP="00B33DF4">
            <w:pPr>
              <w:pStyle w:val="TableRow"/>
            </w:pPr>
            <w:r w:rsidRPr="008D5D85">
              <w:fldChar w:fldCharType="begin"/>
            </w:r>
            <w:r w:rsidRPr="008D5D85">
              <w:instrText xml:space="preserve"> REF _Ref382312716 \r \h </w:instrText>
            </w:r>
            <w:r w:rsidRPr="008D5D85">
              <w:fldChar w:fldCharType="separate"/>
            </w:r>
            <w:r w:rsidR="00322FEF">
              <w:t>6.2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metadata of an object – GET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_Ref382312730 \r \h </w:instrText>
            </w:r>
            <w:r w:rsidRPr="008D5D85">
              <w:fldChar w:fldCharType="separate"/>
            </w:r>
            <w:r w:rsidR="00322FEF">
              <w:t>6.2.3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an object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_Ref382312742 \r \h </w:instrText>
            </w:r>
            <w:r w:rsidRPr="008D5D85">
              <w:fldChar w:fldCharType="separate"/>
            </w:r>
            <w:r w:rsidR="00322FEF">
              <w:t>6.2.6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44" w:name="_Toc386202505"/>
      <w:bookmarkStart w:id="4745" w:name="_Toc527023777"/>
      <w:r w:rsidRPr="00C87272">
        <w:rPr>
          <w:b w:val="0"/>
        </w:rPr>
        <w:t>SCR for REST.</w:t>
      </w:r>
      <w:r w:rsidRPr="006769CF">
        <w:rPr>
          <w:b w:val="0"/>
        </w:rPr>
        <w:t>NMS.</w:t>
      </w:r>
      <w:r>
        <w:rPr>
          <w:b w:val="0"/>
        </w:rPr>
        <w:t>AObject.Flags</w:t>
      </w:r>
      <w:r w:rsidRPr="00C87272">
        <w:rPr>
          <w:b w:val="0"/>
        </w:rPr>
        <w:t xml:space="preserve"> Server</w:t>
      </w:r>
      <w:bookmarkEnd w:id="4744"/>
      <w:bookmarkEnd w:id="474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REST-NMS-AOBJECT-FLAGS-S-001-M</w:t>
            </w:r>
          </w:p>
        </w:tc>
        <w:tc>
          <w:tcPr>
            <w:tcW w:w="2300" w:type="dxa"/>
          </w:tcPr>
          <w:p w:rsidR="00DD0779" w:rsidRPr="008D5D85" w:rsidRDefault="00DD0779" w:rsidP="00B33DF4">
            <w:pPr>
              <w:pStyle w:val="TableRow"/>
            </w:pPr>
            <w:r w:rsidRPr="008D5D85">
              <w:t xml:space="preserve">Support for managing flags associated with an object </w:t>
            </w:r>
          </w:p>
        </w:tc>
        <w:tc>
          <w:tcPr>
            <w:tcW w:w="1300" w:type="dxa"/>
          </w:tcPr>
          <w:p w:rsidR="00DD0779" w:rsidRPr="008D5D85" w:rsidRDefault="00091156" w:rsidP="00B33DF4">
            <w:pPr>
              <w:pStyle w:val="TableRow"/>
            </w:pPr>
            <w:r w:rsidRPr="008D5D85">
              <w:fldChar w:fldCharType="begin"/>
            </w:r>
            <w:r w:rsidRPr="008D5D85">
              <w:instrText xml:space="preserve"> REF _Ref382312752 \r \h </w:instrText>
            </w:r>
            <w:r w:rsidRPr="008D5D85">
              <w:fldChar w:fldCharType="separate"/>
            </w:r>
            <w:r w:rsidR="00322FEF">
              <w:t>6.3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flag list of an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_Ref382312759 \r \h </w:instrText>
            </w:r>
            <w:r w:rsidRPr="008D5D85">
              <w:fldChar w:fldCharType="separate"/>
            </w:r>
            <w:r w:rsidR="00322FEF">
              <w:t>6.3.3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_Ref382312768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Update the entire flag list of an object – PUT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_Ref382312802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46" w:name="_Toc386202506"/>
      <w:bookmarkStart w:id="4747" w:name="_Toc527023778"/>
      <w:r w:rsidRPr="00C87272">
        <w:rPr>
          <w:b w:val="0"/>
        </w:rPr>
        <w:t>SCR for REST.</w:t>
      </w:r>
      <w:r w:rsidRPr="006769CF">
        <w:rPr>
          <w:b w:val="0"/>
        </w:rPr>
        <w:t>NMS.</w:t>
      </w:r>
      <w:r>
        <w:rPr>
          <w:b w:val="0"/>
        </w:rPr>
        <w:t>AObject.IndFlag</w:t>
      </w:r>
      <w:r w:rsidRPr="00C87272">
        <w:rPr>
          <w:b w:val="0"/>
        </w:rPr>
        <w:t xml:space="preserve"> Server</w:t>
      </w:r>
      <w:bookmarkEnd w:id="4746"/>
      <w:bookmarkEnd w:id="474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lastRenderedPageBreak/>
              <w:t>REST-NMS-AOBJECT-INDFLAG-S-001-M</w:t>
            </w:r>
          </w:p>
        </w:tc>
        <w:tc>
          <w:tcPr>
            <w:tcW w:w="2300" w:type="dxa"/>
          </w:tcPr>
          <w:p w:rsidR="00DD0779" w:rsidRPr="008D5D85" w:rsidRDefault="00DD0779" w:rsidP="00B33DF4">
            <w:pPr>
              <w:pStyle w:val="TableRow"/>
            </w:pPr>
            <w:r w:rsidRPr="008D5D85">
              <w:t xml:space="preserve">Support for managing an individual flag associated with an object </w:t>
            </w:r>
          </w:p>
        </w:tc>
        <w:tc>
          <w:tcPr>
            <w:tcW w:w="1300" w:type="dxa"/>
          </w:tcPr>
          <w:p w:rsidR="00DD0779" w:rsidRPr="008D5D85" w:rsidRDefault="00322FEF" w:rsidP="00B33DF4">
            <w:pPr>
              <w:pStyle w:val="TableRow"/>
            </w:pPr>
            <w:r>
              <w:fldChar w:fldCharType="begin"/>
            </w:r>
            <w:r>
              <w:instrText xml:space="preserve"> REF _Ref442447092 \r \h </w:instrText>
            </w:r>
            <w:r>
              <w:fldChar w:fldCharType="separate"/>
            </w:r>
            <w:r>
              <w:t>6.4</w:t>
            </w:r>
            <w:r>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Test for existence of a flag in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_Ref382312825 \r \h </w:instrText>
            </w:r>
            <w:r w:rsidRPr="008D5D85">
              <w:fldChar w:fldCharType="separate"/>
            </w:r>
            <w:r w:rsidR="00322FEF">
              <w:t>6.4.3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_Ref382312833 \r \h </w:instrText>
            </w:r>
            <w:r w:rsidRPr="008D5D85">
              <w:fldChar w:fldCharType="separate"/>
            </w:r>
            <w:r w:rsidR="00322FEF">
              <w:t>6.4.4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Remove a flag from flag list of an object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_Ref382312842 \r \h </w:instrText>
            </w:r>
            <w:r w:rsidRPr="008D5D85">
              <w:fldChar w:fldCharType="separate"/>
            </w:r>
            <w:r w:rsidR="00322FEF">
              <w:t>6.4.6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48" w:name="_Toc386202507"/>
      <w:bookmarkStart w:id="4749" w:name="_Toc527023779"/>
      <w:r w:rsidRPr="00C87272">
        <w:rPr>
          <w:b w:val="0"/>
        </w:rPr>
        <w:t>SCR for REST.</w:t>
      </w:r>
      <w:r w:rsidRPr="006769CF">
        <w:rPr>
          <w:b w:val="0"/>
        </w:rPr>
        <w:t>NMS.</w:t>
      </w:r>
      <w:r>
        <w:rPr>
          <w:b w:val="0"/>
        </w:rPr>
        <w:t>AObject.Payload</w:t>
      </w:r>
      <w:r w:rsidRPr="00C87272">
        <w:rPr>
          <w:b w:val="0"/>
        </w:rPr>
        <w:t xml:space="preserve"> Server</w:t>
      </w:r>
      <w:bookmarkEnd w:id="4748"/>
      <w:bookmarkEnd w:id="474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REST-NMS-AOBJECT-PAYLOAD-S-001-M</w:t>
            </w:r>
          </w:p>
        </w:tc>
        <w:tc>
          <w:tcPr>
            <w:tcW w:w="2300" w:type="dxa"/>
          </w:tcPr>
          <w:p w:rsidR="00DD0779" w:rsidRPr="008D5D85" w:rsidRDefault="00DD0779" w:rsidP="00B33DF4">
            <w:pPr>
              <w:pStyle w:val="TableRow"/>
            </w:pPr>
            <w:r w:rsidRPr="008D5D85">
              <w:t>Support for retrieving object’s entire payload</w:t>
            </w:r>
          </w:p>
        </w:tc>
        <w:tc>
          <w:tcPr>
            <w:tcW w:w="1300" w:type="dxa"/>
          </w:tcPr>
          <w:p w:rsidR="00DD0779" w:rsidRPr="008D5D85" w:rsidRDefault="00054C47" w:rsidP="00B33DF4">
            <w:pPr>
              <w:pStyle w:val="TableRow"/>
            </w:pPr>
            <w:r w:rsidRPr="008D5D85">
              <w:fldChar w:fldCharType="begin"/>
            </w:r>
            <w:r w:rsidRPr="008D5D85">
              <w:instrText xml:space="preserve"> REF _Ref382312861 \r \h </w:instrText>
            </w:r>
            <w:r w:rsidRPr="008D5D85">
              <w:fldChar w:fldCharType="separate"/>
            </w:r>
            <w:r w:rsidR="00322FEF">
              <w:t>6.5</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the entire payload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_Ref382312868 \r \h </w:instrText>
            </w:r>
            <w:r w:rsidRPr="008D5D85">
              <w:fldChar w:fldCharType="separate"/>
            </w:r>
            <w:r w:rsidR="00322FEF">
              <w:t>6.5.3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50" w:name="_Toc386202508"/>
      <w:bookmarkStart w:id="4751" w:name="_Toc527023780"/>
      <w:r w:rsidRPr="00C87272">
        <w:rPr>
          <w:b w:val="0"/>
        </w:rPr>
        <w:t>SCR for REST.</w:t>
      </w:r>
      <w:r w:rsidRPr="006769CF">
        <w:rPr>
          <w:b w:val="0"/>
        </w:rPr>
        <w:t>NMS.</w:t>
      </w:r>
      <w:r>
        <w:rPr>
          <w:b w:val="0"/>
        </w:rPr>
        <w:t>AObject.PayloadPart</w:t>
      </w:r>
      <w:r w:rsidRPr="00C87272">
        <w:rPr>
          <w:b w:val="0"/>
        </w:rPr>
        <w:t xml:space="preserve"> Server</w:t>
      </w:r>
      <w:bookmarkEnd w:id="4750"/>
      <w:bookmarkEnd w:id="475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REST-NMS-AOBJECT-PAYLOADPART-S-001-M</w:t>
            </w:r>
          </w:p>
        </w:tc>
        <w:tc>
          <w:tcPr>
            <w:tcW w:w="2300" w:type="dxa"/>
          </w:tcPr>
          <w:p w:rsidR="00DD0779" w:rsidRPr="008D5D85" w:rsidRDefault="00DD0779" w:rsidP="00B33DF4">
            <w:pPr>
              <w:pStyle w:val="TableRow"/>
            </w:pPr>
            <w:r w:rsidRPr="008D5D85">
              <w:t xml:space="preserve">Support for retrieving an individual payload part </w:t>
            </w:r>
          </w:p>
        </w:tc>
        <w:tc>
          <w:tcPr>
            <w:tcW w:w="1300" w:type="dxa"/>
          </w:tcPr>
          <w:p w:rsidR="00DD0779" w:rsidRPr="008D5D85" w:rsidRDefault="00322FEF" w:rsidP="00B33DF4">
            <w:pPr>
              <w:pStyle w:val="TableRow"/>
            </w:pPr>
            <w:r>
              <w:fldChar w:fldCharType="begin"/>
            </w:r>
            <w:r>
              <w:instrText xml:space="preserve"> REF _Ref442447117 \r \h </w:instrText>
            </w:r>
            <w:r>
              <w:fldChar w:fldCharType="separate"/>
            </w:r>
            <w:r>
              <w:t>6.6</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REST-NMS-AOBJECT-PAYLOADPART-S-002-M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individual payload part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_Ref382312882 \r \h </w:instrText>
            </w:r>
            <w:r w:rsidRPr="008D5D85">
              <w:fldChar w:fldCharType="separate"/>
            </w:r>
            <w:r w:rsidR="00322FEF">
              <w:t>6.6.3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52" w:name="_Toc386202509"/>
      <w:bookmarkStart w:id="4753" w:name="_Toc527023781"/>
      <w:r w:rsidRPr="00C87272">
        <w:rPr>
          <w:b w:val="0"/>
        </w:rPr>
        <w:t>SCR for REST.</w:t>
      </w:r>
      <w:r w:rsidRPr="006769CF">
        <w:rPr>
          <w:b w:val="0"/>
        </w:rPr>
        <w:t>NMS.</w:t>
      </w:r>
      <w:r>
        <w:rPr>
          <w:b w:val="0"/>
        </w:rPr>
        <w:t>Objects.Search</w:t>
      </w:r>
      <w:r w:rsidRPr="00C87272">
        <w:rPr>
          <w:b w:val="0"/>
        </w:rPr>
        <w:t xml:space="preserve"> Server</w:t>
      </w:r>
      <w:bookmarkEnd w:id="4752"/>
      <w:bookmarkEnd w:id="475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REST-NMS-OBJECTS-SEARCH-S-001-M</w:t>
            </w:r>
          </w:p>
        </w:tc>
        <w:tc>
          <w:tcPr>
            <w:tcW w:w="2300" w:type="dxa"/>
          </w:tcPr>
          <w:p w:rsidR="00DD0779" w:rsidRPr="008D5D85" w:rsidRDefault="00DD0779" w:rsidP="00B33DF4">
            <w:pPr>
              <w:pStyle w:val="TableRow"/>
            </w:pPr>
            <w:r w:rsidRPr="008D5D85">
              <w:t>Support for searching for objects meeting certain criteria</w:t>
            </w:r>
          </w:p>
        </w:tc>
        <w:tc>
          <w:tcPr>
            <w:tcW w:w="1300" w:type="dxa"/>
          </w:tcPr>
          <w:p w:rsidR="00DD0779" w:rsidRPr="008D5D85" w:rsidRDefault="00322FEF" w:rsidP="00B33DF4">
            <w:pPr>
              <w:pStyle w:val="TableRow"/>
            </w:pPr>
            <w:r>
              <w:fldChar w:fldCharType="begin"/>
            </w:r>
            <w:r>
              <w:instrText xml:space="preserve"> REF _Ref442446488 \r \h </w:instrText>
            </w:r>
            <w:r>
              <w:fldChar w:fldCharType="separate"/>
            </w:r>
            <w:r>
              <w:t>6.7</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REST-NMS-OBJECTS-SEARCH-S-002-M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information about objects meeting certain criteria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_Ref374286010 \r \h </w:instrText>
            </w:r>
            <w:r w:rsidRPr="008D5D85">
              <w:fldChar w:fldCharType="separate"/>
            </w:r>
            <w:r w:rsidR="00322FEF">
              <w:t>6.7.5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54" w:name="_Toc386202510"/>
      <w:bookmarkStart w:id="4755" w:name="_Toc527023782"/>
      <w:r w:rsidRPr="00C87272">
        <w:rPr>
          <w:b w:val="0"/>
        </w:rPr>
        <w:t>SCR for REST.</w:t>
      </w:r>
      <w:r w:rsidRPr="006769CF">
        <w:rPr>
          <w:b w:val="0"/>
        </w:rPr>
        <w:t>NMS.</w:t>
      </w:r>
      <w:r>
        <w:rPr>
          <w:b w:val="0"/>
        </w:rPr>
        <w:t>Objects.PathToId</w:t>
      </w:r>
      <w:r w:rsidRPr="00C87272">
        <w:rPr>
          <w:b w:val="0"/>
        </w:rPr>
        <w:t xml:space="preserve"> Server</w:t>
      </w:r>
      <w:bookmarkEnd w:id="4754"/>
      <w:bookmarkEnd w:id="475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REST-NMS-OBJECTS-PATHTOID-S-001-M</w:t>
            </w:r>
          </w:p>
        </w:tc>
        <w:tc>
          <w:tcPr>
            <w:tcW w:w="2300" w:type="dxa"/>
          </w:tcPr>
          <w:p w:rsidR="00DD0779" w:rsidRPr="008D5D85" w:rsidRDefault="00DD0779" w:rsidP="00B33DF4">
            <w:pPr>
              <w:pStyle w:val="TableRow"/>
            </w:pPr>
            <w:r w:rsidRPr="008D5D85">
              <w:t>Support for looking up object(s) resource URL(s) using its (their) location/path</w:t>
            </w:r>
          </w:p>
        </w:tc>
        <w:tc>
          <w:tcPr>
            <w:tcW w:w="1300" w:type="dxa"/>
          </w:tcPr>
          <w:p w:rsidR="00DD0779" w:rsidRPr="008D5D85" w:rsidRDefault="00054C47" w:rsidP="00B33DF4">
            <w:pPr>
              <w:pStyle w:val="TableRow"/>
            </w:pPr>
            <w:r w:rsidRPr="008D5D85">
              <w:fldChar w:fldCharType="begin"/>
            </w:r>
            <w:r w:rsidRPr="008D5D85">
              <w:instrText xml:space="preserve"> REF _Ref382312911 \r \h </w:instrText>
            </w:r>
            <w:r w:rsidRPr="008D5D85">
              <w:fldChar w:fldCharType="separate"/>
            </w:r>
            <w:r w:rsidR="00322FEF">
              <w:t>6.8</w:t>
            </w:r>
            <w:r w:rsidRPr="008D5D85">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object’s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_Ref382312918 \r \h </w:instrText>
            </w:r>
            <w:r w:rsidRPr="008D5D85">
              <w:fldChar w:fldCharType="separate"/>
            </w:r>
            <w:r w:rsidR="00322FEF">
              <w:t>6.8.3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object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_Ref382312925 \r \h </w:instrText>
            </w:r>
            <w:r w:rsidRPr="008D5D85">
              <w:fldChar w:fldCharType="separate"/>
            </w:r>
            <w:r w:rsidR="00322FEF">
              <w:t>6.8.5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6C0CA0" w:rsidRPr="00C9415F" w:rsidRDefault="006C0CA0" w:rsidP="006C0CA0">
      <w:pPr>
        <w:pStyle w:val="App3"/>
        <w:rPr>
          <w:b w:val="0"/>
        </w:rPr>
      </w:pPr>
      <w:bookmarkStart w:id="4756" w:name="_Toc386202511"/>
      <w:bookmarkStart w:id="4757" w:name="_Toc527023783"/>
      <w:r w:rsidRPr="00C87272">
        <w:rPr>
          <w:b w:val="0"/>
        </w:rPr>
        <w:lastRenderedPageBreak/>
        <w:t>SCR for REST.</w:t>
      </w:r>
      <w:r w:rsidRPr="006769CF">
        <w:rPr>
          <w:b w:val="0"/>
        </w:rPr>
        <w:t>NMS.</w:t>
      </w:r>
      <w:r>
        <w:rPr>
          <w:b w:val="0"/>
        </w:rPr>
        <w:t>Objects.bulkCreation</w:t>
      </w:r>
      <w:r w:rsidRPr="00C87272">
        <w:rPr>
          <w:b w:val="0"/>
        </w:rPr>
        <w:t xml:space="preserve"> Server</w:t>
      </w:r>
      <w:bookmarkEnd w:id="4756"/>
      <w:bookmarkEnd w:id="475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6C0CA0" w:rsidRPr="008D5D85" w:rsidTr="00146393">
        <w:trPr>
          <w:tblHeader/>
        </w:trPr>
        <w:tc>
          <w:tcPr>
            <w:tcW w:w="3808" w:type="dxa"/>
            <w:shd w:val="pct25" w:color="auto" w:fill="FFFFFF"/>
          </w:tcPr>
          <w:p w:rsidR="006C0CA0" w:rsidRPr="008D5D85" w:rsidRDefault="006C0CA0" w:rsidP="00146393">
            <w:pPr>
              <w:pStyle w:val="TableRow"/>
              <w:jc w:val="center"/>
              <w:rPr>
                <w:b/>
                <w:sz w:val="18"/>
              </w:rPr>
            </w:pPr>
            <w:r w:rsidRPr="008D5D85">
              <w:rPr>
                <w:b/>
                <w:sz w:val="18"/>
              </w:rPr>
              <w:t>Item</w:t>
            </w:r>
          </w:p>
        </w:tc>
        <w:tc>
          <w:tcPr>
            <w:tcW w:w="2300" w:type="dxa"/>
            <w:shd w:val="pct25" w:color="auto" w:fill="FFFFFF"/>
          </w:tcPr>
          <w:p w:rsidR="006C0CA0" w:rsidRPr="008D5D85" w:rsidRDefault="006C0CA0" w:rsidP="00146393">
            <w:pPr>
              <w:pStyle w:val="TableRow"/>
              <w:jc w:val="center"/>
              <w:rPr>
                <w:b/>
                <w:sz w:val="18"/>
              </w:rPr>
            </w:pPr>
            <w:r w:rsidRPr="008D5D85">
              <w:rPr>
                <w:b/>
                <w:sz w:val="18"/>
              </w:rPr>
              <w:t>Function</w:t>
            </w:r>
          </w:p>
        </w:tc>
        <w:tc>
          <w:tcPr>
            <w:tcW w:w="1300" w:type="dxa"/>
            <w:shd w:val="pct25" w:color="auto" w:fill="FFFFFF"/>
          </w:tcPr>
          <w:p w:rsidR="006C0CA0" w:rsidRPr="008D5D85" w:rsidRDefault="006C0CA0" w:rsidP="00146393">
            <w:pPr>
              <w:pStyle w:val="TableRow"/>
              <w:jc w:val="center"/>
              <w:rPr>
                <w:b/>
                <w:sz w:val="18"/>
              </w:rPr>
            </w:pPr>
            <w:r w:rsidRPr="008D5D85">
              <w:rPr>
                <w:b/>
                <w:sz w:val="18"/>
              </w:rPr>
              <w:t>Reference</w:t>
            </w:r>
          </w:p>
        </w:tc>
        <w:tc>
          <w:tcPr>
            <w:tcW w:w="2700" w:type="dxa"/>
            <w:shd w:val="pct25" w:color="auto" w:fill="FFFFFF"/>
          </w:tcPr>
          <w:p w:rsidR="006C0CA0" w:rsidRPr="008D5D85" w:rsidRDefault="006C0CA0" w:rsidP="00146393">
            <w:pPr>
              <w:pStyle w:val="TableRow"/>
              <w:jc w:val="center"/>
              <w:rPr>
                <w:b/>
                <w:sz w:val="18"/>
              </w:rPr>
            </w:pPr>
            <w:r w:rsidRPr="008D5D85">
              <w:rPr>
                <w:b/>
                <w:sz w:val="18"/>
              </w:rPr>
              <w:t>Requirement</w:t>
            </w:r>
          </w:p>
        </w:tc>
      </w:tr>
      <w:tr w:rsidR="006C0CA0" w:rsidRPr="008D5D85" w:rsidTr="00146393">
        <w:tc>
          <w:tcPr>
            <w:tcW w:w="3808" w:type="dxa"/>
          </w:tcPr>
          <w:p w:rsidR="006C0CA0" w:rsidRPr="008D5D85" w:rsidRDefault="006C0CA0" w:rsidP="00146393">
            <w:pPr>
              <w:pStyle w:val="TableRow"/>
            </w:pPr>
            <w:r w:rsidRPr="008D5D85">
              <w:t>REST-NMS-OBJECTS-bulkCreation-S-001-O</w:t>
            </w:r>
          </w:p>
        </w:tc>
        <w:tc>
          <w:tcPr>
            <w:tcW w:w="2300" w:type="dxa"/>
          </w:tcPr>
          <w:p w:rsidR="006C0CA0" w:rsidRPr="008D5D85" w:rsidRDefault="006C0CA0" w:rsidP="00146393">
            <w:pPr>
              <w:pStyle w:val="TableRow"/>
            </w:pPr>
            <w:r w:rsidRPr="008D5D85">
              <w:t>Support for bulk upload of objects</w:t>
            </w:r>
          </w:p>
        </w:tc>
        <w:tc>
          <w:tcPr>
            <w:tcW w:w="1300" w:type="dxa"/>
          </w:tcPr>
          <w:p w:rsidR="006C0CA0" w:rsidRPr="008D5D85" w:rsidRDefault="00B861D9" w:rsidP="00FB47EA">
            <w:pPr>
              <w:pStyle w:val="TableRow"/>
            </w:pPr>
            <w:r w:rsidRPr="008D5D85">
              <w:fldChar w:fldCharType="begin"/>
            </w:r>
            <w:r w:rsidRPr="008D5D85">
              <w:instrText xml:space="preserve"> REF _Ref382311945 \r \h </w:instrText>
            </w:r>
            <w:r w:rsidRPr="008D5D85">
              <w:fldChar w:fldCharType="separate"/>
            </w:r>
            <w:r w:rsidR="00322FEF">
              <w:t>6.9</w:t>
            </w:r>
            <w:r w:rsidRPr="008D5D85">
              <w:fldChar w:fldCharType="end"/>
            </w:r>
          </w:p>
        </w:tc>
        <w:tc>
          <w:tcPr>
            <w:tcW w:w="2700" w:type="dxa"/>
          </w:tcPr>
          <w:p w:rsidR="006C0CA0" w:rsidRPr="008D5D85" w:rsidRDefault="006C0CA0" w:rsidP="00146393">
            <w:pPr>
              <w:pStyle w:val="TableRow"/>
            </w:pPr>
          </w:p>
        </w:tc>
      </w:tr>
    </w:tbl>
    <w:p w:rsidR="00DD0779" w:rsidRPr="00C9415F" w:rsidRDefault="00DD0779" w:rsidP="00DD0779">
      <w:pPr>
        <w:pStyle w:val="App3"/>
        <w:rPr>
          <w:b w:val="0"/>
        </w:rPr>
      </w:pPr>
      <w:bookmarkStart w:id="4758" w:name="_Toc386202512"/>
      <w:bookmarkStart w:id="4759" w:name="_Toc527023784"/>
      <w:r w:rsidRPr="00C87272">
        <w:rPr>
          <w:b w:val="0"/>
        </w:rPr>
        <w:t>SCR for REST.</w:t>
      </w:r>
      <w:r w:rsidRPr="006769CF">
        <w:rPr>
          <w:b w:val="0"/>
        </w:rPr>
        <w:t>NMS.</w:t>
      </w:r>
      <w:r>
        <w:rPr>
          <w:b w:val="0"/>
        </w:rPr>
        <w:t>Folders</w:t>
      </w:r>
      <w:r w:rsidRPr="00C87272">
        <w:rPr>
          <w:b w:val="0"/>
        </w:rPr>
        <w:t xml:space="preserve"> Server</w:t>
      </w:r>
      <w:bookmarkEnd w:id="4758"/>
      <w:bookmarkEnd w:id="475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F02EDF" w:rsidP="00F02EDF">
            <w:pPr>
              <w:pStyle w:val="TableRow"/>
            </w:pPr>
            <w:r w:rsidRPr="008D5D85">
              <w:fldChar w:fldCharType="begin"/>
            </w:r>
            <w:r w:rsidRPr="008D5D85">
              <w:instrText xml:space="preserve"> REF _Ref417910389 \r \h </w:instrText>
            </w:r>
            <w:r w:rsidRPr="008D5D85">
              <w:fldChar w:fldCharType="separate"/>
            </w:r>
            <w:r w:rsidR="00322FEF">
              <w:t>6.12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a new folder under an identified parent folder in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_Ref382312080 \r \h </w:instrText>
            </w:r>
            <w:r w:rsidRPr="008D5D85">
              <w:fldChar w:fldCharType="separate"/>
            </w:r>
            <w:r w:rsidR="00322FEF">
              <w:t>6.12.5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60" w:name="_Toc386202513"/>
      <w:bookmarkStart w:id="4761" w:name="_Toc527023785"/>
      <w:r w:rsidRPr="00C87272">
        <w:rPr>
          <w:b w:val="0"/>
        </w:rPr>
        <w:t>SCR for REST.</w:t>
      </w:r>
      <w:r w:rsidRPr="006769CF">
        <w:rPr>
          <w:b w:val="0"/>
        </w:rPr>
        <w:t>NMS.</w:t>
      </w:r>
      <w:r>
        <w:rPr>
          <w:b w:val="0"/>
        </w:rPr>
        <w:t>AFolder</w:t>
      </w:r>
      <w:r w:rsidRPr="00C87272">
        <w:rPr>
          <w:b w:val="0"/>
        </w:rPr>
        <w:t xml:space="preserve"> Server</w:t>
      </w:r>
      <w:bookmarkEnd w:id="4760"/>
      <w:bookmarkEnd w:id="476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B861D9" w:rsidP="00B33DF4">
            <w:pPr>
              <w:pStyle w:val="TableRow"/>
            </w:pPr>
            <w:r w:rsidRPr="008D5D85">
              <w:fldChar w:fldCharType="begin"/>
            </w:r>
            <w:r w:rsidRPr="008D5D85">
              <w:instrText xml:space="preserve"> REF _Ref382312106 \r \h </w:instrText>
            </w:r>
            <w:r w:rsidRPr="008D5D85">
              <w:fldChar w:fldCharType="separate"/>
            </w:r>
            <w:r w:rsidR="00322FEF">
              <w:t>6.13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information about a folder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_Ref336001153 \r \h </w:instrText>
            </w:r>
            <w:r w:rsidRPr="008D5D85">
              <w:fldChar w:fldCharType="separate"/>
            </w:r>
            <w:r w:rsidR="00322FEF">
              <w:t>6.13.3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 folder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_Ref382312132 \r \h </w:instrText>
            </w:r>
            <w:r w:rsidRPr="008D5D85">
              <w:fldChar w:fldCharType="separate"/>
            </w:r>
            <w:r w:rsidR="00322FEF">
              <w:t>6.13.6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62" w:name="_Toc386202514"/>
      <w:bookmarkStart w:id="4763" w:name="_Toc527023786"/>
      <w:r w:rsidRPr="00C87272">
        <w:rPr>
          <w:b w:val="0"/>
        </w:rPr>
        <w:t>SCR for REST.</w:t>
      </w:r>
      <w:r w:rsidRPr="006769CF">
        <w:rPr>
          <w:b w:val="0"/>
        </w:rPr>
        <w:t>NMS.</w:t>
      </w:r>
      <w:r>
        <w:rPr>
          <w:b w:val="0"/>
        </w:rPr>
        <w:t xml:space="preserve"> FolderName</w:t>
      </w:r>
      <w:r w:rsidRPr="00C87272">
        <w:rPr>
          <w:b w:val="0"/>
        </w:rPr>
        <w:t xml:space="preserve"> Server</w:t>
      </w:r>
      <w:bookmarkEnd w:id="4762"/>
      <w:bookmarkEnd w:id="476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REST-NMS-FOLDERNAME-S-001-M</w:t>
            </w:r>
          </w:p>
        </w:tc>
        <w:tc>
          <w:tcPr>
            <w:tcW w:w="2300" w:type="dxa"/>
          </w:tcPr>
          <w:p w:rsidR="00DD0779" w:rsidRPr="008D5D85" w:rsidRDefault="00DD0779" w:rsidP="007642D0">
            <w:pPr>
              <w:pStyle w:val="TableRow"/>
            </w:pPr>
            <w:r w:rsidRPr="008D5D85">
              <w:t xml:space="preserve">Support for managing individual folder data </w:t>
            </w:r>
          </w:p>
        </w:tc>
        <w:tc>
          <w:tcPr>
            <w:tcW w:w="1300" w:type="dxa"/>
          </w:tcPr>
          <w:p w:rsidR="00DD0779" w:rsidRPr="008D5D85" w:rsidRDefault="00322FEF" w:rsidP="00B33DF4">
            <w:pPr>
              <w:pStyle w:val="TableRow"/>
            </w:pPr>
            <w:r>
              <w:fldChar w:fldCharType="begin"/>
            </w:r>
            <w:r>
              <w:instrText xml:space="preserve"> REF _Ref442447191 \r \h </w:instrText>
            </w:r>
            <w:r>
              <w:fldChar w:fldCharType="separate"/>
            </w:r>
            <w:r>
              <w:t>6.14</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folder name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_Ref382312157 \r \h </w:instrText>
            </w:r>
            <w:r w:rsidRPr="008D5D85">
              <w:fldChar w:fldCharType="separate"/>
            </w:r>
            <w:r w:rsidR="00322FEF">
              <w:t>6.14.3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Change folder name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_Ref382312167 \r \h </w:instrText>
            </w:r>
            <w:r w:rsidRPr="008D5D85">
              <w:fldChar w:fldCharType="separate"/>
            </w:r>
            <w:r w:rsidR="00322FEF">
              <w:t>6.14.4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64" w:name="_Toc386202515"/>
      <w:bookmarkStart w:id="4765" w:name="_Toc527023787"/>
      <w:r w:rsidRPr="00C87272">
        <w:rPr>
          <w:b w:val="0"/>
        </w:rPr>
        <w:t>SCR for REST.</w:t>
      </w:r>
      <w:r w:rsidRPr="006769CF">
        <w:rPr>
          <w:b w:val="0"/>
        </w:rPr>
        <w:t>NMS.</w:t>
      </w:r>
      <w:r>
        <w:rPr>
          <w:b w:val="0"/>
        </w:rPr>
        <w:t>Folders.Search</w:t>
      </w:r>
      <w:r w:rsidRPr="00C87272">
        <w:rPr>
          <w:b w:val="0"/>
        </w:rPr>
        <w:t xml:space="preserve"> Server</w:t>
      </w:r>
      <w:bookmarkEnd w:id="4764"/>
      <w:bookmarkEnd w:id="476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REST-NMS-FOLDERS-SEARCH-S-001-M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 xml:space="preserve">Support search operation  for folders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_Ref382312177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REST-NMS-FOLDERS-SEARCH-S-002-M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Search for the root folder(s)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REST-NMS-FOLDERS-SEARCH-S-003-O</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Support additional search operations other than searching for root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bl>
    <w:p w:rsidR="00DD0779" w:rsidRPr="00C9415F" w:rsidRDefault="00DD0779" w:rsidP="00DD0779">
      <w:pPr>
        <w:pStyle w:val="App3"/>
        <w:rPr>
          <w:b w:val="0"/>
        </w:rPr>
      </w:pPr>
      <w:bookmarkStart w:id="4766" w:name="_Toc386202516"/>
      <w:bookmarkStart w:id="4767" w:name="_Toc527023788"/>
      <w:r w:rsidRPr="00C87272">
        <w:rPr>
          <w:b w:val="0"/>
        </w:rPr>
        <w:t>SCR for REST.</w:t>
      </w:r>
      <w:r w:rsidRPr="006769CF">
        <w:rPr>
          <w:b w:val="0"/>
        </w:rPr>
        <w:t>NMS.</w:t>
      </w:r>
      <w:r>
        <w:rPr>
          <w:b w:val="0"/>
        </w:rPr>
        <w:t>Folders.PathToId</w:t>
      </w:r>
      <w:r w:rsidRPr="00C87272">
        <w:rPr>
          <w:b w:val="0"/>
        </w:rPr>
        <w:t xml:space="preserve"> Server</w:t>
      </w:r>
      <w:bookmarkEnd w:id="4766"/>
      <w:bookmarkEnd w:id="476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AB422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AB4220">
        <w:trPr>
          <w:cantSplit/>
        </w:trPr>
        <w:tc>
          <w:tcPr>
            <w:tcW w:w="3808" w:type="dxa"/>
          </w:tcPr>
          <w:p w:rsidR="00DD0779" w:rsidRPr="008D5D85" w:rsidRDefault="00DD0779" w:rsidP="00B33DF4">
            <w:pPr>
              <w:pStyle w:val="TableRow"/>
            </w:pPr>
            <w:r w:rsidRPr="008D5D85">
              <w:t>REST-NMS-FOLDERS-PATHTOID-S-001-M</w:t>
            </w:r>
          </w:p>
        </w:tc>
        <w:tc>
          <w:tcPr>
            <w:tcW w:w="2300" w:type="dxa"/>
          </w:tcPr>
          <w:p w:rsidR="00DD0779" w:rsidRPr="008D5D85" w:rsidRDefault="00DD0779" w:rsidP="00B33DF4">
            <w:pPr>
              <w:pStyle w:val="TableRow"/>
            </w:pPr>
            <w:r w:rsidRPr="008D5D85">
              <w:t>Support for looking up folder(s) resource URL(s) using its (their) location/path</w:t>
            </w:r>
          </w:p>
        </w:tc>
        <w:tc>
          <w:tcPr>
            <w:tcW w:w="1300" w:type="dxa"/>
          </w:tcPr>
          <w:p w:rsidR="00DD0779" w:rsidRPr="008D5D85" w:rsidRDefault="00B861D9" w:rsidP="00B33DF4">
            <w:pPr>
              <w:pStyle w:val="TableRow"/>
            </w:pPr>
            <w:r w:rsidRPr="008D5D85">
              <w:fldChar w:fldCharType="begin"/>
            </w:r>
            <w:r w:rsidRPr="008D5D85">
              <w:instrText xml:space="preserve"> REF _Ref382312233 \r \h </w:instrText>
            </w:r>
            <w:r w:rsidRPr="008D5D85">
              <w:fldChar w:fldCharType="separate"/>
            </w:r>
            <w:r w:rsidR="00322FEF">
              <w:t>6.16</w:t>
            </w:r>
            <w:r w:rsidRPr="008D5D85">
              <w:fldChar w:fldCharType="end"/>
            </w:r>
          </w:p>
        </w:tc>
        <w:tc>
          <w:tcPr>
            <w:tcW w:w="2700" w:type="dxa"/>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folder’s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_Ref382312243 \r \h </w:instrText>
            </w:r>
            <w:r w:rsidRPr="008D5D85">
              <w:fldChar w:fldCharType="separate"/>
            </w:r>
            <w:r w:rsidR="00322FEF">
              <w:t>6.16.3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lastRenderedPageBreak/>
              <w:t>REST-NMS-FOLDERS-PATHTOID-S-003-M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folders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_Ref382312254 \r \h </w:instrText>
            </w:r>
            <w:r w:rsidRPr="008D5D85">
              <w:fldChar w:fldCharType="separate"/>
            </w:r>
            <w:r w:rsidR="00322FEF">
              <w:t>6.16.5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68" w:name="_Toc386202517"/>
      <w:bookmarkStart w:id="4769" w:name="_Toc527023789"/>
      <w:r w:rsidRPr="00C87272">
        <w:rPr>
          <w:b w:val="0"/>
        </w:rPr>
        <w:t>SCR for REST.</w:t>
      </w:r>
      <w:r w:rsidRPr="006769CF">
        <w:rPr>
          <w:b w:val="0"/>
        </w:rPr>
        <w:t>NMS.</w:t>
      </w:r>
      <w:r>
        <w:rPr>
          <w:b w:val="0"/>
        </w:rPr>
        <w:t>Folders.Copy</w:t>
      </w:r>
      <w:r w:rsidRPr="00C87272">
        <w:rPr>
          <w:b w:val="0"/>
        </w:rPr>
        <w:t xml:space="preserve"> Server</w:t>
      </w:r>
      <w:bookmarkEnd w:id="4768"/>
      <w:bookmarkEnd w:id="476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REST-NMS-FOLDERS-COPY-S-001-M</w:t>
            </w:r>
          </w:p>
        </w:tc>
        <w:tc>
          <w:tcPr>
            <w:tcW w:w="2300" w:type="dxa"/>
          </w:tcPr>
          <w:p w:rsidR="00DD0779" w:rsidRPr="008D5D85" w:rsidRDefault="00DD0779" w:rsidP="00B33DF4">
            <w:pPr>
              <w:pStyle w:val="TableRow"/>
            </w:pPr>
            <w:r w:rsidRPr="008D5D85">
              <w:t>Support for copying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_Ref382312290 \r \h </w:instrText>
            </w:r>
            <w:r w:rsidRPr="008D5D85">
              <w:fldChar w:fldCharType="separate"/>
            </w:r>
            <w:r w:rsidR="00F02EDF" w:rsidRPr="008D5D85">
              <w:t>6.17</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a folder containing other folders and objects into a target folder (recursive copy)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70" w:name="_Toc386202518"/>
      <w:bookmarkStart w:id="4771" w:name="_Toc527023790"/>
      <w:r w:rsidRPr="00C87272">
        <w:rPr>
          <w:b w:val="0"/>
        </w:rPr>
        <w:t>SCR for REST.</w:t>
      </w:r>
      <w:r w:rsidRPr="006769CF">
        <w:rPr>
          <w:b w:val="0"/>
        </w:rPr>
        <w:t>NMS.</w:t>
      </w:r>
      <w:r>
        <w:rPr>
          <w:b w:val="0"/>
        </w:rPr>
        <w:t>Folders.Move</w:t>
      </w:r>
      <w:r w:rsidRPr="00C87272">
        <w:rPr>
          <w:b w:val="0"/>
        </w:rPr>
        <w:t xml:space="preserve"> Server</w:t>
      </w:r>
      <w:bookmarkEnd w:id="4770"/>
      <w:bookmarkEnd w:id="477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REST-NMS-FOLDERS-MOVE-S-001-M</w:t>
            </w:r>
          </w:p>
        </w:tc>
        <w:tc>
          <w:tcPr>
            <w:tcW w:w="2300" w:type="dxa"/>
          </w:tcPr>
          <w:p w:rsidR="00DD0779" w:rsidRPr="008D5D85" w:rsidRDefault="00DD0779" w:rsidP="00B33DF4">
            <w:pPr>
              <w:pStyle w:val="TableRow"/>
            </w:pPr>
            <w:r w:rsidRPr="008D5D85">
              <w:t>Support for moving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_Ref382312327 \r \h </w:instrText>
            </w:r>
            <w:r w:rsidRPr="008D5D85">
              <w:fldChar w:fldCharType="separate"/>
            </w:r>
            <w:r w:rsidR="00322FEF">
              <w:t>6.18</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_Ref382312336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a folder containing other folders and objects into a target folder (recursive move)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_Ref382312344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72" w:name="_Toc386202519"/>
      <w:bookmarkStart w:id="4773" w:name="_Toc527023791"/>
      <w:r w:rsidRPr="00C87272">
        <w:rPr>
          <w:b w:val="0"/>
        </w:rPr>
        <w:t>SCR for REST.</w:t>
      </w:r>
      <w:r w:rsidRPr="006769CF">
        <w:rPr>
          <w:b w:val="0"/>
        </w:rPr>
        <w:t>NMS.</w:t>
      </w:r>
      <w:r>
        <w:rPr>
          <w:b w:val="0"/>
        </w:rPr>
        <w:t>Subscriptions</w:t>
      </w:r>
      <w:r w:rsidRPr="00C87272">
        <w:rPr>
          <w:b w:val="0"/>
        </w:rPr>
        <w:t xml:space="preserve"> Server</w:t>
      </w:r>
      <w:bookmarkEnd w:id="4772"/>
      <w:bookmarkEnd w:id="477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REST-NMS-SUBSCR-S-001-O</w:t>
            </w:r>
          </w:p>
        </w:tc>
        <w:tc>
          <w:tcPr>
            <w:tcW w:w="2300" w:type="dxa"/>
          </w:tcPr>
          <w:p w:rsidR="00DD0779" w:rsidRPr="008D5D85" w:rsidRDefault="00DD0779" w:rsidP="00B33DF4">
            <w:pPr>
              <w:pStyle w:val="TableRow"/>
            </w:pPr>
            <w:r w:rsidRPr="008D5D85">
              <w:t>Support for subscriptions to NMS event notifications as well as synchronization with NMS</w:t>
            </w:r>
          </w:p>
        </w:tc>
        <w:tc>
          <w:tcPr>
            <w:tcW w:w="1300" w:type="dxa"/>
          </w:tcPr>
          <w:p w:rsidR="00DD0779" w:rsidRPr="008D5D85" w:rsidRDefault="00B861D9" w:rsidP="00B33DF4">
            <w:pPr>
              <w:pStyle w:val="TableRow"/>
            </w:pPr>
            <w:r w:rsidRPr="008D5D85">
              <w:fldChar w:fldCharType="begin"/>
            </w:r>
            <w:r w:rsidRPr="008D5D85">
              <w:instrText xml:space="preserve"> REF _Ref382312359 \r \h </w:instrText>
            </w:r>
            <w:r w:rsidRPr="008D5D85">
              <w:fldChar w:fldCharType="separate"/>
            </w:r>
            <w:r w:rsidR="00322FEF">
              <w:t>6.19</w:t>
            </w:r>
            <w:r w:rsidRPr="008D5D85">
              <w:fldChar w:fldCharType="end"/>
            </w:r>
          </w:p>
        </w:tc>
        <w:tc>
          <w:tcPr>
            <w:tcW w:w="2700" w:type="dxa"/>
          </w:tcPr>
          <w:p w:rsidR="00DD0779" w:rsidRPr="008D5D85" w:rsidRDefault="00732CA5" w:rsidP="00B33DF4">
            <w:pPr>
              <w:pStyle w:val="TableRow"/>
            </w:pPr>
            <w:r w:rsidRPr="008D5D85">
              <w:t>REST-NMS-SUBSCR-S-003-O</w:t>
            </w: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Read the list of active subscriptions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_Ref382312367 \r \h </w:instrText>
            </w:r>
            <w:r w:rsidRPr="008D5D85">
              <w:fldChar w:fldCharType="separate"/>
            </w:r>
            <w:r w:rsidR="00322FEF">
              <w:t>6.19.3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_Ref382312395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while it syncs the local storage with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_Ref382312415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REST-NMS-SUBSCR-S-005-O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with filter setup to receive only certain event (e.g. SMS’s)–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_Ref382312407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74" w:name="_Toc386202520"/>
      <w:bookmarkStart w:id="4775" w:name="_Toc527023792"/>
      <w:r w:rsidRPr="00C87272">
        <w:rPr>
          <w:b w:val="0"/>
        </w:rPr>
        <w:lastRenderedPageBreak/>
        <w:t>SCR for REST.</w:t>
      </w:r>
      <w:r w:rsidRPr="006769CF">
        <w:rPr>
          <w:b w:val="0"/>
        </w:rPr>
        <w:t>NMS.</w:t>
      </w:r>
      <w:r>
        <w:rPr>
          <w:b w:val="0"/>
        </w:rPr>
        <w:t>IndSubscription</w:t>
      </w:r>
      <w:r w:rsidRPr="00C87272">
        <w:rPr>
          <w:b w:val="0"/>
        </w:rPr>
        <w:t xml:space="preserve"> Server</w:t>
      </w:r>
      <w:bookmarkEnd w:id="4774"/>
      <w:bookmarkEnd w:id="477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REST-NMS-INDSUBSCR-S-001-O</w:t>
            </w:r>
          </w:p>
        </w:tc>
        <w:tc>
          <w:tcPr>
            <w:tcW w:w="2300" w:type="dxa"/>
          </w:tcPr>
          <w:p w:rsidR="00DD0779" w:rsidRPr="008D5D85" w:rsidRDefault="00DD0779" w:rsidP="00B33DF4">
            <w:pPr>
              <w:pStyle w:val="TableRow"/>
            </w:pPr>
            <w:r w:rsidRPr="008D5D85">
              <w:t>Support for access to an individual subscription to NMS event notifications</w:t>
            </w:r>
          </w:p>
        </w:tc>
        <w:tc>
          <w:tcPr>
            <w:tcW w:w="1300" w:type="dxa"/>
          </w:tcPr>
          <w:p w:rsidR="00DD0779" w:rsidRPr="008D5D85" w:rsidRDefault="00B861D9" w:rsidP="00B33DF4">
            <w:pPr>
              <w:pStyle w:val="TableRow"/>
            </w:pPr>
            <w:r w:rsidRPr="008D5D85">
              <w:fldChar w:fldCharType="begin"/>
            </w:r>
            <w:r w:rsidRPr="008D5D85">
              <w:instrText xml:space="preserve"> REF _Ref382312434 \r \h </w:instrText>
            </w:r>
            <w:r w:rsidRPr="008D5D85">
              <w:fldChar w:fldCharType="separate"/>
            </w:r>
            <w:r w:rsidR="00F02EDF" w:rsidRPr="008D5D85">
              <w:t>6.20</w:t>
            </w:r>
            <w:r w:rsidRPr="008D5D85">
              <w:fldChar w:fldCharType="end"/>
            </w:r>
          </w:p>
        </w:tc>
        <w:tc>
          <w:tcPr>
            <w:tcW w:w="2700" w:type="dxa"/>
          </w:tcPr>
          <w:p w:rsidR="00732CA5" w:rsidRPr="008D5D85" w:rsidRDefault="00732CA5" w:rsidP="00732CA5">
            <w:pPr>
              <w:pStyle w:val="TableRow"/>
            </w:pPr>
            <w:r w:rsidRPr="008D5D85">
              <w:t>REST-NMS-INDSUBSCR-S-002-O</w:t>
            </w:r>
          </w:p>
          <w:p w:rsidR="00732CA5" w:rsidRPr="008D5D85" w:rsidRDefault="00732CA5" w:rsidP="00732CA5">
            <w:pPr>
              <w:pStyle w:val="TableRow"/>
            </w:pPr>
            <w:r w:rsidRPr="008D5D85">
              <w:t>AND</w:t>
            </w:r>
          </w:p>
          <w:p w:rsidR="00732CA5" w:rsidRPr="008D5D85" w:rsidRDefault="00732CA5" w:rsidP="00732CA5">
            <w:pPr>
              <w:pStyle w:val="TableRow"/>
            </w:pPr>
            <w:r w:rsidRPr="008D5D85">
              <w:t>REST-NMS-INDSUBSCR-S-003-O</w:t>
            </w:r>
          </w:p>
          <w:p w:rsidR="00732CA5" w:rsidRPr="008D5D85" w:rsidRDefault="00732CA5" w:rsidP="00732CA5">
            <w:pPr>
              <w:pStyle w:val="TableRow"/>
            </w:pPr>
            <w:r w:rsidRPr="008D5D85">
              <w:t>AND</w:t>
            </w:r>
          </w:p>
          <w:p w:rsidR="00DD0779" w:rsidRPr="008D5D85" w:rsidRDefault="00732CA5" w:rsidP="00732CA5">
            <w:pPr>
              <w:pStyle w:val="TableRow"/>
            </w:pPr>
            <w:r w:rsidRPr="008D5D85">
              <w:t>REST-NMS-INDSUBSCR-S-004-O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Read an individual subscription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_Ref388741260 \r \h </w:instrText>
            </w:r>
            <w:r w:rsidRPr="008D5D85">
              <w:fldChar w:fldCharType="separate"/>
            </w:r>
            <w:r w:rsidR="00F02EDF" w:rsidRPr="008D5D85">
              <w:t>6.20.3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Update an individual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_Ref442447245 \r \h </w:instrText>
            </w:r>
            <w:r>
              <w:fldChar w:fldCharType="separate"/>
            </w:r>
            <w:r>
              <w:t>6.20.5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Cancel subscription and stop corresponding notifications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_Ref388741289 \r \h </w:instrText>
            </w:r>
            <w:r w:rsidRPr="008D5D85">
              <w:fldChar w:fldCharType="separate"/>
            </w:r>
            <w:r w:rsidR="00F02EDF" w:rsidRPr="008D5D85">
              <w:t>6.20.6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4776" w:name="_Toc386202521"/>
      <w:bookmarkStart w:id="4777" w:name="_Toc527023793"/>
      <w:r w:rsidRPr="00C87272">
        <w:rPr>
          <w:b w:val="0"/>
        </w:rPr>
        <w:t>SCR for REST.</w:t>
      </w:r>
      <w:r w:rsidRPr="006769CF">
        <w:rPr>
          <w:b w:val="0"/>
        </w:rPr>
        <w:t>NMS.</w:t>
      </w:r>
      <w:r>
        <w:rPr>
          <w:b w:val="0"/>
        </w:rPr>
        <w:t>Notifications</w:t>
      </w:r>
      <w:r w:rsidRPr="00C87272">
        <w:rPr>
          <w:b w:val="0"/>
        </w:rPr>
        <w:t xml:space="preserve"> Server</w:t>
      </w:r>
      <w:bookmarkEnd w:id="4776"/>
      <w:bookmarkEnd w:id="477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REST-NMS-NOTIF-S-001-O</w:t>
            </w:r>
          </w:p>
        </w:tc>
        <w:tc>
          <w:tcPr>
            <w:tcW w:w="2300" w:type="dxa"/>
          </w:tcPr>
          <w:p w:rsidR="00DD0779" w:rsidRPr="008D5D85" w:rsidRDefault="00DD0779" w:rsidP="00B33DF4">
            <w:pPr>
              <w:pStyle w:val="TableRow"/>
            </w:pPr>
            <w:r w:rsidRPr="008D5D85">
              <w:t>Support for notifications about NMS events</w:t>
            </w:r>
          </w:p>
        </w:tc>
        <w:tc>
          <w:tcPr>
            <w:tcW w:w="1300" w:type="dxa"/>
          </w:tcPr>
          <w:p w:rsidR="00DD0779" w:rsidRPr="008D5D85" w:rsidRDefault="00732CA5" w:rsidP="00B33DF4">
            <w:pPr>
              <w:pStyle w:val="TableRow"/>
            </w:pPr>
            <w:r w:rsidRPr="008D5D85">
              <w:fldChar w:fldCharType="begin"/>
            </w:r>
            <w:r w:rsidRPr="008D5D85">
              <w:instrText xml:space="preserve"> REF _Ref388741309 \r \h </w:instrText>
            </w:r>
            <w:r w:rsidRPr="008D5D85">
              <w:fldChar w:fldCharType="separate"/>
            </w:r>
            <w:r w:rsidR="00322FEF">
              <w:t>6.21</w:t>
            </w:r>
            <w:r w:rsidRPr="008D5D85">
              <w:fldChar w:fldCharType="end"/>
            </w:r>
          </w:p>
        </w:tc>
        <w:tc>
          <w:tcPr>
            <w:tcW w:w="2700" w:type="dxa"/>
          </w:tcPr>
          <w:p w:rsidR="00DD0779" w:rsidRPr="008D5D85" w:rsidRDefault="00732CA5" w:rsidP="00B33DF4">
            <w:pPr>
              <w:pStyle w:val="TableRow"/>
            </w:pPr>
            <w:r w:rsidRPr="008D5D85">
              <w:t>REST-NMS-NOTIF-S-002-O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REST-NMS-NOTIF-S-002-O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Notifications about NMS changes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_Ref319581747 \r \h </w:instrText>
            </w:r>
            <w:r w:rsidRPr="008D5D85">
              <w:fldChar w:fldCharType="separate"/>
            </w:r>
            <w:r w:rsidR="00322FEF">
              <w:t>6.21.5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B23473" w:rsidRPr="00B95B10" w:rsidRDefault="00B23473" w:rsidP="000D5EE9">
      <w:pPr>
        <w:pStyle w:val="App1"/>
      </w:pPr>
      <w:bookmarkStart w:id="4778" w:name="_Ref255832711"/>
      <w:bookmarkStart w:id="4779" w:name="_Toc283846880"/>
      <w:bookmarkStart w:id="4780" w:name="_Ref286149041"/>
      <w:bookmarkStart w:id="4781" w:name="_Toc294513796"/>
      <w:bookmarkStart w:id="4782" w:name="_Ref382554428"/>
      <w:bookmarkStart w:id="4783" w:name="_Toc386202522"/>
      <w:bookmarkStart w:id="4784" w:name="_Toc527023794"/>
      <w:r w:rsidRPr="00B95B10">
        <w:lastRenderedPageBreak/>
        <w:t xml:space="preserve">Application/x-www-form-urlencoded Request Format for </w:t>
      </w:r>
      <w:r w:rsidR="002E7CA3">
        <w:t xml:space="preserve">POST </w:t>
      </w:r>
      <w:r w:rsidRPr="00B95B10">
        <w:t>Operations</w:t>
      </w:r>
      <w:bookmarkEnd w:id="4778"/>
      <w:r w:rsidR="00CA01BC">
        <w:tab/>
        <w:t>(Normative)</w:t>
      </w:r>
      <w:bookmarkEnd w:id="4779"/>
      <w:bookmarkEnd w:id="4780"/>
      <w:bookmarkEnd w:id="4781"/>
      <w:bookmarkEnd w:id="4782"/>
      <w:bookmarkEnd w:id="4783"/>
      <w:bookmarkEnd w:id="4784"/>
    </w:p>
    <w:p w:rsidR="005E0263" w:rsidRDefault="005E0263" w:rsidP="005E0263">
      <w:r>
        <w:t>This specification does not define any API request based on application/x-www-form-urlencoded MIME type.</w:t>
      </w:r>
    </w:p>
    <w:p w:rsidR="00A01BB9" w:rsidRPr="00B95B10" w:rsidRDefault="00322FEF" w:rsidP="000D5EE9">
      <w:pPr>
        <w:pStyle w:val="App1"/>
      </w:pPr>
      <w:bookmarkStart w:id="4785" w:name="_Toc253149223"/>
      <w:bookmarkStart w:id="4786" w:name="_Toc253149554"/>
      <w:bookmarkStart w:id="4787" w:name="_Toc253149881"/>
      <w:bookmarkStart w:id="4788" w:name="_Toc253150225"/>
      <w:bookmarkStart w:id="4789" w:name="_Toc253150568"/>
      <w:bookmarkStart w:id="4790" w:name="_Toc253150910"/>
      <w:bookmarkStart w:id="4791" w:name="_Toc253361665"/>
      <w:bookmarkStart w:id="4792" w:name="_Toc253149224"/>
      <w:bookmarkStart w:id="4793" w:name="_Toc253149555"/>
      <w:bookmarkStart w:id="4794" w:name="_Toc253149882"/>
      <w:bookmarkStart w:id="4795" w:name="_Toc253150226"/>
      <w:bookmarkStart w:id="4796" w:name="_Toc253150569"/>
      <w:bookmarkStart w:id="4797" w:name="_Toc253150911"/>
      <w:bookmarkStart w:id="4798" w:name="_Toc253361666"/>
      <w:bookmarkStart w:id="4799" w:name="_Toc253149225"/>
      <w:bookmarkStart w:id="4800" w:name="_Toc253149556"/>
      <w:bookmarkStart w:id="4801" w:name="_Toc253149883"/>
      <w:bookmarkStart w:id="4802" w:name="_Toc253150227"/>
      <w:bookmarkStart w:id="4803" w:name="_Toc253150570"/>
      <w:bookmarkStart w:id="4804" w:name="_Toc253150912"/>
      <w:bookmarkStart w:id="4805" w:name="_Toc253361667"/>
      <w:bookmarkStart w:id="4806" w:name="_Ref255832710"/>
      <w:bookmarkStart w:id="4807" w:name="_Toc283846885"/>
      <w:bookmarkStart w:id="4808" w:name="_Toc294513801"/>
      <w:bookmarkStart w:id="4809" w:name="_Toc386202523"/>
      <w:bookmarkStart w:id="4810" w:name="_Toc527023795"/>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r>
        <w:lastRenderedPageBreak/>
        <w:t>JSON examples</w:t>
      </w:r>
      <w:r w:rsidR="00A01BB9" w:rsidRPr="00B95B10">
        <w:tab/>
        <w:t>(Informative)</w:t>
      </w:r>
      <w:bookmarkEnd w:id="4806"/>
      <w:bookmarkEnd w:id="4807"/>
      <w:bookmarkEnd w:id="4808"/>
      <w:bookmarkEnd w:id="4809"/>
      <w:bookmarkEnd w:id="4810"/>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[RFC7</w:t>
      </w:r>
      <w:r w:rsidR="00BD6A26">
        <w:t>159</w:t>
      </w:r>
      <w:r w:rsidRPr="001F3AC4">
        <w:t>].</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r w:rsidRPr="001F3AC4">
        <w:t>For full details on the operations themselves please refer to the section number indicated.</w:t>
      </w:r>
    </w:p>
    <w:p w:rsidR="00803461" w:rsidRPr="00C53883" w:rsidRDefault="00803461" w:rsidP="00803461">
      <w:pPr>
        <w:pStyle w:val="App2"/>
      </w:pPr>
      <w:bookmarkStart w:id="4811" w:name="_Toc527023796"/>
      <w:r>
        <w:t>C</w:t>
      </w:r>
      <w:r w:rsidRPr="00B62B0C">
        <w:t>heck/retrieve subscriber’s message box location</w:t>
      </w:r>
      <w:r>
        <w:t xml:space="preserve"> </w:t>
      </w:r>
      <w:r w:rsidRPr="00803F1B">
        <w:t>using acr:auth</w:t>
      </w:r>
      <w:r>
        <w:t xml:space="preserve"> (section </w:t>
      </w:r>
      <w:r>
        <w:fldChar w:fldCharType="begin"/>
      </w:r>
      <w:r>
        <w:instrText xml:space="preserve"> REF _Ref473038166 \r \h </w:instrText>
      </w:r>
      <w:r>
        <w:fldChar w:fldCharType="separate"/>
      </w:r>
      <w:r>
        <w:t>6.1.3.1</w:t>
      </w:r>
      <w:r>
        <w:fldChar w:fldCharType="end"/>
      </w:r>
      <w:r>
        <w:t>)</w:t>
      </w:r>
      <w:bookmarkEnd w:id="4811"/>
    </w:p>
    <w:p w:rsidR="00803461" w:rsidRPr="004D17CB" w:rsidRDefault="00803461" w:rsidP="00803461">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Pr="00B622CA" w:rsidRDefault="00803461" w:rsidP="004E03B1">
            <w:pPr>
              <w:pStyle w:val="listing"/>
              <w:rPr>
                <w:lang w:val="en-US"/>
              </w:rPr>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w:t>
            </w:r>
            <w:r>
              <w:rPr>
                <w:lang w:val="en-US"/>
              </w:rPr>
              <w:t>json</w:t>
            </w:r>
          </w:p>
          <w:p w:rsidR="00803461" w:rsidRPr="00A37974" w:rsidRDefault="00803461" w:rsidP="004E03B1">
            <w:pPr>
              <w:pStyle w:val="listing"/>
            </w:pPr>
            <w:r w:rsidRPr="00A37974">
              <w:t>Authorization: BEARER 08776724-6d0d-4aa6-a404-2bc19b5cf903</w:t>
            </w:r>
          </w:p>
          <w:p w:rsidR="00803461" w:rsidRPr="00513981" w:rsidRDefault="00803461" w:rsidP="004E03B1">
            <w:pPr>
              <w:pStyle w:val="listing"/>
              <w:rPr>
                <w:lang w:val="en-US"/>
              </w:rPr>
            </w:pPr>
            <w:r w:rsidRPr="00DC3297">
              <w:t>Host: example.com</w:t>
            </w:r>
          </w:p>
        </w:tc>
      </w:tr>
    </w:tbl>
    <w:p w:rsidR="00803461" w:rsidRPr="004D17CB" w:rsidRDefault="00803461" w:rsidP="00803461">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sidRPr="00E71B34">
              <w:rPr>
                <w:lang w:val="en-GB"/>
              </w:rPr>
              <w:t xml:space="preserve">Tue, 24 Jan 2017 </w:t>
            </w:r>
            <w:r w:rsidRPr="00AA6AEF">
              <w:t>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w:t>
            </w:r>
            <w:r>
              <w:rPr>
                <w:lang w:val="en-US"/>
              </w:rPr>
              <w:t>json</w:t>
            </w:r>
          </w:p>
          <w:p w:rsidR="00803461" w:rsidRDefault="00803461" w:rsidP="004E03B1">
            <w:pPr>
              <w:pStyle w:val="listing"/>
              <w:rPr>
                <w:lang w:val="en-GB"/>
              </w:rPr>
            </w:pPr>
            <w:r w:rsidRPr="007A7514">
              <w:rPr>
                <w:lang w:val="en-US"/>
              </w:rPr>
              <w:t>Content-Length: nnnn</w:t>
            </w:r>
            <w:r>
              <w:tab/>
            </w:r>
          </w:p>
          <w:p w:rsidR="00803461" w:rsidRDefault="00803461" w:rsidP="004E03B1">
            <w:pPr>
              <w:pStyle w:val="listing"/>
              <w:rPr>
                <w:lang w:val="en-GB"/>
              </w:rPr>
            </w:pPr>
          </w:p>
          <w:p w:rsidR="00803461" w:rsidRPr="000D0C31" w:rsidRDefault="00803461" w:rsidP="004E03B1">
            <w:pPr>
              <w:pStyle w:val="listing"/>
            </w:pPr>
            <w:r w:rsidRPr="00A1155F">
              <w:rPr>
                <w:lang w:val="en-GB"/>
              </w:rPr>
              <w:t>{ "empty": null }</w:t>
            </w:r>
          </w:p>
        </w:tc>
      </w:tr>
    </w:tbl>
    <w:p w:rsidR="00F7049F" w:rsidRPr="00C53883" w:rsidRDefault="00F7049F" w:rsidP="00F7049F">
      <w:pPr>
        <w:pStyle w:val="App2"/>
      </w:pPr>
      <w:bookmarkStart w:id="4812" w:name="_Toc283846886"/>
      <w:bookmarkStart w:id="4813" w:name="_Toc294513802"/>
      <w:bookmarkStart w:id="4814" w:name="_Toc386202524"/>
      <w:bookmarkStart w:id="4815" w:name="_Toc527023797"/>
      <w:r w:rsidRPr="009B464D">
        <w:t>Object creation by parentFolder, response with a location of created resource</w:t>
      </w:r>
      <w:r w:rsidRPr="009B464D" w:rsidDel="009B464D">
        <w:t xml:space="preserve"> </w:t>
      </w:r>
      <w:r>
        <w:t xml:space="preserve">(section </w:t>
      </w:r>
      <w:r w:rsidR="006F66DC">
        <w:fldChar w:fldCharType="begin"/>
      </w:r>
      <w:r w:rsidR="006F66DC">
        <w:instrText xml:space="preserve"> REF _Ref391356817 \r \h </w:instrText>
      </w:r>
      <w:r w:rsidR="006F66DC">
        <w:fldChar w:fldCharType="separate"/>
      </w:r>
      <w:r w:rsidR="00322FEF">
        <w:t>6.1.5.1</w:t>
      </w:r>
      <w:r w:rsidR="006F66DC">
        <w:fldChar w:fldCharType="end"/>
      </w:r>
      <w:r>
        <w:t>)</w:t>
      </w:r>
      <w:bookmarkEnd w:id="481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Default="00F7049F" w:rsidP="00BD2453">
            <w:pPr>
              <w:pStyle w:val="listing"/>
            </w:pPr>
            <w:r>
              <w:t>{ "object": {</w:t>
            </w:r>
          </w:p>
          <w:p w:rsidR="00F7049F" w:rsidRDefault="00F7049F" w:rsidP="00BD2453">
            <w:pPr>
              <w:pStyle w:val="listing"/>
            </w:pPr>
            <w:r>
              <w:t xml:space="preserve">    "parentFolder": "http://example.com/exampleAPI/nms/v1/myStore/tel%3A%2B19585550100/folders/fld123",</w:t>
            </w:r>
          </w:p>
          <w:p w:rsidR="00F7049F" w:rsidRDefault="00F7049F" w:rsidP="00BD2453">
            <w:pPr>
              <w:pStyle w:val="listing"/>
            </w:pPr>
            <w:r>
              <w:t xml:space="preserve">    "attributes": { "attribute": [] },</w:t>
            </w:r>
          </w:p>
          <w:p w:rsidR="00F7049F" w:rsidRDefault="00F7049F" w:rsidP="00BD2453">
            <w:pPr>
              <w:pStyle w:val="listing"/>
            </w:pPr>
            <w:r>
              <w:t xml:space="preserve">    "flags": {</w:t>
            </w:r>
          </w:p>
          <w:p w:rsidR="00F7049F" w:rsidRDefault="00F7049F" w:rsidP="00BD2453">
            <w:pPr>
              <w:pStyle w:val="listing"/>
            </w:pPr>
            <w:r>
              <w:t xml:space="preserve">      "flag": [</w:t>
            </w:r>
          </w:p>
          <w:p w:rsidR="00F7049F" w:rsidRDefault="00F7049F" w:rsidP="00BD2453">
            <w:pPr>
              <w:pStyle w:val="listing"/>
            </w:pPr>
            <w:r>
              <w:lastRenderedPageBreak/>
              <w:t xml:space="preserve">        "\\Seen",</w:t>
            </w:r>
          </w:p>
          <w:p w:rsidR="00F7049F" w:rsidRDefault="00F7049F" w:rsidP="00BD2453">
            <w:pPr>
              <w:pStyle w:val="listing"/>
            </w:pPr>
            <w:r>
              <w:t xml:space="preserve">        "\\Flagged"</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rPr>
                <w:lang w:val="en-US"/>
              </w:rPr>
            </w:pPr>
            <w: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http://example.com/exampleAPI/nms/v1/myStore/tel%3A%2B19585550100/objects/obj123</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D46083" w:rsidRDefault="00F7049F" w:rsidP="00BD2453">
            <w:pPr>
              <w:pStyle w:val="listing"/>
              <w:rPr>
                <w:lang w:val="en-GB"/>
              </w:rPr>
            </w:pPr>
            <w:r w:rsidRPr="00D46083">
              <w:rPr>
                <w:lang w:val="en-GB"/>
              </w:rPr>
              <w:t>{ "reference": {</w:t>
            </w:r>
          </w:p>
          <w:p w:rsidR="00F7049F" w:rsidRPr="00D46083" w:rsidRDefault="00F7049F" w:rsidP="00BD2453">
            <w:pPr>
              <w:pStyle w:val="listing"/>
              <w:rPr>
                <w:lang w:val="en-GB"/>
              </w:rPr>
            </w:pPr>
            <w:r w:rsidRPr="00D46083">
              <w:rPr>
                <w:lang w:val="en-GB"/>
              </w:rPr>
              <w:t xml:space="preserve">    "resourceURL": "http://example.com/exampleAPI/nms/v1/myStore/tel%3A%2B19585550100/objects/obj123",</w:t>
            </w:r>
          </w:p>
          <w:p w:rsidR="00F7049F" w:rsidRPr="00D46083" w:rsidRDefault="00F7049F" w:rsidP="00BD2453">
            <w:pPr>
              <w:pStyle w:val="listing"/>
              <w:rPr>
                <w:lang w:val="en-GB"/>
              </w:rPr>
            </w:pPr>
            <w:r w:rsidRPr="00D46083">
              <w:rPr>
                <w:lang w:val="en-GB"/>
              </w:rPr>
              <w:t xml:space="preserve">    "path": "/main/conversation5/obj123"</w:t>
            </w:r>
          </w:p>
          <w:p w:rsidR="00F7049F" w:rsidRPr="00D46083" w:rsidRDefault="00F7049F" w:rsidP="00BD2453">
            <w:pPr>
              <w:pStyle w:val="listing"/>
              <w:rPr>
                <w:lang w:val="en-GB"/>
              </w:rPr>
            </w:pPr>
            <w:r w:rsidRPr="00D46083">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816" w:name="_Toc527023798"/>
      <w:r>
        <w:t xml:space="preserve">Object creation by parentFolderPath, response </w:t>
      </w:r>
      <w:r w:rsidRPr="006A7DCC">
        <w:rPr>
          <w:lang w:val="en-US"/>
        </w:rPr>
        <w:t>with a location of the created resource while the non-existent parent folder is auto-created</w:t>
      </w:r>
      <w:r>
        <w:t xml:space="preserve"> (section </w:t>
      </w:r>
      <w:r w:rsidR="006F66DC">
        <w:fldChar w:fldCharType="begin"/>
      </w:r>
      <w:r w:rsidR="006F66DC">
        <w:instrText xml:space="preserve"> REF _Ref391356863 \r \h </w:instrText>
      </w:r>
      <w:r w:rsidR="006F66DC">
        <w:fldChar w:fldCharType="separate"/>
      </w:r>
      <w:r w:rsidR="00322FEF">
        <w:t>6.1.5.2</w:t>
      </w:r>
      <w:r w:rsidR="006F66DC">
        <w:fldChar w:fldCharType="end"/>
      </w:r>
      <w:r>
        <w:t>)</w:t>
      </w:r>
      <w:bookmarkEnd w:id="481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lastRenderedPageBreak/>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AE4D68" w:rsidRDefault="00F7049F" w:rsidP="00BD2453">
            <w:pPr>
              <w:pStyle w:val="listing"/>
              <w:rPr>
                <w:lang w:val="en-US"/>
              </w:rPr>
            </w:pPr>
            <w:r w:rsidRPr="00AE4D68">
              <w:rPr>
                <w:lang w:val="en-US"/>
              </w:rPr>
              <w:t>{ "object": {</w:t>
            </w:r>
          </w:p>
          <w:p w:rsidR="00F7049F" w:rsidRPr="00AE4D68" w:rsidRDefault="00F7049F" w:rsidP="00BD2453">
            <w:pPr>
              <w:pStyle w:val="listing"/>
              <w:rPr>
                <w:lang w:val="en-US"/>
              </w:rPr>
            </w:pPr>
            <w:r w:rsidRPr="00AE4D68">
              <w:rPr>
                <w:lang w:val="en-US"/>
              </w:rPr>
              <w:t xml:space="preserve">    "parentFolderPath": "/main/myBackups/Football/SavedPictures",</w:t>
            </w:r>
          </w:p>
          <w:p w:rsidR="00F7049F" w:rsidRPr="00AE4D68" w:rsidRDefault="00F7049F" w:rsidP="00BD2453">
            <w:pPr>
              <w:pStyle w:val="listing"/>
              <w:rPr>
                <w:lang w:val="en-US"/>
              </w:rPr>
            </w:pPr>
            <w:r w:rsidRPr="00AE4D68">
              <w:rPr>
                <w:lang w:val="en-US"/>
              </w:rPr>
              <w:t xml:space="preserve">    "attributes": { "attribute": [] },</w:t>
            </w:r>
          </w:p>
          <w:p w:rsidR="00F7049F" w:rsidRPr="00AE4D68" w:rsidRDefault="00F7049F" w:rsidP="00BD2453">
            <w:pPr>
              <w:pStyle w:val="listing"/>
              <w:rPr>
                <w:lang w:val="en-US"/>
              </w:rPr>
            </w:pPr>
            <w:r w:rsidRPr="00AE4D68">
              <w:rPr>
                <w:lang w:val="en-US"/>
              </w:rPr>
              <w:t xml:space="preserve">    "flags": {</w:t>
            </w:r>
          </w:p>
          <w:p w:rsidR="00F7049F" w:rsidRPr="00AE4D68" w:rsidRDefault="00F7049F" w:rsidP="00BD2453">
            <w:pPr>
              <w:pStyle w:val="listing"/>
              <w:rPr>
                <w:lang w:val="en-US"/>
              </w:rPr>
            </w:pPr>
            <w:r w:rsidRPr="00AE4D68">
              <w:rPr>
                <w:lang w:val="en-US"/>
              </w:rPr>
              <w:t xml:space="preserve">      "flag": [</w:t>
            </w:r>
          </w:p>
          <w:p w:rsidR="00F7049F" w:rsidRPr="00AE4D68" w:rsidRDefault="00F7049F" w:rsidP="00BD2453">
            <w:pPr>
              <w:pStyle w:val="listing"/>
              <w:rPr>
                <w:lang w:val="en-US"/>
              </w:rPr>
            </w:pPr>
            <w:r w:rsidRPr="00AE4D68">
              <w:rPr>
                <w:lang w:val="en-US"/>
              </w:rPr>
              <w:t xml:space="preserve">        "\\Seen",</w:t>
            </w:r>
          </w:p>
          <w:p w:rsidR="00F7049F" w:rsidRPr="00AE4D68" w:rsidRDefault="00F7049F" w:rsidP="00BD2453">
            <w:pPr>
              <w:pStyle w:val="listing"/>
              <w:rPr>
                <w:lang w:val="en-US"/>
              </w:rPr>
            </w:pPr>
            <w:r w:rsidRPr="00AE4D68">
              <w:rPr>
                <w:lang w:val="en-US"/>
              </w:rPr>
              <w:t xml:space="preserve">        "\\Flagged"</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4E5FF8" w:rsidRDefault="00F7049F" w:rsidP="00BD2453">
            <w:pPr>
              <w:pStyle w:val="listing"/>
              <w:rPr>
                <w:lang w:val="en-US"/>
              </w:rPr>
            </w:pPr>
            <w:r w:rsidRPr="00AE4D68">
              <w:rPr>
                <w:lang w:val="en-US"/>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multipart/mixed;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Fri, 23 May 2014 02:51:59 GMT</w:t>
            </w:r>
          </w:p>
          <w:p w:rsidR="00F7049F" w:rsidRPr="00D46083" w:rsidRDefault="00F7049F" w:rsidP="00BD2453">
            <w:pPr>
              <w:pStyle w:val="listing"/>
              <w:rPr>
                <w:lang w:val="en-GB"/>
              </w:rPr>
            </w:pPr>
            <w:r w:rsidRPr="00D46083">
              <w:rPr>
                <w:lang w:val="en-GB"/>
              </w:rPr>
              <w:t>Location: http://example.com/exampleAPI/nms/v1/myStore/tel</w:t>
            </w:r>
            <w:r>
              <w:rPr>
                <w:lang w:val="en-GB"/>
              </w:rPr>
              <w:t>%3A%2B19585550100/objects/obj4141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Default="00F7049F" w:rsidP="00BD2453">
            <w:pPr>
              <w:pStyle w:val="listing"/>
            </w:pPr>
            <w:r>
              <w:t>{ "reference": {</w:t>
            </w:r>
          </w:p>
          <w:p w:rsidR="00F7049F" w:rsidRDefault="00F7049F" w:rsidP="00BD2453">
            <w:pPr>
              <w:pStyle w:val="listing"/>
            </w:pPr>
            <w:r>
              <w:t xml:space="preserve">    "resourceURL": "http://example.com/exampleAPI/nms/v1/myStore/tel%3A%2B19585550100/objects/obj4141",</w:t>
            </w:r>
          </w:p>
          <w:p w:rsidR="00F7049F" w:rsidRDefault="00F7049F" w:rsidP="00BD2453">
            <w:pPr>
              <w:pStyle w:val="listing"/>
            </w:pPr>
            <w:r>
              <w:t xml:space="preserve">    "path": "/main/myBackups/Football/SavedPictures"</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4817" w:name="_Toc527023799"/>
      <w:r>
        <w:t xml:space="preserve">Object creation by parentFolderPath, response </w:t>
      </w:r>
      <w:r>
        <w:rPr>
          <w:lang w:val="en-US"/>
        </w:rPr>
        <w:t>creation failure due to prohibited location (i.e.</w:t>
      </w:r>
      <w:r w:rsidRPr="00FA3664">
        <w:t xml:space="preserve"> </w:t>
      </w:r>
      <w:r>
        <w:t xml:space="preserve">requested parent folder) (section </w:t>
      </w:r>
      <w:r w:rsidR="006F66DC">
        <w:fldChar w:fldCharType="begin"/>
      </w:r>
      <w:r w:rsidR="006F66DC">
        <w:instrText xml:space="preserve"> REF _Ref391356889 \r \h </w:instrText>
      </w:r>
      <w:r w:rsidR="006F66DC">
        <w:fldChar w:fldCharType="separate"/>
      </w:r>
      <w:r w:rsidR="00322FEF">
        <w:t>6.1.5.3</w:t>
      </w:r>
      <w:r w:rsidR="006F66DC">
        <w:fldChar w:fldCharType="end"/>
      </w:r>
      <w:r>
        <w:t>)</w:t>
      </w:r>
      <w:bookmarkEnd w:id="481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lastRenderedPageBreak/>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941ABB" w:rsidRDefault="00F7049F" w:rsidP="00BD2453">
            <w:pPr>
              <w:pStyle w:val="listing"/>
              <w:rPr>
                <w:lang w:val="en-US"/>
              </w:rPr>
            </w:pPr>
            <w:r w:rsidRPr="00941ABB">
              <w:rPr>
                <w:lang w:val="en-US"/>
              </w:rPr>
              <w:t>{ "object": {</w:t>
            </w:r>
          </w:p>
          <w:p w:rsidR="00F7049F" w:rsidRPr="00941ABB" w:rsidRDefault="00F7049F" w:rsidP="00BD2453">
            <w:pPr>
              <w:pStyle w:val="listing"/>
              <w:rPr>
                <w:lang w:val="en-US"/>
              </w:rPr>
            </w:pPr>
            <w:r w:rsidRPr="00941ABB">
              <w:rPr>
                <w:lang w:val="en-US"/>
              </w:rPr>
              <w:t xml:space="preserve">    "parentFolderPath": "/Default",</w:t>
            </w:r>
          </w:p>
          <w:p w:rsidR="00F7049F" w:rsidRPr="00941ABB" w:rsidRDefault="00F7049F" w:rsidP="00BD2453">
            <w:pPr>
              <w:pStyle w:val="listing"/>
              <w:rPr>
                <w:lang w:val="en-US"/>
              </w:rPr>
            </w:pPr>
            <w:r w:rsidRPr="00941ABB">
              <w:rPr>
                <w:lang w:val="en-US"/>
              </w:rPr>
              <w:t xml:space="preserve">    "attributes": { "attribute": [] },</w:t>
            </w:r>
          </w:p>
          <w:p w:rsidR="00F7049F" w:rsidRPr="00941ABB" w:rsidRDefault="00F7049F" w:rsidP="00BD2453">
            <w:pPr>
              <w:pStyle w:val="listing"/>
              <w:rPr>
                <w:lang w:val="en-US"/>
              </w:rPr>
            </w:pPr>
            <w:r w:rsidRPr="00941ABB">
              <w:rPr>
                <w:lang w:val="en-US"/>
              </w:rPr>
              <w:t xml:space="preserve">    "flags": {</w:t>
            </w:r>
          </w:p>
          <w:p w:rsidR="00F7049F" w:rsidRPr="00941ABB" w:rsidRDefault="00F7049F" w:rsidP="00BD2453">
            <w:pPr>
              <w:pStyle w:val="listing"/>
              <w:rPr>
                <w:lang w:val="en-US"/>
              </w:rPr>
            </w:pPr>
            <w:r w:rsidRPr="00941ABB">
              <w:rPr>
                <w:lang w:val="en-US"/>
              </w:rPr>
              <w:t xml:space="preserve">      "flag": [</w:t>
            </w:r>
          </w:p>
          <w:p w:rsidR="00F7049F" w:rsidRPr="00941ABB" w:rsidRDefault="00F7049F" w:rsidP="00BD2453">
            <w:pPr>
              <w:pStyle w:val="listing"/>
              <w:rPr>
                <w:lang w:val="en-US"/>
              </w:rPr>
            </w:pPr>
            <w:r w:rsidRPr="00941ABB">
              <w:rPr>
                <w:lang w:val="en-US"/>
              </w:rPr>
              <w:t xml:space="preserve">        "\\Seen",</w:t>
            </w:r>
          </w:p>
          <w:p w:rsidR="00F7049F" w:rsidRPr="00941ABB" w:rsidRDefault="00F7049F" w:rsidP="00BD2453">
            <w:pPr>
              <w:pStyle w:val="listing"/>
              <w:rPr>
                <w:lang w:val="en-US"/>
              </w:rPr>
            </w:pPr>
            <w:r w:rsidRPr="00941ABB">
              <w:rPr>
                <w:lang w:val="en-US"/>
              </w:rPr>
              <w:t xml:space="preserve">        "\\Flagged"</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4E5FF8" w:rsidRDefault="00F7049F" w:rsidP="00BD2453">
            <w:pPr>
              <w:pStyle w:val="listing"/>
              <w:rPr>
                <w:lang w:val="en-US"/>
              </w:rPr>
            </w:pPr>
            <w:r w:rsidRPr="00941ABB">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907E0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A6549A" w:rsidRDefault="00F7049F" w:rsidP="00BD2453">
            <w:pPr>
              <w:pStyle w:val="listing"/>
            </w:pPr>
            <w:r w:rsidRPr="00A6549A">
              <w:t>Content-Type: application/</w:t>
            </w:r>
            <w:r w:rsidR="00E55933">
              <w:rPr>
                <w:lang w:val="en-GB"/>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941ABB" w:rsidRDefault="00F7049F" w:rsidP="00BD2453">
            <w:pPr>
              <w:pStyle w:val="listing"/>
              <w:rPr>
                <w:lang w:val="en-GB"/>
              </w:rPr>
            </w:pPr>
            <w:r w:rsidRPr="00941ABB">
              <w:rPr>
                <w:lang w:val="en-GB"/>
              </w:rPr>
              <w:t>{ "requestError": {</w:t>
            </w:r>
          </w:p>
          <w:p w:rsidR="00F7049F" w:rsidRPr="00941ABB" w:rsidRDefault="00F7049F" w:rsidP="00BD2453">
            <w:pPr>
              <w:pStyle w:val="listing"/>
              <w:rPr>
                <w:lang w:val="en-GB"/>
              </w:rPr>
            </w:pPr>
            <w:r w:rsidRPr="00941ABB">
              <w:rPr>
                <w:lang w:val="en-GB"/>
              </w:rPr>
              <w:t xml:space="preserve">    "policyException": {</w:t>
            </w:r>
          </w:p>
          <w:p w:rsidR="00F7049F" w:rsidRPr="00941ABB" w:rsidRDefault="00F7049F" w:rsidP="00BD2453">
            <w:pPr>
              <w:pStyle w:val="listing"/>
              <w:rPr>
                <w:lang w:val="en-GB"/>
              </w:rPr>
            </w:pPr>
            <w:r w:rsidRPr="00941ABB">
              <w:rPr>
                <w:lang w:val="en-GB"/>
              </w:rPr>
              <w:t xml:space="preserve">      "messageId": "POL1031",</w:t>
            </w:r>
          </w:p>
          <w:p w:rsidR="00F7049F" w:rsidRPr="00941ABB" w:rsidRDefault="00F7049F" w:rsidP="00BD2453">
            <w:pPr>
              <w:pStyle w:val="listing"/>
              <w:rPr>
                <w:lang w:val="en-GB"/>
              </w:rPr>
            </w:pPr>
            <w:r w:rsidRPr="00941ABB">
              <w:rPr>
                <w:lang w:val="en-GB"/>
              </w:rPr>
              <w:t xml:space="preserve">      "text": "Attempt to create objects or folders under %1 is prohibited",</w:t>
            </w:r>
          </w:p>
          <w:p w:rsidR="00F7049F" w:rsidRPr="00941ABB" w:rsidRDefault="00F7049F" w:rsidP="00BD2453">
            <w:pPr>
              <w:pStyle w:val="listing"/>
              <w:rPr>
                <w:lang w:val="en-GB"/>
              </w:rPr>
            </w:pPr>
            <w:r w:rsidRPr="00941ABB">
              <w:rPr>
                <w:lang w:val="en-GB"/>
              </w:rPr>
              <w:t xml:space="preserve">      "variables": [ "/Default" ]</w:t>
            </w:r>
          </w:p>
          <w:p w:rsidR="00F7049F" w:rsidRPr="00941ABB" w:rsidRDefault="00F7049F" w:rsidP="00BD2453">
            <w:pPr>
              <w:pStyle w:val="listing"/>
              <w:rPr>
                <w:lang w:val="en-GB"/>
              </w:rPr>
            </w:pPr>
            <w:r w:rsidRPr="00941ABB">
              <w:rPr>
                <w:lang w:val="en-GB"/>
              </w:rPr>
              <w:t xml:space="preserve">    }</w:t>
            </w:r>
          </w:p>
          <w:p w:rsidR="00F7049F" w:rsidRPr="00941ABB" w:rsidRDefault="00F7049F" w:rsidP="00BD2453">
            <w:pPr>
              <w:pStyle w:val="listing"/>
              <w:rPr>
                <w:lang w:val="en-GB"/>
              </w:rPr>
            </w:pPr>
            <w:r w:rsidRPr="00941ABB">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4818" w:name="_Toc527023800"/>
      <w:r>
        <w:lastRenderedPageBreak/>
        <w:t xml:space="preserve">Object creation without parent folder, </w:t>
      </w:r>
      <w:r w:rsidRPr="00621F1C">
        <w:t>response with a location of created resource</w:t>
      </w:r>
      <w:r>
        <w:t xml:space="preserve"> </w:t>
      </w:r>
      <w:r w:rsidR="00DD35AE">
        <w:t xml:space="preserve">and full object </w:t>
      </w:r>
      <w:r>
        <w:t xml:space="preserve">(section </w:t>
      </w:r>
      <w:r w:rsidR="006F66DC">
        <w:fldChar w:fldCharType="begin"/>
      </w:r>
      <w:r w:rsidR="006F66DC">
        <w:instrText xml:space="preserve"> REF _Ref391356923 \r \h </w:instrText>
      </w:r>
      <w:r w:rsidR="006F66DC">
        <w:fldChar w:fldCharType="separate"/>
      </w:r>
      <w:r w:rsidR="00322FEF">
        <w:t>6.1.5.4</w:t>
      </w:r>
      <w:r w:rsidR="006F66DC">
        <w:fldChar w:fldCharType="end"/>
      </w:r>
      <w:r>
        <w:t>)</w:t>
      </w:r>
      <w:bookmarkEnd w:id="481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187A99" w:rsidRDefault="00F7049F" w:rsidP="00BD2453">
            <w:pPr>
              <w:pStyle w:val="listing"/>
              <w:rPr>
                <w:lang w:val="en-US"/>
              </w:rPr>
            </w:pPr>
            <w:r w:rsidRPr="00187A99">
              <w:rPr>
                <w:lang w:val="en-US"/>
              </w:rPr>
              <w:t>{ "object": {</w:t>
            </w:r>
          </w:p>
          <w:p w:rsidR="00F7049F" w:rsidRPr="00187A99" w:rsidRDefault="00F7049F" w:rsidP="00BD2453">
            <w:pPr>
              <w:pStyle w:val="listing"/>
              <w:rPr>
                <w:lang w:val="en-US"/>
              </w:rPr>
            </w:pPr>
            <w:r w:rsidRPr="00187A99">
              <w:rPr>
                <w:lang w:val="en-US"/>
              </w:rPr>
              <w:t xml:space="preserve">    "attributes": { "attribute": [] },</w:t>
            </w:r>
          </w:p>
          <w:p w:rsidR="00F7049F" w:rsidRPr="00187A99" w:rsidRDefault="00F7049F" w:rsidP="00BD2453">
            <w:pPr>
              <w:pStyle w:val="listing"/>
              <w:rPr>
                <w:lang w:val="en-US"/>
              </w:rPr>
            </w:pPr>
            <w:r w:rsidRPr="00187A99">
              <w:rPr>
                <w:lang w:val="en-US"/>
              </w:rPr>
              <w:t xml:space="preserve">    "flags": {</w:t>
            </w:r>
          </w:p>
          <w:p w:rsidR="00F7049F" w:rsidRPr="00187A99" w:rsidRDefault="00F7049F" w:rsidP="00BD2453">
            <w:pPr>
              <w:pStyle w:val="listing"/>
              <w:rPr>
                <w:lang w:val="en-US"/>
              </w:rPr>
            </w:pPr>
            <w:r w:rsidRPr="00187A99">
              <w:rPr>
                <w:lang w:val="en-US"/>
              </w:rPr>
              <w:t xml:space="preserve">      "flag": [</w:t>
            </w:r>
          </w:p>
          <w:p w:rsidR="00F7049F" w:rsidRPr="00187A99" w:rsidRDefault="00F7049F" w:rsidP="00BD2453">
            <w:pPr>
              <w:pStyle w:val="listing"/>
              <w:rPr>
                <w:lang w:val="en-US"/>
              </w:rPr>
            </w:pPr>
            <w:r w:rsidRPr="00187A99">
              <w:rPr>
                <w:lang w:val="en-US"/>
              </w:rPr>
              <w:t xml:space="preserve">        "\\Seen",</w:t>
            </w:r>
          </w:p>
          <w:p w:rsidR="00F7049F" w:rsidRPr="00187A99" w:rsidRDefault="00F7049F" w:rsidP="00BD2453">
            <w:pPr>
              <w:pStyle w:val="listing"/>
              <w:rPr>
                <w:lang w:val="en-US"/>
              </w:rPr>
            </w:pPr>
            <w:r w:rsidRPr="00187A99">
              <w:rPr>
                <w:lang w:val="en-US"/>
              </w:rPr>
              <w:t xml:space="preserve">        "\\Flagged"</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Default="00F7049F" w:rsidP="00BD2453">
            <w:pPr>
              <w:pStyle w:val="listing"/>
              <w:rPr>
                <w:lang w:val="en-US"/>
              </w:rPr>
            </w:pPr>
            <w:r w:rsidRPr="00187A99">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F7049F" w:rsidP="00F7049F">
      <w:r w:rsidRPr="004D17CB">
        <w:t>R</w:t>
      </w:r>
      <w:r w:rsidR="00322FEF">
        <w:t>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049F" w:rsidRPr="00D46083" w:rsidRDefault="00F7049F" w:rsidP="00BD2453">
            <w:pPr>
              <w:pStyle w:val="listing"/>
              <w:rPr>
                <w:lang w:val="en-GB"/>
              </w:rPr>
            </w:pPr>
            <w:r w:rsidRPr="00D46083">
              <w:rPr>
                <w:lang w:val="en-GB"/>
              </w:rPr>
              <w:t>Location: http://example.com/exampleAPI/nms/v1/myStore/tel%3A%2B19585550100/objects/</w:t>
            </w:r>
            <w:r w:rsidRPr="00187A99">
              <w:rPr>
                <w:lang w:val="en-GB"/>
              </w:rPr>
              <w:t>obj741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DD35AE" w:rsidRPr="00F973C9" w:rsidRDefault="00DD35AE" w:rsidP="00DD35AE">
            <w:pPr>
              <w:pStyle w:val="listing"/>
              <w:rPr>
                <w:lang w:val="en-GB"/>
              </w:rPr>
            </w:pPr>
            <w:r w:rsidRPr="00F973C9">
              <w:rPr>
                <w:lang w:val="en-GB"/>
              </w:rPr>
              <w:t>{ "object": {</w:t>
            </w:r>
          </w:p>
          <w:p w:rsidR="00DD35AE" w:rsidRPr="00F973C9" w:rsidRDefault="00DD35AE" w:rsidP="00DD35AE">
            <w:pPr>
              <w:pStyle w:val="listing"/>
              <w:rPr>
                <w:lang w:val="en-GB"/>
              </w:rPr>
            </w:pPr>
            <w:r w:rsidRPr="00F973C9">
              <w:rPr>
                <w:lang w:val="en-GB"/>
              </w:rPr>
              <w:t xml:space="preserve">    "parentFolder": "http://exampleAPI/nms/v1/myStore/tel%3A%2B19585550100/folders/fId185",</w:t>
            </w:r>
          </w:p>
          <w:p w:rsidR="00DD35AE" w:rsidRPr="00F973C9" w:rsidRDefault="00DD35AE" w:rsidP="00DD35AE">
            <w:pPr>
              <w:pStyle w:val="listing"/>
              <w:rPr>
                <w:lang w:val="en-GB"/>
              </w:rPr>
            </w:pPr>
            <w:r w:rsidRPr="00F973C9">
              <w:rPr>
                <w:lang w:val="en-GB"/>
              </w:rPr>
              <w:lastRenderedPageBreak/>
              <w:t xml:space="preserve">    "attributes": {</w:t>
            </w:r>
          </w:p>
          <w:p w:rsidR="00DD35AE" w:rsidRPr="00F973C9" w:rsidRDefault="00DD35AE" w:rsidP="00DD35AE">
            <w:pPr>
              <w:pStyle w:val="listing"/>
              <w:rPr>
                <w:lang w:val="en-GB"/>
              </w:rPr>
            </w:pPr>
            <w:r w:rsidRPr="00F973C9">
              <w:rPr>
                <w:lang w:val="en-GB"/>
              </w:rPr>
              <w:t xml:space="preserve">      "attribute": [</w:t>
            </w:r>
          </w:p>
          <w:p w:rsidR="00DD35AE" w:rsidRPr="00F973C9" w:rsidRDefault="00DD35AE" w:rsidP="00DD35AE">
            <w:pPr>
              <w:pStyle w:val="listing"/>
              <w:rPr>
                <w:lang w:val="en-GB"/>
              </w:rPr>
            </w:pPr>
            <w:r w:rsidRPr="00F973C9">
              <w:rPr>
                <w:lang w:val="en-GB"/>
              </w:rPr>
              <w:t xml:space="preserve">        { "name": "Date",</w:t>
            </w:r>
          </w:p>
          <w:p w:rsidR="00DD35AE" w:rsidRPr="00F973C9" w:rsidRDefault="00DD35AE" w:rsidP="00DD35AE">
            <w:pPr>
              <w:pStyle w:val="listing"/>
              <w:rPr>
                <w:lang w:val="en-GB"/>
              </w:rPr>
            </w:pPr>
            <w:r w:rsidRPr="00F973C9">
              <w:rPr>
                <w:lang w:val="en-GB"/>
              </w:rPr>
              <w:t xml:space="preserve">          "value": [ "2013-11-12T08:30:10Z"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"name": "Content-Type",</w:t>
            </w:r>
          </w:p>
          <w:p w:rsidR="00DD35AE" w:rsidRPr="00F973C9" w:rsidRDefault="00DD35AE" w:rsidP="00DD35AE">
            <w:pPr>
              <w:pStyle w:val="listing"/>
              <w:rPr>
                <w:lang w:val="en-GB"/>
              </w:rPr>
            </w:pPr>
            <w:r w:rsidRPr="00F973C9">
              <w:rPr>
                <w:lang w:val="en-GB"/>
              </w:rPr>
              <w:t xml:space="preserve">          "value": [ "multipart/mixed"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"flags": {</w:t>
            </w:r>
          </w:p>
          <w:p w:rsidR="00DD35AE" w:rsidRPr="00F973C9" w:rsidRDefault="00DD35AE" w:rsidP="00DD35AE">
            <w:pPr>
              <w:pStyle w:val="listing"/>
              <w:rPr>
                <w:lang w:val="en-GB"/>
              </w:rPr>
            </w:pPr>
            <w:r w:rsidRPr="00F973C9">
              <w:rPr>
                <w:lang w:val="en-GB"/>
              </w:rPr>
              <w:t xml:space="preserve">      "flag": [</w:t>
            </w:r>
          </w:p>
          <w:p w:rsidR="00DD35AE" w:rsidRPr="00F973C9" w:rsidRDefault="00DD35AE" w:rsidP="00DD35AE">
            <w:pPr>
              <w:pStyle w:val="listing"/>
              <w:rPr>
                <w:lang w:val="en-GB"/>
              </w:rPr>
            </w:pPr>
            <w:r w:rsidRPr="00F973C9">
              <w:rPr>
                <w:lang w:val="en-GB"/>
              </w:rPr>
              <w:t xml:space="preserve">        "\\Seen",</w:t>
            </w:r>
          </w:p>
          <w:p w:rsidR="00DD35AE" w:rsidRPr="00F973C9" w:rsidRDefault="00DD35AE" w:rsidP="00DD35AE">
            <w:pPr>
              <w:pStyle w:val="listing"/>
              <w:rPr>
                <w:lang w:val="en-GB"/>
              </w:rPr>
            </w:pPr>
            <w:r w:rsidRPr="00F973C9">
              <w:rPr>
                <w:lang w:val="en-GB"/>
              </w:rPr>
              <w:t xml:space="preserve">        "\\Flagged"</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"resourceURL": "http://exampleAPI/nms/v1/myStore/tel%3A%2B19585550100/objects/obj741",</w:t>
            </w:r>
          </w:p>
          <w:p w:rsidR="00DD35AE" w:rsidRPr="00F973C9" w:rsidRDefault="00DD35AE" w:rsidP="00DD35AE">
            <w:pPr>
              <w:pStyle w:val="listing"/>
              <w:rPr>
                <w:lang w:val="en-GB"/>
              </w:rPr>
            </w:pPr>
            <w:r w:rsidRPr="00F973C9">
              <w:rPr>
                <w:lang w:val="en-GB"/>
              </w:rPr>
              <w:t xml:space="preserve">    "path": "/main/inbox/obj741",</w:t>
            </w:r>
          </w:p>
          <w:p w:rsidR="00DD35AE" w:rsidRPr="00F973C9" w:rsidRDefault="00DD35AE" w:rsidP="00DD35AE">
            <w:pPr>
              <w:pStyle w:val="listing"/>
              <w:rPr>
                <w:lang w:val="en-GB"/>
              </w:rPr>
            </w:pPr>
            <w:r w:rsidRPr="00F973C9">
              <w:rPr>
                <w:lang w:val="en-GB"/>
              </w:rPr>
              <w:t xml:space="preserve">    "payloadURL": "/nms/v1/myStore/tel%3A%2B19585550100/objects/obj741/payload",</w:t>
            </w:r>
          </w:p>
          <w:p w:rsidR="00DD35AE" w:rsidRPr="00F973C9" w:rsidRDefault="00DD35AE" w:rsidP="00DD35AE">
            <w:pPr>
              <w:pStyle w:val="listing"/>
              <w:rPr>
                <w:lang w:val="en-GB"/>
              </w:rPr>
            </w:pPr>
            <w:r w:rsidRPr="00F973C9">
              <w:rPr>
                <w:lang w:val="en-GB"/>
              </w:rPr>
              <w:t xml:space="preserve">    "payloadPart": [</w:t>
            </w:r>
          </w:p>
          <w:p w:rsidR="00DD35AE" w:rsidRPr="00F973C9" w:rsidRDefault="00DD35AE" w:rsidP="00DD35AE">
            <w:pPr>
              <w:pStyle w:val="listing"/>
              <w:rPr>
                <w:lang w:val="en-GB"/>
              </w:rPr>
            </w:pPr>
            <w:r w:rsidRPr="00F973C9">
              <w:rPr>
                <w:lang w:val="en-GB"/>
              </w:rPr>
              <w:t xml:space="preserve">      { "contentType": "text/plain",</w:t>
            </w:r>
          </w:p>
          <w:p w:rsidR="00DD35AE" w:rsidRPr="00F973C9" w:rsidRDefault="00DD35AE" w:rsidP="00DD35AE">
            <w:pPr>
              <w:pStyle w:val="listing"/>
              <w:rPr>
                <w:lang w:val="en-GB"/>
              </w:rPr>
            </w:pPr>
            <w:r w:rsidRPr="00F973C9">
              <w:rPr>
                <w:lang w:val="en-GB"/>
              </w:rPr>
              <w:t xml:space="preserve">        "size": 20,</w:t>
            </w:r>
          </w:p>
          <w:p w:rsidR="00DD35AE" w:rsidRPr="00F973C9" w:rsidRDefault="00DD35AE" w:rsidP="00DD35AE">
            <w:pPr>
              <w:pStyle w:val="listing"/>
              <w:rPr>
                <w:lang w:val="en-GB"/>
              </w:rPr>
            </w:pPr>
            <w:r w:rsidRPr="00F973C9">
              <w:rPr>
                <w:lang w:val="en-GB"/>
              </w:rPr>
              <w:t xml:space="preserve">        "href": "/nms/v1/myStore/tel%3A%2B19585550100/objects/obj741/payloadParts/blob123"</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"contentType": "image/gif",</w:t>
            </w:r>
          </w:p>
          <w:p w:rsidR="00DD35AE" w:rsidRPr="00F973C9" w:rsidRDefault="00DD35AE" w:rsidP="00DD35AE">
            <w:pPr>
              <w:pStyle w:val="listing"/>
              <w:rPr>
                <w:lang w:val="en-GB"/>
              </w:rPr>
            </w:pPr>
            <w:r w:rsidRPr="00F973C9">
              <w:rPr>
                <w:lang w:val="en-GB"/>
              </w:rPr>
              <w:t xml:space="preserve">        "size": 16384,</w:t>
            </w:r>
          </w:p>
          <w:p w:rsidR="00DD35AE" w:rsidRPr="00F973C9" w:rsidRDefault="00DD35AE" w:rsidP="00DD35AE">
            <w:pPr>
              <w:pStyle w:val="listing"/>
              <w:rPr>
                <w:lang w:val="en-GB"/>
              </w:rPr>
            </w:pPr>
            <w:r w:rsidRPr="00F973C9">
              <w:rPr>
                <w:lang w:val="en-GB"/>
              </w:rPr>
              <w:t xml:space="preserve">        "href": "/example/storage/102/blob498"</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"lastModSeq": 1416230968000</w:t>
            </w:r>
          </w:p>
          <w:p w:rsidR="00F7049F" w:rsidRPr="00B622CA" w:rsidRDefault="00DD35AE" w:rsidP="00BD2453">
            <w:pPr>
              <w:pStyle w:val="listing"/>
              <w:rPr>
                <w:lang w:val="en-GB"/>
              </w:rPr>
            </w:pPr>
            <w:r w:rsidRPr="00F973C9">
              <w:rPr>
                <w:lang w:val="en-GB"/>
              </w:rPr>
              <w:t xml:space="preserve">  }</w:t>
            </w:r>
          </w:p>
        </w:tc>
      </w:tr>
    </w:tbl>
    <w:p w:rsidR="00F7049F" w:rsidRPr="00C53883" w:rsidRDefault="00F7049F" w:rsidP="00F7049F">
      <w:pPr>
        <w:pStyle w:val="App2"/>
      </w:pPr>
      <w:bookmarkStart w:id="4819" w:name="_Toc527023801"/>
      <w:r>
        <w:lastRenderedPageBreak/>
        <w:t xml:space="preserve">Creation of multipart object with presentation part, </w:t>
      </w:r>
      <w:r w:rsidRPr="00621F1C">
        <w:t>response with a location of created resource</w:t>
      </w:r>
      <w:r>
        <w:t xml:space="preserve"> (section</w:t>
      </w:r>
      <w:r w:rsidR="006F66DC">
        <w:t xml:space="preserve"> </w:t>
      </w:r>
      <w:r w:rsidR="006F66DC">
        <w:fldChar w:fldCharType="begin"/>
      </w:r>
      <w:r w:rsidR="006F66DC">
        <w:instrText xml:space="preserve"> REF _Ref390670770 \r \h </w:instrText>
      </w:r>
      <w:r w:rsidR="006F66DC">
        <w:fldChar w:fldCharType="separate"/>
      </w:r>
      <w:r w:rsidR="00322FEF">
        <w:t>6.1.5.5</w:t>
      </w:r>
      <w:r w:rsidR="006F66DC">
        <w:fldChar w:fldCharType="end"/>
      </w:r>
      <w:r>
        <w:t>)</w:t>
      </w:r>
      <w:bookmarkEnd w:id="481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A655A7" w:rsidRDefault="00F7049F" w:rsidP="00BD2453">
            <w:pPr>
              <w:pStyle w:val="listing"/>
              <w:rPr>
                <w:lang w:val="en-GB"/>
              </w:rPr>
            </w:pPr>
            <w:r w:rsidRPr="00A655A7">
              <w:rPr>
                <w:lang w:val="en-GB"/>
              </w:rPr>
              <w:t>{ "object": {</w:t>
            </w:r>
          </w:p>
          <w:p w:rsidR="00F7049F" w:rsidRPr="00A655A7" w:rsidRDefault="00F7049F" w:rsidP="00BD2453">
            <w:pPr>
              <w:pStyle w:val="listing"/>
              <w:rPr>
                <w:lang w:val="en-GB"/>
              </w:rPr>
            </w:pPr>
            <w:r w:rsidRPr="00A655A7">
              <w:rPr>
                <w:lang w:val="en-GB"/>
              </w:rPr>
              <w:t xml:space="preserve">    "parentFolder": "http://example.com/exampleAPI/nms/v1/myStore/tel%3A%2B19585550100/folders/fld123",</w:t>
            </w:r>
          </w:p>
          <w:p w:rsidR="00F7049F" w:rsidRPr="00A655A7" w:rsidRDefault="00F7049F" w:rsidP="00BD2453">
            <w:pPr>
              <w:pStyle w:val="listing"/>
              <w:rPr>
                <w:lang w:val="en-GB"/>
              </w:rPr>
            </w:pPr>
            <w:r w:rsidRPr="00A655A7">
              <w:rPr>
                <w:lang w:val="en-GB"/>
              </w:rPr>
              <w:t xml:space="preserve">    "attributes": { "attribute": [] },</w:t>
            </w:r>
          </w:p>
          <w:p w:rsidR="00F7049F" w:rsidRPr="00A655A7" w:rsidRDefault="00F7049F" w:rsidP="00BD2453">
            <w:pPr>
              <w:pStyle w:val="listing"/>
              <w:rPr>
                <w:lang w:val="en-GB"/>
              </w:rPr>
            </w:pPr>
            <w:r w:rsidRPr="00A655A7">
              <w:rPr>
                <w:lang w:val="en-GB"/>
              </w:rPr>
              <w:t xml:space="preserve">    "flags": {</w:t>
            </w:r>
          </w:p>
          <w:p w:rsidR="00F7049F" w:rsidRPr="00A655A7" w:rsidRDefault="00F7049F" w:rsidP="00BD2453">
            <w:pPr>
              <w:pStyle w:val="listing"/>
              <w:rPr>
                <w:lang w:val="en-GB"/>
              </w:rPr>
            </w:pPr>
            <w:r w:rsidRPr="00A655A7">
              <w:rPr>
                <w:lang w:val="en-GB"/>
              </w:rPr>
              <w:t xml:space="preserve">      "flag": [</w:t>
            </w:r>
          </w:p>
          <w:p w:rsidR="00F7049F" w:rsidRPr="00A655A7" w:rsidRDefault="00F7049F" w:rsidP="00BD2453">
            <w:pPr>
              <w:pStyle w:val="listing"/>
              <w:rPr>
                <w:lang w:val="en-GB"/>
              </w:rPr>
            </w:pPr>
            <w:r w:rsidRPr="00A655A7">
              <w:rPr>
                <w:lang w:val="en-GB"/>
              </w:rPr>
              <w:t xml:space="preserve">        "\\Seen",</w:t>
            </w:r>
          </w:p>
          <w:p w:rsidR="00F7049F" w:rsidRPr="00A655A7" w:rsidRDefault="00F7049F" w:rsidP="00BD2453">
            <w:pPr>
              <w:pStyle w:val="listing"/>
              <w:rPr>
                <w:lang w:val="en-GB"/>
              </w:rPr>
            </w:pPr>
            <w:r w:rsidRPr="00A655A7">
              <w:rPr>
                <w:lang w:val="en-GB"/>
              </w:rPr>
              <w:lastRenderedPageBreak/>
              <w:t xml:space="preserve">        "\\Flagged"</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Default="00F7049F" w:rsidP="00BD2453">
            <w:pPr>
              <w:pStyle w:val="listing"/>
              <w:rPr>
                <w:lang w:val="en-GB"/>
              </w:rPr>
            </w:pPr>
            <w:r w:rsidRPr="00A655A7">
              <w:rPr>
                <w:lang w:val="en-GB"/>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multipart/related; start="28186490";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 charset=UTF-8</w:t>
            </w:r>
          </w:p>
          <w:p w:rsidR="00F7049F" w:rsidRDefault="00F7049F" w:rsidP="00BD2453">
            <w:pPr>
              <w:pStyle w:val="listing"/>
              <w:rPr>
                <w:lang w:val="en-GB"/>
              </w:rPr>
            </w:pPr>
            <w:r>
              <w:rPr>
                <w:lang w:val="en-GB"/>
              </w:rPr>
              <w:t>Content-Transfer-Encoding: quoted-printable</w:t>
            </w:r>
          </w:p>
          <w:p w:rsidR="00F7049F" w:rsidRDefault="00F7049F" w:rsidP="00BD2453">
            <w:pPr>
              <w:pStyle w:val="listing"/>
              <w:rPr>
                <w:lang w:val="en-GB"/>
              </w:rPr>
            </w:pPr>
            <w:r>
              <w:rPr>
                <w:lang w:val="en-GB"/>
              </w:rPr>
              <w:t>Content-Disposition: inline;</w:t>
            </w:r>
          </w:p>
          <w:p w:rsidR="00F7049F" w:rsidRDefault="00F7049F" w:rsidP="00BD2453">
            <w:pPr>
              <w:pStyle w:val="listing"/>
              <w:rPr>
                <w:lang w:val="en-GB"/>
              </w:rPr>
            </w:pPr>
            <w:r>
              <w:rPr>
                <w:lang w:val="en-GB"/>
              </w:rPr>
              <w:t xml:space="preserve"> filename=”text.txt”</w:t>
            </w:r>
          </w:p>
          <w:p w:rsidR="00F7049F" w:rsidRDefault="00F7049F" w:rsidP="00BD2453">
            <w:pPr>
              <w:pStyle w:val="listing"/>
              <w:rPr>
                <w:lang w:val="en-GB"/>
              </w:rPr>
            </w:pPr>
            <w:r>
              <w:rPr>
                <w:lang w:val="en-GB"/>
              </w:rPr>
              <w:t>Content-ID: &lt;28184720&gt;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2D7109" w:rsidRDefault="00F7049F" w:rsidP="00BD2453">
            <w:pPr>
              <w:pStyle w:val="listing"/>
              <w:rPr>
                <w:lang w:val="en-GB"/>
              </w:rPr>
            </w:pPr>
            <w:r w:rsidRPr="002D7109">
              <w:rPr>
                <w:lang w:val="en-GB"/>
              </w:rPr>
              <w:t>Content-Type: application/smil; charset=US-ASCII</w:t>
            </w:r>
          </w:p>
          <w:p w:rsidR="00F7049F" w:rsidRPr="002D7109" w:rsidRDefault="00F7049F" w:rsidP="00BD2453">
            <w:pPr>
              <w:pStyle w:val="listing"/>
              <w:rPr>
                <w:lang w:val="en-GB"/>
              </w:rPr>
            </w:pPr>
            <w:r w:rsidRPr="002D7109">
              <w:rPr>
                <w:lang w:val="en-GB"/>
              </w:rPr>
              <w:t>Content-Transfer-Encoding: 7bit</w:t>
            </w:r>
          </w:p>
          <w:p w:rsidR="00F7049F" w:rsidRPr="002D7109" w:rsidRDefault="00F7049F" w:rsidP="00BD2453">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F7049F" w:rsidRPr="002D7109" w:rsidRDefault="00F7049F" w:rsidP="00BD2453">
            <w:pPr>
              <w:pStyle w:val="listing"/>
              <w:rPr>
                <w:lang w:val="en-GB"/>
              </w:rPr>
            </w:pPr>
            <w:r w:rsidRPr="002D7109">
              <w:rPr>
                <w:lang w:val="en-GB"/>
              </w:rPr>
              <w:t>Content-Disposition: inline;</w:t>
            </w:r>
          </w:p>
          <w:p w:rsidR="00F7049F" w:rsidRPr="002D7109" w:rsidRDefault="00F7049F" w:rsidP="00BD2453">
            <w:pPr>
              <w:pStyle w:val="listing"/>
              <w:rPr>
                <w:lang w:val="en-GB"/>
              </w:rPr>
            </w:pPr>
            <w:r w:rsidRPr="002D7109">
              <w:rPr>
                <w:lang w:val="en-GB"/>
              </w:rPr>
              <w:t xml:space="preserve"> filename="slideshow.smil"</w:t>
            </w:r>
          </w:p>
          <w:p w:rsidR="00F7049F" w:rsidRPr="002D7109" w:rsidRDefault="00F7049F" w:rsidP="00BD2453">
            <w:pPr>
              <w:pStyle w:val="listing"/>
              <w:rPr>
                <w:lang w:val="en-GB"/>
              </w:rPr>
            </w:pPr>
          </w:p>
          <w:p w:rsidR="00F7049F" w:rsidRPr="002D7109" w:rsidRDefault="00F7049F" w:rsidP="00BD2453">
            <w:pPr>
              <w:pStyle w:val="listing"/>
              <w:rPr>
                <w:lang w:val="en-GB"/>
              </w:rPr>
            </w:pPr>
            <w:r w:rsidRPr="002D7109">
              <w:rPr>
                <w:lang w:val="en-GB"/>
              </w:rPr>
              <w:t>&lt;smil&gt;&lt;head&gt;&lt;layout&gt;&lt;root-layout background-color="#F7F56D" width="480"</w:t>
            </w:r>
          </w:p>
          <w:p w:rsidR="00F7049F" w:rsidRPr="002D7109" w:rsidRDefault="00F7049F" w:rsidP="00BD2453">
            <w:pPr>
              <w:pStyle w:val="listing"/>
              <w:rPr>
                <w:lang w:val="en-GB"/>
              </w:rPr>
            </w:pPr>
            <w:r w:rsidRPr="002D7109">
              <w:rPr>
                <w:lang w:val="en-GB"/>
              </w:rPr>
              <w:t>height="640"/&gt;&lt;region id="First" height="320" width="480" left="0"</w:t>
            </w:r>
          </w:p>
          <w:p w:rsidR="00F7049F" w:rsidRPr="002D7109" w:rsidRDefault="00F7049F" w:rsidP="00BD2453">
            <w:pPr>
              <w:pStyle w:val="listing"/>
              <w:rPr>
                <w:lang w:val="en-GB"/>
              </w:rPr>
            </w:pPr>
            <w:r w:rsidRPr="002D7109">
              <w:rPr>
                <w:lang w:val="en-GB"/>
              </w:rPr>
              <w:t>top="0" fit="meet"/&gt;&lt;region id="Second" height="320" width="480"</w:t>
            </w:r>
          </w:p>
          <w:p w:rsidR="00F7049F" w:rsidRPr="002D7109" w:rsidRDefault="00F7049F" w:rsidP="00BD2453">
            <w:pPr>
              <w:pStyle w:val="listing"/>
              <w:rPr>
                <w:lang w:val="en-GB"/>
              </w:rPr>
            </w:pPr>
            <w:r w:rsidRPr="002D7109">
              <w:rPr>
                <w:lang w:val="en-GB"/>
              </w:rPr>
              <w:t>left="0" top="320" fit="meet"/&gt;&lt;/layout&gt;&lt;/head&gt;&lt;body&gt;&lt;par</w:t>
            </w:r>
          </w:p>
          <w:p w:rsidR="00F7049F" w:rsidRPr="002D7109" w:rsidRDefault="00F7049F" w:rsidP="00BD2453">
            <w:pPr>
              <w:pStyle w:val="listing"/>
              <w:rPr>
                <w:lang w:val="en-GB"/>
              </w:rPr>
            </w:pPr>
            <w:r w:rsidRPr="002D7109">
              <w:rPr>
                <w:lang w:val="en-GB"/>
              </w:rPr>
              <w:t>dur="5000ms"&gt;&lt;text src="cid:28184720" region="Second"&gt;&lt;param</w:t>
            </w:r>
          </w:p>
          <w:p w:rsidR="00F7049F" w:rsidRPr="002D7109" w:rsidRDefault="00F7049F" w:rsidP="00BD2453">
            <w:pPr>
              <w:pStyle w:val="listing"/>
              <w:rPr>
                <w:lang w:val="en-GB"/>
              </w:rPr>
            </w:pPr>
            <w:r w:rsidRPr="002D7109">
              <w:rPr>
                <w:lang w:val="en-GB"/>
              </w:rPr>
              <w:t>name="fontSize" value="23"/&gt;&lt;param name="textsize"</w:t>
            </w:r>
          </w:p>
          <w:p w:rsidR="00F7049F" w:rsidRPr="002D7109" w:rsidRDefault="00F7049F" w:rsidP="00BD2453">
            <w:pPr>
              <w:pStyle w:val="listing"/>
              <w:rPr>
                <w:lang w:val="en-GB"/>
              </w:rPr>
            </w:pPr>
            <w:r w:rsidRPr="002D7109">
              <w:rPr>
                <w:lang w:val="en-GB"/>
              </w:rPr>
              <w:t>value="medium"/&gt;&lt;/text&gt;&lt;img src="cid:28186480"</w:t>
            </w:r>
          </w:p>
          <w:p w:rsidR="00F7049F" w:rsidRDefault="00F7049F" w:rsidP="00BD2453">
            <w:pPr>
              <w:pStyle w:val="listing"/>
              <w:rPr>
                <w:lang w:val="en-GB"/>
              </w:rPr>
            </w:pPr>
            <w:r w:rsidRPr="002D7109">
              <w:rPr>
                <w:lang w:val="en-GB"/>
              </w:rPr>
              <w:t>region="First"/&gt;&lt;/par&gt;&lt;/body&gt;&lt;/smil&gt;</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image/jpeg</w:t>
            </w:r>
          </w:p>
          <w:p w:rsidR="00F7049F" w:rsidRDefault="00F7049F" w:rsidP="00BD2453">
            <w:pPr>
              <w:pStyle w:val="listing"/>
              <w:rPr>
                <w:lang w:val="en-GB"/>
              </w:rPr>
            </w:pPr>
            <w:r>
              <w:rPr>
                <w:lang w:val="en-GB"/>
              </w:rPr>
              <w:t>Content-Disposition: inline; filename="IMAG0067.jpg"</w:t>
            </w:r>
          </w:p>
          <w:p w:rsidR="00F7049F" w:rsidRDefault="00F7049F" w:rsidP="00BD2453">
            <w:pPr>
              <w:pStyle w:val="listing"/>
              <w:rPr>
                <w:lang w:val="en-GB"/>
              </w:rPr>
            </w:pPr>
            <w:r>
              <w:rPr>
                <w:lang w:val="en-GB"/>
              </w:rPr>
              <w:t>Content-Transfer-Encoding: binary</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Content-ID: &lt;28186480&gt;</w:t>
            </w:r>
          </w:p>
          <w:p w:rsidR="00F7049F" w:rsidRDefault="00F7049F" w:rsidP="00BD2453">
            <w:pPr>
              <w:pStyle w:val="listing"/>
              <w:rPr>
                <w:lang w:val="en-GB"/>
              </w:rPr>
            </w:pPr>
          </w:p>
          <w:p w:rsidR="00F7049F" w:rsidRDefault="00F7049F" w:rsidP="00BD2453">
            <w:pPr>
              <w:pStyle w:val="listing"/>
              <w:rPr>
                <w:lang w:val="en-GB"/>
              </w:rPr>
            </w:pPr>
            <w:r>
              <w:rPr>
                <w:lang w:val="en-GB"/>
              </w:rPr>
              <w:t>JFIF...binary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w:t>
            </w:r>
            <w:r w:rsidRPr="006B5CD5">
              <w:rPr>
                <w:lang w:val="en-GB"/>
              </w:rPr>
              <w:t>obj542</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6B5CD5" w:rsidRDefault="00F7049F" w:rsidP="00BD2453">
            <w:pPr>
              <w:pStyle w:val="listing"/>
              <w:rPr>
                <w:lang w:val="en-GB"/>
              </w:rPr>
            </w:pPr>
            <w:r w:rsidRPr="006B5CD5">
              <w:rPr>
                <w:lang w:val="en-GB"/>
              </w:rPr>
              <w:t>{ "reference": {</w:t>
            </w:r>
          </w:p>
          <w:p w:rsidR="00F7049F" w:rsidRPr="006B5CD5" w:rsidRDefault="00F7049F" w:rsidP="00BD2453">
            <w:pPr>
              <w:pStyle w:val="listing"/>
              <w:rPr>
                <w:lang w:val="en-GB"/>
              </w:rPr>
            </w:pPr>
            <w:r w:rsidRPr="006B5CD5">
              <w:rPr>
                <w:lang w:val="en-GB"/>
              </w:rPr>
              <w:t xml:space="preserve">    "resourceURL": "http://example.com/exampleAPI/nms/v1/myStore/tel%3A%2B19585550100/objects/obj542",</w:t>
            </w:r>
          </w:p>
          <w:p w:rsidR="00F7049F" w:rsidRPr="006B5CD5" w:rsidRDefault="00F7049F" w:rsidP="00BD2453">
            <w:pPr>
              <w:pStyle w:val="listing"/>
              <w:rPr>
                <w:lang w:val="en-GB"/>
              </w:rPr>
            </w:pPr>
            <w:r w:rsidRPr="006B5CD5">
              <w:rPr>
                <w:lang w:val="en-GB"/>
              </w:rPr>
              <w:lastRenderedPageBreak/>
              <w:t xml:space="preserve">    "path": "/main/conversation5/obj542"</w:t>
            </w:r>
          </w:p>
          <w:p w:rsidR="00F7049F" w:rsidRPr="006B5CD5" w:rsidRDefault="00F7049F" w:rsidP="00BD2453">
            <w:pPr>
              <w:pStyle w:val="listing"/>
              <w:rPr>
                <w:lang w:val="en-GB"/>
              </w:rPr>
            </w:pPr>
            <w:r w:rsidRPr="006B5CD5">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4820" w:name="_Toc527023802"/>
      <w:r>
        <w:lastRenderedPageBreak/>
        <w:t xml:space="preserve">Creation of simple text object, response with </w:t>
      </w:r>
      <w:r w:rsidRPr="00621F1C">
        <w:t>a location of created resource</w:t>
      </w:r>
      <w:r>
        <w:t xml:space="preserve"> (section </w:t>
      </w:r>
      <w:r w:rsidR="006F66DC">
        <w:fldChar w:fldCharType="begin"/>
      </w:r>
      <w:r w:rsidR="006F66DC">
        <w:instrText xml:space="preserve"> REF _Ref390815910 \r \h </w:instrText>
      </w:r>
      <w:r w:rsidR="006F66DC">
        <w:fldChar w:fldCharType="separate"/>
      </w:r>
      <w:r w:rsidR="00322FEF">
        <w:t>6.1.5.6</w:t>
      </w:r>
      <w:r w:rsidR="006F66DC">
        <w:fldChar w:fldCharType="end"/>
      </w:r>
      <w:r>
        <w:t>)</w:t>
      </w:r>
      <w:bookmarkEnd w:id="482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"object": {</w:t>
            </w:r>
          </w:p>
          <w:p w:rsidR="00F7049F" w:rsidRPr="00694F96" w:rsidRDefault="00F7049F" w:rsidP="00BD2453">
            <w:pPr>
              <w:pStyle w:val="listing"/>
              <w:rPr>
                <w:lang w:val="en-GB"/>
              </w:rPr>
            </w:pPr>
            <w:r w:rsidRPr="00694F96">
              <w:rPr>
                <w:lang w:val="en-GB"/>
              </w:rPr>
              <w:t xml:space="preserve">    "parentFolder": "http://example.com/exampleAPI/nms/v1/myStore/tel%3A%2B19585550100/folders/fld123",</w:t>
            </w:r>
          </w:p>
          <w:p w:rsidR="00F7049F" w:rsidRPr="00694F96" w:rsidRDefault="00F7049F" w:rsidP="00BD2453">
            <w:pPr>
              <w:pStyle w:val="listing"/>
              <w:rPr>
                <w:lang w:val="en-GB"/>
              </w:rPr>
            </w:pPr>
            <w:r w:rsidRPr="00694F96">
              <w:rPr>
                <w:lang w:val="en-GB"/>
              </w:rPr>
              <w:t xml:space="preserve">    "attributes": { "attribute": [] },</w:t>
            </w:r>
          </w:p>
          <w:p w:rsidR="00F7049F" w:rsidRPr="00694F96" w:rsidRDefault="00F7049F" w:rsidP="00BD2453">
            <w:pPr>
              <w:pStyle w:val="listing"/>
              <w:rPr>
                <w:lang w:val="en-GB"/>
              </w:rPr>
            </w:pPr>
            <w:r w:rsidRPr="00694F96">
              <w:rPr>
                <w:lang w:val="en-GB"/>
              </w:rPr>
              <w:t xml:space="preserve">    "flags": {</w:t>
            </w:r>
          </w:p>
          <w:p w:rsidR="00F7049F" w:rsidRPr="00694F96" w:rsidRDefault="00F7049F" w:rsidP="00BD2453">
            <w:pPr>
              <w:pStyle w:val="listing"/>
              <w:rPr>
                <w:lang w:val="en-GB"/>
              </w:rPr>
            </w:pPr>
            <w:r w:rsidRPr="00694F96">
              <w:rPr>
                <w:lang w:val="en-GB"/>
              </w:rPr>
              <w:t xml:space="preserve">      "flag": [</w:t>
            </w:r>
          </w:p>
          <w:p w:rsidR="00F7049F" w:rsidRPr="00694F96" w:rsidRDefault="00F7049F" w:rsidP="00BD2453">
            <w:pPr>
              <w:pStyle w:val="listing"/>
              <w:rPr>
                <w:lang w:val="en-GB"/>
              </w:rPr>
            </w:pPr>
            <w:r w:rsidRPr="00694F96">
              <w:rPr>
                <w:lang w:val="en-GB"/>
              </w:rPr>
              <w:t xml:space="preserve">        "\\Seen",</w:t>
            </w:r>
          </w:p>
          <w:p w:rsidR="00F7049F" w:rsidRPr="00694F96" w:rsidRDefault="00F7049F" w:rsidP="00BD2453">
            <w:pPr>
              <w:pStyle w:val="listing"/>
              <w:rPr>
                <w:lang w:val="en-GB"/>
              </w:rPr>
            </w:pPr>
            <w:r w:rsidRPr="00694F96">
              <w:rPr>
                <w:lang w:val="en-GB"/>
              </w:rPr>
              <w:t xml:space="preserve">        "\\Flagged"</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Default="00F7049F" w:rsidP="00BD2453">
            <w:pPr>
              <w:pStyle w:val="listing"/>
              <w:rPr>
                <w:lang w:val="en-GB"/>
              </w:rPr>
            </w:pPr>
            <w:r w:rsidRPr="00694F96">
              <w:rPr>
                <w:lang w:val="en-GB"/>
              </w:rPr>
              <w:t>}</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The quick brown fox rushed to Montreal.</w:t>
            </w:r>
          </w:p>
          <w:p w:rsidR="00F7049F" w:rsidRDefault="00F7049F" w:rsidP="00BD2453">
            <w:pPr>
              <w:pStyle w:val="listing"/>
              <w:rPr>
                <w:lang w:val="en-GB"/>
              </w:rPr>
            </w:pP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w:t>
            </w:r>
            <w:r>
              <w:rPr>
                <w:lang w:val="en-GB"/>
              </w:rPr>
              <w:t>e</w:t>
            </w:r>
            <w:r>
              <w:t xml:space="preserve">, </w:t>
            </w:r>
            <w:r>
              <w:rPr>
                <w:lang w:val="en-GB"/>
              </w:rPr>
              <w:t>20 Aug</w:t>
            </w:r>
            <w:r>
              <w:t xml:space="preserve"> 20</w:t>
            </w:r>
            <w:r>
              <w:rPr>
                <w:lang w:val="en-GB"/>
              </w:rPr>
              <w:t>13</w:t>
            </w:r>
            <w:r>
              <w:t xml:space="preserve"> 02:51:59 GMT</w:t>
            </w:r>
          </w:p>
          <w:p w:rsidR="00F7049F" w:rsidRPr="00C85D0E" w:rsidRDefault="00F7049F" w:rsidP="00BD2453">
            <w:pPr>
              <w:pStyle w:val="listing"/>
              <w:rPr>
                <w:lang w:val="en-GB"/>
              </w:rPr>
            </w:pPr>
            <w:r>
              <w:t>Location: http://example.com/exampleAPI/nms/v1/myStore/tel%3A%2B19585550100/objects/obj</w:t>
            </w:r>
            <w:r>
              <w:rPr>
                <w:lang w:val="en-GB"/>
              </w:rPr>
              <w:t>543</w:t>
            </w:r>
          </w:p>
          <w:p w:rsidR="00F7049F" w:rsidRDefault="00F7049F" w:rsidP="00BD2453">
            <w:pPr>
              <w:pStyle w:val="listing"/>
            </w:pPr>
            <w:r>
              <w:t>Content-Type: application/</w:t>
            </w:r>
            <w:r w:rsidR="00E55933">
              <w:rPr>
                <w:lang w:val="en-GB"/>
              </w:rPr>
              <w:t>json</w:t>
            </w:r>
          </w:p>
          <w:p w:rsidR="00F7049F" w:rsidRDefault="00F7049F" w:rsidP="00BD2453">
            <w:pPr>
              <w:pStyle w:val="listing"/>
            </w:pPr>
            <w:r>
              <w:t>Content-Length: nnnn</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"reference": {</w:t>
            </w:r>
          </w:p>
          <w:p w:rsidR="00F7049F" w:rsidRPr="00694F96" w:rsidRDefault="00F7049F" w:rsidP="00BD2453">
            <w:pPr>
              <w:pStyle w:val="listing"/>
              <w:rPr>
                <w:lang w:val="en-GB"/>
              </w:rPr>
            </w:pPr>
            <w:r w:rsidRPr="00694F96">
              <w:rPr>
                <w:lang w:val="en-GB"/>
              </w:rPr>
              <w:t xml:space="preserve">    "resourceURL": "http://example.com/exampleAPI/nms/v1/myStore/tel%3A%2B19585550100/objects/obj543",</w:t>
            </w:r>
          </w:p>
          <w:p w:rsidR="00F7049F" w:rsidRPr="00694F96" w:rsidRDefault="00F7049F" w:rsidP="00BD2453">
            <w:pPr>
              <w:pStyle w:val="listing"/>
              <w:rPr>
                <w:lang w:val="en-GB"/>
              </w:rPr>
            </w:pPr>
            <w:r w:rsidRPr="00694F96">
              <w:rPr>
                <w:lang w:val="en-GB"/>
              </w:rPr>
              <w:t xml:space="preserve">    "path": "/main/conversation5/obj543"</w:t>
            </w:r>
          </w:p>
          <w:p w:rsidR="00F7049F" w:rsidRPr="00694F96" w:rsidRDefault="00F7049F" w:rsidP="00BD2453">
            <w:pPr>
              <w:pStyle w:val="listing"/>
              <w:rPr>
                <w:lang w:val="en-GB"/>
              </w:rPr>
            </w:pPr>
            <w:r w:rsidRPr="00694F96">
              <w:rPr>
                <w:lang w:val="en-GB"/>
              </w:rPr>
              <w:t xml:space="preserve">  }</w:t>
            </w:r>
          </w:p>
          <w:p w:rsidR="00F7049F" w:rsidRPr="00B622CA" w:rsidRDefault="00F7049F" w:rsidP="00BD2453">
            <w:pPr>
              <w:pStyle w:val="listing"/>
              <w:rPr>
                <w:lang w:val="en-GB"/>
              </w:rPr>
            </w:pPr>
            <w:r>
              <w:rPr>
                <w:lang w:val="en-GB"/>
              </w:rPr>
              <w:t>}</w:t>
            </w:r>
          </w:p>
        </w:tc>
      </w:tr>
    </w:tbl>
    <w:p w:rsidR="00E55933" w:rsidRPr="00C53883" w:rsidRDefault="00E55933" w:rsidP="00E55933">
      <w:pPr>
        <w:pStyle w:val="App2"/>
      </w:pPr>
      <w:bookmarkStart w:id="4821" w:name="_Toc527023803"/>
      <w:r w:rsidRPr="00712A65">
        <w:lastRenderedPageBreak/>
        <w:t xml:space="preserve">Creation of simple object with no payload, response with a location of created resource </w:t>
      </w:r>
      <w:r>
        <w:t xml:space="preserve">(section </w:t>
      </w:r>
      <w:r w:rsidR="000166B7">
        <w:fldChar w:fldCharType="begin"/>
      </w:r>
      <w:r w:rsidR="000166B7">
        <w:instrText xml:space="preserve"> REF _Ref417909115 \r \h </w:instrText>
      </w:r>
      <w:r w:rsidR="000166B7">
        <w:fldChar w:fldCharType="separate"/>
      </w:r>
      <w:r w:rsidR="00322FEF">
        <w:t>6.1.5.7</w:t>
      </w:r>
      <w:r w:rsidR="000166B7">
        <w:fldChar w:fldCharType="end"/>
      </w:r>
      <w:r>
        <w:t>)</w:t>
      </w:r>
      <w:bookmarkEnd w:id="4821"/>
    </w:p>
    <w:p w:rsidR="00E55933" w:rsidRPr="004D17CB" w:rsidRDefault="00322FEF" w:rsidP="00E5593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rPr>
                <w:lang w:val="en-GB"/>
              </w:rPr>
            </w:pPr>
            <w:r>
              <w:rPr>
                <w:lang w:val="en-GB"/>
              </w:rPr>
              <w:t>POST /exampleAPI/nms/v1/myStore/tel%3A%2B19585550100/objects HTTP/1.1</w:t>
            </w:r>
          </w:p>
          <w:p w:rsidR="00E55933" w:rsidRDefault="00E55933" w:rsidP="00383828">
            <w:pPr>
              <w:pStyle w:val="listing"/>
              <w:rPr>
                <w:lang w:val="en-GB"/>
              </w:rPr>
            </w:pPr>
            <w:r>
              <w:rPr>
                <w:lang w:val="en-GB"/>
              </w:rPr>
              <w:t>Accept: application/json</w:t>
            </w:r>
          </w:p>
          <w:p w:rsidR="00E55933" w:rsidRDefault="00E55933" w:rsidP="00383828">
            <w:pPr>
              <w:pStyle w:val="listing"/>
              <w:rPr>
                <w:lang w:val="en-GB"/>
              </w:rPr>
            </w:pPr>
            <w:r>
              <w:rPr>
                <w:lang w:val="en-US"/>
              </w:rPr>
              <w:t>Authorization: BEARER 08776724-6d0d-4aa6-a404-2bc19b5cf903</w:t>
            </w:r>
          </w:p>
          <w:p w:rsidR="00E55933" w:rsidRDefault="00E55933" w:rsidP="00383828">
            <w:pPr>
              <w:pStyle w:val="listing"/>
              <w:rPr>
                <w:lang w:val="en-GB"/>
              </w:rPr>
            </w:pPr>
            <w:r>
              <w:rPr>
                <w:lang w:val="en-GB"/>
              </w:rPr>
              <w:t>Host: example.com</w:t>
            </w:r>
            <w:r>
              <w:rPr>
                <w:lang w:val="en-GB"/>
              </w:rPr>
              <w:tab/>
            </w:r>
          </w:p>
          <w:p w:rsidR="00E55933" w:rsidRDefault="00E55933" w:rsidP="00383828">
            <w:pPr>
              <w:pStyle w:val="listing"/>
              <w:rPr>
                <w:lang w:val="en-GB"/>
              </w:rPr>
            </w:pPr>
            <w:r>
              <w:rPr>
                <w:lang w:val="en-GB"/>
              </w:rPr>
              <w:t>Content-Type: multipart/form-data; boundary="===============outer123456==";</w:t>
            </w:r>
          </w:p>
          <w:p w:rsidR="00E55933" w:rsidRDefault="00E55933" w:rsidP="00383828">
            <w:pPr>
              <w:pStyle w:val="listing"/>
              <w:rPr>
                <w:lang w:val="en-GB"/>
              </w:rPr>
            </w:pPr>
            <w:r>
              <w:rPr>
                <w:lang w:val="en-GB"/>
              </w:rPr>
              <w:t>Content-Length: nnnn</w:t>
            </w:r>
          </w:p>
          <w:p w:rsidR="00E55933" w:rsidRDefault="00E55933" w:rsidP="00383828">
            <w:pPr>
              <w:pStyle w:val="listing"/>
              <w:rPr>
                <w:lang w:val="en-GB"/>
              </w:rPr>
            </w:pPr>
            <w:r>
              <w:rPr>
                <w:lang w:val="en-GB"/>
              </w:rPr>
              <w:t>MIME-Version: 1.0</w:t>
            </w:r>
          </w:p>
          <w:p w:rsidR="00E55933" w:rsidRDefault="00E55933" w:rsidP="00383828">
            <w:pPr>
              <w:pStyle w:val="listing"/>
              <w:ind w:firstLine="1584"/>
              <w:rPr>
                <w:lang w:val="en-GB"/>
              </w:rPr>
            </w:pPr>
          </w:p>
          <w:p w:rsidR="00E55933" w:rsidRDefault="00E55933" w:rsidP="00383828">
            <w:pPr>
              <w:pStyle w:val="listing"/>
              <w:rPr>
                <w:lang w:val="en-GB"/>
              </w:rPr>
            </w:pPr>
            <w:r>
              <w:rPr>
                <w:lang w:val="en-GB"/>
              </w:rPr>
              <w:t>--===============outer123456==</w:t>
            </w:r>
          </w:p>
          <w:p w:rsidR="00E55933" w:rsidRDefault="00E55933" w:rsidP="00383828">
            <w:pPr>
              <w:pStyle w:val="listing"/>
              <w:rPr>
                <w:lang w:val="en-GB"/>
              </w:rPr>
            </w:pPr>
            <w:r>
              <w:rPr>
                <w:lang w:val="en-GB"/>
              </w:rPr>
              <w:t>Content-Type: application/json</w:t>
            </w:r>
          </w:p>
          <w:p w:rsidR="00E55933" w:rsidRDefault="00E55933" w:rsidP="00383828">
            <w:pPr>
              <w:pStyle w:val="listing"/>
              <w:rPr>
                <w:lang w:val="en-GB"/>
              </w:rPr>
            </w:pPr>
            <w:r>
              <w:rPr>
                <w:lang w:val="en-GB"/>
              </w:rPr>
              <w:t>Content-Disposition: form-data; name=”root-fields”</w:t>
            </w:r>
          </w:p>
          <w:p w:rsidR="00E55933" w:rsidRDefault="00E55933" w:rsidP="00383828">
            <w:pPr>
              <w:pStyle w:val="listing"/>
              <w:rPr>
                <w:lang w:val="en-GB"/>
              </w:rPr>
            </w:pPr>
            <w:r>
              <w:rPr>
                <w:lang w:val="en-GB"/>
              </w:rPr>
              <w:t>Content-Length: nnnn</w:t>
            </w:r>
          </w:p>
          <w:p w:rsidR="00E55933" w:rsidRDefault="00E55933" w:rsidP="00383828">
            <w:pPr>
              <w:pStyle w:val="listing"/>
              <w:ind w:firstLine="1584"/>
              <w:rPr>
                <w:lang w:val="en-GB"/>
              </w:rPr>
            </w:pPr>
          </w:p>
          <w:p w:rsidR="00E55933" w:rsidRPr="00712A65" w:rsidRDefault="00E55933" w:rsidP="00383828">
            <w:pPr>
              <w:pStyle w:val="listing"/>
              <w:rPr>
                <w:lang w:val="en-GB"/>
              </w:rPr>
            </w:pPr>
            <w:r w:rsidRPr="00712A65">
              <w:rPr>
                <w:lang w:val="en-GB"/>
              </w:rPr>
              <w:t>{ "object": {</w:t>
            </w:r>
          </w:p>
          <w:p w:rsidR="00E55933" w:rsidRPr="00712A65" w:rsidRDefault="00E55933" w:rsidP="00383828">
            <w:pPr>
              <w:pStyle w:val="listing"/>
              <w:rPr>
                <w:lang w:val="en-GB"/>
              </w:rPr>
            </w:pPr>
            <w:r w:rsidRPr="00712A65">
              <w:rPr>
                <w:lang w:val="en-GB"/>
              </w:rPr>
              <w:t xml:space="preserve">    "parentFolder": "http://example.com/exampleAPI/nms/v1/myStore/tel%3A%2B19585550100/folders/fld123",</w:t>
            </w:r>
          </w:p>
          <w:p w:rsidR="00E55933" w:rsidRPr="00712A65" w:rsidRDefault="00E55933" w:rsidP="00383828">
            <w:pPr>
              <w:pStyle w:val="listing"/>
              <w:rPr>
                <w:lang w:val="en-GB"/>
              </w:rPr>
            </w:pPr>
            <w:r w:rsidRPr="00712A65">
              <w:rPr>
                <w:lang w:val="en-GB"/>
              </w:rPr>
              <w:t xml:space="preserve">    "attributes": {</w:t>
            </w:r>
          </w:p>
          <w:p w:rsidR="00E55933" w:rsidRPr="00712A65" w:rsidRDefault="00E55933" w:rsidP="00383828">
            <w:pPr>
              <w:pStyle w:val="listing"/>
              <w:rPr>
                <w:lang w:val="en-GB"/>
              </w:rPr>
            </w:pPr>
            <w:r w:rsidRPr="00712A65">
              <w:rPr>
                <w:lang w:val="en-GB"/>
              </w:rPr>
              <w:t xml:space="preserve">      "attribute": [</w:t>
            </w:r>
          </w:p>
          <w:p w:rsidR="00E55933" w:rsidRPr="00712A65" w:rsidRDefault="00E55933" w:rsidP="00383828">
            <w:pPr>
              <w:pStyle w:val="listing"/>
              <w:rPr>
                <w:lang w:val="en-GB"/>
              </w:rPr>
            </w:pPr>
            <w:r w:rsidRPr="00712A65">
              <w:rPr>
                <w:lang w:val="en-GB"/>
              </w:rPr>
              <w:t xml:space="preserve">        { "name": "Subject",</w:t>
            </w:r>
          </w:p>
          <w:p w:rsidR="00E55933" w:rsidRPr="00712A65" w:rsidRDefault="00E55933" w:rsidP="00383828">
            <w:pPr>
              <w:pStyle w:val="listing"/>
              <w:rPr>
                <w:lang w:val="en-GB"/>
              </w:rPr>
            </w:pPr>
            <w:r>
              <w:rPr>
                <w:lang w:val="en-GB"/>
              </w:rPr>
              <w:t xml:space="preserve">          "value": [ "A</w:t>
            </w:r>
            <w:r w:rsidRPr="00712A65">
              <w:rPr>
                <w:lang w:val="en-GB"/>
              </w:rPr>
              <w:t xml:space="preserve"> historical search engine"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 "name": "URL",</w:t>
            </w:r>
          </w:p>
          <w:p w:rsidR="00E55933" w:rsidRPr="00712A65" w:rsidRDefault="00E55933" w:rsidP="00383828">
            <w:pPr>
              <w:pStyle w:val="listing"/>
              <w:rPr>
                <w:lang w:val="en-GB"/>
              </w:rPr>
            </w:pPr>
            <w:r w:rsidRPr="00712A65">
              <w:rPr>
                <w:lang w:val="en-GB"/>
              </w:rPr>
              <w:t xml:space="preserve">          "value": [ "http://altavista.digital.com"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"flags": { "flag": [ "\\Flagged" ] }</w:t>
            </w:r>
          </w:p>
          <w:p w:rsidR="00E55933" w:rsidRPr="00712A65" w:rsidRDefault="00E55933" w:rsidP="00383828">
            <w:pPr>
              <w:pStyle w:val="listing"/>
              <w:rPr>
                <w:lang w:val="en-GB"/>
              </w:rPr>
            </w:pPr>
            <w:r w:rsidRPr="00712A65">
              <w:rPr>
                <w:lang w:val="en-GB"/>
              </w:rPr>
              <w:t xml:space="preserve">  }</w:t>
            </w:r>
          </w:p>
          <w:p w:rsidR="00E55933" w:rsidRDefault="00E55933" w:rsidP="00383828">
            <w:pPr>
              <w:pStyle w:val="listing"/>
              <w:rPr>
                <w:lang w:val="en-GB"/>
              </w:rPr>
            </w:pPr>
            <w:r w:rsidRPr="00712A65">
              <w:rPr>
                <w:lang w:val="en-GB"/>
              </w:rPr>
              <w:t>}</w:t>
            </w:r>
          </w:p>
          <w:p w:rsidR="00E55933" w:rsidRDefault="00E55933" w:rsidP="00383828">
            <w:pPr>
              <w:pStyle w:val="listing"/>
              <w:rPr>
                <w:lang w:val="en-GB"/>
              </w:rPr>
            </w:pPr>
            <w:r>
              <w:rPr>
                <w:lang w:val="en-GB"/>
              </w:rPr>
              <w:t>--===============outer123456==</w:t>
            </w:r>
          </w:p>
          <w:p w:rsidR="00E55933" w:rsidRPr="00513981" w:rsidRDefault="00E55933" w:rsidP="00383828">
            <w:pPr>
              <w:pStyle w:val="listing"/>
              <w:rPr>
                <w:lang w:val="en-US"/>
              </w:rPr>
            </w:pPr>
          </w:p>
        </w:tc>
      </w:tr>
    </w:tbl>
    <w:p w:rsidR="00E55933" w:rsidRPr="004D17CB" w:rsidRDefault="00322FEF" w:rsidP="00E5593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pPr>
            <w:r>
              <w:t>HTTP/1.1 201 Created</w:t>
            </w:r>
          </w:p>
          <w:p w:rsidR="00E55933" w:rsidRDefault="00E55933" w:rsidP="00383828">
            <w:pPr>
              <w:pStyle w:val="listing"/>
            </w:pPr>
            <w:r>
              <w:t>Date: Tu</w:t>
            </w:r>
            <w:r>
              <w:rPr>
                <w:lang w:val="en-GB"/>
              </w:rPr>
              <w:t>e</w:t>
            </w:r>
            <w:r>
              <w:t xml:space="preserve">, </w:t>
            </w:r>
            <w:r>
              <w:rPr>
                <w:lang w:val="en-GB"/>
              </w:rPr>
              <w:t>20 Aug</w:t>
            </w:r>
            <w:r>
              <w:t xml:space="preserve"> 20</w:t>
            </w:r>
            <w:r>
              <w:rPr>
                <w:lang w:val="en-GB"/>
              </w:rPr>
              <w:t>13</w:t>
            </w:r>
            <w:r>
              <w:t xml:space="preserve"> </w:t>
            </w:r>
            <w:r w:rsidRPr="00E72F8C">
              <w:t xml:space="preserve">02:52:58 </w:t>
            </w:r>
            <w:r>
              <w:t>GMT</w:t>
            </w:r>
          </w:p>
          <w:p w:rsidR="00E55933" w:rsidRPr="00C85D0E" w:rsidRDefault="00E55933" w:rsidP="00383828">
            <w:pPr>
              <w:pStyle w:val="listing"/>
              <w:rPr>
                <w:lang w:val="en-GB"/>
              </w:rPr>
            </w:pPr>
            <w:r>
              <w:t>Location: http://example.com/exampleAPI/nms/v1/myStore/tel%3A%2B19585550100/objects/obj</w:t>
            </w:r>
            <w:r>
              <w:rPr>
                <w:lang w:val="en-GB"/>
              </w:rPr>
              <w:t>547</w:t>
            </w:r>
          </w:p>
          <w:p w:rsidR="00E55933" w:rsidRDefault="00E55933" w:rsidP="00383828">
            <w:pPr>
              <w:pStyle w:val="listing"/>
            </w:pPr>
            <w:r>
              <w:t>Content-Type: application/</w:t>
            </w:r>
            <w:r w:rsidRPr="00E72F8C">
              <w:t>json</w:t>
            </w:r>
          </w:p>
          <w:p w:rsidR="00E55933" w:rsidRDefault="00E55933" w:rsidP="00383828">
            <w:pPr>
              <w:pStyle w:val="listing"/>
            </w:pPr>
            <w:r>
              <w:t>Content-Length: nnnn</w:t>
            </w:r>
          </w:p>
          <w:p w:rsidR="00E55933" w:rsidRDefault="00E55933" w:rsidP="00383828">
            <w:pPr>
              <w:pStyle w:val="listing"/>
              <w:rPr>
                <w:lang w:val="en-GB"/>
              </w:rPr>
            </w:pPr>
          </w:p>
          <w:p w:rsidR="00E55933" w:rsidRPr="00712A65" w:rsidRDefault="00E55933" w:rsidP="00383828">
            <w:pPr>
              <w:pStyle w:val="listing"/>
              <w:rPr>
                <w:lang w:val="en-GB"/>
              </w:rPr>
            </w:pPr>
            <w:r w:rsidRPr="00712A65">
              <w:rPr>
                <w:lang w:val="en-GB"/>
              </w:rPr>
              <w:t>{ "reference": {</w:t>
            </w:r>
          </w:p>
          <w:p w:rsidR="00E55933" w:rsidRPr="00712A65" w:rsidRDefault="00E55933" w:rsidP="00383828">
            <w:pPr>
              <w:pStyle w:val="listing"/>
              <w:rPr>
                <w:lang w:val="en-GB"/>
              </w:rPr>
            </w:pPr>
            <w:r w:rsidRPr="00712A65">
              <w:rPr>
                <w:lang w:val="en-GB"/>
              </w:rPr>
              <w:t xml:space="preserve">    "resourceURL": "http://example.com/exampleAPI/nms/v1/myStore/tel%3A%2B19585550100/objects/obj547",</w:t>
            </w:r>
          </w:p>
          <w:p w:rsidR="00E55933" w:rsidRPr="00712A65" w:rsidRDefault="00E55933" w:rsidP="00383828">
            <w:pPr>
              <w:pStyle w:val="listing"/>
              <w:rPr>
                <w:lang w:val="en-GB"/>
              </w:rPr>
            </w:pPr>
            <w:r w:rsidRPr="00712A65">
              <w:rPr>
                <w:lang w:val="en-GB"/>
              </w:rPr>
              <w:t xml:space="preserve">    "path": "/main/conversation5/obj547"</w:t>
            </w:r>
          </w:p>
          <w:p w:rsidR="00E55933" w:rsidRPr="00712A65" w:rsidRDefault="00E55933" w:rsidP="00383828">
            <w:pPr>
              <w:pStyle w:val="listing"/>
              <w:rPr>
                <w:lang w:val="en-GB"/>
              </w:rPr>
            </w:pPr>
            <w:r w:rsidRPr="00712A65">
              <w:rPr>
                <w:lang w:val="en-GB"/>
              </w:rPr>
              <w:t xml:space="preserve">  }</w:t>
            </w:r>
          </w:p>
          <w:p w:rsidR="00E55933" w:rsidRPr="00B622CA" w:rsidRDefault="00E55933" w:rsidP="00383828">
            <w:pPr>
              <w:pStyle w:val="listing"/>
              <w:rPr>
                <w:lang w:val="en-GB"/>
              </w:rPr>
            </w:pPr>
            <w:r w:rsidRPr="00712A65">
              <w:rPr>
                <w:lang w:val="en-GB"/>
              </w:rPr>
              <w:t>}</w:t>
            </w:r>
          </w:p>
        </w:tc>
      </w:tr>
    </w:tbl>
    <w:p w:rsidR="00322FEF" w:rsidDel="00687CD8" w:rsidRDefault="00322FEF" w:rsidP="00F7049F">
      <w:pPr>
        <w:pStyle w:val="App2"/>
        <w:rPr>
          <w:del w:id="4822" w:author="OMA DSO1" w:date="2018-10-11T12:10:00Z"/>
        </w:rPr>
        <w:sectPr w:rsidR="00322FEF" w:rsidDel="00687CD8" w:rsidSect="0074144E">
          <w:pgSz w:w="12240" w:h="15840" w:code="1"/>
          <w:pgMar w:top="1440" w:right="1080" w:bottom="1152" w:left="1080" w:header="576" w:footer="576" w:gutter="0"/>
          <w:cols w:space="720"/>
        </w:sectPr>
      </w:pPr>
    </w:p>
    <w:p w:rsidR="00B3250B" w:rsidRPr="00C53883" w:rsidRDefault="00B3250B" w:rsidP="00B3250B">
      <w:pPr>
        <w:pStyle w:val="App2"/>
      </w:pPr>
      <w:bookmarkStart w:id="4823" w:name="_Toc527023804"/>
      <w:r w:rsidRPr="00E149AB">
        <w:t xml:space="preserve">Creation of an object with a link pointing to its content </w:t>
      </w:r>
      <w:r>
        <w:t xml:space="preserve">(section </w:t>
      </w:r>
      <w:r>
        <w:fldChar w:fldCharType="begin"/>
      </w:r>
      <w:r>
        <w:instrText xml:space="preserve"> REF _Ref448240002 \r \h </w:instrText>
      </w:r>
      <w:r>
        <w:fldChar w:fldCharType="separate"/>
      </w:r>
      <w:r>
        <w:t>6.1.5.8</w:t>
      </w:r>
      <w:r>
        <w:fldChar w:fldCharType="end"/>
      </w:r>
      <w:r>
        <w:t>)</w:t>
      </w:r>
      <w:bookmarkEnd w:id="4823"/>
    </w:p>
    <w:p w:rsidR="00B3250B" w:rsidRPr="004D17CB" w:rsidRDefault="00B3250B" w:rsidP="00B3250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lastRenderedPageBreak/>
              <w:t>POST /exampleAPI/nms/v1/myStore/tel%3A%2B19585550100/objects HTTP/1.1</w:t>
            </w:r>
          </w:p>
          <w:p w:rsidR="00B3250B" w:rsidRDefault="00B3250B" w:rsidP="008B3399">
            <w:pPr>
              <w:pStyle w:val="listing"/>
              <w:rPr>
                <w:lang w:val="en-GB"/>
              </w:rPr>
            </w:pPr>
            <w:r>
              <w:rPr>
                <w:lang w:val="en-GB"/>
              </w:rPr>
              <w:t>Accept: application/json</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ind w:firstLine="1584"/>
              <w:rPr>
                <w:lang w:val="en-GB"/>
              </w:rPr>
            </w:pPr>
          </w:p>
          <w:p w:rsidR="00B3250B" w:rsidRPr="00BD1A37" w:rsidRDefault="00B3250B" w:rsidP="008B3399">
            <w:pPr>
              <w:pStyle w:val="listing"/>
              <w:rPr>
                <w:lang w:val="en-GB"/>
              </w:rPr>
            </w:pPr>
            <w:r w:rsidRPr="00BD1A37">
              <w:rPr>
                <w:lang w:val="en-GB"/>
              </w:rPr>
              <w:t>{"object": {</w:t>
            </w:r>
          </w:p>
          <w:p w:rsidR="00B3250B" w:rsidRPr="00BD1A37" w:rsidRDefault="00B3250B" w:rsidP="008B3399">
            <w:pPr>
              <w:pStyle w:val="listing"/>
              <w:rPr>
                <w:lang w:val="en-GB"/>
              </w:rPr>
            </w:pPr>
            <w:r w:rsidRPr="00BD1A37">
              <w:rPr>
                <w:lang w:val="en-GB"/>
              </w:rPr>
              <w:t xml:space="preserve">    "attributes": {"attribute":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"Subject",</w:t>
            </w:r>
          </w:p>
          <w:p w:rsidR="00B3250B" w:rsidRPr="00BD1A37" w:rsidRDefault="00B3250B" w:rsidP="008B3399">
            <w:pPr>
              <w:pStyle w:val="listing"/>
              <w:rPr>
                <w:lang w:val="en-GB"/>
              </w:rPr>
            </w:pPr>
            <w:r w:rsidRPr="00BD1A37">
              <w:rPr>
                <w:lang w:val="en-GB"/>
              </w:rPr>
              <w:t xml:space="preserve">            "value": "checkout my new HD camera picture"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"Message-Context",</w:t>
            </w:r>
          </w:p>
          <w:p w:rsidR="00B3250B" w:rsidRPr="00BD1A37" w:rsidRDefault="00B3250B" w:rsidP="008B3399">
            <w:pPr>
              <w:pStyle w:val="listing"/>
              <w:rPr>
                <w:lang w:val="en-GB"/>
              </w:rPr>
            </w:pPr>
            <w:r w:rsidRPr="00BD1A37">
              <w:rPr>
                <w:lang w:val="en-GB"/>
              </w:rPr>
              <w:t xml:space="preserve">            "value": "multimedia-message"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"Direction",</w:t>
            </w:r>
          </w:p>
          <w:p w:rsidR="00B3250B" w:rsidRPr="00BD1A37" w:rsidRDefault="00B3250B" w:rsidP="008B3399">
            <w:pPr>
              <w:pStyle w:val="listing"/>
              <w:rPr>
                <w:lang w:val="en-GB"/>
              </w:rPr>
            </w:pPr>
            <w:r w:rsidRPr="00BD1A37">
              <w:rPr>
                <w:lang w:val="en-GB"/>
              </w:rPr>
              <w:t xml:space="preserve">            "value": "In"</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"From",</w:t>
            </w:r>
          </w:p>
          <w:p w:rsidR="00B3250B" w:rsidRPr="00BD1A37" w:rsidRDefault="00B3250B" w:rsidP="008B3399">
            <w:pPr>
              <w:pStyle w:val="listing"/>
              <w:rPr>
                <w:lang w:val="en-GB"/>
              </w:rPr>
            </w:pPr>
            <w:r w:rsidRPr="00BD1A37">
              <w:rPr>
                <w:lang w:val="en-GB"/>
              </w:rPr>
              <w:t xml:space="preserve">            "value": "tel:+19585550100"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"To",</w:t>
            </w:r>
          </w:p>
          <w:p w:rsidR="00B3250B" w:rsidRPr="00BD1A37" w:rsidRDefault="00B3250B" w:rsidP="008B3399">
            <w:pPr>
              <w:pStyle w:val="listing"/>
              <w:rPr>
                <w:lang w:val="en-GB"/>
              </w:rPr>
            </w:pPr>
            <w:r w:rsidRPr="00BD1A37">
              <w:rPr>
                <w:lang w:val="en-GB"/>
              </w:rPr>
              <w:t xml:space="preserve">            "value": [</w:t>
            </w:r>
          </w:p>
          <w:p w:rsidR="00B3250B" w:rsidRPr="00BD1A37" w:rsidRDefault="00B3250B" w:rsidP="008B3399">
            <w:pPr>
              <w:pStyle w:val="listing"/>
              <w:rPr>
                <w:lang w:val="en-GB"/>
              </w:rPr>
            </w:pPr>
            <w:r w:rsidRPr="00BD1A37">
              <w:rPr>
                <w:lang w:val="en-GB"/>
              </w:rPr>
              <w:t xml:space="preserve">                "tel:+19585550210",</w:t>
            </w:r>
          </w:p>
          <w:p w:rsidR="00B3250B" w:rsidRPr="00BD1A37" w:rsidRDefault="00B3250B" w:rsidP="008B3399">
            <w:pPr>
              <w:pStyle w:val="listing"/>
              <w:rPr>
                <w:lang w:val="en-GB"/>
              </w:rPr>
            </w:pPr>
            <w:r w:rsidRPr="00BD1A37">
              <w:rPr>
                <w:lang w:val="en-GB"/>
              </w:rPr>
              <w:t xml:space="preserve">                "tel:+19585550320"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"Date",</w:t>
            </w:r>
          </w:p>
          <w:p w:rsidR="00B3250B" w:rsidRPr="00BD1A37" w:rsidRDefault="00B3250B" w:rsidP="008B3399">
            <w:pPr>
              <w:pStyle w:val="listing"/>
              <w:rPr>
                <w:lang w:val="en-GB"/>
              </w:rPr>
            </w:pPr>
            <w:r w:rsidRPr="00BD1A37">
              <w:rPr>
                <w:lang w:val="en-GB"/>
              </w:rPr>
              <w:t xml:space="preserve">            "value": "2016-03-28T08:30:10Z"</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"Content-Type",</w:t>
            </w:r>
          </w:p>
          <w:p w:rsidR="00B3250B" w:rsidRPr="00BD1A37" w:rsidRDefault="00B3250B" w:rsidP="008B3399">
            <w:pPr>
              <w:pStyle w:val="listing"/>
              <w:rPr>
                <w:lang w:val="en-GB"/>
              </w:rPr>
            </w:pPr>
            <w:r w:rsidRPr="00BD1A37">
              <w:rPr>
                <w:lang w:val="en-GB"/>
              </w:rPr>
              <w:t xml:space="preserve">            "value": "multipart/mixed"</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"Conversation-ID",</w:t>
            </w:r>
          </w:p>
          <w:p w:rsidR="00B3250B" w:rsidRPr="00BD1A37" w:rsidRDefault="00B3250B" w:rsidP="008B3399">
            <w:pPr>
              <w:pStyle w:val="listing"/>
              <w:rPr>
                <w:lang w:val="en-GB"/>
              </w:rPr>
            </w:pPr>
            <w:r w:rsidRPr="00BD1A37">
              <w:rPr>
                <w:lang w:val="en-GB"/>
              </w:rPr>
              <w:t xml:space="preserve">            "value": "f81d4fae-7dec-11d0-a765-00a0c91e6bf6"</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"Contribution-ID",</w:t>
            </w:r>
          </w:p>
          <w:p w:rsidR="00B3250B" w:rsidRPr="00BD1A37" w:rsidRDefault="00B3250B" w:rsidP="008B3399">
            <w:pPr>
              <w:pStyle w:val="listing"/>
              <w:rPr>
                <w:lang w:val="en-GB"/>
              </w:rPr>
            </w:pPr>
            <w:r w:rsidRPr="00BD1A37">
              <w:rPr>
                <w:lang w:val="en-GB"/>
              </w:rPr>
              <w:t xml:space="preserve">            "value": "abcdef-1234-5678-90ab-cdef01234567"</w:t>
            </w:r>
          </w:p>
          <w:p w:rsidR="00B3250B" w:rsidRPr="00FF1B05" w:rsidRDefault="00B3250B" w:rsidP="008B3399">
            <w:pPr>
              <w:pStyle w:val="listing"/>
              <w:rPr>
                <w:lang w:val="sv-SE"/>
              </w:rPr>
            </w:pPr>
            <w:r w:rsidRPr="00BD1A37">
              <w:rPr>
                <w:lang w:val="en-GB"/>
              </w:rPr>
              <w:t xml:space="preserve">        </w:t>
            </w:r>
            <w:r w:rsidRPr="00FF1B05">
              <w:rPr>
                <w:lang w:val="sv-SE"/>
              </w:rPr>
              <w:t>}</w:t>
            </w:r>
          </w:p>
          <w:p w:rsidR="00B3250B" w:rsidRPr="00FF1B05" w:rsidRDefault="00B3250B" w:rsidP="008B3399">
            <w:pPr>
              <w:pStyle w:val="listing"/>
              <w:rPr>
                <w:lang w:val="sv-SE"/>
              </w:rPr>
            </w:pPr>
            <w:r w:rsidRPr="00FF1B05">
              <w:rPr>
                <w:lang w:val="sv-SE"/>
              </w:rPr>
              <w:t xml:space="preserve">    ]},</w:t>
            </w:r>
          </w:p>
          <w:p w:rsidR="00B3250B" w:rsidRPr="00FF1B05" w:rsidRDefault="00B3250B" w:rsidP="008B3399">
            <w:pPr>
              <w:pStyle w:val="listing"/>
              <w:rPr>
                <w:lang w:val="sv-SE"/>
              </w:rPr>
            </w:pPr>
            <w:r w:rsidRPr="00FF1B05">
              <w:rPr>
                <w:lang w:val="sv-SE"/>
              </w:rPr>
              <w:t xml:space="preserve">    "flags": {"flag": "\\Flagged"},</w:t>
            </w:r>
          </w:p>
          <w:p w:rsidR="00B3250B" w:rsidRPr="00FF1B05" w:rsidRDefault="00B3250B" w:rsidP="008B3399">
            <w:pPr>
              <w:pStyle w:val="listing"/>
              <w:rPr>
                <w:lang w:val="sv-SE"/>
              </w:rPr>
            </w:pPr>
            <w:r w:rsidRPr="00FF1B05">
              <w:rPr>
                <w:lang w:val="sv-SE"/>
              </w:rPr>
              <w:lastRenderedPageBreak/>
              <w:t xml:space="preserve">    "parentFolder": "http://example.com/exampleAPI/nms/v1/myStore/tel%3A%2B19585550100/folders/fld123",</w:t>
            </w:r>
          </w:p>
          <w:p w:rsidR="00B3250B" w:rsidRPr="00BD1A37" w:rsidRDefault="00B3250B" w:rsidP="008B3399">
            <w:pPr>
              <w:pStyle w:val="listing"/>
              <w:rPr>
                <w:lang w:val="en-GB"/>
              </w:rPr>
            </w:pPr>
            <w:r w:rsidRPr="00FF1B05">
              <w:rPr>
                <w:lang w:val="sv-SE"/>
              </w:rPr>
              <w:t xml:space="preserve">    </w:t>
            </w:r>
            <w:r w:rsidRPr="00BD1A37">
              <w:rPr>
                <w:lang w:val="en-GB"/>
              </w:rPr>
              <w:t>"payloadPart":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filename=\"text.txt\"",</w:t>
            </w:r>
          </w:p>
          <w:p w:rsidR="00B3250B" w:rsidRPr="00BD1A37" w:rsidRDefault="00B3250B" w:rsidP="008B3399">
            <w:pPr>
              <w:pStyle w:val="listing"/>
              <w:rPr>
                <w:lang w:val="en-GB"/>
              </w:rPr>
            </w:pPr>
            <w:r w:rsidRPr="00BD1A37">
              <w:rPr>
                <w:lang w:val="en-GB"/>
              </w:rPr>
              <w:t xml:space="preserve">            "contentType": "text/plain",</w:t>
            </w:r>
          </w:p>
          <w:p w:rsidR="00B3250B" w:rsidRPr="00BD1A37" w:rsidRDefault="00B3250B" w:rsidP="008B3399">
            <w:pPr>
              <w:pStyle w:val="listing"/>
              <w:rPr>
                <w:lang w:val="en-GB"/>
              </w:rPr>
            </w:pPr>
            <w:r w:rsidRPr="00BD1A37">
              <w:rPr>
                <w:lang w:val="en-GB"/>
              </w:rPr>
              <w:t xml:space="preserve">            "href": "http://cdn.example.org/example/SFstorage/200/blob111",</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"48"</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filename=\"picture.gif\"",</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"fileIcon": "cid:thumbnail-1",</w:t>
            </w:r>
          </w:p>
          <w:p w:rsidR="00B3250B" w:rsidRPr="00BD1A37" w:rsidRDefault="00B3250B" w:rsidP="008B3399">
            <w:pPr>
              <w:pStyle w:val="listing"/>
              <w:rPr>
                <w:lang w:val="en-GB"/>
              </w:rPr>
            </w:pPr>
            <w:r w:rsidRPr="00BD1A37">
              <w:rPr>
                <w:lang w:val="en-GB"/>
              </w:rPr>
              <w:t xml:space="preserve">            "href": "http://cdn.example.org/exampleSFstorage/200/blob222",</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"63476800"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"icon; filename=\"thumbnail.gif\"",</w:t>
            </w:r>
          </w:p>
          <w:p w:rsidR="00B3250B" w:rsidRPr="00BD1A37" w:rsidRDefault="00B3250B" w:rsidP="008B3399">
            <w:pPr>
              <w:pStyle w:val="listing"/>
              <w:rPr>
                <w:lang w:val="en-GB"/>
              </w:rPr>
            </w:pPr>
            <w:r w:rsidRPr="00BD1A37">
              <w:rPr>
                <w:lang w:val="en-GB"/>
              </w:rPr>
              <w:t xml:space="preserve">            "contentId": "thumbnail-1",</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"href": "http://cdn.example.org/example/SFstorage/200/blob333",</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"1089"</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Default="00B3250B" w:rsidP="008B3399">
            <w:pPr>
              <w:pStyle w:val="listing"/>
              <w:rPr>
                <w:lang w:val="en-GB"/>
              </w:rPr>
            </w:pPr>
            <w:r w:rsidRPr="00BD1A37">
              <w:rPr>
                <w:lang w:val="en-GB"/>
              </w:rPr>
              <w:t>}}</w:t>
            </w:r>
          </w:p>
          <w:p w:rsidR="00B3250B" w:rsidRDefault="00B3250B" w:rsidP="008B3399">
            <w:pPr>
              <w:pStyle w:val="listing"/>
              <w:rPr>
                <w:lang w:val="en-GB"/>
              </w:rPr>
            </w:pPr>
            <w:r>
              <w:rPr>
                <w:lang w:val="en-GB"/>
              </w:rPr>
              <w:t>--===============outer123456==</w:t>
            </w:r>
          </w:p>
          <w:p w:rsidR="00B3250B" w:rsidRPr="00513981" w:rsidRDefault="00B3250B" w:rsidP="008B3399">
            <w:pPr>
              <w:pStyle w:val="listing"/>
              <w:rPr>
                <w:lang w:val="en-US"/>
              </w:rPr>
            </w:pPr>
          </w:p>
        </w:tc>
      </w:tr>
    </w:tbl>
    <w:p w:rsidR="00B3250B" w:rsidRPr="004D17CB" w:rsidRDefault="00B3250B" w:rsidP="00B3250B">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Tue, 29 Mar 2016 02:52:58 GMT</w:t>
            </w:r>
          </w:p>
          <w:p w:rsidR="00B3250B" w:rsidRDefault="00B3250B" w:rsidP="008B3399">
            <w:pPr>
              <w:pStyle w:val="listing"/>
            </w:pPr>
            <w:r>
              <w:t>Location: http://example.com/exampleAPI/nms/v1/myStore/tel%3A%2B19585550100/objects/obj777</w:t>
            </w:r>
          </w:p>
          <w:p w:rsidR="00B3250B" w:rsidRDefault="00B3250B" w:rsidP="008B3399">
            <w:pPr>
              <w:pStyle w:val="listing"/>
            </w:pPr>
            <w:r>
              <w:t>Content-Type: application/</w:t>
            </w:r>
            <w:r w:rsidRPr="00E72F8C">
              <w:t>json</w:t>
            </w:r>
          </w:p>
          <w:p w:rsidR="00B3250B" w:rsidRDefault="00B3250B" w:rsidP="008B3399">
            <w:pPr>
              <w:pStyle w:val="listing"/>
              <w:rPr>
                <w:lang w:val="en-US"/>
              </w:rPr>
            </w:pPr>
            <w:r>
              <w:t>Content-Length: nnnn</w:t>
            </w:r>
          </w:p>
          <w:p w:rsidR="00B3250B" w:rsidRDefault="00B3250B" w:rsidP="008B3399">
            <w:pPr>
              <w:pStyle w:val="listing"/>
              <w:rPr>
                <w:lang w:val="en-US"/>
              </w:rPr>
            </w:pPr>
          </w:p>
          <w:p w:rsidR="00B3250B" w:rsidRPr="00BD1A37" w:rsidRDefault="00B3250B" w:rsidP="008B3399">
            <w:pPr>
              <w:pStyle w:val="listing"/>
              <w:rPr>
                <w:lang w:val="en-US"/>
              </w:rPr>
            </w:pPr>
            <w:r w:rsidRPr="00BD1A37">
              <w:rPr>
                <w:lang w:val="en-US"/>
              </w:rPr>
              <w:t>{"reference": {</w:t>
            </w:r>
          </w:p>
          <w:p w:rsidR="00B3250B" w:rsidRDefault="00B3250B" w:rsidP="008B3399">
            <w:pPr>
              <w:pStyle w:val="listing"/>
              <w:rPr>
                <w:lang w:val="en-US"/>
              </w:rPr>
            </w:pPr>
            <w:r w:rsidRPr="00BD1A37">
              <w:rPr>
                <w:lang w:val="en-US"/>
              </w:rPr>
              <w:t xml:space="preserve">    "resourceURL": "http://example.com/exampleAPI/nms/v1/myStore/tel%3A%2B19585550100/objects/obj777"</w:t>
            </w:r>
            <w:r>
              <w:rPr>
                <w:lang w:val="en-US"/>
              </w:rPr>
              <w:t>,</w:t>
            </w:r>
          </w:p>
          <w:p w:rsidR="00B3250B" w:rsidRPr="00BD1A37" w:rsidRDefault="00B3250B" w:rsidP="008B3399">
            <w:pPr>
              <w:pStyle w:val="listing"/>
              <w:rPr>
                <w:lang w:val="en-US"/>
              </w:rPr>
            </w:pPr>
            <w:r w:rsidRPr="00BD1A37">
              <w:rPr>
                <w:lang w:val="en-US"/>
              </w:rPr>
              <w:t xml:space="preserve">    "path</w:t>
            </w:r>
            <w:r>
              <w:rPr>
                <w:lang w:val="en-US"/>
              </w:rPr>
              <w:t>": "/main/conversation7/obj777"</w:t>
            </w:r>
          </w:p>
          <w:p w:rsidR="00B3250B" w:rsidRPr="00BD1A37" w:rsidRDefault="00B3250B" w:rsidP="008B3399">
            <w:pPr>
              <w:pStyle w:val="listing"/>
              <w:rPr>
                <w:lang w:val="en-US"/>
              </w:rPr>
            </w:pPr>
          </w:p>
          <w:p w:rsidR="00B3250B" w:rsidRPr="00BD1A37" w:rsidRDefault="00B3250B" w:rsidP="008B3399">
            <w:pPr>
              <w:pStyle w:val="listing"/>
              <w:rPr>
                <w:lang w:val="en-US"/>
              </w:rPr>
            </w:pPr>
            <w:r w:rsidRPr="00BD1A37">
              <w:rPr>
                <w:lang w:val="en-US"/>
              </w:rPr>
              <w:t>}}</w:t>
            </w:r>
            <w:r>
              <w:rPr>
                <w:lang w:val="en-US"/>
              </w:rPr>
              <w:t xml:space="preserve"> </w:t>
            </w:r>
          </w:p>
          <w:p w:rsidR="00B3250B" w:rsidRPr="00B622CA" w:rsidRDefault="00B3250B" w:rsidP="008B3399">
            <w:pPr>
              <w:pStyle w:val="listing"/>
              <w:rPr>
                <w:lang w:val="en-GB"/>
              </w:rPr>
            </w:pPr>
          </w:p>
        </w:tc>
      </w:tr>
    </w:tbl>
    <w:p w:rsidR="00F7049F" w:rsidRPr="00C53883" w:rsidRDefault="00F7049F" w:rsidP="00F7049F">
      <w:pPr>
        <w:pStyle w:val="App2"/>
      </w:pPr>
      <w:bookmarkStart w:id="4824" w:name="_Toc527023805"/>
      <w:r>
        <w:t>Retrieve information about an object (section</w:t>
      </w:r>
      <w:r w:rsidR="00322FEF">
        <w:t xml:space="preserve"> </w:t>
      </w:r>
      <w:r w:rsidR="00322FEF">
        <w:fldChar w:fldCharType="begin"/>
      </w:r>
      <w:r w:rsidR="00322FEF">
        <w:instrText xml:space="preserve"> REF _Ref442447459 \r \h </w:instrText>
      </w:r>
      <w:r w:rsidR="00322FEF">
        <w:fldChar w:fldCharType="separate"/>
      </w:r>
      <w:r w:rsidR="00322FEF">
        <w:t>6.2.3.1</w:t>
      </w:r>
      <w:r w:rsidR="00322FEF">
        <w:fldChar w:fldCharType="end"/>
      </w:r>
      <w:r>
        <w:t>)</w:t>
      </w:r>
      <w:bookmarkEnd w:id="4824"/>
    </w:p>
    <w:p w:rsidR="00F7049F" w:rsidRPr="004D17CB" w:rsidRDefault="00F7049F" w:rsidP="00F7049F">
      <w:r w:rsidRPr="004D17CB">
        <w:t>Re</w:t>
      </w:r>
      <w:r w:rsidR="00322FEF">
        <w:t>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/exampleAPI/nms/v1/myStore/tel%3A%2B19585550100/objects/oId999</w:t>
            </w:r>
            <w:ins w:id="4825" w:author="OMA DSO1" w:date="2018-10-11T11:49:00Z">
              <w:r w:rsidR="00BB3C1A">
                <w:rPr>
                  <w:lang w:val="en-US"/>
                </w:rPr>
                <w:t>?imdn=Yes</w:t>
              </w:r>
            </w:ins>
            <w:r w:rsidRPr="006F07BF">
              <w:rPr>
                <w:lang w:val="en-US"/>
              </w:rPr>
              <w:t xml:space="preserve">  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lastRenderedPageBreak/>
              <w:t>HTTP/1.1 200 OK</w:t>
            </w:r>
            <w:r w:rsidRPr="00DC3297">
              <w:tab/>
            </w:r>
          </w:p>
          <w:p w:rsidR="00F7049F" w:rsidRPr="00D72165" w:rsidRDefault="00F7049F" w:rsidP="00BD2453">
            <w:pPr>
              <w:pStyle w:val="listing"/>
            </w:pPr>
            <w:r w:rsidRPr="006C7982">
              <w:t xml:space="preserve">Date: </w:t>
            </w:r>
            <w:r w:rsidR="00907E06">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6F07BF" w:rsidRDefault="00F7049F" w:rsidP="00BD2453">
            <w:pPr>
              <w:pStyle w:val="listing"/>
              <w:rPr>
                <w:lang w:val="en-GB"/>
              </w:rPr>
            </w:pPr>
            <w:r w:rsidRPr="006F07BF">
              <w:rPr>
                <w:lang w:val="en-GB"/>
              </w:rPr>
              <w:t>{ "object": {</w:t>
            </w:r>
          </w:p>
          <w:p w:rsidR="00F7049F" w:rsidRPr="006F07BF" w:rsidRDefault="00F7049F" w:rsidP="00BD2453">
            <w:pPr>
              <w:pStyle w:val="listing"/>
              <w:rPr>
                <w:lang w:val="en-GB"/>
              </w:rPr>
            </w:pPr>
            <w:r w:rsidRPr="006F07BF">
              <w:rPr>
                <w:lang w:val="en-GB"/>
              </w:rPr>
              <w:t xml:space="preserve">    "parentFolder": "http://exampleAPI/nms/v1/myStore/tel%3A%2B19585550100/folders/fId567",</w:t>
            </w:r>
          </w:p>
          <w:p w:rsidR="00F7049F" w:rsidRPr="006F07BF" w:rsidRDefault="00F7049F" w:rsidP="00BD2453">
            <w:pPr>
              <w:pStyle w:val="listing"/>
              <w:rPr>
                <w:lang w:val="en-GB"/>
              </w:rPr>
            </w:pPr>
            <w:r w:rsidRPr="006F07BF">
              <w:rPr>
                <w:lang w:val="en-GB"/>
              </w:rPr>
              <w:t xml:space="preserve">    "attributes": {</w:t>
            </w:r>
          </w:p>
          <w:p w:rsidR="00F7049F" w:rsidRPr="006F07BF" w:rsidRDefault="00F7049F" w:rsidP="00BD2453">
            <w:pPr>
              <w:pStyle w:val="listing"/>
              <w:rPr>
                <w:lang w:val="en-GB"/>
              </w:rPr>
            </w:pPr>
            <w:r w:rsidRPr="006F07BF">
              <w:rPr>
                <w:lang w:val="en-GB"/>
              </w:rPr>
              <w:t xml:space="preserve">      "attribute": [</w:t>
            </w:r>
          </w:p>
          <w:p w:rsidR="00F7049F" w:rsidRPr="006F07BF" w:rsidRDefault="00F7049F" w:rsidP="00BD2453">
            <w:pPr>
              <w:pStyle w:val="listing"/>
              <w:rPr>
                <w:lang w:val="en-GB"/>
              </w:rPr>
            </w:pPr>
            <w:r w:rsidRPr="006F07BF">
              <w:rPr>
                <w:lang w:val="en-GB"/>
              </w:rPr>
              <w:t xml:space="preserve">        { "name": "Message-Context",</w:t>
            </w:r>
          </w:p>
          <w:p w:rsidR="00F7049F" w:rsidRPr="006F07BF" w:rsidRDefault="00F7049F" w:rsidP="00BD2453">
            <w:pPr>
              <w:pStyle w:val="listing"/>
              <w:rPr>
                <w:lang w:val="en-GB"/>
              </w:rPr>
            </w:pPr>
            <w:r w:rsidRPr="006F07BF">
              <w:rPr>
                <w:lang w:val="en-GB"/>
              </w:rPr>
              <w:t xml:space="preserve">          "value": [ "multimedia-message"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"Direction",</w:t>
            </w:r>
          </w:p>
          <w:p w:rsidR="00F7049F" w:rsidRPr="006F07BF" w:rsidRDefault="00F7049F" w:rsidP="00BD2453">
            <w:pPr>
              <w:pStyle w:val="listing"/>
              <w:rPr>
                <w:lang w:val="en-GB"/>
              </w:rPr>
            </w:pPr>
            <w:r w:rsidRPr="006F07BF">
              <w:rPr>
                <w:lang w:val="en-GB"/>
              </w:rPr>
              <w:t xml:space="preserve">          "value": [ "</w:t>
            </w:r>
            <w:ins w:id="4826" w:author="OMA DSO1" w:date="2018-10-11T11:50:00Z">
              <w:r w:rsidR="00BB3C1A">
                <w:rPr>
                  <w:lang w:val="en-GB"/>
                </w:rPr>
                <w:t>Out</w:t>
              </w:r>
            </w:ins>
            <w:del w:id="4827" w:author="OMA DSO1" w:date="2018-10-11T11:50:00Z">
              <w:r w:rsidRPr="006F07BF" w:rsidDel="00BB3C1A">
                <w:rPr>
                  <w:lang w:val="en-GB"/>
                </w:rPr>
                <w:delText>In</w:delText>
              </w:r>
            </w:del>
            <w:r w:rsidRPr="006F07BF">
              <w:rPr>
                <w:lang w:val="en-GB"/>
              </w:rPr>
              <w:t>"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"From",</w:t>
            </w:r>
          </w:p>
          <w:p w:rsidR="00F7049F" w:rsidRPr="006F07BF" w:rsidRDefault="00F7049F" w:rsidP="00BD2453">
            <w:pPr>
              <w:pStyle w:val="listing"/>
              <w:rPr>
                <w:lang w:val="en-GB"/>
              </w:rPr>
            </w:pPr>
            <w:r w:rsidRPr="006F07BF">
              <w:rPr>
                <w:lang w:val="en-GB"/>
              </w:rPr>
              <w:t xml:space="preserve">          "value": [ "tel:+19585550100"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"To",</w:t>
            </w:r>
          </w:p>
          <w:p w:rsidR="00F7049F" w:rsidRPr="006F07BF" w:rsidRDefault="00F7049F" w:rsidP="00BD2453">
            <w:pPr>
              <w:pStyle w:val="listing"/>
              <w:rPr>
                <w:lang w:val="en-GB"/>
              </w:rPr>
            </w:pPr>
            <w:r w:rsidRPr="006F07BF">
              <w:rPr>
                <w:lang w:val="en-GB"/>
              </w:rPr>
              <w:t xml:space="preserve">          "value": [</w:t>
            </w:r>
          </w:p>
          <w:p w:rsidR="00F7049F" w:rsidRPr="006F07BF" w:rsidRDefault="00F7049F" w:rsidP="00BD2453">
            <w:pPr>
              <w:pStyle w:val="listing"/>
              <w:rPr>
                <w:lang w:val="en-GB"/>
              </w:rPr>
            </w:pPr>
            <w:r w:rsidRPr="006F07BF">
              <w:rPr>
                <w:lang w:val="en-GB"/>
              </w:rPr>
              <w:t xml:space="preserve">            "tel:+19585550210",</w:t>
            </w:r>
          </w:p>
          <w:p w:rsidR="00F7049F" w:rsidRPr="006F07BF" w:rsidRDefault="00F7049F" w:rsidP="00BD2453">
            <w:pPr>
              <w:pStyle w:val="listing"/>
              <w:rPr>
                <w:lang w:val="en-GB"/>
              </w:rPr>
            </w:pPr>
            <w:r w:rsidRPr="006F07BF">
              <w:rPr>
                <w:lang w:val="en-GB"/>
              </w:rPr>
              <w:t xml:space="preserve">            "tel:+19585550320"</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"Date",</w:t>
            </w:r>
          </w:p>
          <w:p w:rsidR="00F7049F" w:rsidRPr="006F07BF" w:rsidRDefault="00F7049F" w:rsidP="00BD2453">
            <w:pPr>
              <w:pStyle w:val="listing"/>
              <w:rPr>
                <w:lang w:val="en-GB"/>
              </w:rPr>
            </w:pPr>
            <w:r w:rsidRPr="006F07BF">
              <w:rPr>
                <w:lang w:val="en-GB"/>
              </w:rPr>
              <w:t xml:space="preserve">          "value": [ "2013-11-12T08:30:10Z"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"Subject",</w:t>
            </w:r>
          </w:p>
          <w:p w:rsidR="00F7049F" w:rsidRPr="006F07BF" w:rsidRDefault="00F7049F" w:rsidP="00BD2453">
            <w:pPr>
              <w:pStyle w:val="listing"/>
              <w:rPr>
                <w:lang w:val="en-GB"/>
              </w:rPr>
            </w:pPr>
            <w:r w:rsidRPr="006F07BF">
              <w:rPr>
                <w:lang w:val="en-GB"/>
              </w:rPr>
              <w:t xml:space="preserve">          "value": [ "Weekend Trip to Seattle"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"Content-Type",</w:t>
            </w:r>
          </w:p>
          <w:p w:rsidR="00F7049F" w:rsidRPr="006F07BF" w:rsidRDefault="00F7049F" w:rsidP="00BD2453">
            <w:pPr>
              <w:pStyle w:val="listing"/>
              <w:rPr>
                <w:lang w:val="en-GB"/>
              </w:rPr>
            </w:pPr>
            <w:r w:rsidRPr="006F07BF">
              <w:rPr>
                <w:lang w:val="en-GB"/>
              </w:rPr>
              <w:t xml:space="preserve">          "value": [ "multipart/mixed"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"flags": {</w:t>
            </w:r>
          </w:p>
          <w:p w:rsidR="00F7049F" w:rsidRPr="006F07BF" w:rsidRDefault="00F7049F" w:rsidP="00BD2453">
            <w:pPr>
              <w:pStyle w:val="listing"/>
              <w:rPr>
                <w:lang w:val="en-GB"/>
              </w:rPr>
            </w:pPr>
            <w:r w:rsidRPr="006F07BF">
              <w:rPr>
                <w:lang w:val="en-GB"/>
              </w:rPr>
              <w:t xml:space="preserve">      "flag": [</w:t>
            </w:r>
          </w:p>
          <w:p w:rsidR="00F7049F" w:rsidRPr="006F07BF" w:rsidRDefault="00F7049F" w:rsidP="00BD2453">
            <w:pPr>
              <w:pStyle w:val="listing"/>
              <w:rPr>
                <w:lang w:val="en-GB"/>
              </w:rPr>
            </w:pPr>
            <w:r w:rsidRPr="006F07BF">
              <w:rPr>
                <w:lang w:val="en-GB"/>
              </w:rPr>
              <w:t xml:space="preserve">        "\\Seen",</w:t>
            </w:r>
          </w:p>
          <w:p w:rsidR="00F7049F" w:rsidRPr="006F07BF" w:rsidRDefault="00F7049F" w:rsidP="00BD2453">
            <w:pPr>
              <w:pStyle w:val="listing"/>
              <w:rPr>
                <w:lang w:val="en-GB"/>
              </w:rPr>
            </w:pPr>
            <w:r w:rsidRPr="006F07BF">
              <w:rPr>
                <w:lang w:val="en-GB"/>
              </w:rPr>
              <w:t xml:space="preserve">        "\\Answered"</w:t>
            </w:r>
          </w:p>
          <w:p w:rsidR="00CF26CE" w:rsidDel="00BB3C1A" w:rsidRDefault="00F7049F" w:rsidP="00CF26CE">
            <w:pPr>
              <w:pStyle w:val="listing"/>
              <w:rPr>
                <w:del w:id="4828" w:author="OMA DSO1" w:date="2018-10-11T11:51:00Z"/>
                <w:lang w:val="en-GB"/>
              </w:rPr>
            </w:pPr>
            <w:r w:rsidRPr="006F07BF">
              <w:rPr>
                <w:lang w:val="en-GB"/>
              </w:rPr>
              <w:t xml:space="preserve">      ]</w:t>
            </w:r>
            <w:r w:rsidR="00CF26CE">
              <w:rPr>
                <w:lang w:val="en-GB"/>
              </w:rPr>
              <w:t>,</w:t>
            </w:r>
          </w:p>
          <w:p w:rsidR="00CF26CE" w:rsidRPr="006F07BF" w:rsidDel="00BB3C1A" w:rsidRDefault="00CF26CE" w:rsidP="00CF26CE">
            <w:pPr>
              <w:pStyle w:val="listing"/>
              <w:rPr>
                <w:del w:id="4829" w:author="OMA DSO1" w:date="2018-10-11T11:51:00Z"/>
                <w:lang w:val="en-GB"/>
              </w:rPr>
            </w:pPr>
            <w:r w:rsidRPr="006F07BF">
              <w:rPr>
                <w:lang w:val="en-GB"/>
              </w:rPr>
              <w:t xml:space="preserve">    </w:t>
            </w:r>
            <w:r>
              <w:rPr>
                <w:lang w:val="en-GB"/>
              </w:rPr>
              <w:t xml:space="preserve">  </w:t>
            </w:r>
            <w:del w:id="4830" w:author="OMA DSO1" w:date="2018-10-11T11:51:00Z">
              <w:r w:rsidRPr="006F07BF" w:rsidDel="00BB3C1A">
                <w:rPr>
                  <w:lang w:val="en-GB"/>
                </w:rPr>
                <w:delText>"resourceURL": "http://exampleAPI/nms/v1/myStore/tel%3A%2B19585550100/objects/oId999</w:delText>
              </w:r>
              <w:r w:rsidDel="00BB3C1A">
                <w:rPr>
                  <w:lang w:val="en-GB"/>
                </w:rPr>
                <w:delText>/flags"</w:delText>
              </w:r>
            </w:del>
          </w:p>
          <w:p w:rsidR="00F7049F" w:rsidRPr="001D48FF" w:rsidRDefault="00F7049F" w:rsidP="00BD2453">
            <w:pPr>
              <w:pStyle w:val="listing"/>
              <w:rPr>
                <w:lang w:val="en-GB"/>
              </w:rPr>
            </w:pPr>
          </w:p>
          <w:p w:rsidR="00BB3C1A" w:rsidRDefault="00F7049F" w:rsidP="00BB3C1A">
            <w:pPr>
              <w:pStyle w:val="listing"/>
              <w:rPr>
                <w:ins w:id="4831" w:author="OMA DSO1" w:date="2018-10-11T11:51:00Z"/>
                <w:lang w:val="en-GB"/>
              </w:rPr>
            </w:pPr>
            <w:r w:rsidRPr="006F07BF">
              <w:rPr>
                <w:lang w:val="en-GB"/>
              </w:rPr>
              <w:t xml:space="preserve">    },</w:t>
            </w:r>
          </w:p>
          <w:p w:rsidR="00BB3C1A" w:rsidRPr="00C27D90" w:rsidRDefault="00BB3C1A" w:rsidP="00BB3C1A">
            <w:pPr>
              <w:pStyle w:val="listing"/>
              <w:rPr>
                <w:ins w:id="4832" w:author="OMA DSO1" w:date="2018-10-11T11:51:00Z"/>
                <w:lang w:val="en-GB"/>
              </w:rPr>
            </w:pPr>
            <w:ins w:id="4833" w:author="OMA DSO1" w:date="2018-10-11T11:51:00Z">
              <w:r w:rsidRPr="00C27D90">
                <w:rPr>
                  <w:lang w:val="en-GB"/>
                </w:rPr>
                <w:t xml:space="preserve">    "imdns": {</w:t>
              </w:r>
            </w:ins>
          </w:p>
          <w:p w:rsidR="00BB3C1A" w:rsidRPr="00C27D90" w:rsidRDefault="00BB3C1A" w:rsidP="00BB3C1A">
            <w:pPr>
              <w:pStyle w:val="listing"/>
              <w:rPr>
                <w:ins w:id="4834" w:author="OMA DSO1" w:date="2018-10-11T11:51:00Z"/>
                <w:lang w:val="en-GB"/>
              </w:rPr>
            </w:pPr>
            <w:ins w:id="4835" w:author="OMA DSO1" w:date="2018-10-11T11:51:00Z">
              <w:r w:rsidRPr="00C27D90">
                <w:rPr>
                  <w:lang w:val="en-GB"/>
                </w:rPr>
                <w:t xml:space="preserve">        "imdn": [</w:t>
              </w:r>
            </w:ins>
          </w:p>
          <w:p w:rsidR="00BB3C1A" w:rsidRPr="00C27D90" w:rsidRDefault="00BB3C1A" w:rsidP="00BB3C1A">
            <w:pPr>
              <w:pStyle w:val="listing"/>
              <w:rPr>
                <w:ins w:id="4836" w:author="OMA DSO1" w:date="2018-10-11T11:51:00Z"/>
                <w:lang w:val="en-GB"/>
              </w:rPr>
            </w:pPr>
            <w:ins w:id="4837" w:author="OMA DSO1" w:date="2018-10-11T11:51:00Z">
              <w:r w:rsidRPr="00C27D90">
                <w:rPr>
                  <w:lang w:val="en-GB"/>
                </w:rPr>
                <w:t xml:space="preserve">            {</w:t>
              </w:r>
            </w:ins>
          </w:p>
          <w:p w:rsidR="00BB3C1A" w:rsidRPr="00C27D90" w:rsidRDefault="00BB3C1A" w:rsidP="00BB3C1A">
            <w:pPr>
              <w:pStyle w:val="listing"/>
              <w:rPr>
                <w:ins w:id="4838" w:author="OMA DSO1" w:date="2018-10-11T11:51:00Z"/>
                <w:lang w:val="en-GB"/>
              </w:rPr>
            </w:pPr>
            <w:ins w:id="4839" w:author="OMA DSO1" w:date="2018-10-11T11:51:00Z">
              <w:r w:rsidRPr="00C27D90">
                <w:rPr>
                  <w:lang w:val="en-GB"/>
                </w:rPr>
                <w:t xml:space="preserve">                "imdnInfo": [</w:t>
              </w:r>
            </w:ins>
          </w:p>
          <w:p w:rsidR="00BB3C1A" w:rsidRPr="00C27D90" w:rsidRDefault="00BB3C1A" w:rsidP="00BB3C1A">
            <w:pPr>
              <w:pStyle w:val="listing"/>
              <w:rPr>
                <w:ins w:id="4840" w:author="OMA DSO1" w:date="2018-10-11T11:51:00Z"/>
                <w:lang w:val="en-GB"/>
              </w:rPr>
            </w:pPr>
            <w:ins w:id="4841" w:author="OMA DSO1" w:date="2018-10-11T11:51:00Z">
              <w:r w:rsidRPr="00C27D90">
                <w:rPr>
                  <w:lang w:val="en-GB"/>
                </w:rPr>
                <w:t xml:space="preserve">                    {</w:t>
              </w:r>
            </w:ins>
          </w:p>
          <w:p w:rsidR="00BB3C1A" w:rsidRPr="00C27D90" w:rsidRDefault="00BB3C1A" w:rsidP="00BB3C1A">
            <w:pPr>
              <w:pStyle w:val="listing"/>
              <w:rPr>
                <w:ins w:id="4842" w:author="OMA DSO1" w:date="2018-10-11T11:51:00Z"/>
                <w:lang w:val="en-GB"/>
              </w:rPr>
            </w:pPr>
            <w:ins w:id="4843" w:author="OMA DSO1" w:date="2018-10-11T11:51:00Z">
              <w:r w:rsidRPr="00C27D90">
                <w:rPr>
                  <w:lang w:val="en-GB"/>
                </w:rPr>
                <w:t xml:space="preserve">                        "date": "2013-11-12T08:30:15Z",</w:t>
              </w:r>
            </w:ins>
          </w:p>
          <w:p w:rsidR="00BB3C1A" w:rsidRPr="00C27D90" w:rsidRDefault="00BB3C1A" w:rsidP="00BB3C1A">
            <w:pPr>
              <w:pStyle w:val="listing"/>
              <w:rPr>
                <w:ins w:id="4844" w:author="OMA DSO1" w:date="2018-10-11T11:51:00Z"/>
                <w:lang w:val="en-GB"/>
              </w:rPr>
            </w:pPr>
            <w:ins w:id="4845" w:author="OMA DSO1" w:date="2018-10-11T11:51:00Z">
              <w:r w:rsidRPr="00C27D90">
                <w:rPr>
                  <w:lang w:val="en-GB"/>
                </w:rPr>
                <w:t xml:space="preserve">                        "type": "delivered"</w:t>
              </w:r>
            </w:ins>
          </w:p>
          <w:p w:rsidR="00BB3C1A" w:rsidRPr="00C27D90" w:rsidRDefault="00BB3C1A" w:rsidP="00BB3C1A">
            <w:pPr>
              <w:pStyle w:val="listing"/>
              <w:rPr>
                <w:ins w:id="4846" w:author="OMA DSO1" w:date="2018-10-11T11:51:00Z"/>
                <w:lang w:val="en-GB"/>
              </w:rPr>
            </w:pPr>
            <w:ins w:id="4847" w:author="OMA DSO1" w:date="2018-10-11T11:51:00Z">
              <w:r w:rsidRPr="00C27D90">
                <w:rPr>
                  <w:lang w:val="en-GB"/>
                </w:rPr>
                <w:t xml:space="preserve">                    },</w:t>
              </w:r>
            </w:ins>
          </w:p>
          <w:p w:rsidR="00BB3C1A" w:rsidRPr="00C27D90" w:rsidRDefault="00BB3C1A" w:rsidP="00BB3C1A">
            <w:pPr>
              <w:pStyle w:val="listing"/>
              <w:rPr>
                <w:ins w:id="4848" w:author="OMA DSO1" w:date="2018-10-11T11:51:00Z"/>
                <w:lang w:val="en-GB"/>
              </w:rPr>
            </w:pPr>
            <w:ins w:id="4849" w:author="OMA DSO1" w:date="2018-10-11T11:51:00Z">
              <w:r w:rsidRPr="00C27D90">
                <w:rPr>
                  <w:lang w:val="en-GB"/>
                </w:rPr>
                <w:t xml:space="preserve">                    {</w:t>
              </w:r>
            </w:ins>
          </w:p>
          <w:p w:rsidR="00BB3C1A" w:rsidRPr="00C27D90" w:rsidRDefault="00BB3C1A" w:rsidP="00BB3C1A">
            <w:pPr>
              <w:pStyle w:val="listing"/>
              <w:rPr>
                <w:ins w:id="4850" w:author="OMA DSO1" w:date="2018-10-11T11:51:00Z"/>
                <w:lang w:val="en-GB"/>
              </w:rPr>
            </w:pPr>
            <w:ins w:id="4851" w:author="OMA DSO1" w:date="2018-10-11T11:51:00Z">
              <w:r w:rsidRPr="00C27D90">
                <w:rPr>
                  <w:lang w:val="en-GB"/>
                </w:rPr>
                <w:t xml:space="preserve">                        "date": "2013-11-12T08:35:10Z",</w:t>
              </w:r>
            </w:ins>
          </w:p>
          <w:p w:rsidR="00BB3C1A" w:rsidRPr="00C27D90" w:rsidRDefault="00BB3C1A" w:rsidP="00BB3C1A">
            <w:pPr>
              <w:pStyle w:val="listing"/>
              <w:rPr>
                <w:ins w:id="4852" w:author="OMA DSO1" w:date="2018-10-11T11:51:00Z"/>
                <w:lang w:val="en-GB"/>
              </w:rPr>
            </w:pPr>
            <w:ins w:id="4853" w:author="OMA DSO1" w:date="2018-10-11T11:51:00Z">
              <w:r w:rsidRPr="00C27D90">
                <w:rPr>
                  <w:lang w:val="en-GB"/>
                </w:rPr>
                <w:t xml:space="preserve">                        "type": "displayed"</w:t>
              </w:r>
            </w:ins>
          </w:p>
          <w:p w:rsidR="00BB3C1A" w:rsidRPr="00C27D90" w:rsidRDefault="00BB3C1A" w:rsidP="00BB3C1A">
            <w:pPr>
              <w:pStyle w:val="listing"/>
              <w:rPr>
                <w:ins w:id="4854" w:author="OMA DSO1" w:date="2018-10-11T11:51:00Z"/>
                <w:lang w:val="en-GB"/>
              </w:rPr>
            </w:pPr>
            <w:ins w:id="4855" w:author="OMA DSO1" w:date="2018-10-11T11:51:00Z">
              <w:r w:rsidRPr="00C27D90">
                <w:rPr>
                  <w:lang w:val="en-GB"/>
                </w:rPr>
                <w:t xml:space="preserve">                    }</w:t>
              </w:r>
            </w:ins>
          </w:p>
          <w:p w:rsidR="00BB3C1A" w:rsidRPr="00C27D90" w:rsidRDefault="00BB3C1A" w:rsidP="00BB3C1A">
            <w:pPr>
              <w:pStyle w:val="listing"/>
              <w:rPr>
                <w:ins w:id="4856" w:author="OMA DSO1" w:date="2018-10-11T11:51:00Z"/>
                <w:lang w:val="en-GB"/>
              </w:rPr>
            </w:pPr>
            <w:ins w:id="4857" w:author="OMA DSO1" w:date="2018-10-11T11:51:00Z">
              <w:r w:rsidRPr="00C27D90">
                <w:rPr>
                  <w:lang w:val="en-GB"/>
                </w:rPr>
                <w:t xml:space="preserve">                ],</w:t>
              </w:r>
            </w:ins>
          </w:p>
          <w:p w:rsidR="00BB3C1A" w:rsidRPr="00C27D90" w:rsidRDefault="00BB3C1A" w:rsidP="00BB3C1A">
            <w:pPr>
              <w:pStyle w:val="listing"/>
              <w:rPr>
                <w:ins w:id="4858" w:author="OMA DSO1" w:date="2018-10-11T11:51:00Z"/>
                <w:lang w:val="en-GB"/>
              </w:rPr>
            </w:pPr>
            <w:ins w:id="4859" w:author="OMA DSO1" w:date="2018-10-11T11:51:00Z">
              <w:r w:rsidRPr="00C27D90">
                <w:rPr>
                  <w:lang w:val="en-GB"/>
                </w:rPr>
                <w:t xml:space="preserve">                "originalTo": "tel:+19585550210"</w:t>
              </w:r>
            </w:ins>
          </w:p>
          <w:p w:rsidR="00BB3C1A" w:rsidRPr="00C27D90" w:rsidRDefault="00BB3C1A" w:rsidP="00BB3C1A">
            <w:pPr>
              <w:pStyle w:val="listing"/>
              <w:rPr>
                <w:ins w:id="4860" w:author="OMA DSO1" w:date="2018-10-11T11:51:00Z"/>
                <w:lang w:val="en-GB"/>
              </w:rPr>
            </w:pPr>
            <w:ins w:id="4861" w:author="OMA DSO1" w:date="2018-10-11T11:51:00Z">
              <w:r w:rsidRPr="00C27D90">
                <w:rPr>
                  <w:lang w:val="en-GB"/>
                </w:rPr>
                <w:t xml:space="preserve">            },</w:t>
              </w:r>
            </w:ins>
          </w:p>
          <w:p w:rsidR="00BB3C1A" w:rsidRPr="00C27D90" w:rsidRDefault="00BB3C1A" w:rsidP="00BB3C1A">
            <w:pPr>
              <w:pStyle w:val="listing"/>
              <w:rPr>
                <w:ins w:id="4862" w:author="OMA DSO1" w:date="2018-10-11T11:51:00Z"/>
                <w:lang w:val="en-GB"/>
              </w:rPr>
            </w:pPr>
            <w:ins w:id="4863" w:author="OMA DSO1" w:date="2018-10-11T11:51:00Z">
              <w:r w:rsidRPr="00C27D90">
                <w:rPr>
                  <w:lang w:val="en-GB"/>
                </w:rPr>
                <w:lastRenderedPageBreak/>
                <w:t xml:space="preserve">            {</w:t>
              </w:r>
            </w:ins>
          </w:p>
          <w:p w:rsidR="00BB3C1A" w:rsidRPr="00C27D90" w:rsidRDefault="00BB3C1A" w:rsidP="00BB3C1A">
            <w:pPr>
              <w:pStyle w:val="listing"/>
              <w:rPr>
                <w:ins w:id="4864" w:author="OMA DSO1" w:date="2018-10-11T11:51:00Z"/>
                <w:lang w:val="en-GB"/>
              </w:rPr>
            </w:pPr>
            <w:ins w:id="4865" w:author="OMA DSO1" w:date="2018-10-11T11:51:00Z">
              <w:r w:rsidRPr="00C27D90">
                <w:rPr>
                  <w:lang w:val="en-GB"/>
                </w:rPr>
                <w:t xml:space="preserve">                "imdnInfo": {</w:t>
              </w:r>
            </w:ins>
          </w:p>
          <w:p w:rsidR="00BB3C1A" w:rsidRPr="00C27D90" w:rsidRDefault="00BB3C1A" w:rsidP="00BB3C1A">
            <w:pPr>
              <w:pStyle w:val="listing"/>
              <w:rPr>
                <w:ins w:id="4866" w:author="OMA DSO1" w:date="2018-10-11T11:51:00Z"/>
                <w:lang w:val="en-GB"/>
              </w:rPr>
            </w:pPr>
            <w:ins w:id="4867" w:author="OMA DSO1" w:date="2018-10-11T11:51:00Z">
              <w:r w:rsidRPr="00C27D90">
                <w:rPr>
                  <w:lang w:val="en-GB"/>
                </w:rPr>
                <w:t xml:space="preserve">                    "date": "2013-11-12T08:30:16Z",</w:t>
              </w:r>
            </w:ins>
          </w:p>
          <w:p w:rsidR="00BB3C1A" w:rsidRPr="00C27D90" w:rsidRDefault="00BB3C1A" w:rsidP="00BB3C1A">
            <w:pPr>
              <w:pStyle w:val="listing"/>
              <w:rPr>
                <w:ins w:id="4868" w:author="OMA DSO1" w:date="2018-10-11T11:51:00Z"/>
                <w:lang w:val="en-GB"/>
              </w:rPr>
            </w:pPr>
            <w:ins w:id="4869" w:author="OMA DSO1" w:date="2018-10-11T11:51:00Z">
              <w:r w:rsidRPr="00C27D90">
                <w:rPr>
                  <w:lang w:val="en-GB"/>
                </w:rPr>
                <w:t xml:space="preserve">                    "type": "delivered"</w:t>
              </w:r>
            </w:ins>
          </w:p>
          <w:p w:rsidR="00BB3C1A" w:rsidRPr="00C27D90" w:rsidRDefault="00BB3C1A" w:rsidP="00BB3C1A">
            <w:pPr>
              <w:pStyle w:val="listing"/>
              <w:rPr>
                <w:ins w:id="4870" w:author="OMA DSO1" w:date="2018-10-11T11:51:00Z"/>
                <w:lang w:val="en-GB"/>
              </w:rPr>
            </w:pPr>
            <w:ins w:id="4871" w:author="OMA DSO1" w:date="2018-10-11T11:51:00Z">
              <w:r w:rsidRPr="00C27D90">
                <w:rPr>
                  <w:lang w:val="en-GB"/>
                </w:rPr>
                <w:t xml:space="preserve">                },</w:t>
              </w:r>
            </w:ins>
          </w:p>
          <w:p w:rsidR="00BB3C1A" w:rsidRPr="00C27D90" w:rsidRDefault="00BB3C1A" w:rsidP="00BB3C1A">
            <w:pPr>
              <w:pStyle w:val="listing"/>
              <w:rPr>
                <w:ins w:id="4872" w:author="OMA DSO1" w:date="2018-10-11T11:51:00Z"/>
                <w:lang w:val="en-GB"/>
              </w:rPr>
            </w:pPr>
            <w:ins w:id="4873" w:author="OMA DSO1" w:date="2018-10-11T11:51:00Z">
              <w:r w:rsidRPr="00C27D90">
                <w:rPr>
                  <w:lang w:val="en-GB"/>
                </w:rPr>
                <w:t xml:space="preserve">                "originalTo": "tel:+19585550320"</w:t>
              </w:r>
            </w:ins>
          </w:p>
          <w:p w:rsidR="00BB3C1A" w:rsidRPr="00C27D90" w:rsidRDefault="00BB3C1A" w:rsidP="00BB3C1A">
            <w:pPr>
              <w:pStyle w:val="listing"/>
              <w:rPr>
                <w:ins w:id="4874" w:author="OMA DSO1" w:date="2018-10-11T11:51:00Z"/>
                <w:lang w:val="en-GB"/>
              </w:rPr>
            </w:pPr>
            <w:ins w:id="4875" w:author="OMA DSO1" w:date="2018-10-11T11:51:00Z">
              <w:r w:rsidRPr="00C27D90">
                <w:rPr>
                  <w:lang w:val="en-GB"/>
                </w:rPr>
                <w:t xml:space="preserve">            }</w:t>
              </w:r>
            </w:ins>
          </w:p>
          <w:p w:rsidR="00BB3C1A" w:rsidRPr="00C27D90" w:rsidRDefault="00BB3C1A" w:rsidP="00BB3C1A">
            <w:pPr>
              <w:pStyle w:val="listing"/>
              <w:rPr>
                <w:ins w:id="4876" w:author="OMA DSO1" w:date="2018-10-11T11:51:00Z"/>
                <w:lang w:val="en-GB"/>
              </w:rPr>
            </w:pPr>
            <w:ins w:id="4877" w:author="OMA DSO1" w:date="2018-10-11T11:51:00Z">
              <w:r w:rsidRPr="00C27D90">
                <w:rPr>
                  <w:lang w:val="en-GB"/>
                </w:rPr>
                <w:t xml:space="preserve">        ],</w:t>
              </w:r>
            </w:ins>
          </w:p>
          <w:p w:rsidR="00BB3C1A" w:rsidRPr="00C27D90" w:rsidRDefault="00BB3C1A" w:rsidP="00BB3C1A">
            <w:pPr>
              <w:pStyle w:val="listing"/>
              <w:rPr>
                <w:ins w:id="4878" w:author="OMA DSO1" w:date="2018-10-11T11:51:00Z"/>
                <w:lang w:val="en-GB"/>
              </w:rPr>
            </w:pPr>
            <w:ins w:id="4879" w:author="OMA DSO1" w:date="2018-10-11T11:51:00Z">
              <w:r w:rsidRPr="00C27D90">
                <w:rPr>
                  <w:lang w:val="en-GB"/>
                </w:rPr>
                <w:t xml:space="preserve">        "lastModSeq": "77",</w:t>
              </w:r>
            </w:ins>
          </w:p>
          <w:p w:rsidR="00BB3C1A" w:rsidRPr="00C27D90" w:rsidRDefault="00BB3C1A" w:rsidP="00BB3C1A">
            <w:pPr>
              <w:pStyle w:val="listing"/>
              <w:rPr>
                <w:ins w:id="4880" w:author="OMA DSO1" w:date="2018-10-11T11:51:00Z"/>
                <w:lang w:val="en-GB"/>
              </w:rPr>
            </w:pPr>
            <w:ins w:id="4881" w:author="OMA DSO1" w:date="2018-10-11T11:51:00Z">
              <w:r w:rsidRPr="00C27D90">
                <w:rPr>
                  <w:lang w:val="en-GB"/>
                </w:rPr>
                <w:t xml:space="preserve">        "resourceURL": "http://exampleAPI/nms/v1/myStore/tel%3A%2B19585550100/objects/oId999/imdns"</w:t>
              </w:r>
            </w:ins>
          </w:p>
          <w:p w:rsidR="00F7049F" w:rsidRPr="006F07BF" w:rsidRDefault="00BB3C1A" w:rsidP="00BB3C1A">
            <w:pPr>
              <w:pStyle w:val="listing"/>
              <w:rPr>
                <w:lang w:val="en-GB"/>
              </w:rPr>
            </w:pPr>
            <w:ins w:id="4882" w:author="OMA DSO1" w:date="2018-10-11T11:51:00Z">
              <w:r w:rsidRPr="00C27D90">
                <w:rPr>
                  <w:lang w:val="en-GB"/>
                </w:rPr>
                <w:t xml:space="preserve">    },</w:t>
              </w:r>
            </w:ins>
          </w:p>
          <w:p w:rsidR="00F7049F" w:rsidRPr="006F07BF" w:rsidRDefault="00F7049F" w:rsidP="00BD2453">
            <w:pPr>
              <w:pStyle w:val="listing"/>
              <w:rPr>
                <w:lang w:val="en-GB"/>
              </w:rPr>
            </w:pPr>
            <w:r w:rsidRPr="006F07BF">
              <w:rPr>
                <w:lang w:val="en-GB"/>
              </w:rPr>
              <w:t xml:space="preserve">    "resourceURL": "http://exampleAPI/nms/v1/myStore/tel%3A%2B19585550100/objects/oId999",</w:t>
            </w:r>
          </w:p>
          <w:p w:rsidR="00F7049F" w:rsidRPr="006F07BF" w:rsidRDefault="00F7049F" w:rsidP="00BD2453">
            <w:pPr>
              <w:pStyle w:val="listing"/>
              <w:rPr>
                <w:lang w:val="en-GB"/>
              </w:rPr>
            </w:pPr>
            <w:r w:rsidRPr="006F07BF">
              <w:rPr>
                <w:lang w:val="en-GB"/>
              </w:rPr>
              <w:t xml:space="preserve">    "path": "/main/conversation5/</w:t>
            </w:r>
            <w:r w:rsidRPr="008E679A">
              <w:t>oId999</w:t>
            </w:r>
            <w:r w:rsidRPr="006F07BF">
              <w:rPr>
                <w:lang w:val="en-GB"/>
              </w:rPr>
              <w:t>",</w:t>
            </w:r>
          </w:p>
          <w:p w:rsidR="00F7049F" w:rsidRPr="006F07BF" w:rsidRDefault="00F7049F" w:rsidP="00BD2453">
            <w:pPr>
              <w:pStyle w:val="listing"/>
              <w:rPr>
                <w:lang w:val="en-GB"/>
              </w:rPr>
            </w:pPr>
            <w:r w:rsidRPr="006F07BF">
              <w:rPr>
                <w:lang w:val="en-GB"/>
              </w:rPr>
              <w:t xml:space="preserve">    "payloadURL": "/nms/v1/myStore/tel%3A%2B19585550100/objects/old999/payload",</w:t>
            </w:r>
          </w:p>
          <w:p w:rsidR="00F7049F" w:rsidRPr="006F07BF" w:rsidRDefault="00F7049F" w:rsidP="00BD2453">
            <w:pPr>
              <w:pStyle w:val="listing"/>
              <w:rPr>
                <w:lang w:val="en-GB"/>
              </w:rPr>
            </w:pPr>
            <w:r w:rsidRPr="006F07BF">
              <w:rPr>
                <w:lang w:val="en-GB"/>
              </w:rPr>
              <w:t xml:space="preserve">    "payloadPart": [</w:t>
            </w:r>
          </w:p>
          <w:p w:rsidR="00F7049F" w:rsidRPr="006F07BF" w:rsidRDefault="00F7049F" w:rsidP="00BD2453">
            <w:pPr>
              <w:pStyle w:val="listing"/>
              <w:rPr>
                <w:lang w:val="en-GB"/>
              </w:rPr>
            </w:pPr>
            <w:r w:rsidRPr="006F07BF">
              <w:rPr>
                <w:lang w:val="en-GB"/>
              </w:rPr>
              <w:t xml:space="preserve">      { "contentType": "text/plain",</w:t>
            </w:r>
          </w:p>
          <w:p w:rsidR="00F7049F" w:rsidRPr="006F07BF" w:rsidRDefault="00F7049F" w:rsidP="00BD2453">
            <w:pPr>
              <w:pStyle w:val="listing"/>
              <w:rPr>
                <w:lang w:val="en-GB"/>
              </w:rPr>
            </w:pPr>
            <w:r w:rsidRPr="006F07BF">
              <w:rPr>
                <w:lang w:val="en-GB"/>
              </w:rPr>
              <w:t xml:space="preserve">        "size": 48,</w:t>
            </w:r>
          </w:p>
          <w:p w:rsidR="00F7049F" w:rsidRPr="006F07BF" w:rsidRDefault="00F7049F" w:rsidP="00BD2453">
            <w:pPr>
              <w:pStyle w:val="listing"/>
              <w:rPr>
                <w:lang w:val="en-GB"/>
              </w:rPr>
            </w:pPr>
            <w:r w:rsidRPr="006F07BF">
              <w:rPr>
                <w:lang w:val="en-GB"/>
              </w:rPr>
              <w:t xml:space="preserve">        "href": "/nms/v1/myStore/tel%3A%2B19585550100/objects/old999/payloadParts/blob123"</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"contentType": "image/gif",</w:t>
            </w:r>
          </w:p>
          <w:p w:rsidR="00F7049F" w:rsidRPr="006F07BF" w:rsidRDefault="00F7049F" w:rsidP="00BD2453">
            <w:pPr>
              <w:pStyle w:val="listing"/>
              <w:rPr>
                <w:lang w:val="en-GB"/>
              </w:rPr>
            </w:pPr>
            <w:r w:rsidRPr="006F07BF">
              <w:rPr>
                <w:lang w:val="en-GB"/>
              </w:rPr>
              <w:t xml:space="preserve">        "size": 1024,</w:t>
            </w:r>
          </w:p>
          <w:p w:rsidR="00F7049F" w:rsidRPr="006F07BF" w:rsidRDefault="00F7049F" w:rsidP="00BD2453">
            <w:pPr>
              <w:pStyle w:val="listing"/>
              <w:rPr>
                <w:lang w:val="en-GB"/>
              </w:rPr>
            </w:pPr>
            <w:r w:rsidRPr="006F07BF">
              <w:rPr>
                <w:lang w:val="en-GB"/>
              </w:rPr>
              <w:t xml:space="preserve">        "href": "/example/storage/100/blob456"</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"lastModSeq": 48</w:t>
            </w:r>
          </w:p>
          <w:p w:rsidR="00F7049F" w:rsidRPr="006F07BF" w:rsidRDefault="00F7049F" w:rsidP="00BD2453">
            <w:pPr>
              <w:pStyle w:val="listing"/>
              <w:rPr>
                <w:lang w:val="en-GB"/>
              </w:rPr>
            </w:pPr>
            <w:r w:rsidRPr="006F07BF">
              <w:rPr>
                <w:lang w:val="en-GB"/>
              </w:rPr>
              <w:t xml:space="preserve">  }</w:t>
            </w:r>
          </w:p>
          <w:p w:rsidR="00F7049F" w:rsidRPr="000D0C31" w:rsidRDefault="00F7049F" w:rsidP="00BD2453">
            <w:pPr>
              <w:pStyle w:val="listing"/>
            </w:pPr>
            <w:r w:rsidRPr="006F07BF">
              <w:rPr>
                <w:lang w:val="en-GB"/>
              </w:rPr>
              <w:t>}</w:t>
            </w:r>
          </w:p>
        </w:tc>
      </w:tr>
    </w:tbl>
    <w:p w:rsidR="00F7049F" w:rsidRPr="00C53883" w:rsidRDefault="00F7049F" w:rsidP="00F7049F">
      <w:pPr>
        <w:pStyle w:val="App2"/>
      </w:pPr>
      <w:bookmarkStart w:id="4883" w:name="_Toc527023806"/>
      <w:r>
        <w:lastRenderedPageBreak/>
        <w:t xml:space="preserve">Retrieve information about multipart object (section </w:t>
      </w:r>
      <w:r w:rsidR="006F66DC">
        <w:fldChar w:fldCharType="begin"/>
      </w:r>
      <w:r w:rsidR="006F66DC">
        <w:instrText xml:space="preserve"> REF _Ref391356994 \r \h </w:instrText>
      </w:r>
      <w:r w:rsidR="006F66DC">
        <w:fldChar w:fldCharType="separate"/>
      </w:r>
      <w:r w:rsidR="00322FEF">
        <w:t>6.2.3.2</w:t>
      </w:r>
      <w:r w:rsidR="006F66DC">
        <w:fldChar w:fldCharType="end"/>
      </w:r>
      <w:r>
        <w:t>)</w:t>
      </w:r>
      <w:bookmarkEnd w:id="488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542</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4A49CB">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r>
              <w:rPr>
                <w:lang w:val="en-GB"/>
              </w:rPr>
              <w:t xml:space="preserve"> </w:t>
            </w:r>
          </w:p>
          <w:p w:rsidR="00F7049F" w:rsidRDefault="00F7049F" w:rsidP="00BD2453">
            <w:pPr>
              <w:pStyle w:val="listing"/>
              <w:rPr>
                <w:lang w:val="en-GB"/>
              </w:rPr>
            </w:pPr>
          </w:p>
          <w:p w:rsidR="0079130A" w:rsidRDefault="0079130A" w:rsidP="0079130A">
            <w:pPr>
              <w:pStyle w:val="listing"/>
            </w:pPr>
            <w:r>
              <w:t>{ "object": {</w:t>
            </w:r>
          </w:p>
          <w:p w:rsidR="0079130A" w:rsidRDefault="0079130A" w:rsidP="0079130A">
            <w:pPr>
              <w:pStyle w:val="listing"/>
            </w:pPr>
            <w:r>
              <w:t xml:space="preserve">    "parentFolder": "http://exampleAPI/nms/v1/myStore/tel%3A%2B19585550100/folders/fId123",</w:t>
            </w:r>
          </w:p>
          <w:p w:rsidR="0079130A" w:rsidRDefault="0079130A" w:rsidP="0079130A">
            <w:pPr>
              <w:pStyle w:val="listing"/>
            </w:pPr>
            <w:r>
              <w:t xml:space="preserve">    "attributes": {</w:t>
            </w:r>
          </w:p>
          <w:p w:rsidR="0079130A" w:rsidRDefault="0079130A" w:rsidP="0079130A">
            <w:pPr>
              <w:pStyle w:val="listing"/>
            </w:pPr>
            <w:r>
              <w:t xml:space="preserve">      "attribute": [</w:t>
            </w:r>
          </w:p>
          <w:p w:rsidR="0079130A" w:rsidRDefault="0079130A" w:rsidP="0079130A">
            <w:pPr>
              <w:pStyle w:val="listing"/>
            </w:pPr>
            <w:r>
              <w:t xml:space="preserve">        { "name": "Content-Type",</w:t>
            </w:r>
          </w:p>
          <w:p w:rsidR="0079130A" w:rsidRDefault="0079130A" w:rsidP="0079130A">
            <w:pPr>
              <w:pStyle w:val="listing"/>
            </w:pPr>
            <w:r>
              <w:t xml:space="preserve">          "value": [ "multipart/related; start=\"28186490\""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"flags": {</w:t>
            </w:r>
          </w:p>
          <w:p w:rsidR="0079130A" w:rsidRDefault="0079130A" w:rsidP="0079130A">
            <w:pPr>
              <w:pStyle w:val="listing"/>
            </w:pPr>
            <w:r>
              <w:t xml:space="preserve">      "flag": [</w:t>
            </w:r>
          </w:p>
          <w:p w:rsidR="0079130A" w:rsidRDefault="0079130A" w:rsidP="0079130A">
            <w:pPr>
              <w:pStyle w:val="listing"/>
            </w:pPr>
            <w:r>
              <w:lastRenderedPageBreak/>
              <w:t xml:space="preserve">        "\\Seen",</w:t>
            </w:r>
          </w:p>
          <w:p w:rsidR="0079130A" w:rsidRDefault="0079130A" w:rsidP="0079130A">
            <w:pPr>
              <w:pStyle w:val="listing"/>
            </w:pPr>
            <w:r>
              <w:t xml:space="preserve">        "\\Flagged"</w:t>
            </w:r>
          </w:p>
          <w:p w:rsidR="00CF26CE" w:rsidRDefault="0079130A" w:rsidP="00CF26CE">
            <w:pPr>
              <w:pStyle w:val="listing"/>
              <w:rPr>
                <w:lang w:val="en-US"/>
              </w:rPr>
            </w:pPr>
            <w:r>
              <w:t xml:space="preserve">      ]</w:t>
            </w:r>
            <w:r w:rsidR="00CF26CE">
              <w:rPr>
                <w:lang w:val="en-US"/>
              </w:rPr>
              <w:t>,</w:t>
            </w:r>
          </w:p>
          <w:p w:rsidR="00CF26CE" w:rsidRDefault="00CF26CE" w:rsidP="00CF26CE">
            <w:pPr>
              <w:pStyle w:val="listing"/>
            </w:pPr>
            <w:r>
              <w:t xml:space="preserve">    </w:t>
            </w:r>
            <w:r>
              <w:rPr>
                <w:lang w:val="en-US"/>
              </w:rPr>
              <w:t xml:space="preserve">  </w:t>
            </w:r>
            <w:r>
              <w:t>"resourceURL": "http://example.com/exampleAPI/nms/v1/myStore/tel%3A%2B19585550100/objects/obj542</w:t>
            </w:r>
            <w:r>
              <w:rPr>
                <w:lang w:val="en-US"/>
              </w:rPr>
              <w:t>/flags</w:t>
            </w:r>
            <w:r>
              <w:t>"</w:t>
            </w:r>
          </w:p>
          <w:p w:rsidR="0079130A" w:rsidRPr="001D48FF" w:rsidRDefault="0079130A" w:rsidP="0079130A">
            <w:pPr>
              <w:pStyle w:val="listing"/>
            </w:pPr>
          </w:p>
          <w:p w:rsidR="0079130A" w:rsidRDefault="0079130A" w:rsidP="0079130A">
            <w:pPr>
              <w:pStyle w:val="listing"/>
            </w:pPr>
            <w:r>
              <w:t xml:space="preserve">    },</w:t>
            </w:r>
          </w:p>
          <w:p w:rsidR="0079130A" w:rsidRDefault="0079130A" w:rsidP="0079130A">
            <w:pPr>
              <w:pStyle w:val="listing"/>
            </w:pPr>
            <w:r>
              <w:t xml:space="preserve">    "resourceURL": "http://example.com/exampleAPI/nms/v1/myStore/tel%3A%2B19585550100/objects/obj542",</w:t>
            </w:r>
          </w:p>
          <w:p w:rsidR="0079130A" w:rsidRDefault="0079130A" w:rsidP="0079130A">
            <w:pPr>
              <w:pStyle w:val="listing"/>
            </w:pPr>
            <w:r>
              <w:t xml:space="preserve">    "path": "/main/conversation5/obj542",</w:t>
            </w:r>
          </w:p>
          <w:p w:rsidR="0079130A" w:rsidRDefault="0079130A" w:rsidP="0079130A">
            <w:pPr>
              <w:pStyle w:val="listing"/>
            </w:pPr>
            <w:r>
              <w:t xml:space="preserve">    "payloadURL": "/nms/v1/myStore/tel%3A%2B19585550100/objects/obj542/payload",</w:t>
            </w:r>
          </w:p>
          <w:p w:rsidR="0079130A" w:rsidRDefault="0079130A" w:rsidP="0079130A">
            <w:pPr>
              <w:pStyle w:val="listing"/>
            </w:pPr>
            <w:r>
              <w:t xml:space="preserve">    "payloadPart": [</w:t>
            </w:r>
          </w:p>
          <w:p w:rsidR="00A3388C" w:rsidRDefault="0079130A" w:rsidP="00A3388C">
            <w:pPr>
              <w:pStyle w:val="listing"/>
            </w:pPr>
            <w:r>
              <w:t xml:space="preserve">      { "contentType": "text/plain",</w:t>
            </w:r>
          </w:p>
          <w:p w:rsidR="0079130A" w:rsidRDefault="00A3388C" w:rsidP="00A3388C">
            <w:pPr>
              <w:pStyle w:val="listing"/>
            </w:pPr>
            <w:r>
              <w:rPr>
                <w:lang w:val="en-GB"/>
              </w:rPr>
              <w:t xml:space="preserve">        "contentDisposition": "</w:t>
            </w:r>
            <w:r>
              <w:rPr>
                <w:lang w:val="en-US"/>
              </w:rPr>
              <w:t xml:space="preserve"> inline; filename=\"text.txt\"</w:t>
            </w:r>
            <w:r>
              <w:rPr>
                <w:lang w:val="en-GB"/>
              </w:rPr>
              <w:t>",</w:t>
            </w:r>
          </w:p>
          <w:p w:rsidR="0079130A" w:rsidRDefault="0079130A" w:rsidP="0079130A">
            <w:pPr>
              <w:pStyle w:val="listing"/>
            </w:pPr>
            <w:r>
              <w:t xml:space="preserve">        "contentId": "28184720",</w:t>
            </w:r>
          </w:p>
          <w:p w:rsidR="0079130A" w:rsidRDefault="0079130A" w:rsidP="0079130A">
            <w:pPr>
              <w:pStyle w:val="listing"/>
            </w:pPr>
            <w:r>
              <w:t xml:space="preserve">        "size": 48,</w:t>
            </w:r>
          </w:p>
          <w:p w:rsidR="0079130A" w:rsidRDefault="0079130A" w:rsidP="0079130A">
            <w:pPr>
              <w:pStyle w:val="listing"/>
            </w:pPr>
            <w:r>
              <w:t xml:space="preserve">        "href": "/nms/v1/myStore/tel%3A%2B19585550100/objects/obj542/payloadParts/blob123"</w:t>
            </w:r>
          </w:p>
          <w:p w:rsidR="0079130A" w:rsidRDefault="0079130A" w:rsidP="0079130A">
            <w:pPr>
              <w:pStyle w:val="listing"/>
            </w:pPr>
            <w:r>
              <w:t xml:space="preserve">      },</w:t>
            </w:r>
          </w:p>
          <w:p w:rsidR="00A3388C" w:rsidRDefault="0079130A" w:rsidP="00A3388C">
            <w:pPr>
              <w:pStyle w:val="listing"/>
              <w:rPr>
                <w:lang w:val="en-GB"/>
              </w:rPr>
            </w:pPr>
            <w:r>
              <w:t xml:space="preserve">      { "contentType": "application/smil",</w:t>
            </w:r>
          </w:p>
          <w:p w:rsidR="0079130A" w:rsidRPr="006C15FD" w:rsidRDefault="00A3388C" w:rsidP="0079130A">
            <w:pPr>
              <w:pStyle w:val="listing"/>
              <w:rPr>
                <w:lang w:val="en-GB"/>
              </w:rPr>
            </w:pPr>
            <w:r>
              <w:rPr>
                <w:lang w:val="en-GB"/>
              </w:rPr>
              <w:t xml:space="preserve">        "contentDisposition": "</w:t>
            </w:r>
            <w:r>
              <w:rPr>
                <w:lang w:val="en-US"/>
              </w:rPr>
              <w:t xml:space="preserve"> inline; filename=\"slideshow.smil\"</w:t>
            </w:r>
            <w:r>
              <w:rPr>
                <w:lang w:val="en-GB"/>
              </w:rPr>
              <w:t>",</w:t>
            </w:r>
          </w:p>
          <w:p w:rsidR="0079130A" w:rsidRDefault="0079130A" w:rsidP="0079130A">
            <w:pPr>
              <w:pStyle w:val="listing"/>
            </w:pPr>
            <w:r>
              <w:t xml:space="preserve">        "contentId": "28186490",</w:t>
            </w:r>
          </w:p>
          <w:p w:rsidR="0079130A" w:rsidRDefault="0079130A" w:rsidP="0079130A">
            <w:pPr>
              <w:pStyle w:val="listing"/>
            </w:pPr>
            <w:r>
              <w:t xml:space="preserve">        "size": 300,</w:t>
            </w:r>
          </w:p>
          <w:p w:rsidR="0079130A" w:rsidRDefault="0079130A" w:rsidP="0079130A">
            <w:pPr>
              <w:pStyle w:val="listing"/>
            </w:pPr>
            <w:r>
              <w:t xml:space="preserve">        "href": "/nms/v1/myStore/tel%3A%2B19585550100/objects/obj542/payloadParts/blob124"</w:t>
            </w:r>
          </w:p>
          <w:p w:rsidR="0079130A" w:rsidRDefault="0079130A" w:rsidP="0079130A">
            <w:pPr>
              <w:pStyle w:val="listing"/>
            </w:pPr>
            <w:r>
              <w:t xml:space="preserve">      },</w:t>
            </w:r>
          </w:p>
          <w:p w:rsidR="0079130A" w:rsidRDefault="0079130A" w:rsidP="0079130A">
            <w:pPr>
              <w:pStyle w:val="listing"/>
            </w:pPr>
            <w:r>
              <w:t xml:space="preserve">      { "contentType": "image/jpeg",</w:t>
            </w:r>
          </w:p>
          <w:p w:rsidR="00A3388C" w:rsidRPr="006C15FD" w:rsidRDefault="0079130A" w:rsidP="0079130A">
            <w:pPr>
              <w:pStyle w:val="listing"/>
              <w:rPr>
                <w:lang w:val="en-GB"/>
              </w:rPr>
            </w:pPr>
            <w:r>
              <w:t xml:space="preserve">       </w:t>
            </w:r>
            <w:r w:rsidR="00A3388C">
              <w:rPr>
                <w:lang w:val="en-GB"/>
              </w:rPr>
              <w:t xml:space="preserve"> "contentDisposition": "</w:t>
            </w:r>
            <w:r w:rsidR="00A3388C">
              <w:rPr>
                <w:lang w:val="en-US"/>
              </w:rPr>
              <w:t xml:space="preserve"> inline; filename=\"IMAG0067.jpg\"</w:t>
            </w:r>
            <w:r w:rsidR="00A3388C">
              <w:rPr>
                <w:lang w:val="en-GB"/>
              </w:rPr>
              <w:t>",</w:t>
            </w:r>
          </w:p>
          <w:p w:rsidR="0079130A" w:rsidRDefault="00A3388C" w:rsidP="0079130A">
            <w:pPr>
              <w:pStyle w:val="listing"/>
            </w:pPr>
            <w:r>
              <w:rPr>
                <w:lang w:val="en-GB"/>
              </w:rPr>
              <w:t xml:space="preserve">        </w:t>
            </w:r>
            <w:r w:rsidR="0079130A">
              <w:t>"contentId": "28186480",</w:t>
            </w:r>
          </w:p>
          <w:p w:rsidR="0079130A" w:rsidRDefault="0079130A" w:rsidP="0079130A">
            <w:pPr>
              <w:pStyle w:val="listing"/>
            </w:pPr>
            <w:r>
              <w:t xml:space="preserve">        "size": 1024,</w:t>
            </w:r>
          </w:p>
          <w:p w:rsidR="0079130A" w:rsidRDefault="0079130A" w:rsidP="0079130A">
            <w:pPr>
              <w:pStyle w:val="listing"/>
            </w:pPr>
            <w:r>
              <w:t xml:space="preserve">        "href": "/example/storage/100/blob457"</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"lastModSeq": 48</w:t>
            </w:r>
          </w:p>
          <w:p w:rsidR="0079130A" w:rsidRDefault="0079130A" w:rsidP="0079130A">
            <w:pPr>
              <w:pStyle w:val="listing"/>
            </w:pPr>
            <w:r>
              <w:t xml:space="preserve">  }</w:t>
            </w:r>
          </w:p>
          <w:p w:rsidR="00F7049F" w:rsidRPr="000D0C31" w:rsidRDefault="0079130A" w:rsidP="0079130A">
            <w:pPr>
              <w:pStyle w:val="listing"/>
            </w:pPr>
            <w:r>
              <w:t>}</w:t>
            </w:r>
          </w:p>
        </w:tc>
      </w:tr>
    </w:tbl>
    <w:p w:rsidR="00F7049F" w:rsidRPr="00C53883" w:rsidRDefault="00F7049F" w:rsidP="00F7049F">
      <w:pPr>
        <w:pStyle w:val="App2"/>
      </w:pPr>
      <w:bookmarkStart w:id="4884" w:name="_Toc527023807"/>
      <w:r>
        <w:lastRenderedPageBreak/>
        <w:t xml:space="preserve">Retrieve information about object with inline content (section </w:t>
      </w:r>
      <w:r w:rsidR="006F66DC">
        <w:fldChar w:fldCharType="begin"/>
      </w:r>
      <w:r w:rsidR="006F66DC">
        <w:instrText xml:space="preserve"> REF _Ref391357005 \r \h </w:instrText>
      </w:r>
      <w:r w:rsidR="006F66DC">
        <w:fldChar w:fldCharType="separate"/>
      </w:r>
      <w:r w:rsidR="00322FEF">
        <w:t>6.2.3.3</w:t>
      </w:r>
      <w:r w:rsidR="006F66DC">
        <w:fldChar w:fldCharType="end"/>
      </w:r>
      <w:r>
        <w:t>)</w:t>
      </w:r>
      <w:bookmarkEnd w:id="488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543</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BE406F">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250B9A" w:rsidRDefault="00F7049F" w:rsidP="00BD2453">
            <w:pPr>
              <w:pStyle w:val="listing"/>
              <w:rPr>
                <w:lang w:val="en-GB"/>
              </w:rPr>
            </w:pPr>
            <w:r w:rsidRPr="00250B9A">
              <w:rPr>
                <w:lang w:val="en-GB"/>
              </w:rPr>
              <w:t>{ "object": {</w:t>
            </w:r>
          </w:p>
          <w:p w:rsidR="00F7049F" w:rsidRPr="00250B9A" w:rsidRDefault="00F7049F" w:rsidP="00BD2453">
            <w:pPr>
              <w:pStyle w:val="listing"/>
              <w:rPr>
                <w:lang w:val="en-GB"/>
              </w:rPr>
            </w:pPr>
            <w:r w:rsidRPr="00250B9A">
              <w:rPr>
                <w:lang w:val="en-GB"/>
              </w:rPr>
              <w:t xml:space="preserve">    "parentFolder": "http://exampleAPI/nms/v1/myStore/tel</w:t>
            </w:r>
            <w:r>
              <w:rPr>
                <w:lang w:val="en-GB"/>
              </w:rPr>
              <w:t>%3A%2B19585550100/folders/fId123</w:t>
            </w:r>
            <w:r w:rsidRPr="00250B9A">
              <w:rPr>
                <w:lang w:val="en-GB"/>
              </w:rPr>
              <w:t>",</w:t>
            </w:r>
          </w:p>
          <w:p w:rsidR="00F7049F" w:rsidRPr="00250B9A" w:rsidRDefault="00F7049F" w:rsidP="00BD2453">
            <w:pPr>
              <w:pStyle w:val="listing"/>
              <w:rPr>
                <w:lang w:val="en-GB"/>
              </w:rPr>
            </w:pPr>
            <w:r w:rsidRPr="00250B9A">
              <w:rPr>
                <w:lang w:val="en-GB"/>
              </w:rPr>
              <w:t xml:space="preserve">    "attributes": {</w:t>
            </w:r>
          </w:p>
          <w:p w:rsidR="00F7049F" w:rsidRPr="00250B9A" w:rsidRDefault="00F7049F" w:rsidP="00BD2453">
            <w:pPr>
              <w:pStyle w:val="listing"/>
              <w:rPr>
                <w:lang w:val="en-GB"/>
              </w:rPr>
            </w:pPr>
            <w:r w:rsidRPr="00250B9A">
              <w:rPr>
                <w:lang w:val="en-GB"/>
              </w:rPr>
              <w:t xml:space="preserve">      "attribute": [</w:t>
            </w:r>
          </w:p>
          <w:p w:rsidR="00F7049F" w:rsidRPr="00250B9A" w:rsidRDefault="00F7049F" w:rsidP="00BD2453">
            <w:pPr>
              <w:pStyle w:val="listing"/>
              <w:rPr>
                <w:lang w:val="en-GB"/>
              </w:rPr>
            </w:pPr>
            <w:r w:rsidRPr="00250B9A">
              <w:rPr>
                <w:lang w:val="en-GB"/>
              </w:rPr>
              <w:lastRenderedPageBreak/>
              <w:t xml:space="preserve">        { "name": "TextContent",</w:t>
            </w:r>
          </w:p>
          <w:p w:rsidR="00F7049F" w:rsidRPr="00250B9A" w:rsidRDefault="00F7049F" w:rsidP="00BD2453">
            <w:pPr>
              <w:pStyle w:val="listing"/>
              <w:rPr>
                <w:lang w:val="en-GB"/>
              </w:rPr>
            </w:pPr>
            <w:r w:rsidRPr="00250B9A">
              <w:rPr>
                <w:lang w:val="en-GB"/>
              </w:rPr>
              <w:t xml:space="preserve">          "value": [ "The quick brown fox rushed to Montreal."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"flags": {</w:t>
            </w:r>
          </w:p>
          <w:p w:rsidR="00F7049F" w:rsidRPr="00250B9A" w:rsidRDefault="00F7049F" w:rsidP="00BD2453">
            <w:pPr>
              <w:pStyle w:val="listing"/>
              <w:rPr>
                <w:lang w:val="en-GB"/>
              </w:rPr>
            </w:pPr>
            <w:r w:rsidRPr="00250B9A">
              <w:rPr>
                <w:lang w:val="en-GB"/>
              </w:rPr>
              <w:t xml:space="preserve">      "flag": [</w:t>
            </w:r>
          </w:p>
          <w:p w:rsidR="00F7049F" w:rsidRPr="00250B9A" w:rsidRDefault="00F7049F" w:rsidP="00BD2453">
            <w:pPr>
              <w:pStyle w:val="listing"/>
              <w:rPr>
                <w:lang w:val="en-GB"/>
              </w:rPr>
            </w:pPr>
            <w:r w:rsidRPr="00250B9A">
              <w:rPr>
                <w:lang w:val="en-GB"/>
              </w:rPr>
              <w:t xml:space="preserve">        "\\Seen",</w:t>
            </w:r>
          </w:p>
          <w:p w:rsidR="00F7049F" w:rsidRPr="00250B9A" w:rsidRDefault="00F7049F" w:rsidP="00BD2453">
            <w:pPr>
              <w:pStyle w:val="listing"/>
              <w:rPr>
                <w:lang w:val="en-GB"/>
              </w:rPr>
            </w:pPr>
            <w:r w:rsidRPr="00250B9A">
              <w:rPr>
                <w:lang w:val="en-GB"/>
              </w:rPr>
              <w:t xml:space="preserve">        "\\Flagged"</w:t>
            </w:r>
          </w:p>
          <w:p w:rsidR="00CF26CE" w:rsidRDefault="00F7049F" w:rsidP="00CF26CE">
            <w:pPr>
              <w:pStyle w:val="listing"/>
              <w:rPr>
                <w:lang w:val="en-GB"/>
              </w:rPr>
            </w:pPr>
            <w:r w:rsidRPr="00250B9A">
              <w:rPr>
                <w:lang w:val="en-GB"/>
              </w:rPr>
              <w:t xml:space="preserve">      ]</w:t>
            </w:r>
            <w:r w:rsidR="00CF26CE">
              <w:rPr>
                <w:lang w:val="en-GB"/>
              </w:rPr>
              <w:t>,</w:t>
            </w:r>
          </w:p>
          <w:p w:rsidR="00CF26CE" w:rsidRPr="00250B9A" w:rsidRDefault="00CF26CE" w:rsidP="00CF26CE">
            <w:pPr>
              <w:pStyle w:val="listing"/>
              <w:rPr>
                <w:lang w:val="en-GB"/>
              </w:rPr>
            </w:pPr>
            <w:r w:rsidRPr="00250B9A">
              <w:rPr>
                <w:lang w:val="en-GB"/>
              </w:rPr>
              <w:t xml:space="preserve">    "resourceURL": "http://example.com/exampleAPI/nms/v1/myStore/tel%3A%2B19585550100/objects/obj543</w:t>
            </w:r>
            <w:r>
              <w:rPr>
                <w:lang w:val="en-GB"/>
              </w:rPr>
              <w:t>/flags</w:t>
            </w:r>
            <w:r w:rsidRPr="00250B9A">
              <w:rPr>
                <w:lang w:val="en-GB"/>
              </w:rPr>
              <w:t>",</w:t>
            </w:r>
          </w:p>
          <w:p w:rsidR="00F7049F" w:rsidRPr="001D48FF" w:rsidRDefault="00F7049F" w:rsidP="00BD2453">
            <w:pPr>
              <w:pStyle w:val="listing"/>
              <w:rPr>
                <w:lang w:val="en-GB"/>
              </w:rPr>
            </w:pP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"resourceURL": "http://example.com/exampleAPI/nms/v1/myStore/tel%3A%2B19585550100/objects/obj543",</w:t>
            </w:r>
          </w:p>
          <w:p w:rsidR="00F7049F" w:rsidRPr="00250B9A" w:rsidRDefault="00F7049F" w:rsidP="00BD2453">
            <w:pPr>
              <w:pStyle w:val="listing"/>
              <w:rPr>
                <w:lang w:val="en-GB"/>
              </w:rPr>
            </w:pPr>
            <w:r w:rsidRPr="00250B9A">
              <w:rPr>
                <w:lang w:val="en-GB"/>
              </w:rPr>
              <w:t xml:space="preserve">    "path": "/main/conversation5/obj543",</w:t>
            </w:r>
          </w:p>
          <w:p w:rsidR="00F7049F" w:rsidRPr="00250B9A" w:rsidRDefault="00F7049F" w:rsidP="00BD2453">
            <w:pPr>
              <w:pStyle w:val="listing"/>
              <w:rPr>
                <w:lang w:val="en-GB"/>
              </w:rPr>
            </w:pPr>
            <w:r w:rsidRPr="00250B9A">
              <w:rPr>
                <w:lang w:val="en-GB"/>
              </w:rPr>
              <w:t xml:space="preserve">    "lastModSeq": 48</w:t>
            </w:r>
          </w:p>
          <w:p w:rsidR="00F7049F" w:rsidRPr="00250B9A" w:rsidRDefault="00F7049F" w:rsidP="00BD2453">
            <w:pPr>
              <w:pStyle w:val="listing"/>
              <w:rPr>
                <w:lang w:val="en-GB"/>
              </w:rPr>
            </w:pPr>
            <w:r w:rsidRPr="00250B9A">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885" w:name="_Toc527023808"/>
      <w:r>
        <w:lastRenderedPageBreak/>
        <w:t xml:space="preserve">Delete an object, response with “204 No Content” (section </w:t>
      </w:r>
      <w:r w:rsidR="006F66DC">
        <w:fldChar w:fldCharType="begin"/>
      </w:r>
      <w:r w:rsidR="006F66DC">
        <w:instrText xml:space="preserve"> REF _Ref391357017 \r \h </w:instrText>
      </w:r>
      <w:r w:rsidR="006F66DC">
        <w:fldChar w:fldCharType="separate"/>
      </w:r>
      <w:r w:rsidR="00322FEF">
        <w:t>6.2.6.1</w:t>
      </w:r>
      <w:r w:rsidR="006F66DC">
        <w:fldChar w:fldCharType="end"/>
      </w:r>
      <w:r>
        <w:t>)</w:t>
      </w:r>
      <w:bookmarkEnd w:id="488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/exampleAPI/nms/v1/myStore/tel%3A%2B19585550100/objects/oId999</w:t>
            </w:r>
            <w:r>
              <w:t xml:space="preserve">  HTTP/1.1</w:t>
            </w:r>
            <w:r>
              <w:br/>
              <w:t>Host: example.com</w:t>
            </w:r>
          </w:p>
          <w:p w:rsidR="00F7049F" w:rsidRPr="008521BC" w:rsidRDefault="00F7049F" w:rsidP="00BD2453">
            <w:pPr>
              <w:pStyle w:val="0listing"/>
              <w:rPr>
                <w:lang w:val="en-US"/>
              </w:rPr>
            </w:pPr>
            <w:r>
              <w:rPr>
                <w:lang w:val="en-US"/>
              </w:rPr>
              <w:t>Authorization: BEARER 08776724-6d0d-4aa6-a404-2bc19b5cf903</w:t>
            </w:r>
          </w:p>
          <w:p w:rsidR="00F7049F" w:rsidRPr="00513981" w:rsidRDefault="00F7049F" w:rsidP="00BD2453">
            <w:pPr>
              <w:pStyle w:val="listing"/>
              <w:rPr>
                <w:lang w:val="en-US"/>
              </w:rPr>
            </w:pPr>
            <w:r>
              <w:t>Accept: application/</w:t>
            </w:r>
            <w:r>
              <w:rPr>
                <w:lang w:val="en-US"/>
              </w:rPr>
              <w:t>json</w:t>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4886" w:name="_Toc527023809"/>
      <w:r>
        <w:t xml:space="preserve">Retrieve flags associated with an object (section </w:t>
      </w:r>
      <w:r w:rsidR="006F66DC">
        <w:fldChar w:fldCharType="begin"/>
      </w:r>
      <w:r w:rsidR="006F66DC">
        <w:instrText xml:space="preserve"> REF _Ref391357034 \r \h </w:instrText>
      </w:r>
      <w:r w:rsidR="006F66DC">
        <w:fldChar w:fldCharType="separate"/>
      </w:r>
      <w:r w:rsidR="00322FEF">
        <w:t>6.3.3.1</w:t>
      </w:r>
      <w:r w:rsidR="006F66DC">
        <w:fldChar w:fldCharType="end"/>
      </w:r>
      <w:r>
        <w:t>)</w:t>
      </w:r>
      <w:bookmarkEnd w:id="488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US"/>
              </w:rPr>
            </w:pPr>
            <w:r w:rsidRPr="008E679A">
              <w:t>GET</w:t>
            </w:r>
            <w:r w:rsidRPr="00DC3297">
              <w:t xml:space="preserve"> </w:t>
            </w:r>
            <w:r w:rsidRPr="008E679A">
              <w:t>/exampleAPI/nms/v1/myStore/tel%3A%2B19585550100/objects/oId999/flags</w:t>
            </w:r>
            <w:r w:rsidRPr="00DC3297">
              <w:t xml:space="preserve">  HTTP/1.1</w:t>
            </w:r>
            <w:r w:rsidRPr="00DC3297">
              <w:br/>
              <w:t>Accept: application/</w:t>
            </w:r>
            <w:r>
              <w:rPr>
                <w:lang w:val="en-US"/>
              </w:rPr>
              <w:t>json</w:t>
            </w:r>
          </w:p>
          <w:p w:rsidR="00F7049F" w:rsidRPr="008E679A" w:rsidRDefault="00F7049F" w:rsidP="00BD2453">
            <w:pPr>
              <w:pStyle w:val="0listing"/>
            </w:pPr>
            <w:r w:rsidRPr="008E679A">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p>
          <w:p w:rsidR="00F7049F" w:rsidRDefault="00F7049F" w:rsidP="00BD2453">
            <w:pPr>
              <w:pStyle w:val="listing"/>
            </w:pPr>
            <w:r>
              <w:t xml:space="preserve">Date: </w:t>
            </w:r>
            <w:r w:rsidR="00BE406F">
              <w:rPr>
                <w:lang w:val="en-GB"/>
              </w:rPr>
              <w:t>Sat</w:t>
            </w:r>
            <w:r>
              <w:t>, 05 Oct 2013 03:51:59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8F4EAE" w:rsidRDefault="00F7049F" w:rsidP="00BD2453">
            <w:pPr>
              <w:pStyle w:val="listing"/>
              <w:rPr>
                <w:lang w:val="en-GB"/>
              </w:rPr>
            </w:pPr>
            <w:r w:rsidRPr="008F4EAE">
              <w:rPr>
                <w:lang w:val="en-GB"/>
              </w:rPr>
              <w:t>{ "flagList": {</w:t>
            </w:r>
          </w:p>
          <w:p w:rsidR="00F7049F" w:rsidRPr="008F4EAE" w:rsidRDefault="00F7049F" w:rsidP="00BD2453">
            <w:pPr>
              <w:pStyle w:val="listing"/>
              <w:rPr>
                <w:lang w:val="en-GB"/>
              </w:rPr>
            </w:pPr>
            <w:r w:rsidRPr="008F4EAE">
              <w:rPr>
                <w:lang w:val="en-GB"/>
              </w:rPr>
              <w:t xml:space="preserve">    "flag": [</w:t>
            </w:r>
          </w:p>
          <w:p w:rsidR="00F7049F" w:rsidRPr="008F4EAE" w:rsidRDefault="00F7049F" w:rsidP="00BD2453">
            <w:pPr>
              <w:pStyle w:val="listing"/>
              <w:rPr>
                <w:lang w:val="en-GB"/>
              </w:rPr>
            </w:pPr>
            <w:r w:rsidRPr="008F4EAE">
              <w:rPr>
                <w:lang w:val="en-GB"/>
              </w:rPr>
              <w:t xml:space="preserve">      "\\Seen",</w:t>
            </w:r>
          </w:p>
          <w:p w:rsidR="00F7049F" w:rsidRPr="008F4EAE" w:rsidRDefault="00F7049F" w:rsidP="00BD2453">
            <w:pPr>
              <w:pStyle w:val="listing"/>
              <w:rPr>
                <w:lang w:val="en-GB"/>
              </w:rPr>
            </w:pPr>
            <w:r w:rsidRPr="008F4EAE">
              <w:rPr>
                <w:lang w:val="en-GB"/>
              </w:rPr>
              <w:t xml:space="preserve">      "\\Flagged"</w:t>
            </w:r>
          </w:p>
          <w:p w:rsidR="00F7049F" w:rsidRPr="008F4EAE" w:rsidRDefault="00F7049F" w:rsidP="00BD2453">
            <w:pPr>
              <w:pStyle w:val="listing"/>
              <w:rPr>
                <w:lang w:val="en-GB"/>
              </w:rPr>
            </w:pPr>
            <w:r w:rsidRPr="008F4EAE">
              <w:rPr>
                <w:lang w:val="en-GB"/>
              </w:rPr>
              <w:lastRenderedPageBreak/>
              <w:t xml:space="preserve">    ],</w:t>
            </w:r>
          </w:p>
          <w:p w:rsidR="00F7049F" w:rsidRPr="008F4EAE" w:rsidRDefault="00F7049F" w:rsidP="00BD2453">
            <w:pPr>
              <w:pStyle w:val="listing"/>
              <w:rPr>
                <w:lang w:val="en-GB"/>
              </w:rPr>
            </w:pPr>
            <w:r w:rsidRPr="008F4EAE">
              <w:rPr>
                <w:lang w:val="en-GB"/>
              </w:rPr>
              <w:t xml:space="preserve">    "resourceURL": "http://exampleAPI/nms/v1/myStore/tel%3A%2B19585550100/objects/oId999/flags"</w:t>
            </w:r>
          </w:p>
          <w:p w:rsidR="00F7049F" w:rsidRPr="008F4EAE" w:rsidRDefault="00F7049F" w:rsidP="00BD2453">
            <w:pPr>
              <w:pStyle w:val="listing"/>
              <w:rPr>
                <w:lang w:val="en-GB"/>
              </w:rPr>
            </w:pPr>
            <w:r w:rsidRPr="008F4EAE">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887" w:name="_Toc527023810"/>
      <w:r>
        <w:lastRenderedPageBreak/>
        <w:t xml:space="preserve">Retrieve flags associated with an object, failure due to an invalid object (section </w:t>
      </w:r>
      <w:r w:rsidR="006F66DC">
        <w:fldChar w:fldCharType="begin"/>
      </w:r>
      <w:r w:rsidR="006F66DC">
        <w:instrText xml:space="preserve"> REF _Ref391357048 \r \h </w:instrText>
      </w:r>
      <w:r w:rsidR="006F66DC">
        <w:fldChar w:fldCharType="separate"/>
      </w:r>
      <w:r w:rsidR="00322FEF">
        <w:t>6.3.3.2</w:t>
      </w:r>
      <w:r w:rsidR="006F66DC">
        <w:fldChar w:fldCharType="end"/>
      </w:r>
      <w:r>
        <w:t>)</w:t>
      </w:r>
      <w:bookmarkEnd w:id="488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F7049F" w:rsidRPr="008E679A" w:rsidRDefault="00F7049F" w:rsidP="00BD2453">
            <w:pPr>
              <w:pStyle w:val="XMLcode"/>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322FEF" w:rsidDel="00687CD8" w:rsidRDefault="00322FEF" w:rsidP="00F7049F">
      <w:pPr>
        <w:rPr>
          <w:del w:id="4888" w:author="OMA DSO1" w:date="2018-10-11T12:10:00Z"/>
        </w:rPr>
        <w:sectPr w:rsidR="00322FEF" w:rsidDel="00687CD8"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XMLcode"/>
            </w:pPr>
            <w:r w:rsidRPr="00C97531">
              <w:t xml:space="preserve">HTTP/1.1 </w:t>
            </w:r>
            <w:r w:rsidRPr="00FB317C">
              <w:t>404 Not Found</w:t>
            </w:r>
            <w:r>
              <w:tab/>
            </w:r>
          </w:p>
          <w:p w:rsidR="00F7049F" w:rsidRDefault="00F7049F" w:rsidP="00BD2453">
            <w:pPr>
              <w:pStyle w:val="XMLcode"/>
              <w:tabs>
                <w:tab w:val="left" w:pos="3641"/>
              </w:tabs>
            </w:pPr>
            <w:r>
              <w:t xml:space="preserve">Date: </w:t>
            </w:r>
            <w:r w:rsidR="00BE406F">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F7049F" w:rsidRDefault="00F7049F" w:rsidP="00BD2453">
            <w:pPr>
              <w:pStyle w:val="XMLcode"/>
            </w:pPr>
            <w:r>
              <w:t>Content-Type: application/json</w:t>
            </w:r>
            <w:r>
              <w:tab/>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E15E82" w:rsidRDefault="00F7049F" w:rsidP="00BD2453">
            <w:pPr>
              <w:pStyle w:val="listing"/>
              <w:rPr>
                <w:lang w:val="en-GB"/>
              </w:rPr>
            </w:pPr>
            <w:r w:rsidRPr="00E15E82">
              <w:rPr>
                <w:lang w:val="en-GB"/>
              </w:rPr>
              <w:t>{ "requestError": {</w:t>
            </w:r>
          </w:p>
          <w:p w:rsidR="00F7049F" w:rsidRPr="00E15E82" w:rsidRDefault="00F7049F" w:rsidP="00BD2453">
            <w:pPr>
              <w:pStyle w:val="listing"/>
              <w:rPr>
                <w:lang w:val="en-GB"/>
              </w:rPr>
            </w:pPr>
            <w:r w:rsidRPr="00E15E82">
              <w:rPr>
                <w:lang w:val="en-GB"/>
              </w:rPr>
              <w:t xml:space="preserve">    "serviceException": {</w:t>
            </w:r>
          </w:p>
          <w:p w:rsidR="00F7049F" w:rsidRPr="00E15E82" w:rsidRDefault="00F7049F" w:rsidP="00BD2453">
            <w:pPr>
              <w:pStyle w:val="listing"/>
              <w:rPr>
                <w:lang w:val="en-GB"/>
              </w:rPr>
            </w:pPr>
            <w:r w:rsidRPr="00E15E82">
              <w:rPr>
                <w:lang w:val="en-GB"/>
              </w:rPr>
              <w:t xml:space="preserve">      "messageId": "SVC0004",</w:t>
            </w:r>
          </w:p>
          <w:p w:rsidR="00F7049F" w:rsidRPr="00E15E82" w:rsidRDefault="00F7049F" w:rsidP="00BD2453">
            <w:pPr>
              <w:pStyle w:val="listing"/>
              <w:rPr>
                <w:lang w:val="en-GB"/>
              </w:rPr>
            </w:pPr>
            <w:r w:rsidRPr="00E15E82">
              <w:rPr>
                <w:lang w:val="en-GB"/>
              </w:rPr>
              <w:t xml:space="preserve">      "text": "No valid addresses provided in message part %1",</w:t>
            </w:r>
          </w:p>
          <w:p w:rsidR="00F7049F" w:rsidRPr="00E15E82" w:rsidRDefault="00F7049F" w:rsidP="00BD2453">
            <w:pPr>
              <w:pStyle w:val="listing"/>
              <w:rPr>
                <w:lang w:val="en-GB"/>
              </w:rPr>
            </w:pPr>
            <w:r w:rsidRPr="00E15E82">
              <w:rPr>
                <w:lang w:val="en-GB"/>
              </w:rPr>
              <w:t xml:space="preserve">      "variables": [ "/exampleAPI/nms/v1/myStore/tel%3A%2B19585550100/objects/objNotThere/flags" ]</w:t>
            </w:r>
          </w:p>
          <w:p w:rsidR="00F7049F" w:rsidRPr="00E15E82" w:rsidRDefault="00F7049F" w:rsidP="00BD2453">
            <w:pPr>
              <w:pStyle w:val="listing"/>
              <w:rPr>
                <w:lang w:val="en-GB"/>
              </w:rPr>
            </w:pPr>
            <w:r w:rsidRPr="00E15E82">
              <w:rPr>
                <w:lang w:val="en-GB"/>
              </w:rPr>
              <w:t xml:space="preserve">    }</w:t>
            </w:r>
          </w:p>
          <w:p w:rsidR="00F7049F" w:rsidRPr="00E15E82" w:rsidRDefault="00F7049F" w:rsidP="00BD2453">
            <w:pPr>
              <w:pStyle w:val="listing"/>
              <w:rPr>
                <w:lang w:val="en-GB"/>
              </w:rPr>
            </w:pPr>
            <w:r w:rsidRPr="00E15E82">
              <w:rPr>
                <w:lang w:val="en-GB"/>
              </w:rPr>
              <w:t xml:space="preserve">  }</w:t>
            </w:r>
          </w:p>
          <w:p w:rsidR="00F7049F" w:rsidRPr="000D0C31" w:rsidRDefault="00F7049F" w:rsidP="00BD2453">
            <w:pPr>
              <w:pStyle w:val="listing"/>
            </w:pPr>
            <w:r w:rsidRPr="00E15E82">
              <w:rPr>
                <w:lang w:val="en-GB"/>
              </w:rPr>
              <w:t>}</w:t>
            </w:r>
          </w:p>
        </w:tc>
      </w:tr>
    </w:tbl>
    <w:p w:rsidR="00F7049F" w:rsidRPr="00C53883" w:rsidRDefault="00F7049F" w:rsidP="00F7049F">
      <w:pPr>
        <w:pStyle w:val="App2"/>
      </w:pPr>
      <w:bookmarkStart w:id="4889" w:name="_Toc527023811"/>
      <w:r>
        <w:t xml:space="preserve">Add a flag to flaglist of an object (section </w:t>
      </w:r>
      <w:r w:rsidR="006F66DC">
        <w:fldChar w:fldCharType="begin"/>
      </w:r>
      <w:r w:rsidR="006F66DC">
        <w:instrText xml:space="preserve"> REF _Ref391357079 \r \h </w:instrText>
      </w:r>
      <w:r w:rsidR="006F66DC">
        <w:fldChar w:fldCharType="separate"/>
      </w:r>
      <w:r w:rsidR="00322FEF">
        <w:t>6.3.4.1</w:t>
      </w:r>
      <w:r w:rsidR="006F66DC">
        <w:fldChar w:fldCharType="end"/>
      </w:r>
      <w:r>
        <w:t>)</w:t>
      </w:r>
      <w:bookmarkEnd w:id="488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US"/>
              </w:rPr>
              <w:t>PUT</w:t>
            </w:r>
            <w:r>
              <w:t xml:space="preserve"> /exampleAPI/nms/v1/myStore/tel%3A%2B19585550100/objects/oId999/flags</w:t>
            </w:r>
            <w:r>
              <w:rPr>
                <w:lang w:val="en-GB"/>
              </w:rPr>
              <w:t xml:space="preserve"> </w:t>
            </w:r>
            <w:r>
              <w:t>HTTP/1.1</w:t>
            </w:r>
          </w:p>
          <w:p w:rsidR="00F7049F" w:rsidRPr="00B622CA" w:rsidRDefault="00F7049F" w:rsidP="00BD2453">
            <w:pPr>
              <w:pStyle w:val="listing"/>
              <w:rPr>
                <w:lang w:val="en-US"/>
              </w:rPr>
            </w:pPr>
            <w:r w:rsidRPr="00B92B54">
              <w:t>Content-Type: application/</w:t>
            </w:r>
            <w:r>
              <w:rPr>
                <w:lang w:val="en-US"/>
              </w:rPr>
              <w:t>json</w:t>
            </w:r>
          </w:p>
          <w:p w:rsidR="00F7049F" w:rsidRDefault="00F7049F" w:rsidP="00BD2453">
            <w:pPr>
              <w:pStyle w:val="listing"/>
              <w:rPr>
                <w:lang w:val="en-US"/>
              </w:rPr>
            </w:pPr>
            <w:r w:rsidRPr="00B92B54">
              <w:t xml:space="preserve">Content-Length: </w:t>
            </w:r>
            <w:r w:rsidRPr="00B92B54">
              <w:rPr>
                <w:lang w:val="en-US"/>
              </w:rPr>
              <w:t>nnnn</w:t>
            </w:r>
          </w:p>
          <w:p w:rsidR="00F7049F" w:rsidRDefault="00F7049F" w:rsidP="00BD2453">
            <w:pPr>
              <w:pStyle w:val="listing"/>
              <w:rPr>
                <w:lang w:val="en-US"/>
              </w:rPr>
            </w:pPr>
            <w:r>
              <w:t>Accept: application/</w:t>
            </w:r>
            <w:r w:rsidR="00E55933">
              <w:rPr>
                <w:lang w:val="en-GB"/>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pPr>
            <w:r>
              <w:t>Host: example.com</w:t>
            </w:r>
          </w:p>
          <w:p w:rsidR="00F7049F" w:rsidRDefault="00F7049F" w:rsidP="00BD2453">
            <w:pPr>
              <w:pStyle w:val="listing"/>
              <w:rPr>
                <w:lang w:val="en-US"/>
              </w:rPr>
            </w:pPr>
          </w:p>
          <w:p w:rsidR="00F7049F" w:rsidRPr="002A59B5" w:rsidRDefault="00F7049F" w:rsidP="00BD2453">
            <w:pPr>
              <w:pStyle w:val="listing"/>
              <w:rPr>
                <w:lang w:val="en-US"/>
              </w:rPr>
            </w:pPr>
            <w:r w:rsidRPr="002A59B5">
              <w:rPr>
                <w:lang w:val="en-US"/>
              </w:rPr>
              <w:t>{ "flagList": {</w:t>
            </w:r>
          </w:p>
          <w:p w:rsidR="00F7049F" w:rsidRPr="002A59B5" w:rsidRDefault="00F7049F" w:rsidP="00BD2453">
            <w:pPr>
              <w:pStyle w:val="listing"/>
              <w:rPr>
                <w:lang w:val="en-US"/>
              </w:rPr>
            </w:pPr>
            <w:r w:rsidRPr="002A59B5">
              <w:rPr>
                <w:lang w:val="en-US"/>
              </w:rPr>
              <w:t xml:space="preserve">    "flag": [</w:t>
            </w:r>
          </w:p>
          <w:p w:rsidR="00F7049F" w:rsidRPr="002A59B5" w:rsidRDefault="00F7049F" w:rsidP="00BD2453">
            <w:pPr>
              <w:pStyle w:val="listing"/>
              <w:rPr>
                <w:lang w:val="en-US"/>
              </w:rPr>
            </w:pPr>
            <w:r w:rsidRPr="002A59B5">
              <w:rPr>
                <w:lang w:val="en-US"/>
              </w:rPr>
              <w:t xml:space="preserve">      "\\Seen",</w:t>
            </w:r>
          </w:p>
          <w:p w:rsidR="00F7049F" w:rsidRPr="002A59B5" w:rsidRDefault="00F7049F" w:rsidP="00BD2453">
            <w:pPr>
              <w:pStyle w:val="listing"/>
              <w:rPr>
                <w:lang w:val="en-US"/>
              </w:rPr>
            </w:pPr>
            <w:r w:rsidRPr="002A59B5">
              <w:rPr>
                <w:lang w:val="en-US"/>
              </w:rPr>
              <w:t xml:space="preserve">      "\\Flagged",</w:t>
            </w:r>
          </w:p>
          <w:p w:rsidR="00F7049F" w:rsidRPr="002A59B5" w:rsidRDefault="00F7049F" w:rsidP="00BD2453">
            <w:pPr>
              <w:pStyle w:val="listing"/>
              <w:rPr>
                <w:lang w:val="en-US"/>
              </w:rPr>
            </w:pPr>
            <w:r w:rsidRPr="002A59B5">
              <w:rPr>
                <w:lang w:val="en-US"/>
              </w:rPr>
              <w:t xml:space="preserve">      "\\Answered"</w:t>
            </w:r>
          </w:p>
          <w:p w:rsidR="00F7049F" w:rsidRPr="002A59B5" w:rsidRDefault="00F7049F" w:rsidP="00BD2453">
            <w:pPr>
              <w:pStyle w:val="listing"/>
              <w:rPr>
                <w:lang w:val="en-US"/>
              </w:rPr>
            </w:pPr>
            <w:r w:rsidRPr="002A59B5">
              <w:rPr>
                <w:lang w:val="en-US"/>
              </w:rPr>
              <w:t xml:space="preserve">    ],</w:t>
            </w:r>
          </w:p>
          <w:p w:rsidR="00F7049F" w:rsidRPr="002A59B5" w:rsidRDefault="00F7049F" w:rsidP="00BD2453">
            <w:pPr>
              <w:pStyle w:val="listing"/>
              <w:rPr>
                <w:lang w:val="en-US"/>
              </w:rPr>
            </w:pPr>
            <w:r w:rsidRPr="002A59B5">
              <w:rPr>
                <w:lang w:val="en-US"/>
              </w:rPr>
              <w:t xml:space="preserve">    "resourceURL": "http://exampleAPI/nms/v1/myStore/tel%3A%2B19585550100/objects/oId999/flags"</w:t>
            </w:r>
          </w:p>
          <w:p w:rsidR="00F7049F" w:rsidRPr="002A59B5" w:rsidRDefault="00F7049F" w:rsidP="00BD2453">
            <w:pPr>
              <w:pStyle w:val="listing"/>
              <w:rPr>
                <w:lang w:val="en-US"/>
              </w:rPr>
            </w:pPr>
            <w:r w:rsidRPr="002A59B5">
              <w:rPr>
                <w:lang w:val="en-US"/>
              </w:rPr>
              <w:t xml:space="preserve">  }</w:t>
            </w:r>
          </w:p>
          <w:p w:rsidR="00F7049F" w:rsidRPr="00513981" w:rsidRDefault="00F7049F" w:rsidP="00BD2453">
            <w:pPr>
              <w:pStyle w:val="listing"/>
              <w:rPr>
                <w:lang w:val="en-US"/>
              </w:rPr>
            </w:pPr>
            <w:r w:rsidRPr="002A59B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GB"/>
              </w:rPr>
            </w:pPr>
            <w:r w:rsidRPr="00DC3297">
              <w:lastRenderedPageBreak/>
              <w:t>HTTP/1.1 200 OK</w:t>
            </w:r>
          </w:p>
          <w:p w:rsidR="00F7049F" w:rsidRPr="00FE7163" w:rsidRDefault="00F7049F" w:rsidP="00BD2453">
            <w:pPr>
              <w:pStyle w:val="listing"/>
            </w:pPr>
            <w:r w:rsidRPr="001563EA">
              <w:t xml:space="preserve">Date: </w:t>
            </w:r>
            <w:r w:rsidR="00BE406F">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F7049F" w:rsidRPr="00B622CA" w:rsidRDefault="00F7049F" w:rsidP="00BD2453">
            <w:pPr>
              <w:pStyle w:val="listing"/>
              <w:rPr>
                <w:lang w:val="en-US"/>
              </w:rPr>
            </w:pPr>
            <w:r w:rsidRPr="00287C49">
              <w:t>Content-Type: application/</w:t>
            </w:r>
            <w:r>
              <w:rPr>
                <w:lang w:val="en-US"/>
              </w:rPr>
              <w:t>json</w:t>
            </w:r>
          </w:p>
          <w:p w:rsidR="00F7049F" w:rsidRPr="00287C49" w:rsidRDefault="00F7049F" w:rsidP="00BD2453">
            <w:pPr>
              <w:pStyle w:val="listing"/>
              <w:rPr>
                <w:lang w:val="en-US"/>
              </w:rPr>
            </w:pPr>
            <w:r w:rsidRPr="00287C49">
              <w:t>Content-Length: nnnn</w:t>
            </w:r>
          </w:p>
          <w:p w:rsidR="00F7049F" w:rsidRPr="00BB77C6" w:rsidRDefault="00F7049F" w:rsidP="00BD2453">
            <w:pPr>
              <w:pStyle w:val="listing"/>
              <w:rPr>
                <w:lang w:val="en-GB"/>
              </w:rPr>
            </w:pPr>
          </w:p>
          <w:p w:rsidR="00F7049F" w:rsidRPr="002A59B5" w:rsidRDefault="00F7049F" w:rsidP="00BD2453">
            <w:pPr>
              <w:pStyle w:val="listing"/>
              <w:rPr>
                <w:lang w:val="en-GB"/>
              </w:rPr>
            </w:pPr>
            <w:r w:rsidRPr="002A59B5">
              <w:rPr>
                <w:lang w:val="en-GB"/>
              </w:rPr>
              <w:t>{ "flagList": {</w:t>
            </w:r>
          </w:p>
          <w:p w:rsidR="00F7049F" w:rsidRPr="002A59B5" w:rsidRDefault="00F7049F" w:rsidP="00BD2453">
            <w:pPr>
              <w:pStyle w:val="listing"/>
              <w:rPr>
                <w:lang w:val="en-GB"/>
              </w:rPr>
            </w:pPr>
            <w:r w:rsidRPr="002A59B5">
              <w:rPr>
                <w:lang w:val="en-GB"/>
              </w:rPr>
              <w:t xml:space="preserve">    "flag": [</w:t>
            </w:r>
          </w:p>
          <w:p w:rsidR="00F7049F" w:rsidRPr="002A59B5" w:rsidRDefault="00F7049F" w:rsidP="00BD2453">
            <w:pPr>
              <w:pStyle w:val="listing"/>
              <w:rPr>
                <w:lang w:val="en-GB"/>
              </w:rPr>
            </w:pPr>
            <w:r w:rsidRPr="002A59B5">
              <w:rPr>
                <w:lang w:val="en-GB"/>
              </w:rPr>
              <w:t xml:space="preserve">      "\\Seen",</w:t>
            </w:r>
          </w:p>
          <w:p w:rsidR="00F7049F" w:rsidRPr="002A59B5" w:rsidRDefault="00F7049F" w:rsidP="00BD2453">
            <w:pPr>
              <w:pStyle w:val="listing"/>
              <w:rPr>
                <w:lang w:val="en-GB"/>
              </w:rPr>
            </w:pPr>
            <w:r w:rsidRPr="002A59B5">
              <w:rPr>
                <w:lang w:val="en-GB"/>
              </w:rPr>
              <w:t xml:space="preserve">      "\\Flagged",</w:t>
            </w:r>
          </w:p>
          <w:p w:rsidR="00F7049F" w:rsidRPr="002A59B5" w:rsidRDefault="00F7049F" w:rsidP="00BD2453">
            <w:pPr>
              <w:pStyle w:val="listing"/>
              <w:rPr>
                <w:lang w:val="en-GB"/>
              </w:rPr>
            </w:pPr>
            <w:r w:rsidRPr="002A59B5">
              <w:rPr>
                <w:lang w:val="en-GB"/>
              </w:rPr>
              <w:t xml:space="preserve">      "\\Answered"</w:t>
            </w:r>
          </w:p>
          <w:p w:rsidR="00F7049F" w:rsidRPr="002A59B5" w:rsidRDefault="00F7049F" w:rsidP="00BD2453">
            <w:pPr>
              <w:pStyle w:val="listing"/>
              <w:rPr>
                <w:lang w:val="en-GB"/>
              </w:rPr>
            </w:pPr>
            <w:r w:rsidRPr="002A59B5">
              <w:rPr>
                <w:lang w:val="en-GB"/>
              </w:rPr>
              <w:t xml:space="preserve">    ],</w:t>
            </w:r>
          </w:p>
          <w:p w:rsidR="00F7049F" w:rsidRPr="002A59B5" w:rsidRDefault="00F7049F" w:rsidP="00BD2453">
            <w:pPr>
              <w:pStyle w:val="listing"/>
              <w:rPr>
                <w:lang w:val="en-GB"/>
              </w:rPr>
            </w:pPr>
            <w:r w:rsidRPr="002A59B5">
              <w:rPr>
                <w:lang w:val="en-GB"/>
              </w:rPr>
              <w:t xml:space="preserve">    "resourceURL": "http://exampleAPI/nms/v1/myStore/tel%3A%2B19585550100/objects/oId999/flags"</w:t>
            </w:r>
          </w:p>
          <w:p w:rsidR="00F7049F" w:rsidRPr="002A59B5" w:rsidRDefault="00F7049F" w:rsidP="00BD2453">
            <w:pPr>
              <w:pStyle w:val="listing"/>
              <w:rPr>
                <w:lang w:val="en-GB"/>
              </w:rPr>
            </w:pPr>
            <w:r w:rsidRPr="002A59B5">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890" w:name="_Toc527023812"/>
      <w:r>
        <w:t xml:space="preserve">Read an existing individual flag (section </w:t>
      </w:r>
      <w:r w:rsidR="006F66DC">
        <w:fldChar w:fldCharType="begin"/>
      </w:r>
      <w:r w:rsidR="006F66DC">
        <w:instrText xml:space="preserve"> REF _Ref391357102 \r \h </w:instrText>
      </w:r>
      <w:r w:rsidR="006F66DC">
        <w:fldChar w:fldCharType="separate"/>
      </w:r>
      <w:r w:rsidR="00322FEF">
        <w:t>6.4.3.1</w:t>
      </w:r>
      <w:r w:rsidR="006F66DC">
        <w:fldChar w:fldCharType="end"/>
      </w:r>
      <w:r>
        <w:t>)</w:t>
      </w:r>
      <w:bookmarkEnd w:id="489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8E679A">
              <w:t>GET</w:t>
            </w:r>
            <w:r w:rsidRPr="00DC3297">
              <w:t xml:space="preserve"> </w:t>
            </w:r>
            <w:r w:rsidRPr="001563EA">
              <w:t>/exampleAPI/nms/v1/myStore/tel%3A%2B19585550100/objects/oId999/flags/%</w:t>
            </w:r>
            <w:r>
              <w:rPr>
                <w:lang w:val="en-US"/>
              </w:rPr>
              <w:t>5C</w:t>
            </w:r>
            <w:r w:rsidRPr="001563EA">
              <w:t xml:space="preserve">Seen  </w:t>
            </w:r>
            <w:r>
              <w:t>HTTP/1.1</w:t>
            </w:r>
            <w:r>
              <w:br/>
              <w:t>Accept: application/</w:t>
            </w:r>
            <w:r>
              <w:rPr>
                <w:lang w:val="en-US"/>
              </w:rPr>
              <w:t>json</w:t>
            </w:r>
          </w:p>
          <w:p w:rsidR="00F7049F" w:rsidRPr="008E679A" w:rsidRDefault="00F7049F" w:rsidP="00BD2453">
            <w:pPr>
              <w:pStyle w:val="listing"/>
            </w:pPr>
            <w:r w:rsidRPr="008E679A">
              <w:t>Authorization: BEARER 08776724-6d0d-4aa6-a404-2bc19b5cf903</w:t>
            </w:r>
          </w:p>
          <w:p w:rsidR="00F7049F" w:rsidRPr="00513981" w:rsidRDefault="00F7049F" w:rsidP="00BD2453">
            <w:pPr>
              <w:pStyle w:val="listing"/>
              <w:rPr>
                <w:lang w:val="en-US"/>
              </w:rPr>
            </w:pPr>
            <w:r w:rsidRPr="00DC3297">
              <w:t>Host: example.com</w:t>
            </w:r>
            <w:r w:rsidRPr="001563EA">
              <w:tab/>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 xml:space="preserve">HTTP/1.1 </w:t>
            </w:r>
            <w:r w:rsidRPr="007A7514">
              <w:t>204 No Content</w:t>
            </w:r>
            <w:r>
              <w:tab/>
            </w:r>
          </w:p>
          <w:p w:rsidR="00F7049F" w:rsidRPr="000D0C31" w:rsidRDefault="00F7049F" w:rsidP="00BD2453">
            <w:pPr>
              <w:pStyle w:val="listing"/>
            </w:pPr>
            <w:r>
              <w:t xml:space="preserve">Date: </w:t>
            </w:r>
            <w:r w:rsidR="00BE406F">
              <w:rPr>
                <w:lang w:val="en-GB"/>
              </w:rPr>
              <w:t>Sat</w:t>
            </w:r>
            <w:r>
              <w:t>, 05 Oct 2013 03:55:00 GMT</w:t>
            </w:r>
            <w:r w:rsidRPr="00D46083">
              <w:rPr>
                <w:lang w:val="en-GB"/>
              </w:rPr>
              <w:t xml:space="preserve"> </w:t>
            </w:r>
          </w:p>
        </w:tc>
      </w:tr>
    </w:tbl>
    <w:p w:rsidR="00F7049F" w:rsidRPr="00C53883" w:rsidRDefault="00F7049F" w:rsidP="00F7049F">
      <w:pPr>
        <w:pStyle w:val="App2"/>
      </w:pPr>
      <w:bookmarkStart w:id="4891" w:name="_Toc527023813"/>
      <w:r>
        <w:t xml:space="preserve">Read a non-existing individual flag </w:t>
      </w:r>
      <w:r w:rsidRPr="00803F1B">
        <w:t>using acr:auth</w:t>
      </w:r>
      <w:r>
        <w:t xml:space="preserve"> (section </w:t>
      </w:r>
      <w:r w:rsidR="006F66DC">
        <w:fldChar w:fldCharType="begin"/>
      </w:r>
      <w:r w:rsidR="006F66DC">
        <w:instrText xml:space="preserve"> REF _Ref391357116 \r \h </w:instrText>
      </w:r>
      <w:r w:rsidR="006F66DC">
        <w:fldChar w:fldCharType="separate"/>
      </w:r>
      <w:r w:rsidR="00322FEF">
        <w:t>6.4.3.2</w:t>
      </w:r>
      <w:r w:rsidR="006F66DC">
        <w:fldChar w:fldCharType="end"/>
      </w:r>
      <w:r>
        <w:t>)</w:t>
      </w:r>
      <w:bookmarkEnd w:id="489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A37974">
              <w:t>GET</w:t>
            </w:r>
            <w:r w:rsidRPr="00DC3297">
              <w:t xml:space="preserve"> </w:t>
            </w:r>
            <w:r w:rsidRPr="001563EA">
              <w:t>/exampleAPI/nms/v1/myStore/</w:t>
            </w:r>
            <w:r w:rsidRPr="00821AFA">
              <w:rPr>
                <w:lang w:val="en-US"/>
              </w:rPr>
              <w:t>acr%3Aauth</w:t>
            </w:r>
            <w:r w:rsidRPr="001563EA">
              <w:t>/objects/oId999/flags/%</w:t>
            </w:r>
            <w:r>
              <w:rPr>
                <w:lang w:val="en-US"/>
              </w:rPr>
              <w:t>5CAnswered</w:t>
            </w:r>
            <w:r w:rsidRPr="001563EA">
              <w:t xml:space="preserve">  HTTP/1.1</w:t>
            </w:r>
            <w:r w:rsidRPr="001563EA">
              <w:br/>
              <w:t>Accept: application/</w:t>
            </w:r>
            <w:r>
              <w:rPr>
                <w:lang w:val="en-US"/>
              </w:rPr>
              <w:t>json</w:t>
            </w:r>
          </w:p>
          <w:p w:rsidR="00F7049F" w:rsidRPr="00A37974" w:rsidRDefault="00F7049F" w:rsidP="00BD2453">
            <w:pPr>
              <w:pStyle w:val="listing"/>
            </w:pPr>
            <w:r w:rsidRPr="00A37974">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B95B10">
              <w:t xml:space="preserve">HTTP/1.1 </w:t>
            </w:r>
            <w:r>
              <w:t>404</w:t>
            </w:r>
            <w:r w:rsidRPr="00B95B10">
              <w:t xml:space="preserve"> </w:t>
            </w:r>
            <w:r>
              <w:t>Not Found</w:t>
            </w:r>
            <w:r w:rsidRPr="00B95B10">
              <w:br/>
            </w:r>
            <w:r w:rsidRPr="00AA6AEF">
              <w:t xml:space="preserve">Date: </w:t>
            </w:r>
            <w:r w:rsidR="00BE406F">
              <w:rPr>
                <w:lang w:val="en-GB"/>
              </w:rPr>
              <w:t>Sat</w:t>
            </w:r>
            <w:r w:rsidRPr="00AA6AEF">
              <w:t>, 05 Oct 2013 03:55:00 GMT</w:t>
            </w:r>
          </w:p>
          <w:p w:rsidR="00F7049F" w:rsidRPr="007A7514" w:rsidRDefault="00F7049F" w:rsidP="00BD2453">
            <w:pPr>
              <w:pStyle w:val="listing"/>
              <w:rPr>
                <w:lang w:val="en-US"/>
              </w:rPr>
            </w:pPr>
            <w:r w:rsidRPr="007A7514">
              <w:rPr>
                <w:lang w:val="en-US"/>
              </w:rPr>
              <w:t>Content-Type: application/</w:t>
            </w:r>
            <w:r>
              <w:rPr>
                <w:lang w:val="en-US"/>
              </w:rPr>
              <w:t>json</w:t>
            </w:r>
          </w:p>
          <w:p w:rsidR="00F7049F" w:rsidRDefault="00F7049F" w:rsidP="00BD2453">
            <w:pPr>
              <w:pStyle w:val="listing"/>
              <w:rPr>
                <w:lang w:val="en-GB"/>
              </w:rPr>
            </w:pPr>
            <w:r w:rsidRPr="007A7514">
              <w:rPr>
                <w:lang w:val="en-US"/>
              </w:rPr>
              <w:t>Content-Length: nnnn</w:t>
            </w:r>
            <w:r>
              <w:tab/>
            </w:r>
          </w:p>
          <w:p w:rsidR="00F7049F" w:rsidRDefault="00F7049F" w:rsidP="00BD2453">
            <w:pPr>
              <w:pStyle w:val="listing"/>
              <w:rPr>
                <w:lang w:val="en-GB"/>
              </w:rPr>
            </w:pPr>
          </w:p>
          <w:p w:rsidR="00F7049F" w:rsidRPr="000D0C31" w:rsidRDefault="00F7049F" w:rsidP="00BD2453">
            <w:pPr>
              <w:pStyle w:val="listing"/>
            </w:pPr>
            <w:r w:rsidRPr="00A1155F">
              <w:rPr>
                <w:lang w:val="en-GB"/>
              </w:rPr>
              <w:t>{ "empty": null }</w:t>
            </w:r>
          </w:p>
        </w:tc>
      </w:tr>
    </w:tbl>
    <w:p w:rsidR="00F7049F" w:rsidRPr="00C53883" w:rsidRDefault="00F7049F" w:rsidP="00F7049F">
      <w:pPr>
        <w:pStyle w:val="App2"/>
      </w:pPr>
      <w:bookmarkStart w:id="4892" w:name="_Toc527023814"/>
      <w:r>
        <w:t>Add “</w:t>
      </w:r>
      <w:r w:rsidRPr="00DE6EB7">
        <w:rPr>
          <w:lang w:val="en-US"/>
        </w:rPr>
        <w:t>\Answered</w:t>
      </w:r>
      <w:r>
        <w:t>” flag to flaglist of an object (section</w:t>
      </w:r>
      <w:r w:rsidR="00322FEF">
        <w:t xml:space="preserve"> </w:t>
      </w:r>
      <w:r w:rsidR="00322FEF">
        <w:fldChar w:fldCharType="begin"/>
      </w:r>
      <w:r w:rsidR="00322FEF">
        <w:instrText xml:space="preserve"> REF _Ref442447546 \r \h </w:instrText>
      </w:r>
      <w:r w:rsidR="00322FEF">
        <w:fldChar w:fldCharType="separate"/>
      </w:r>
      <w:r w:rsidR="00322FEF">
        <w:t>6.4.4.1</w:t>
      </w:r>
      <w:r w:rsidR="00322FEF">
        <w:fldChar w:fldCharType="end"/>
      </w:r>
      <w:r>
        <w:t>)</w:t>
      </w:r>
      <w:bookmarkEnd w:id="489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Pr>
                <w:lang w:val="en-US"/>
              </w:rPr>
              <w:t>PUT</w:t>
            </w:r>
            <w:r>
              <w:t xml:space="preserve"> /exampleAPI/nms/v1/myStore/tel%3A%2B19585550100/objects/oId999/flags/%</w:t>
            </w:r>
            <w:r>
              <w:rPr>
                <w:lang w:val="en-US"/>
              </w:rPr>
              <w:t>5CAnswered</w:t>
            </w:r>
            <w:r>
              <w:t xml:space="preserve">    HTTP/1.1</w:t>
            </w:r>
            <w:r>
              <w:br/>
            </w:r>
            <w:r w:rsidRPr="00B92B54">
              <w:lastRenderedPageBreak/>
              <w:t>Content-Type: application/</w:t>
            </w:r>
            <w:r>
              <w:rPr>
                <w:lang w:val="en-US"/>
              </w:rPr>
              <w:t>json</w:t>
            </w:r>
          </w:p>
          <w:p w:rsidR="00F7049F" w:rsidRDefault="00F7049F" w:rsidP="00BD2453">
            <w:pPr>
              <w:pStyle w:val="listing"/>
              <w:tabs>
                <w:tab w:val="left" w:pos="2355"/>
              </w:tabs>
              <w:rPr>
                <w:lang w:val="en-US"/>
              </w:rPr>
            </w:pPr>
            <w:r w:rsidRPr="00B92B54">
              <w:t xml:space="preserve">Content-Length: </w:t>
            </w:r>
            <w:r w:rsidRPr="00B92B54">
              <w:rPr>
                <w:lang w:val="en-US"/>
              </w:rPr>
              <w:t>nnnn</w:t>
            </w:r>
            <w:r>
              <w:rPr>
                <w:lang w:val="en-US"/>
              </w:rPr>
              <w:tab/>
            </w:r>
          </w:p>
          <w:p w:rsidR="00F7049F" w:rsidRPr="004E5FF8" w:rsidRDefault="00F7049F" w:rsidP="00BD2453">
            <w:pPr>
              <w:pStyle w:val="listing"/>
              <w:rPr>
                <w:lang w:val="en-US"/>
              </w:rPr>
            </w:pPr>
            <w:r>
              <w:t>Accept: application/</w:t>
            </w:r>
            <w:r>
              <w:rPr>
                <w:lang w:val="en-US"/>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rPr>
                <w:lang w:val="en-US"/>
              </w:rPr>
            </w:pPr>
            <w:r>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325B33">
              <w:rPr>
                <w:lang w:val="en-US"/>
              </w:rPr>
              <w:t>{ "empty": null }</w:t>
            </w:r>
          </w:p>
        </w:tc>
      </w:tr>
    </w:tbl>
    <w:p w:rsidR="00322FEF" w:rsidDel="00687CD8" w:rsidRDefault="00322FEF" w:rsidP="00F7049F">
      <w:pPr>
        <w:rPr>
          <w:del w:id="4893" w:author="OMA DSO1" w:date="2018-10-11T12:10:00Z"/>
        </w:rPr>
        <w:sectPr w:rsidR="00322FEF" w:rsidDel="00687CD8"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w:t>
            </w:r>
            <w:r>
              <w:rPr>
                <w:lang w:val="en-US"/>
              </w:rPr>
              <w:t>1</w:t>
            </w:r>
            <w:r>
              <w:t xml:space="preserve"> </w:t>
            </w:r>
            <w:r>
              <w:rPr>
                <w:lang w:val="en-US"/>
              </w:rPr>
              <w:t>Created</w:t>
            </w:r>
            <w:r>
              <w:tab/>
            </w:r>
          </w:p>
          <w:p w:rsidR="00F7049F" w:rsidRDefault="00F7049F" w:rsidP="00BD2453">
            <w:pPr>
              <w:pStyle w:val="listing"/>
              <w:rPr>
                <w:lang w:val="en-US"/>
              </w:rPr>
            </w:pPr>
            <w:r w:rsidRPr="00821AFA">
              <w:t>Location: http://example.com/</w:t>
            </w:r>
            <w:r>
              <w:t>exampleAPI/nms/v1/myStore/tel%3A%2B19585550100/objects/oId999/flags/%</w:t>
            </w:r>
            <w:r>
              <w:rPr>
                <w:lang w:val="en-US"/>
              </w:rPr>
              <w:t>5CAnswered</w:t>
            </w:r>
            <w:r>
              <w:t xml:space="preserve">    </w:t>
            </w:r>
          </w:p>
          <w:p w:rsidR="00F7049F" w:rsidRDefault="00F7049F" w:rsidP="00BD2453">
            <w:pPr>
              <w:pStyle w:val="listing"/>
            </w:pPr>
            <w:r>
              <w:t xml:space="preserve">Date: </w:t>
            </w:r>
            <w:r w:rsidR="00BE406F">
              <w:rPr>
                <w:lang w:val="en-GB"/>
              </w:rPr>
              <w:t>Sat</w:t>
            </w:r>
            <w:r>
              <w:t>, 05 Oct 2013 03:58:59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325B33">
              <w:rPr>
                <w:lang w:val="en-GB"/>
              </w:rPr>
              <w:t>{ "empty": null }</w:t>
            </w:r>
          </w:p>
        </w:tc>
      </w:tr>
    </w:tbl>
    <w:p w:rsidR="00F7049F" w:rsidRPr="00C53883" w:rsidRDefault="00F7049F" w:rsidP="00F7049F">
      <w:pPr>
        <w:pStyle w:val="App2"/>
      </w:pPr>
      <w:bookmarkStart w:id="4894" w:name="_Toc527023815"/>
      <w:r>
        <w:t>Delete</w:t>
      </w:r>
      <w:r w:rsidRPr="00C879EB">
        <w:t xml:space="preserve"> “\</w:t>
      </w:r>
      <w:r>
        <w:t>Seen</w:t>
      </w:r>
      <w:r w:rsidRPr="00C879EB">
        <w:t xml:space="preserve">” flag </w:t>
      </w:r>
      <w:r>
        <w:t>from flag</w:t>
      </w:r>
      <w:r w:rsidRPr="00C879EB">
        <w:t>list of an</w:t>
      </w:r>
      <w:r>
        <w:t xml:space="preserve"> object (section </w:t>
      </w:r>
      <w:r w:rsidR="001E249A">
        <w:fldChar w:fldCharType="begin"/>
      </w:r>
      <w:r w:rsidR="001E249A">
        <w:instrText xml:space="preserve"> REF _Ref391357159 \r \h </w:instrText>
      </w:r>
      <w:r w:rsidR="001E249A">
        <w:fldChar w:fldCharType="separate"/>
      </w:r>
      <w:r w:rsidR="00322FEF">
        <w:t>6.4.6.1</w:t>
      </w:r>
      <w:r w:rsidR="001E249A">
        <w:fldChar w:fldCharType="end"/>
      </w:r>
      <w:r>
        <w:t>)</w:t>
      </w:r>
      <w:bookmarkEnd w:id="489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rPr>
                <w:lang w:val="en-US"/>
              </w:rPr>
            </w:pPr>
            <w:r>
              <w:t xml:space="preserve">DELETE </w:t>
            </w:r>
            <w:r>
              <w:rPr>
                <w:lang w:val="en-GB"/>
              </w:rPr>
              <w:t xml:space="preserve">/exampleAPI/nms/v1/myStore/tel%3A%2B19585550100/objects/oId999/flags/%5CSeen  </w:t>
            </w:r>
            <w:r>
              <w:t xml:space="preserve">  HTTP/1.1</w:t>
            </w:r>
            <w:r>
              <w:br/>
              <w:t>Host: example.com</w:t>
            </w:r>
          </w:p>
          <w:p w:rsidR="00F7049F" w:rsidRPr="00A37974" w:rsidRDefault="00F7049F" w:rsidP="00BD2453">
            <w:pPr>
              <w:pStyle w:val="0listing"/>
              <w:rPr>
                <w:lang w:val="en-US"/>
              </w:rPr>
            </w:pPr>
            <w:r>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tabs>
                <w:tab w:val="left" w:pos="2304"/>
              </w:tabs>
              <w:spacing w:after="0"/>
            </w:pPr>
            <w:r>
              <w:t>HTTP/1.1 204 No Content</w:t>
            </w:r>
            <w:r>
              <w:tab/>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647D11" w:rsidRPr="00C53883" w:rsidRDefault="00647D11" w:rsidP="00647D11">
      <w:pPr>
        <w:pStyle w:val="App2"/>
        <w:rPr>
          <w:ins w:id="4895" w:author="OMA DSO1" w:date="2018-10-11T11:59:00Z"/>
        </w:rPr>
      </w:pPr>
      <w:bookmarkStart w:id="4896" w:name="_Toc527023816"/>
      <w:ins w:id="4897" w:author="OMA DSO1" w:date="2018-10-11T11:59:00Z">
        <w:r>
          <w:t xml:space="preserve">Retrieve IMDNs associated with an object (section </w:t>
        </w:r>
        <w:r>
          <w:fldChar w:fldCharType="begin"/>
        </w:r>
        <w:r>
          <w:instrText xml:space="preserve"> REF _Ref512005820 \r \h </w:instrText>
        </w:r>
        <w:r>
          <w:fldChar w:fldCharType="separate"/>
        </w:r>
        <w:r>
          <w:t>6.5.3.1</w:t>
        </w:r>
        <w:r>
          <w:fldChar w:fldCharType="end"/>
        </w:r>
        <w:r>
          <w:t>)</w:t>
        </w:r>
        <w:bookmarkEnd w:id="4896"/>
      </w:ins>
    </w:p>
    <w:p w:rsidR="00647D11" w:rsidRPr="004D17CB" w:rsidRDefault="00647D11" w:rsidP="00647D11">
      <w:pPr>
        <w:rPr>
          <w:ins w:id="4898" w:author="OMA DSO1" w:date="2018-10-11T11:59:00Z"/>
        </w:rPr>
      </w:pPr>
      <w:ins w:id="4899" w:author="OMA DSO1" w:date="2018-10-11T11:59: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647D11" w:rsidRPr="008D5D85" w:rsidTr="004F477E">
        <w:trPr>
          <w:ins w:id="4900" w:author="OMA DSO1" w:date="2018-10-11T11:59:00Z"/>
        </w:trPr>
        <w:tc>
          <w:tcPr>
            <w:tcW w:w="5000" w:type="pct"/>
            <w:shd w:val="clear" w:color="auto" w:fill="FFFFCC"/>
            <w:tcMar>
              <w:top w:w="150" w:type="dxa"/>
              <w:left w:w="150" w:type="dxa"/>
              <w:bottom w:w="150" w:type="dxa"/>
              <w:right w:w="150" w:type="dxa"/>
            </w:tcMar>
          </w:tcPr>
          <w:p w:rsidR="00647D11" w:rsidRPr="00B622CA" w:rsidRDefault="00647D11" w:rsidP="004F477E">
            <w:pPr>
              <w:pStyle w:val="0listing"/>
              <w:rPr>
                <w:ins w:id="4901" w:author="OMA DSO1" w:date="2018-10-11T11:59:00Z"/>
                <w:lang w:val="en-US"/>
              </w:rPr>
            </w:pPr>
            <w:ins w:id="4902" w:author="OMA DSO1" w:date="2018-10-11T11:59:00Z">
              <w:r w:rsidRPr="008E679A">
                <w:t>GET</w:t>
              </w:r>
              <w:r w:rsidRPr="00DC3297">
                <w:t xml:space="preserve"> </w:t>
              </w:r>
              <w:r w:rsidRPr="008E679A">
                <w:t>/exampleAPI/nms/v1/myStore/tel%3A%2B19585550100/objects/oId999/</w:t>
              </w:r>
              <w:r>
                <w:rPr>
                  <w:lang w:val="en-US"/>
                </w:rPr>
                <w:t>imdns</w:t>
              </w:r>
              <w:r w:rsidRPr="00DC3297">
                <w:t xml:space="preserve">  HTTP/1.1</w:t>
              </w:r>
              <w:r w:rsidRPr="00DC3297">
                <w:br/>
                <w:t>Accept: application/</w:t>
              </w:r>
              <w:r>
                <w:rPr>
                  <w:lang w:val="en-US"/>
                </w:rPr>
                <w:t>json</w:t>
              </w:r>
            </w:ins>
          </w:p>
          <w:p w:rsidR="00647D11" w:rsidRPr="008E679A" w:rsidRDefault="00647D11" w:rsidP="004F477E">
            <w:pPr>
              <w:pStyle w:val="0listing"/>
              <w:rPr>
                <w:ins w:id="4903" w:author="OMA DSO1" w:date="2018-10-11T11:59:00Z"/>
              </w:rPr>
            </w:pPr>
            <w:ins w:id="4904" w:author="OMA DSO1" w:date="2018-10-11T11:59:00Z">
              <w:r w:rsidRPr="008E679A">
                <w:t>Authorization: BEARER 08776724-6d0d-4aa6-a404-2bc19b5cf903</w:t>
              </w:r>
            </w:ins>
          </w:p>
          <w:p w:rsidR="00647D11" w:rsidRPr="00513981" w:rsidRDefault="00647D11" w:rsidP="004F477E">
            <w:pPr>
              <w:pStyle w:val="listing"/>
              <w:rPr>
                <w:ins w:id="4905" w:author="OMA DSO1" w:date="2018-10-11T11:59:00Z"/>
                <w:lang w:val="en-US"/>
              </w:rPr>
            </w:pPr>
            <w:ins w:id="4906" w:author="OMA DSO1" w:date="2018-10-11T11:59:00Z">
              <w:r w:rsidRPr="00DC3297">
                <w:t>Host: example.com</w:t>
              </w:r>
            </w:ins>
          </w:p>
        </w:tc>
      </w:tr>
    </w:tbl>
    <w:p w:rsidR="00647D11" w:rsidRPr="004D17CB" w:rsidRDefault="00647D11" w:rsidP="00647D11">
      <w:pPr>
        <w:rPr>
          <w:ins w:id="4907" w:author="OMA DSO1" w:date="2018-10-11T11:59:00Z"/>
        </w:rPr>
      </w:pPr>
      <w:ins w:id="4908" w:author="OMA DSO1" w:date="2018-10-11T11:59: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647D11" w:rsidRPr="008D5D85" w:rsidTr="004F477E">
        <w:trPr>
          <w:ins w:id="4909" w:author="OMA DSO1" w:date="2018-10-11T11:59:00Z"/>
        </w:trPr>
        <w:tc>
          <w:tcPr>
            <w:tcW w:w="5000" w:type="pct"/>
            <w:shd w:val="clear" w:color="auto" w:fill="FFFFCC"/>
            <w:tcMar>
              <w:top w:w="150" w:type="dxa"/>
              <w:left w:w="150" w:type="dxa"/>
              <w:bottom w:w="150" w:type="dxa"/>
              <w:right w:w="150" w:type="dxa"/>
            </w:tcMar>
          </w:tcPr>
          <w:p w:rsidR="00647D11" w:rsidRDefault="00647D11" w:rsidP="004F477E">
            <w:pPr>
              <w:pStyle w:val="listing"/>
              <w:rPr>
                <w:ins w:id="4910" w:author="OMA DSO1" w:date="2018-10-11T11:59:00Z"/>
              </w:rPr>
            </w:pPr>
            <w:ins w:id="4911" w:author="OMA DSO1" w:date="2018-10-11T11:59:00Z">
              <w:r>
                <w:t>HTTP/1.1 200 OK</w:t>
              </w:r>
              <w:r>
                <w:tab/>
              </w:r>
            </w:ins>
          </w:p>
          <w:p w:rsidR="00647D11" w:rsidRDefault="00647D11" w:rsidP="004F477E">
            <w:pPr>
              <w:pStyle w:val="listing"/>
              <w:rPr>
                <w:ins w:id="4912" w:author="OMA DSO1" w:date="2018-10-11T11:59:00Z"/>
              </w:rPr>
            </w:pPr>
            <w:ins w:id="4913" w:author="OMA DSO1" w:date="2018-10-11T11:59:00Z">
              <w:r>
                <w:t xml:space="preserve">Date: </w:t>
              </w:r>
              <w:r>
                <w:rPr>
                  <w:lang w:val="en-GB"/>
                </w:rPr>
                <w:t>Fri</w:t>
              </w:r>
              <w:r>
                <w:t xml:space="preserve">, </w:t>
              </w:r>
              <w:r>
                <w:rPr>
                  <w:lang w:val="en-US"/>
                </w:rPr>
                <w:t>20</w:t>
              </w:r>
              <w:r>
                <w:t xml:space="preserve"> </w:t>
              </w:r>
              <w:r>
                <w:rPr>
                  <w:lang w:val="en-US"/>
                </w:rPr>
                <w:t>Apr</w:t>
              </w:r>
              <w:r>
                <w:t xml:space="preserve"> 201</w:t>
              </w:r>
              <w:r>
                <w:rPr>
                  <w:lang w:val="en-US"/>
                </w:rPr>
                <w:t>8</w:t>
              </w:r>
              <w:r>
                <w:t xml:space="preserve"> 0</w:t>
              </w:r>
              <w:r>
                <w:rPr>
                  <w:lang w:val="en-US"/>
                </w:rPr>
                <w:t>4</w:t>
              </w:r>
              <w:r>
                <w:t>:</w:t>
              </w:r>
              <w:r>
                <w:rPr>
                  <w:lang w:val="en-US"/>
                </w:rPr>
                <w:t>00</w:t>
              </w:r>
              <w:r>
                <w:t>:59 GMT</w:t>
              </w:r>
            </w:ins>
          </w:p>
          <w:p w:rsidR="00647D11" w:rsidRPr="00B622CA" w:rsidRDefault="00647D11" w:rsidP="004F477E">
            <w:pPr>
              <w:pStyle w:val="listing"/>
              <w:rPr>
                <w:ins w:id="4914" w:author="OMA DSO1" w:date="2018-10-11T11:59:00Z"/>
                <w:lang w:val="en-US"/>
              </w:rPr>
            </w:pPr>
            <w:ins w:id="4915" w:author="OMA DSO1" w:date="2018-10-11T11:59:00Z">
              <w:r>
                <w:t>Content-Type: application/</w:t>
              </w:r>
              <w:r>
                <w:rPr>
                  <w:lang w:val="en-US"/>
                </w:rPr>
                <w:t>json</w:t>
              </w:r>
            </w:ins>
          </w:p>
          <w:p w:rsidR="00647D11" w:rsidRDefault="00647D11" w:rsidP="004F477E">
            <w:pPr>
              <w:pStyle w:val="listing"/>
              <w:rPr>
                <w:ins w:id="4916" w:author="OMA DSO1" w:date="2018-10-11T11:59:00Z"/>
                <w:lang w:val="en-GB"/>
              </w:rPr>
            </w:pPr>
            <w:ins w:id="4917" w:author="OMA DSO1" w:date="2018-10-11T11:59:00Z">
              <w:r>
                <w:t>Content-Length: nnnn</w:t>
              </w:r>
              <w:r>
                <w:tab/>
              </w:r>
            </w:ins>
          </w:p>
          <w:p w:rsidR="00647D11" w:rsidRDefault="00647D11" w:rsidP="004F477E">
            <w:pPr>
              <w:pStyle w:val="listing"/>
              <w:rPr>
                <w:ins w:id="4918" w:author="OMA DSO1" w:date="2018-10-11T11:59:00Z"/>
                <w:lang w:val="en-GB"/>
              </w:rPr>
            </w:pPr>
          </w:p>
          <w:p w:rsidR="00647D11" w:rsidRPr="005636DD" w:rsidRDefault="00647D11" w:rsidP="004F477E">
            <w:pPr>
              <w:pStyle w:val="listing"/>
              <w:rPr>
                <w:ins w:id="4919" w:author="OMA DSO1" w:date="2018-10-11T11:59:00Z"/>
                <w:lang w:val="en-GB"/>
              </w:rPr>
            </w:pPr>
            <w:ins w:id="4920" w:author="OMA DSO1" w:date="2018-10-11T11:59:00Z">
              <w:r w:rsidRPr="005636DD">
                <w:rPr>
                  <w:lang w:val="en-GB"/>
                </w:rPr>
                <w:t>{"imdns": {</w:t>
              </w:r>
            </w:ins>
          </w:p>
          <w:p w:rsidR="00647D11" w:rsidRPr="00662A91" w:rsidRDefault="00647D11" w:rsidP="004F477E">
            <w:pPr>
              <w:pStyle w:val="listing"/>
              <w:rPr>
                <w:ins w:id="4921" w:author="OMA DSO1" w:date="2018-10-11T11:59:00Z"/>
                <w:lang w:val="en-GB"/>
              </w:rPr>
            </w:pPr>
            <w:ins w:id="4922" w:author="OMA DSO1" w:date="2018-10-11T11:59:00Z">
              <w:r w:rsidRPr="005636DD">
                <w:rPr>
                  <w:lang w:val="en-GB"/>
                </w:rPr>
                <w:t xml:space="preserve">    </w:t>
              </w:r>
              <w:r w:rsidRPr="00662A91">
                <w:rPr>
                  <w:lang w:val="en-GB"/>
                </w:rPr>
                <w:t>"imdn": {</w:t>
              </w:r>
            </w:ins>
          </w:p>
          <w:p w:rsidR="00647D11" w:rsidRPr="00662A91" w:rsidRDefault="00647D11" w:rsidP="004F477E">
            <w:pPr>
              <w:pStyle w:val="listing"/>
              <w:rPr>
                <w:ins w:id="4923" w:author="OMA DSO1" w:date="2018-10-11T11:59:00Z"/>
                <w:lang w:val="en-GB"/>
              </w:rPr>
            </w:pPr>
            <w:ins w:id="4924" w:author="OMA DSO1" w:date="2018-10-11T11:59:00Z">
              <w:r w:rsidRPr="00662A91">
                <w:rPr>
                  <w:lang w:val="en-GB"/>
                </w:rPr>
                <w:t xml:space="preserve">   </w:t>
              </w:r>
              <w:r>
                <w:rPr>
                  <w:lang w:val="en-GB"/>
                </w:rPr>
                <w:t xml:space="preserve">   </w:t>
              </w:r>
              <w:r w:rsidRPr="00662A91">
                <w:rPr>
                  <w:lang w:val="en-GB"/>
                </w:rPr>
                <w:t xml:space="preserve"> "imdnInfo": [</w:t>
              </w:r>
            </w:ins>
          </w:p>
          <w:p w:rsidR="00647D11" w:rsidRPr="00662A91" w:rsidRDefault="00647D11" w:rsidP="004F477E">
            <w:pPr>
              <w:pStyle w:val="listing"/>
              <w:rPr>
                <w:ins w:id="4925" w:author="OMA DSO1" w:date="2018-10-11T11:59:00Z"/>
                <w:lang w:val="en-GB"/>
              </w:rPr>
            </w:pPr>
            <w:ins w:id="4926" w:author="OMA DSO1" w:date="2018-10-11T11:59:00Z">
              <w:r w:rsidRPr="00662A91">
                <w:rPr>
                  <w:lang w:val="en-GB"/>
                </w:rPr>
                <w:t xml:space="preserve">           {</w:t>
              </w:r>
            </w:ins>
          </w:p>
          <w:p w:rsidR="00647D11" w:rsidRPr="00662A91" w:rsidRDefault="00647D11" w:rsidP="004F477E">
            <w:pPr>
              <w:pStyle w:val="listing"/>
              <w:rPr>
                <w:ins w:id="4927" w:author="OMA DSO1" w:date="2018-10-11T11:59:00Z"/>
                <w:lang w:val="en-GB"/>
              </w:rPr>
            </w:pPr>
            <w:ins w:id="4928" w:author="OMA DSO1" w:date="2018-10-11T11:59:00Z">
              <w:r w:rsidRPr="00662A91">
                <w:rPr>
                  <w:lang w:val="en-GB"/>
                </w:rPr>
                <w:t xml:space="preserve">               "date": "2013-11-12T08:33:35Z",</w:t>
              </w:r>
            </w:ins>
          </w:p>
          <w:p w:rsidR="00647D11" w:rsidRPr="00662A91" w:rsidRDefault="00647D11" w:rsidP="004F477E">
            <w:pPr>
              <w:pStyle w:val="listing"/>
              <w:rPr>
                <w:ins w:id="4929" w:author="OMA DSO1" w:date="2018-10-11T11:59:00Z"/>
                <w:lang w:val="en-GB"/>
              </w:rPr>
            </w:pPr>
            <w:ins w:id="4930" w:author="OMA DSO1" w:date="2018-10-11T11:59:00Z">
              <w:r w:rsidRPr="00662A91">
                <w:rPr>
                  <w:lang w:val="en-GB"/>
                </w:rPr>
                <w:t xml:space="preserve">               "type": "delivered"</w:t>
              </w:r>
            </w:ins>
          </w:p>
          <w:p w:rsidR="00647D11" w:rsidRPr="00662A91" w:rsidRDefault="00647D11" w:rsidP="004F477E">
            <w:pPr>
              <w:pStyle w:val="listing"/>
              <w:rPr>
                <w:ins w:id="4931" w:author="OMA DSO1" w:date="2018-10-11T11:59:00Z"/>
                <w:lang w:val="en-GB"/>
              </w:rPr>
            </w:pPr>
            <w:ins w:id="4932" w:author="OMA DSO1" w:date="2018-10-11T11:59:00Z">
              <w:r w:rsidRPr="00662A91">
                <w:rPr>
                  <w:lang w:val="en-GB"/>
                </w:rPr>
                <w:lastRenderedPageBreak/>
                <w:t xml:space="preserve">           },</w:t>
              </w:r>
            </w:ins>
          </w:p>
          <w:p w:rsidR="00647D11" w:rsidRPr="00662A91" w:rsidRDefault="00647D11" w:rsidP="004F477E">
            <w:pPr>
              <w:pStyle w:val="listing"/>
              <w:rPr>
                <w:ins w:id="4933" w:author="OMA DSO1" w:date="2018-10-11T11:59:00Z"/>
                <w:lang w:val="en-GB"/>
              </w:rPr>
            </w:pPr>
            <w:ins w:id="4934" w:author="OMA DSO1" w:date="2018-10-11T11:59:00Z">
              <w:r w:rsidRPr="00662A91">
                <w:rPr>
                  <w:lang w:val="en-GB"/>
                </w:rPr>
                <w:t xml:space="preserve">           {</w:t>
              </w:r>
            </w:ins>
          </w:p>
          <w:p w:rsidR="00647D11" w:rsidRPr="00662A91" w:rsidRDefault="00647D11" w:rsidP="004F477E">
            <w:pPr>
              <w:pStyle w:val="listing"/>
              <w:rPr>
                <w:ins w:id="4935" w:author="OMA DSO1" w:date="2018-10-11T11:59:00Z"/>
                <w:lang w:val="en-GB"/>
              </w:rPr>
            </w:pPr>
            <w:ins w:id="4936" w:author="OMA DSO1" w:date="2018-10-11T11:59:00Z">
              <w:r w:rsidRPr="00662A91">
                <w:rPr>
                  <w:lang w:val="en-GB"/>
                </w:rPr>
                <w:t xml:space="preserve">                </w:t>
              </w:r>
              <w:r>
                <w:rPr>
                  <w:lang w:val="en-GB"/>
                </w:rPr>
                <w:t xml:space="preserve"> </w:t>
              </w:r>
              <w:r w:rsidRPr="00662A91">
                <w:rPr>
                  <w:lang w:val="en-GB"/>
                </w:rPr>
                <w:t>"date": "2013-11-12T08:35:10Z",</w:t>
              </w:r>
            </w:ins>
          </w:p>
          <w:p w:rsidR="00647D11" w:rsidRPr="00662A91" w:rsidRDefault="00647D11" w:rsidP="004F477E">
            <w:pPr>
              <w:pStyle w:val="listing"/>
              <w:rPr>
                <w:ins w:id="4937" w:author="OMA DSO1" w:date="2018-10-11T11:59:00Z"/>
                <w:lang w:val="en-GB"/>
              </w:rPr>
            </w:pPr>
            <w:ins w:id="4938" w:author="OMA DSO1" w:date="2018-10-11T11:59:00Z">
              <w:r w:rsidRPr="00662A91">
                <w:rPr>
                  <w:lang w:val="en-GB"/>
                </w:rPr>
                <w:t xml:space="preserve">                </w:t>
              </w:r>
              <w:r>
                <w:rPr>
                  <w:lang w:val="en-GB"/>
                </w:rPr>
                <w:t xml:space="preserve"> </w:t>
              </w:r>
              <w:r w:rsidRPr="00662A91">
                <w:rPr>
                  <w:lang w:val="en-GB"/>
                </w:rPr>
                <w:t>"type": "displayed"</w:t>
              </w:r>
            </w:ins>
          </w:p>
          <w:p w:rsidR="00647D11" w:rsidRPr="00662A91" w:rsidRDefault="00647D11" w:rsidP="004F477E">
            <w:pPr>
              <w:pStyle w:val="listing"/>
              <w:rPr>
                <w:ins w:id="4939" w:author="OMA DSO1" w:date="2018-10-11T11:59:00Z"/>
                <w:lang w:val="en-GB"/>
              </w:rPr>
            </w:pPr>
            <w:ins w:id="4940" w:author="OMA DSO1" w:date="2018-10-11T11:59:00Z">
              <w:r>
                <w:rPr>
                  <w:lang w:val="en-GB"/>
                </w:rPr>
                <w:t xml:space="preserve">        </w:t>
              </w:r>
              <w:r w:rsidRPr="00662A91">
                <w:rPr>
                  <w:lang w:val="en-GB"/>
                </w:rPr>
                <w:t xml:space="preserve">   }</w:t>
              </w:r>
            </w:ins>
          </w:p>
          <w:p w:rsidR="00647D11" w:rsidRPr="00662A91" w:rsidRDefault="00647D11" w:rsidP="004F477E">
            <w:pPr>
              <w:pStyle w:val="listing"/>
              <w:rPr>
                <w:ins w:id="4941" w:author="OMA DSO1" w:date="2018-10-11T11:59:00Z"/>
                <w:lang w:val="en-GB"/>
              </w:rPr>
            </w:pPr>
            <w:ins w:id="4942" w:author="OMA DSO1" w:date="2018-10-11T11:59:00Z">
              <w:r w:rsidRPr="00662A91">
                <w:rPr>
                  <w:lang w:val="en-GB"/>
                </w:rPr>
                <w:t xml:space="preserve">        </w:t>
              </w:r>
              <w:r>
                <w:rPr>
                  <w:lang w:val="en-GB"/>
                </w:rPr>
                <w:t xml:space="preserve"> </w:t>
              </w:r>
              <w:r w:rsidRPr="00662A91">
                <w:rPr>
                  <w:lang w:val="en-GB"/>
                </w:rPr>
                <w:t>],</w:t>
              </w:r>
            </w:ins>
          </w:p>
          <w:p w:rsidR="00647D11" w:rsidRPr="00662A91" w:rsidRDefault="00647D11" w:rsidP="004F477E">
            <w:pPr>
              <w:pStyle w:val="listing"/>
              <w:rPr>
                <w:ins w:id="4943" w:author="OMA DSO1" w:date="2018-10-11T11:59:00Z"/>
                <w:lang w:val="en-GB"/>
              </w:rPr>
            </w:pPr>
            <w:ins w:id="4944" w:author="OMA DSO1" w:date="2018-10-11T11:59:00Z">
              <w:r w:rsidRPr="00662A91">
                <w:rPr>
                  <w:lang w:val="en-GB"/>
                </w:rPr>
                <w:t xml:space="preserve">        </w:t>
              </w:r>
              <w:r>
                <w:rPr>
                  <w:lang w:val="en-GB"/>
                </w:rPr>
                <w:t xml:space="preserve"> </w:t>
              </w:r>
              <w:r w:rsidRPr="00662A91">
                <w:rPr>
                  <w:lang w:val="en-GB"/>
                </w:rPr>
                <w:t>"originalTo": "tel:+19587236564"</w:t>
              </w:r>
            </w:ins>
          </w:p>
          <w:p w:rsidR="00647D11" w:rsidRDefault="00647D11" w:rsidP="004F477E">
            <w:pPr>
              <w:pStyle w:val="listing"/>
              <w:rPr>
                <w:ins w:id="4945" w:author="OMA DSO1" w:date="2018-10-11T11:59:00Z"/>
                <w:lang w:val="en-GB"/>
              </w:rPr>
            </w:pPr>
            <w:ins w:id="4946" w:author="OMA DSO1" w:date="2018-10-11T11:59:00Z">
              <w:r w:rsidRPr="00662A91">
                <w:rPr>
                  <w:lang w:val="en-GB"/>
                </w:rPr>
                <w:t xml:space="preserve">    },</w:t>
              </w:r>
            </w:ins>
          </w:p>
          <w:p w:rsidR="00647D11" w:rsidRPr="005636DD" w:rsidRDefault="00647D11" w:rsidP="004F477E">
            <w:pPr>
              <w:pStyle w:val="listing"/>
              <w:rPr>
                <w:ins w:id="4947" w:author="OMA DSO1" w:date="2018-10-11T11:59:00Z"/>
                <w:lang w:val="en-GB"/>
              </w:rPr>
            </w:pPr>
            <w:ins w:id="4948" w:author="OMA DSO1" w:date="2018-10-11T11:59:00Z">
              <w:r w:rsidRPr="005636DD">
                <w:rPr>
                  <w:lang w:val="en-GB"/>
                </w:rPr>
                <w:t xml:space="preserve">    "lastModSeq": "8008",</w:t>
              </w:r>
            </w:ins>
          </w:p>
          <w:p w:rsidR="00647D11" w:rsidRPr="005636DD" w:rsidRDefault="00647D11" w:rsidP="004F477E">
            <w:pPr>
              <w:pStyle w:val="listing"/>
              <w:rPr>
                <w:ins w:id="4949" w:author="OMA DSO1" w:date="2018-10-11T11:59:00Z"/>
                <w:lang w:val="en-GB"/>
              </w:rPr>
            </w:pPr>
            <w:ins w:id="4950" w:author="OMA DSO1" w:date="2018-10-11T11:59:00Z">
              <w:r w:rsidRPr="005636DD">
                <w:rPr>
                  <w:lang w:val="en-GB"/>
                </w:rPr>
                <w:t xml:space="preserve">    "resourceURL": "http://exampleAPI/nms/v1/myStore/tel</w:t>
              </w:r>
              <w:r>
                <w:rPr>
                  <w:lang w:val="en-GB"/>
                </w:rPr>
                <w:t>%3A%2B19585550100/objects/oId999</w:t>
              </w:r>
              <w:r w:rsidRPr="005636DD">
                <w:rPr>
                  <w:lang w:val="en-GB"/>
                </w:rPr>
                <w:t>/imdns"</w:t>
              </w:r>
            </w:ins>
          </w:p>
          <w:p w:rsidR="00647D11" w:rsidRPr="00647D11" w:rsidRDefault="00647D11" w:rsidP="004F477E">
            <w:pPr>
              <w:pStyle w:val="listing"/>
              <w:rPr>
                <w:ins w:id="4951" w:author="OMA DSO1" w:date="2018-10-11T11:59:00Z"/>
                <w:lang w:val="en-GB"/>
                <w:rPrChange w:id="4952" w:author="OMA DSO1" w:date="2018-10-11T11:59:00Z">
                  <w:rPr>
                    <w:ins w:id="4953" w:author="OMA DSO1" w:date="2018-10-11T11:59:00Z"/>
                  </w:rPr>
                </w:rPrChange>
              </w:rPr>
            </w:pPr>
            <w:ins w:id="4954" w:author="OMA DSO1" w:date="2018-10-11T11:59:00Z">
              <w:r w:rsidRPr="005636DD">
                <w:rPr>
                  <w:lang w:val="en-GB"/>
                </w:rPr>
                <w:t>}}</w:t>
              </w:r>
            </w:ins>
          </w:p>
        </w:tc>
      </w:tr>
    </w:tbl>
    <w:p w:rsidR="00F7049F" w:rsidRPr="00C53883" w:rsidRDefault="00F7049F" w:rsidP="00F7049F">
      <w:pPr>
        <w:pStyle w:val="App2"/>
      </w:pPr>
      <w:bookmarkStart w:id="4955" w:name="_Toc527023817"/>
      <w:r w:rsidRPr="006A7CDF">
        <w:lastRenderedPageBreak/>
        <w:t xml:space="preserve">Read </w:t>
      </w:r>
      <w:r>
        <w:t>payload of the stored object via an external reference (section</w:t>
      </w:r>
      <w:r w:rsidR="00322FEF">
        <w:t xml:space="preserve"> </w:t>
      </w:r>
      <w:r w:rsidR="00322FEF">
        <w:fldChar w:fldCharType="begin"/>
      </w:r>
      <w:r w:rsidR="00322FEF">
        <w:instrText xml:space="preserve"> REF _Ref442447588 \r \h </w:instrText>
      </w:r>
      <w:r w:rsidR="00322FEF">
        <w:fldChar w:fldCharType="separate"/>
      </w:r>
      <w:r w:rsidR="00322FEF">
        <w:t>6.5.3.1</w:t>
      </w:r>
      <w:r w:rsidR="00322FEF">
        <w:fldChar w:fldCharType="end"/>
      </w:r>
      <w:r>
        <w:t>)</w:t>
      </w:r>
      <w:bookmarkEnd w:id="495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/exampleAPI/storage/100/blob456 </w:t>
            </w:r>
            <w:r w:rsidRPr="001A6246">
              <w:rPr>
                <w:lang w:val="en-US"/>
              </w:rPr>
              <w:t>HTTP/1.1</w:t>
            </w:r>
            <w:r w:rsidRPr="001A6246">
              <w:rPr>
                <w:lang w:val="en-US"/>
              </w:rPr>
              <w:br/>
              <w:t>Accept: image/gif, im</w:t>
            </w:r>
            <w:r w:rsidRPr="00775A96">
              <w:rPr>
                <w:lang w:val="en-US"/>
              </w:rPr>
              <w:t>age/png, image/</w:t>
            </w:r>
            <w:r>
              <w:rPr>
                <w:lang w:val="en-US"/>
              </w:rPr>
              <w:t>jpeg, text/html, application/json</w:t>
            </w:r>
            <w:r w:rsidRPr="00775A96">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F7049F" w:rsidRDefault="00F7049F" w:rsidP="00BD2453">
            <w:pPr>
              <w:pStyle w:val="listing"/>
              <w:rPr>
                <w:lang w:val="en-GB"/>
              </w:rPr>
            </w:pPr>
            <w:r w:rsidRPr="006A7CDF">
              <w:rPr>
                <w:lang w:val="en-US"/>
              </w:rPr>
              <w:t>Content-Length: nnnn</w:t>
            </w:r>
            <w:r w:rsidRPr="006A7CDF">
              <w:rPr>
                <w:lang w:val="en-US"/>
              </w:rPr>
              <w:br/>
            </w:r>
            <w:r>
              <w:rPr>
                <w:lang w:val="en-GB"/>
              </w:rPr>
              <w:t>Content-Type: multipart/mixed; boundary=”--=-sep-=--”</w:t>
            </w:r>
          </w:p>
          <w:p w:rsidR="00F7049F" w:rsidRDefault="00F7049F" w:rsidP="00BD2453">
            <w:pPr>
              <w:pStyle w:val="listing"/>
              <w:rPr>
                <w:lang w:val="en-GB"/>
              </w:rPr>
            </w:pPr>
          </w:p>
          <w:p w:rsidR="00F7049F" w:rsidRDefault="00F7049F" w:rsidP="00BD2453">
            <w:pPr>
              <w:pStyle w:val="listing"/>
              <w:tabs>
                <w:tab w:val="left" w:pos="2025"/>
              </w:tabs>
              <w:rPr>
                <w:lang w:val="en-GB"/>
              </w:rPr>
            </w:pPr>
            <w:r>
              <w:rPr>
                <w:lang w:val="en-GB"/>
              </w:rPr>
              <w:t>----=-sep-=--</w:t>
            </w:r>
            <w:r>
              <w:rPr>
                <w:lang w:val="en-GB"/>
              </w:rPr>
              <w:tab/>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sidRPr="00E00693">
              <w:rPr>
                <w:lang w:val="en-GB"/>
              </w:rPr>
              <w:t>Are you coming to the football today?</w:t>
            </w:r>
            <w:r>
              <w:rPr>
                <w:color w:val="7030A0"/>
                <w:lang w:val="en-GB"/>
              </w:rPr>
              <w:t xml:space="preserve"> </w:t>
            </w: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Pr="000D0C31" w:rsidRDefault="00F7049F" w:rsidP="00BD2453">
            <w:pPr>
              <w:pStyle w:val="listing"/>
            </w:pPr>
            <w:r>
              <w:rPr>
                <w:lang w:val="en-GB"/>
              </w:rPr>
              <w:t>----=-sep-=----</w:t>
            </w:r>
          </w:p>
        </w:tc>
      </w:tr>
    </w:tbl>
    <w:p w:rsidR="00F7049F" w:rsidRPr="00C53883" w:rsidRDefault="00F7049F" w:rsidP="00F7049F">
      <w:pPr>
        <w:pStyle w:val="App2"/>
      </w:pPr>
      <w:bookmarkStart w:id="4956" w:name="_Toc527023818"/>
      <w:r w:rsidRPr="006A7CDF">
        <w:t xml:space="preserve">Read an </w:t>
      </w:r>
      <w:r>
        <w:t xml:space="preserve">object payload part </w:t>
      </w:r>
      <w:r w:rsidRPr="0095016E">
        <w:t>via the NMS resource tree</w:t>
      </w:r>
      <w:r>
        <w:t xml:space="preserve"> (section </w:t>
      </w:r>
      <w:r w:rsidR="001E249A">
        <w:fldChar w:fldCharType="begin"/>
      </w:r>
      <w:r w:rsidR="001E249A">
        <w:instrText xml:space="preserve"> REF _Ref391357187 \r \h </w:instrText>
      </w:r>
      <w:r w:rsidR="001E249A">
        <w:fldChar w:fldCharType="separate"/>
      </w:r>
      <w:r w:rsidR="00322FEF">
        <w:t>6.6.3.1</w:t>
      </w:r>
      <w:r w:rsidR="001E249A">
        <w:fldChar w:fldCharType="end"/>
      </w:r>
      <w:r>
        <w:t>)</w:t>
      </w:r>
      <w:bookmarkEnd w:id="495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w:t>
            </w:r>
            <w:r w:rsidRPr="00317699">
              <w:rPr>
                <w:lang w:val="en-US"/>
              </w:rPr>
              <w:t>/exampleAPI/nms/v1/myStore/tel%3A%2B19585550100/objects/obj123</w:t>
            </w:r>
            <w:r w:rsidRPr="001A6246">
              <w:rPr>
                <w:lang w:val="en-US"/>
              </w:rPr>
              <w:t>/</w:t>
            </w:r>
            <w:r w:rsidRPr="00775A96">
              <w:rPr>
                <w:lang w:val="en-US"/>
              </w:rPr>
              <w:t>payloadParts/part</w:t>
            </w:r>
            <w:r w:rsidRPr="00200FE9">
              <w:rPr>
                <w:lang w:val="en-US"/>
              </w:rPr>
              <w:t>123 HTTP/1.1</w:t>
            </w:r>
            <w:r w:rsidRPr="00200FE9">
              <w:rPr>
                <w:lang w:val="en-US"/>
              </w:rPr>
              <w:br/>
              <w:t>Accept: image/gif, image/png, image/</w:t>
            </w:r>
            <w:r>
              <w:rPr>
                <w:lang w:val="en-US"/>
              </w:rPr>
              <w:t>jpeg, text/html, application/json</w:t>
            </w:r>
            <w:r w:rsidRPr="009371BF">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lastRenderedPageBreak/>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F7049F" w:rsidRPr="000D0C31" w:rsidRDefault="00F7049F" w:rsidP="00BD2453">
            <w:pPr>
              <w:pStyle w:val="listing"/>
            </w:pPr>
            <w:r w:rsidRPr="006A7CDF">
              <w:rPr>
                <w:lang w:val="en-US"/>
              </w:rPr>
              <w:t>Content-Length: nnnn</w:t>
            </w:r>
            <w:r w:rsidRPr="006A7CDF">
              <w:rPr>
                <w:lang w:val="en-US"/>
              </w:rPr>
              <w:br/>
              <w:t>Content-Type: image/gif</w:t>
            </w:r>
            <w:r w:rsidRPr="006A7CDF">
              <w:rPr>
                <w:lang w:val="en-US"/>
              </w:rPr>
              <w:br/>
            </w:r>
            <w:r w:rsidRPr="006A7CDF">
              <w:rPr>
                <w:lang w:val="en-US"/>
              </w:rPr>
              <w:br/>
              <w:t>...GIF89a...binary image data</w:t>
            </w:r>
          </w:p>
        </w:tc>
      </w:tr>
    </w:tbl>
    <w:p w:rsidR="00F7049F" w:rsidRPr="00C53883" w:rsidRDefault="00F7049F" w:rsidP="00F7049F">
      <w:pPr>
        <w:pStyle w:val="App2"/>
      </w:pPr>
      <w:bookmarkStart w:id="4957" w:name="_Toc527023819"/>
      <w:r w:rsidRPr="00F0164C">
        <w:t xml:space="preserve">Search for objects with certain criteria </w:t>
      </w:r>
      <w:r>
        <w:t xml:space="preserve">(section </w:t>
      </w:r>
      <w:r w:rsidR="001E249A">
        <w:fldChar w:fldCharType="begin"/>
      </w:r>
      <w:r w:rsidR="001E249A">
        <w:instrText xml:space="preserve"> REF _Ref391357201 \r \h </w:instrText>
      </w:r>
      <w:r w:rsidR="001E249A">
        <w:fldChar w:fldCharType="separate"/>
      </w:r>
      <w:r w:rsidR="00322FEF">
        <w:t>6.7.5.1</w:t>
      </w:r>
      <w:r w:rsidR="001E249A">
        <w:fldChar w:fldCharType="end"/>
      </w:r>
      <w:r>
        <w:t>)</w:t>
      </w:r>
      <w:bookmarkEnd w:id="495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F0164C" w:rsidRDefault="00F7049F" w:rsidP="00BD2453">
            <w:pPr>
              <w:pStyle w:val="listing"/>
              <w:rPr>
                <w:lang w:val="en-US"/>
              </w:rPr>
            </w:pPr>
            <w:r w:rsidRPr="00F0164C">
              <w:rPr>
                <w:lang w:val="en-US"/>
              </w:rPr>
              <w:t>{ "selectionCriteria": {</w:t>
            </w:r>
          </w:p>
          <w:p w:rsidR="00F7049F" w:rsidRPr="00F0164C" w:rsidRDefault="00F7049F" w:rsidP="00BD2453">
            <w:pPr>
              <w:pStyle w:val="listing"/>
              <w:rPr>
                <w:lang w:val="en-US"/>
              </w:rPr>
            </w:pPr>
            <w:r w:rsidRPr="00F0164C">
              <w:rPr>
                <w:lang w:val="en-US"/>
              </w:rPr>
              <w:t xml:space="preserve">    "maxEntries": 3,</w:t>
            </w:r>
          </w:p>
          <w:p w:rsidR="00F7049F" w:rsidRPr="00F0164C" w:rsidRDefault="00F7049F" w:rsidP="00BD2453">
            <w:pPr>
              <w:pStyle w:val="listing"/>
              <w:rPr>
                <w:lang w:val="en-US"/>
              </w:rPr>
            </w:pPr>
            <w:r w:rsidRPr="00F0164C">
              <w:rPr>
                <w:lang w:val="en-US"/>
              </w:rPr>
              <w:t xml:space="preserve">    "searchCriteria": {</w:t>
            </w:r>
          </w:p>
          <w:p w:rsidR="00F7049F" w:rsidRPr="00F0164C" w:rsidRDefault="00F7049F" w:rsidP="00BD2453">
            <w:pPr>
              <w:pStyle w:val="listing"/>
              <w:rPr>
                <w:lang w:val="en-US"/>
              </w:rPr>
            </w:pPr>
            <w:r w:rsidRPr="00F0164C">
              <w:rPr>
                <w:lang w:val="en-US"/>
              </w:rPr>
              <w:t xml:space="preserve">      "criterion":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"Message-Context",</w:t>
            </w:r>
          </w:p>
          <w:p w:rsidR="00F7049F" w:rsidRPr="00F0164C" w:rsidRDefault="00F7049F" w:rsidP="00BD2453">
            <w:pPr>
              <w:pStyle w:val="listing"/>
              <w:rPr>
                <w:lang w:val="en-US"/>
              </w:rPr>
            </w:pPr>
            <w:r w:rsidRPr="00F0164C">
              <w:rPr>
                <w:lang w:val="en-US"/>
              </w:rPr>
              <w:t xml:space="preserve">          "value": "pager-message"</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"Direction",</w:t>
            </w:r>
          </w:p>
          <w:p w:rsidR="00F7049F" w:rsidRPr="00F0164C" w:rsidRDefault="00F7049F" w:rsidP="00BD2453">
            <w:pPr>
              <w:pStyle w:val="listing"/>
              <w:rPr>
                <w:lang w:val="en-US"/>
              </w:rPr>
            </w:pPr>
            <w:r w:rsidRPr="00F0164C">
              <w:rPr>
                <w:lang w:val="en-US"/>
              </w:rPr>
              <w:t xml:space="preserve">          "value": "In"</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"From",</w:t>
            </w:r>
          </w:p>
          <w:p w:rsidR="00F7049F" w:rsidRPr="00F0164C" w:rsidRDefault="00F7049F" w:rsidP="00BD2453">
            <w:pPr>
              <w:pStyle w:val="listing"/>
              <w:rPr>
                <w:lang w:val="en-US"/>
              </w:rPr>
            </w:pPr>
            <w:r w:rsidRPr="00F0164C">
              <w:rPr>
                <w:lang w:val="en-US"/>
              </w:rPr>
              <w:t xml:space="preserve">          "value": "tel:+19585550100"</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"Date",</w:t>
            </w:r>
          </w:p>
          <w:p w:rsidR="00F7049F" w:rsidRPr="00F0164C" w:rsidRDefault="00F7049F" w:rsidP="00BD2453">
            <w:pPr>
              <w:pStyle w:val="listing"/>
              <w:rPr>
                <w:lang w:val="en-US"/>
              </w:rPr>
            </w:pPr>
            <w:r w:rsidRPr="00F0164C">
              <w:rPr>
                <w:lang w:val="en-US"/>
              </w:rPr>
              <w:t xml:space="preserve">          "value": "minDate=2013-11-11T09:30:10Z"</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"operator": "And"</w:t>
            </w:r>
          </w:p>
          <w:p w:rsidR="00F7049F" w:rsidRPr="00F0164C" w:rsidRDefault="00F7049F" w:rsidP="00BD2453">
            <w:pPr>
              <w:pStyle w:val="listing"/>
              <w:rPr>
                <w:lang w:val="en-US"/>
              </w:rPr>
            </w:pPr>
            <w:r w:rsidRPr="00F0164C">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513981" w:rsidRDefault="00F7049F" w:rsidP="00BD2453">
            <w:pPr>
              <w:pStyle w:val="listing"/>
              <w:rPr>
                <w:lang w:val="en-US"/>
              </w:rPr>
            </w:pPr>
            <w:r w:rsidRPr="00F0164C">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lastRenderedPageBreak/>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F0164C" w:rsidRDefault="00F7049F" w:rsidP="00BD2453">
            <w:pPr>
              <w:pStyle w:val="listing"/>
              <w:rPr>
                <w:lang w:val="en-GB"/>
              </w:rPr>
            </w:pPr>
            <w:r w:rsidRPr="00F0164C">
              <w:rPr>
                <w:lang w:val="en-GB"/>
              </w:rPr>
              <w:t>{ "objectList": {</w:t>
            </w:r>
          </w:p>
          <w:p w:rsidR="00F7049F" w:rsidRPr="00F0164C" w:rsidRDefault="00F7049F" w:rsidP="00BD2453">
            <w:pPr>
              <w:pStyle w:val="listing"/>
              <w:rPr>
                <w:lang w:val="en-GB"/>
              </w:rPr>
            </w:pPr>
            <w:r w:rsidRPr="00F0164C">
              <w:rPr>
                <w:lang w:val="en-GB"/>
              </w:rPr>
              <w:t xml:space="preserve">    "object":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"2013-11-12T08:30:10Z"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w:t>
            </w:r>
          </w:p>
          <w:p w:rsidR="00F7049F" w:rsidRPr="00F0164C" w:rsidRDefault="00F7049F" w:rsidP="00BD2453">
            <w:pPr>
              <w:pStyle w:val="listing"/>
              <w:rPr>
                <w:lang w:val="en-GB"/>
              </w:rPr>
            </w:pPr>
            <w:r w:rsidRPr="00F0164C">
              <w:rPr>
                <w:lang w:val="en-GB"/>
              </w:rPr>
              <w:t xml:space="preserve">        "path": "/main/f81d4fae-7dec-11d0-a765-00a0c91e6bf6/oId998",</w:t>
            </w:r>
          </w:p>
          <w:p w:rsidR="00F7049F" w:rsidRPr="00F0164C" w:rsidRDefault="00F7049F" w:rsidP="00BD2453">
            <w:pPr>
              <w:pStyle w:val="listing"/>
              <w:rPr>
                <w:lang w:val="en-GB"/>
              </w:rPr>
            </w:pPr>
            <w:r w:rsidRPr="00F0164C">
              <w:rPr>
                <w:lang w:val="en-GB"/>
              </w:rPr>
              <w:t xml:space="preserve">        "payloadURL": "http://exampleAPI/nms/v1/myStore/tel%3A%2B19585550100/objects/oId998/payload",</w:t>
            </w:r>
          </w:p>
          <w:p w:rsidR="00F7049F" w:rsidRPr="00F0164C" w:rsidRDefault="00F7049F" w:rsidP="00BD2453">
            <w:pPr>
              <w:pStyle w:val="listing"/>
              <w:rPr>
                <w:lang w:val="en-GB"/>
              </w:rPr>
            </w:pPr>
            <w:r w:rsidRPr="00F0164C">
              <w:rPr>
                <w:lang w:val="en-GB"/>
              </w:rPr>
              <w:t xml:space="preserve">        "lastModSeq": 100</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"2013-11-12T09:12:00Z"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lastRenderedPageBreak/>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w:t>
            </w:r>
          </w:p>
          <w:p w:rsidR="00F7049F" w:rsidRPr="00F0164C" w:rsidRDefault="00F7049F" w:rsidP="00BD2453">
            <w:pPr>
              <w:pStyle w:val="listing"/>
              <w:rPr>
                <w:lang w:val="en-GB"/>
              </w:rPr>
            </w:pPr>
            <w:r w:rsidRPr="00F0164C">
              <w:rPr>
                <w:lang w:val="en-GB"/>
              </w:rPr>
              <w:t xml:space="preserve">        "path": "/main/f81d4fae-7dec-11d0-a765-00a0c91e6bf6/oId990",</w:t>
            </w:r>
          </w:p>
          <w:p w:rsidR="00F7049F" w:rsidRPr="00F0164C" w:rsidRDefault="00F7049F" w:rsidP="00BD2453">
            <w:pPr>
              <w:pStyle w:val="listing"/>
              <w:rPr>
                <w:lang w:val="en-GB"/>
              </w:rPr>
            </w:pPr>
            <w:r w:rsidRPr="00F0164C">
              <w:rPr>
                <w:lang w:val="en-GB"/>
              </w:rPr>
              <w:t xml:space="preserve">        "payloadURL": "http://exampleAPI/nms/v1/myStore/tel%3A%2B19585550100/objects/oId990/payload",</w:t>
            </w:r>
          </w:p>
          <w:p w:rsidR="00F7049F" w:rsidRPr="00F0164C" w:rsidRDefault="00F7049F" w:rsidP="00BD2453">
            <w:pPr>
              <w:pStyle w:val="listing"/>
              <w:rPr>
                <w:lang w:val="en-GB"/>
              </w:rPr>
            </w:pPr>
            <w:r w:rsidRPr="00F0164C">
              <w:rPr>
                <w:lang w:val="en-GB"/>
              </w:rPr>
              <w:t xml:space="preserve">        "lastModSeq": 101</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"2013-12-12T12:30:50Z"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"\\Flagged"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w:t>
            </w:r>
          </w:p>
          <w:p w:rsidR="00F7049F" w:rsidRPr="00F0164C" w:rsidRDefault="00F7049F" w:rsidP="00BD2453">
            <w:pPr>
              <w:pStyle w:val="listing"/>
              <w:rPr>
                <w:lang w:val="en-GB"/>
              </w:rPr>
            </w:pPr>
            <w:r w:rsidRPr="00F0164C">
              <w:rPr>
                <w:lang w:val="en-GB"/>
              </w:rPr>
              <w:t xml:space="preserve">        "path": "/main/f81d4fae-7dec-11d0-a765-00a0c91e6bf6/oId1000",</w:t>
            </w:r>
          </w:p>
          <w:p w:rsidR="00F7049F" w:rsidRPr="00F0164C" w:rsidRDefault="00F7049F" w:rsidP="00BD2453">
            <w:pPr>
              <w:pStyle w:val="listing"/>
              <w:rPr>
                <w:lang w:val="en-GB"/>
              </w:rPr>
            </w:pPr>
            <w:r w:rsidRPr="00F0164C">
              <w:rPr>
                <w:lang w:val="en-GB"/>
              </w:rPr>
              <w:t xml:space="preserve">        "payloadURL": "http://exampleAPI/nms/v1/myStore/tel%3A%2B19585550100/objects/oId1000/payload",</w:t>
            </w:r>
          </w:p>
          <w:p w:rsidR="00F7049F" w:rsidRPr="00F0164C" w:rsidRDefault="00F7049F" w:rsidP="00BD2453">
            <w:pPr>
              <w:pStyle w:val="listing"/>
              <w:rPr>
                <w:lang w:val="en-GB"/>
              </w:rPr>
            </w:pPr>
            <w:r w:rsidRPr="00F0164C">
              <w:rPr>
                <w:lang w:val="en-GB"/>
              </w:rPr>
              <w:t xml:space="preserve">        "lastModSeq": 125</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"cursor": "cursor111"</w:t>
            </w:r>
          </w:p>
          <w:p w:rsidR="00F7049F" w:rsidRPr="00F0164C" w:rsidRDefault="00F7049F" w:rsidP="00BD2453">
            <w:pPr>
              <w:pStyle w:val="listing"/>
              <w:rPr>
                <w:lang w:val="en-GB"/>
              </w:rPr>
            </w:pPr>
            <w:r w:rsidRPr="00F0164C">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4958" w:name="_Toc527023820"/>
      <w:r>
        <w:lastRenderedPageBreak/>
        <w:t xml:space="preserve">Retrieve the remaining search response list (section </w:t>
      </w:r>
      <w:r w:rsidR="001E249A">
        <w:fldChar w:fldCharType="begin"/>
      </w:r>
      <w:r w:rsidR="001E249A">
        <w:instrText xml:space="preserve"> REF _Ref391357217 \r \h </w:instrText>
      </w:r>
      <w:r w:rsidR="001E249A">
        <w:fldChar w:fldCharType="separate"/>
      </w:r>
      <w:r w:rsidR="00322FEF">
        <w:t>6.7.5.2</w:t>
      </w:r>
      <w:r w:rsidR="001E249A">
        <w:fldChar w:fldCharType="end"/>
      </w:r>
      <w:r>
        <w:t>)</w:t>
      </w:r>
      <w:bookmarkEnd w:id="495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lastRenderedPageBreak/>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B0675"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tabs>
                <w:tab w:val="left" w:pos="1755"/>
              </w:tabs>
              <w:rPr>
                <w:lang w:val="en-US"/>
              </w:rPr>
            </w:pPr>
          </w:p>
          <w:p w:rsidR="00F7049F" w:rsidRDefault="00F7049F" w:rsidP="00BD2453">
            <w:pPr>
              <w:pStyle w:val="listing"/>
              <w:tabs>
                <w:tab w:val="left" w:pos="1755"/>
              </w:tabs>
            </w:pPr>
            <w:r>
              <w:t>{ "selectionCriteria": {</w:t>
            </w:r>
          </w:p>
          <w:p w:rsidR="00F7049F" w:rsidRDefault="00F7049F" w:rsidP="00BD2453">
            <w:pPr>
              <w:pStyle w:val="listing"/>
              <w:tabs>
                <w:tab w:val="left" w:pos="1755"/>
              </w:tabs>
            </w:pPr>
            <w:r>
              <w:t xml:space="preserve">    "fromCursor": "cursor111",</w:t>
            </w:r>
          </w:p>
          <w:p w:rsidR="00F7049F" w:rsidRDefault="00F7049F" w:rsidP="00BD2453">
            <w:pPr>
              <w:pStyle w:val="listing"/>
              <w:tabs>
                <w:tab w:val="left" w:pos="1755"/>
              </w:tabs>
            </w:pPr>
            <w:r>
              <w:t xml:space="preserve">    "maxEntries": 3,</w:t>
            </w:r>
          </w:p>
          <w:p w:rsidR="00F7049F" w:rsidRDefault="00F7049F" w:rsidP="00BD2453">
            <w:pPr>
              <w:pStyle w:val="listing"/>
              <w:tabs>
                <w:tab w:val="left" w:pos="1755"/>
              </w:tabs>
            </w:pPr>
            <w:r>
              <w:t xml:space="preserve">    "searchCriteria": {</w:t>
            </w:r>
          </w:p>
          <w:p w:rsidR="00F7049F" w:rsidRDefault="00F7049F" w:rsidP="00BD2453">
            <w:pPr>
              <w:pStyle w:val="listing"/>
              <w:tabs>
                <w:tab w:val="left" w:pos="1755"/>
              </w:tabs>
            </w:pPr>
            <w:r>
              <w:t xml:space="preserve">      "criterion":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"Message-Context",</w:t>
            </w:r>
          </w:p>
          <w:p w:rsidR="00F7049F" w:rsidRDefault="00F7049F" w:rsidP="00BD2453">
            <w:pPr>
              <w:pStyle w:val="listing"/>
              <w:tabs>
                <w:tab w:val="left" w:pos="1755"/>
              </w:tabs>
            </w:pPr>
            <w:r>
              <w:t xml:space="preserve">          "value": "pager-message"</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"Direction",</w:t>
            </w:r>
          </w:p>
          <w:p w:rsidR="00F7049F" w:rsidRDefault="00F7049F" w:rsidP="00BD2453">
            <w:pPr>
              <w:pStyle w:val="listing"/>
              <w:tabs>
                <w:tab w:val="left" w:pos="1755"/>
              </w:tabs>
            </w:pPr>
            <w:r>
              <w:t xml:space="preserve">          "value": "In"</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"From",</w:t>
            </w:r>
          </w:p>
          <w:p w:rsidR="00F7049F" w:rsidRDefault="00F7049F" w:rsidP="00BD2453">
            <w:pPr>
              <w:pStyle w:val="listing"/>
              <w:tabs>
                <w:tab w:val="left" w:pos="1755"/>
              </w:tabs>
            </w:pPr>
            <w:r>
              <w:t xml:space="preserve">          "value": "tel:+19585550100"</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"Date",</w:t>
            </w:r>
          </w:p>
          <w:p w:rsidR="00F7049F" w:rsidRDefault="00F7049F" w:rsidP="00BD2453">
            <w:pPr>
              <w:pStyle w:val="listing"/>
              <w:tabs>
                <w:tab w:val="left" w:pos="1755"/>
              </w:tabs>
            </w:pPr>
            <w:r>
              <w:t xml:space="preserve">          "value": "minDate=2013-11-11T09:30:10Z"</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"operator": "And"</w:t>
            </w:r>
          </w:p>
          <w:p w:rsidR="00F7049F" w:rsidRDefault="00F7049F" w:rsidP="00BD2453">
            <w:pPr>
              <w:pStyle w:val="listing"/>
              <w:tabs>
                <w:tab w:val="left" w:pos="1755"/>
              </w:tabs>
            </w:pPr>
            <w:r>
              <w:t xml:space="preserve">    },</w:t>
            </w:r>
          </w:p>
          <w:p w:rsidR="00674D5B" w:rsidRDefault="00674D5B" w:rsidP="00674D5B">
            <w:pPr>
              <w:pStyle w:val="listing"/>
              <w:tabs>
                <w:tab w:val="left" w:pos="1755"/>
              </w:tabs>
            </w:pPr>
            <w:r>
              <w:t xml:space="preserve">    "sortCriteria": {</w:t>
            </w:r>
          </w:p>
          <w:p w:rsidR="00674D5B" w:rsidRDefault="00674D5B" w:rsidP="00674D5B">
            <w:pPr>
              <w:pStyle w:val="listing"/>
              <w:tabs>
                <w:tab w:val="left" w:pos="1755"/>
              </w:tabs>
            </w:pPr>
            <w:r>
              <w:t xml:space="preserve">      "criterion": [</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"type": "Date",</w:t>
            </w:r>
          </w:p>
          <w:p w:rsidR="00674D5B" w:rsidRDefault="00674D5B" w:rsidP="00674D5B">
            <w:pPr>
              <w:pStyle w:val="listing"/>
              <w:tabs>
                <w:tab w:val="left" w:pos="1755"/>
              </w:tabs>
            </w:pPr>
            <w:r>
              <w:t xml:space="preserve">          "order": "Ascending"</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w:t>
            </w:r>
          </w:p>
          <w:p w:rsidR="00674D5B" w:rsidRDefault="00674D5B" w:rsidP="00674D5B">
            <w:pPr>
              <w:pStyle w:val="listing"/>
              <w:tabs>
                <w:tab w:val="left" w:pos="1755"/>
              </w:tabs>
              <w:rPr>
                <w:lang w:val="en-US"/>
              </w:rPr>
            </w:pPr>
            <w:r>
              <w:t xml:space="preserve">    } </w:t>
            </w:r>
          </w:p>
          <w:p w:rsidR="00F7049F" w:rsidRDefault="00F7049F" w:rsidP="00BD2453">
            <w:pPr>
              <w:pStyle w:val="listing"/>
              <w:tabs>
                <w:tab w:val="left" w:pos="1755"/>
              </w:tabs>
            </w:pPr>
            <w:r>
              <w:t xml:space="preserve">  }</w:t>
            </w:r>
          </w:p>
          <w:p w:rsidR="00F7049F" w:rsidRPr="00B622CA" w:rsidRDefault="00F7049F" w:rsidP="00BD2453">
            <w:pPr>
              <w:pStyle w:val="listing"/>
              <w:tabs>
                <w:tab w:val="left" w:pos="1755"/>
              </w:tabs>
              <w:rPr>
                <w:lang w:val="en-GB"/>
              </w:rPr>
            </w:pPr>
            <w:r>
              <w:t>}</w:t>
            </w:r>
          </w:p>
        </w:tc>
      </w:tr>
    </w:tbl>
    <w:p w:rsidR="00322FEF" w:rsidDel="00687CD8" w:rsidRDefault="00322FEF" w:rsidP="00F7049F">
      <w:pPr>
        <w:rPr>
          <w:del w:id="4959" w:author="OMA DSO1" w:date="2018-10-11T12:10:00Z"/>
        </w:rPr>
        <w:sectPr w:rsidR="00322FEF" w:rsidDel="00687CD8" w:rsidSect="0074144E">
          <w:pgSz w:w="12240" w:h="15840" w:code="1"/>
          <w:pgMar w:top="1440" w:right="1080" w:bottom="1152" w:left="1080" w:header="576" w:footer="576" w:gutter="0"/>
          <w:cols w:space="720"/>
        </w:sectPr>
      </w:pPr>
    </w:p>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Pr="00F14694">
              <w:rPr>
                <w:rFonts w:ascii="Arial Narrow" w:eastAsia="Batang" w:hAnsi="Arial Narrow" w:cs="Courier New"/>
                <w:noProof/>
                <w:lang w:val="la-Latn" w:eastAsia="ko-KR"/>
              </w:rPr>
              <w:t xml:space="preserve">Fri, 14 Mar 2014 </w:t>
            </w:r>
            <w:r>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lastRenderedPageBreak/>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"2013-11-14T06:20:10Z "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w:t>
            </w:r>
          </w:p>
          <w:p w:rsidR="00F7049F" w:rsidRPr="00ED3815" w:rsidRDefault="00F7049F" w:rsidP="00BD2453">
            <w:pPr>
              <w:pStyle w:val="listing"/>
              <w:rPr>
                <w:lang w:val="en-GB"/>
              </w:rPr>
            </w:pPr>
            <w:r w:rsidRPr="00ED3815">
              <w:rPr>
                <w:lang w:val="en-GB"/>
              </w:rPr>
              <w:t xml:space="preserve">        "path": "/main/StaffMeeting/oId1005",</w:t>
            </w:r>
          </w:p>
          <w:p w:rsidR="00F7049F" w:rsidRPr="00ED3815" w:rsidRDefault="00F7049F" w:rsidP="00BD2453">
            <w:pPr>
              <w:pStyle w:val="listing"/>
              <w:rPr>
                <w:lang w:val="en-GB"/>
              </w:rPr>
            </w:pPr>
            <w:r w:rsidRPr="00ED3815">
              <w:rPr>
                <w:lang w:val="en-GB"/>
              </w:rPr>
              <w:t xml:space="preserve">        "payloadURL": "http://exampleAPI/nms/v1/myStore/tel%3A%2B19585550100/objects/oId1005/payload",</w:t>
            </w:r>
          </w:p>
          <w:p w:rsidR="00F7049F" w:rsidRPr="00ED3815" w:rsidRDefault="00F7049F" w:rsidP="00BD2453">
            <w:pPr>
              <w:pStyle w:val="listing"/>
              <w:rPr>
                <w:lang w:val="en-GB"/>
              </w:rPr>
            </w:pPr>
            <w:r w:rsidRPr="00ED3815">
              <w:rPr>
                <w:lang w:val="en-GB"/>
              </w:rPr>
              <w:t xml:space="preserve">        "lastModSeq": 180</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"2013-12-14T08:30:50Z"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 "\\Recent" ],</w:t>
            </w:r>
          </w:p>
          <w:p w:rsidR="00F7049F" w:rsidRPr="00ED3815" w:rsidRDefault="00F7049F" w:rsidP="00BD2453">
            <w:pPr>
              <w:pStyle w:val="listing"/>
              <w:rPr>
                <w:lang w:val="en-GB"/>
              </w:rPr>
            </w:pPr>
            <w:r w:rsidRPr="00ED3815">
              <w:rPr>
                <w:lang w:val="en-GB"/>
              </w:rPr>
              <w:t xml:space="preserve">          "resourceURL": "http://exampleAPI/nms/v1/myStore/tel%3A%2B19585550100/objects/oId1010/flags"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"http://exampleAPI/nms/v1/myStore/tel%3A%2B19585550100/objects/oId1010",</w:t>
            </w:r>
          </w:p>
          <w:p w:rsidR="00F7049F" w:rsidRPr="00ED3815" w:rsidRDefault="00F7049F" w:rsidP="00BD2453">
            <w:pPr>
              <w:pStyle w:val="listing"/>
              <w:rPr>
                <w:lang w:val="en-GB"/>
              </w:rPr>
            </w:pPr>
            <w:r w:rsidRPr="00ED3815">
              <w:rPr>
                <w:lang w:val="en-GB"/>
              </w:rPr>
              <w:t xml:space="preserve">        "path": "/main/StaffMeeting/oId1010",</w:t>
            </w:r>
          </w:p>
          <w:p w:rsidR="00F7049F" w:rsidRPr="00ED3815" w:rsidRDefault="00F7049F" w:rsidP="00BD2453">
            <w:pPr>
              <w:pStyle w:val="listing"/>
              <w:rPr>
                <w:lang w:val="en-GB"/>
              </w:rPr>
            </w:pPr>
            <w:r w:rsidRPr="00ED3815">
              <w:rPr>
                <w:lang w:val="en-GB"/>
              </w:rPr>
              <w:t xml:space="preserve">        "payloadURL": "http://exampleAPI/nms/v1/myStore/tel%3A%2B19585550100/objects/oId1010/payload",</w:t>
            </w:r>
          </w:p>
          <w:p w:rsidR="00F7049F" w:rsidRPr="00ED3815" w:rsidRDefault="00F7049F" w:rsidP="00BD2453">
            <w:pPr>
              <w:pStyle w:val="listing"/>
              <w:rPr>
                <w:lang w:val="en-GB"/>
              </w:rPr>
            </w:pPr>
            <w:r w:rsidRPr="00ED3815">
              <w:rPr>
                <w:lang w:val="en-GB"/>
              </w:rPr>
              <w:t xml:space="preserve">        "lastModSeq": 195</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lastRenderedPageBreak/>
              <w:t xml:space="preserve">  }</w:t>
            </w:r>
          </w:p>
          <w:p w:rsidR="00F7049F" w:rsidRPr="000D0C31" w:rsidRDefault="00F7049F" w:rsidP="00BD2453">
            <w:pPr>
              <w:pStyle w:val="listing"/>
            </w:pPr>
            <w:r w:rsidRPr="00ED3815">
              <w:rPr>
                <w:lang w:val="en-GB"/>
              </w:rPr>
              <w:t>}</w:t>
            </w:r>
          </w:p>
        </w:tc>
      </w:tr>
    </w:tbl>
    <w:p w:rsidR="00F7049F" w:rsidRPr="00C53883" w:rsidRDefault="00F7049F" w:rsidP="00F7049F">
      <w:pPr>
        <w:pStyle w:val="App2"/>
      </w:pPr>
      <w:bookmarkStart w:id="4960" w:name="_Toc527023821"/>
      <w:r>
        <w:lastRenderedPageBreak/>
        <w:t xml:space="preserve">Search for a substring in </w:t>
      </w:r>
      <w:r w:rsidRPr="00E43C93">
        <w:t>all searchable text attributes</w:t>
      </w:r>
      <w:r>
        <w:t xml:space="preserve"> and bodies (section</w:t>
      </w:r>
      <w:r w:rsidR="00322FEF">
        <w:t xml:space="preserve"> </w:t>
      </w:r>
      <w:r w:rsidR="00322FEF">
        <w:fldChar w:fldCharType="begin"/>
      </w:r>
      <w:r w:rsidR="00322FEF">
        <w:instrText xml:space="preserve"> REF _Ref442447658 \r \h </w:instrText>
      </w:r>
      <w:r w:rsidR="00322FEF">
        <w:fldChar w:fldCharType="separate"/>
      </w:r>
      <w:r w:rsidR="00322FEF">
        <w:t>6.7.5.3</w:t>
      </w:r>
      <w:r w:rsidR="00322FEF">
        <w:fldChar w:fldCharType="end"/>
      </w:r>
      <w:r>
        <w:t>)</w:t>
      </w:r>
      <w:bookmarkEnd w:id="496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US"/>
              </w:rPr>
            </w:pPr>
          </w:p>
          <w:p w:rsidR="00F7049F" w:rsidRPr="00ED3815" w:rsidRDefault="00F7049F" w:rsidP="00BD2453">
            <w:pPr>
              <w:pStyle w:val="listing"/>
              <w:rPr>
                <w:lang w:val="en-US"/>
              </w:rPr>
            </w:pPr>
            <w:r w:rsidRPr="00ED3815">
              <w:rPr>
                <w:lang w:val="en-US"/>
              </w:rPr>
              <w:t>{ "selectionCriteria": {</w:t>
            </w:r>
          </w:p>
          <w:p w:rsidR="00F7049F" w:rsidRPr="00ED3815" w:rsidRDefault="00F7049F" w:rsidP="00BD2453">
            <w:pPr>
              <w:pStyle w:val="listing"/>
              <w:rPr>
                <w:lang w:val="en-US"/>
              </w:rPr>
            </w:pPr>
            <w:r w:rsidRPr="00ED3815">
              <w:rPr>
                <w:lang w:val="en-US"/>
              </w:rPr>
              <w:t xml:space="preserve">    "maxEntries": 3,</w:t>
            </w:r>
          </w:p>
          <w:p w:rsidR="00F7049F" w:rsidRPr="00ED3815" w:rsidRDefault="00F7049F" w:rsidP="00BD2453">
            <w:pPr>
              <w:pStyle w:val="listing"/>
              <w:rPr>
                <w:lang w:val="en-US"/>
              </w:rPr>
            </w:pPr>
            <w:r w:rsidRPr="00ED3815">
              <w:rPr>
                <w:lang w:val="en-US"/>
              </w:rPr>
              <w:t xml:space="preserve">    "searchCriteria": {</w:t>
            </w:r>
          </w:p>
          <w:p w:rsidR="00F7049F" w:rsidRPr="00ED3815" w:rsidRDefault="00F7049F" w:rsidP="00BD2453">
            <w:pPr>
              <w:pStyle w:val="listing"/>
              <w:rPr>
                <w:lang w:val="en-US"/>
              </w:rPr>
            </w:pPr>
            <w:r w:rsidRPr="00ED3815">
              <w:rPr>
                <w:lang w:val="en-US"/>
              </w:rPr>
              <w:t xml:space="preserve">      "criterion": [</w:t>
            </w:r>
          </w:p>
          <w:p w:rsidR="00F7049F" w:rsidRPr="00ED3815" w:rsidRDefault="00F7049F" w:rsidP="00BD2453">
            <w:pPr>
              <w:pStyle w:val="listing"/>
              <w:rPr>
                <w:lang w:val="en-US"/>
              </w:rPr>
            </w:pPr>
            <w:r w:rsidRPr="00ED3815">
              <w:rPr>
                <w:lang w:val="en-US"/>
              </w:rPr>
              <w:t xml:space="preserve">        { "type": "AllTextAttributes",</w:t>
            </w:r>
          </w:p>
          <w:p w:rsidR="00F7049F" w:rsidRPr="00ED3815" w:rsidRDefault="00F7049F" w:rsidP="00BD2453">
            <w:pPr>
              <w:pStyle w:val="listing"/>
              <w:rPr>
                <w:lang w:val="en-US"/>
              </w:rPr>
            </w:pPr>
            <w:r w:rsidRPr="00ED3815">
              <w:rPr>
                <w:lang w:val="en-US"/>
              </w:rPr>
              <w:t xml:space="preserve">          "value": "Football"</w:t>
            </w:r>
          </w:p>
          <w:p w:rsidR="00BB3C1A" w:rsidRDefault="00F7049F" w:rsidP="00BB3C1A">
            <w:pPr>
              <w:pStyle w:val="listing"/>
              <w:rPr>
                <w:ins w:id="4961" w:author="OMA DSO1" w:date="2018-10-11T11:52:00Z"/>
                <w:lang w:val="en-US"/>
              </w:rPr>
            </w:pPr>
            <w:r w:rsidRPr="00ED3815">
              <w:rPr>
                <w:lang w:val="en-US"/>
              </w:rPr>
              <w:t xml:space="preserve">        }</w:t>
            </w:r>
            <w:ins w:id="4962" w:author="OMA DSO1" w:date="2018-10-11T11:52:00Z">
              <w:r w:rsidR="00BB3C1A">
                <w:rPr>
                  <w:lang w:val="en-US"/>
                </w:rPr>
                <w:t>,</w:t>
              </w:r>
            </w:ins>
          </w:p>
          <w:p w:rsidR="00F7049F" w:rsidRPr="00ED3815" w:rsidRDefault="00BB3C1A" w:rsidP="00BB3C1A">
            <w:pPr>
              <w:pStyle w:val="listing"/>
              <w:rPr>
                <w:lang w:val="en-US"/>
              </w:rPr>
            </w:pPr>
            <w:ins w:id="4963" w:author="OMA DSO1" w:date="2018-10-11T11:52:00Z">
              <w:r>
                <w:rPr>
                  <w:lang w:val="en-US"/>
                </w:rPr>
                <w:t xml:space="preserve">        </w:t>
              </w:r>
              <w:r w:rsidRPr="00253109">
                <w:rPr>
                  <w:lang w:val="en-US"/>
                </w:rPr>
                <w:t>"inlineImdn": "true"</w:t>
              </w:r>
            </w:ins>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513981" w:rsidRDefault="00F7049F" w:rsidP="00BD2453">
            <w:pPr>
              <w:pStyle w:val="listing"/>
              <w:rPr>
                <w:lang w:val="en-US"/>
              </w:rPr>
            </w:pPr>
            <w:r w:rsidRPr="00ED381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BE406F"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0</w:t>
            </w:r>
            <w:r w:rsidRPr="006C15FD">
              <w:rPr>
                <w:rFonts w:ascii="Arial Narrow" w:eastAsia="Batang" w:hAnsi="Arial Narrow" w:cs="Courier New"/>
                <w:noProof/>
                <w:lang w:val="sv-SE" w:eastAsia="ko-KR"/>
              </w:rPr>
              <w:t>7</w:t>
            </w:r>
            <w:r w:rsidRPr="00160041">
              <w:rPr>
                <w:rFonts w:ascii="Arial Narrow" w:eastAsia="Batang" w:hAnsi="Arial Narrow" w:cs="Courier New"/>
                <w:noProof/>
                <w:lang w:val="la-Latn" w:eastAsia="ko-KR"/>
              </w:rPr>
              <w:t xml:space="preserve"> Jun 201</w:t>
            </w:r>
            <w:r w:rsidRPr="006C15FD">
              <w:rPr>
                <w:rFonts w:ascii="Arial Narrow" w:eastAsia="Batang" w:hAnsi="Arial Narrow" w:cs="Courier New"/>
                <w:noProof/>
                <w:lang w:val="sv-SE"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"http://exampleAPI/nms/v1/myStore/tel%3A%2B19585550100/folders/fId8686",</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"text-message"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"tel:+19587236564"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"Subject",</w:t>
            </w:r>
          </w:p>
          <w:p w:rsidR="00F7049F" w:rsidRPr="00ED3815" w:rsidRDefault="00F7049F" w:rsidP="00BD2453">
            <w:pPr>
              <w:pStyle w:val="listing"/>
              <w:rPr>
                <w:lang w:val="en-GB"/>
              </w:rPr>
            </w:pPr>
            <w:r w:rsidRPr="00ED3815">
              <w:rPr>
                <w:lang w:val="en-GB"/>
              </w:rPr>
              <w:t xml:space="preserve">              "value": [ "R U coming to football game today"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"2013-12-02T08:30:10Z"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lastRenderedPageBreak/>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"multipart/mixed"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CF26CE" w:rsidRDefault="00F7049F" w:rsidP="00CF26CE">
            <w:pPr>
              <w:pStyle w:val="listing"/>
              <w:rPr>
                <w:lang w:val="en-GB"/>
              </w:rPr>
            </w:pPr>
            <w:r w:rsidRPr="00ED3815">
              <w:rPr>
                <w:lang w:val="en-GB"/>
              </w:rPr>
              <w:t xml:space="preserve">          ]</w:t>
            </w:r>
            <w:r w:rsidR="00CF26CE">
              <w:rPr>
                <w:lang w:val="en-GB"/>
              </w:rPr>
              <w:t>,</w:t>
            </w:r>
          </w:p>
          <w:p w:rsidR="00CF26CE" w:rsidRPr="00ED3815" w:rsidRDefault="00CF26CE" w:rsidP="00CF26CE">
            <w:pPr>
              <w:pStyle w:val="listing"/>
              <w:rPr>
                <w:lang w:val="en-GB"/>
              </w:rPr>
            </w:pPr>
            <w:r w:rsidRPr="00ED3815">
              <w:rPr>
                <w:lang w:val="en-GB"/>
              </w:rPr>
              <w:t xml:space="preserve">       </w:t>
            </w:r>
            <w:r>
              <w:rPr>
                <w:lang w:val="en-GB"/>
              </w:rPr>
              <w:t xml:space="preserve">  </w:t>
            </w:r>
            <w:r w:rsidRPr="00ED3815">
              <w:rPr>
                <w:lang w:val="en-GB"/>
              </w:rPr>
              <w:t xml:space="preserve"> "resourceURL": "http://exampleAPI/nms/v1/myStore/tel%3</w:t>
            </w:r>
            <w:r>
              <w:rPr>
                <w:lang w:val="en-GB"/>
              </w:rPr>
              <w:t>A%2B19585550100/objects/oId123/flags”</w:t>
            </w:r>
          </w:p>
          <w:p w:rsidR="00F7049F" w:rsidRPr="001D48FF" w:rsidRDefault="00F7049F" w:rsidP="00BD2453">
            <w:pPr>
              <w:pStyle w:val="listing"/>
              <w:rPr>
                <w:lang w:val="en-GB"/>
              </w:rPr>
            </w:pP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"http://exampleAPI/nms/v1/myStore/tel%3A%2B19585550100/objects/oId123",</w:t>
            </w:r>
          </w:p>
          <w:p w:rsidR="00F7049F" w:rsidRPr="00ED3815" w:rsidRDefault="00F7049F" w:rsidP="00BD2453">
            <w:pPr>
              <w:pStyle w:val="listing"/>
              <w:rPr>
                <w:lang w:val="en-GB"/>
              </w:rPr>
            </w:pPr>
            <w:r w:rsidRPr="00ED3815">
              <w:rPr>
                <w:lang w:val="en-GB"/>
              </w:rPr>
              <w:t xml:space="preserve">        "path": "/main/f81d4fae-7dec-11d0-a765-00a0c91e6bf6/oId123",</w:t>
            </w:r>
          </w:p>
          <w:p w:rsidR="00F7049F" w:rsidRPr="00ED3815" w:rsidRDefault="00F7049F" w:rsidP="00BD2453">
            <w:pPr>
              <w:pStyle w:val="listing"/>
              <w:rPr>
                <w:lang w:val="en-GB"/>
              </w:rPr>
            </w:pPr>
            <w:r w:rsidRPr="00ED3815">
              <w:rPr>
                <w:lang w:val="en-GB"/>
              </w:rPr>
              <w:t xml:space="preserve">        "payloadURL": "http://exampleAPI/nms/v1/myStore/tel%3A%2B19585550100/objects/oId123/payload",</w:t>
            </w:r>
          </w:p>
          <w:p w:rsidR="00F7049F" w:rsidRPr="00ED3815" w:rsidRDefault="00F7049F" w:rsidP="00BD2453">
            <w:pPr>
              <w:pStyle w:val="listing"/>
              <w:rPr>
                <w:lang w:val="en-GB"/>
              </w:rPr>
            </w:pPr>
            <w:r w:rsidRPr="00ED3815">
              <w:rPr>
                <w:lang w:val="en-GB"/>
              </w:rPr>
              <w:t xml:space="preserve">        "lastModSeq": 7688</w:t>
            </w:r>
          </w:p>
          <w:p w:rsidR="00BB3C1A" w:rsidRDefault="00F7049F" w:rsidP="00BB3C1A">
            <w:pPr>
              <w:pStyle w:val="listing"/>
              <w:rPr>
                <w:ins w:id="4964" w:author="OMA DSO1" w:date="2018-10-11T11:52:00Z"/>
                <w:lang w:val="en-GB"/>
              </w:rPr>
            </w:pPr>
            <w:r w:rsidRPr="00ED3815">
              <w:rPr>
                <w:lang w:val="en-GB"/>
              </w:rPr>
              <w:t xml:space="preserve">      }</w:t>
            </w:r>
            <w:ins w:id="4965" w:author="OMA DSO1" w:date="2018-10-11T11:52:00Z">
              <w:r w:rsidR="00BB3C1A">
                <w:rPr>
                  <w:lang w:val="en-GB"/>
                </w:rPr>
                <w:t>,</w:t>
              </w:r>
            </w:ins>
          </w:p>
          <w:p w:rsidR="00BB3C1A" w:rsidRPr="00677FE8" w:rsidRDefault="00BB3C1A" w:rsidP="00BB3C1A">
            <w:pPr>
              <w:pStyle w:val="listing"/>
              <w:rPr>
                <w:ins w:id="4966" w:author="OMA DSO1" w:date="2018-10-11T11:52:00Z"/>
                <w:lang w:val="en-GB"/>
              </w:rPr>
            </w:pPr>
            <w:ins w:id="4967" w:author="OMA DSO1" w:date="2018-10-11T11:52:00Z">
              <w:r w:rsidRPr="00677FE8">
                <w:rPr>
                  <w:lang w:val="en-GB"/>
                </w:rPr>
                <w:t xml:space="preserve">    </w:t>
              </w:r>
              <w:r>
                <w:rPr>
                  <w:lang w:val="en-GB"/>
                </w:rPr>
                <w:t xml:space="preserve">  </w:t>
              </w:r>
              <w:r w:rsidRPr="00677FE8">
                <w:rPr>
                  <w:lang w:val="en-GB"/>
                </w:rPr>
                <w:t>{</w:t>
              </w:r>
              <w:r>
                <w:rPr>
                  <w:lang w:val="en-GB"/>
                </w:rPr>
                <w:t xml:space="preserve"> </w:t>
              </w:r>
              <w:r w:rsidRPr="00677FE8">
                <w:rPr>
                  <w:lang w:val="en-GB"/>
                </w:rPr>
                <w:t>"parentFolder": "http://exampleAPI/nms/v1/myStore/tel%3A%2B19585550100/folders/fId8686",</w:t>
              </w:r>
            </w:ins>
          </w:p>
          <w:p w:rsidR="00BB3C1A" w:rsidRPr="00677FE8" w:rsidRDefault="00BB3C1A" w:rsidP="00BB3C1A">
            <w:pPr>
              <w:pStyle w:val="listing"/>
              <w:rPr>
                <w:ins w:id="4968" w:author="OMA DSO1" w:date="2018-10-11T11:52:00Z"/>
                <w:lang w:val="en-GB"/>
              </w:rPr>
            </w:pPr>
          </w:p>
          <w:p w:rsidR="00BB3C1A" w:rsidRDefault="00BB3C1A" w:rsidP="00BB3C1A">
            <w:pPr>
              <w:pStyle w:val="listing"/>
              <w:rPr>
                <w:ins w:id="4969" w:author="OMA DSO1" w:date="2018-10-11T11:52:00Z"/>
                <w:lang w:val="en-GB"/>
              </w:rPr>
            </w:pPr>
            <w:ins w:id="4970" w:author="OMA DSO1" w:date="2018-10-11T11:52:00Z">
              <w:r w:rsidRPr="00677FE8">
                <w:rPr>
                  <w:lang w:val="en-GB"/>
                </w:rPr>
                <w:t xml:space="preserve">        "attributes": {</w:t>
              </w:r>
            </w:ins>
          </w:p>
          <w:p w:rsidR="00BB3C1A" w:rsidRPr="00677FE8" w:rsidRDefault="00BB3C1A" w:rsidP="00BB3C1A">
            <w:pPr>
              <w:pStyle w:val="listing"/>
              <w:rPr>
                <w:ins w:id="4971" w:author="OMA DSO1" w:date="2018-10-11T11:52:00Z"/>
                <w:lang w:val="en-GB"/>
              </w:rPr>
            </w:pPr>
            <w:ins w:id="4972" w:author="OMA DSO1" w:date="2018-10-11T11:52:00Z">
              <w:r>
                <w:rPr>
                  <w:lang w:val="en-GB"/>
                </w:rPr>
                <w:t xml:space="preserve">          </w:t>
              </w:r>
              <w:r w:rsidRPr="00677FE8">
                <w:rPr>
                  <w:lang w:val="en-GB"/>
                </w:rPr>
                <w:t>"attribute": [</w:t>
              </w:r>
            </w:ins>
          </w:p>
          <w:p w:rsidR="00BB3C1A" w:rsidRPr="00677FE8" w:rsidRDefault="00BB3C1A" w:rsidP="00BB3C1A">
            <w:pPr>
              <w:pStyle w:val="listing"/>
              <w:rPr>
                <w:ins w:id="4973" w:author="OMA DSO1" w:date="2018-10-11T11:52:00Z"/>
                <w:lang w:val="en-GB"/>
              </w:rPr>
            </w:pPr>
            <w:ins w:id="4974" w:author="OMA DSO1" w:date="2018-10-11T11:52:00Z">
              <w:r w:rsidRPr="00677FE8">
                <w:rPr>
                  <w:lang w:val="en-GB"/>
                </w:rPr>
                <w:t xml:space="preserve">            {</w:t>
              </w:r>
            </w:ins>
          </w:p>
          <w:p w:rsidR="00BB3C1A" w:rsidRPr="00677FE8" w:rsidRDefault="00BB3C1A" w:rsidP="00BB3C1A">
            <w:pPr>
              <w:pStyle w:val="listing"/>
              <w:rPr>
                <w:ins w:id="4975" w:author="OMA DSO1" w:date="2018-10-11T11:52:00Z"/>
                <w:lang w:val="en-GB"/>
              </w:rPr>
            </w:pPr>
            <w:ins w:id="4976" w:author="OMA DSO1" w:date="2018-10-11T11:52:00Z">
              <w:r w:rsidRPr="00677FE8">
                <w:rPr>
                  <w:lang w:val="en-GB"/>
                </w:rPr>
                <w:t xml:space="preserve">                "name": "Message-Context",</w:t>
              </w:r>
            </w:ins>
          </w:p>
          <w:p w:rsidR="00BB3C1A" w:rsidRPr="00677FE8" w:rsidRDefault="00BB3C1A" w:rsidP="00BB3C1A">
            <w:pPr>
              <w:pStyle w:val="listing"/>
              <w:rPr>
                <w:ins w:id="4977" w:author="OMA DSO1" w:date="2018-10-11T11:52:00Z"/>
                <w:lang w:val="en-GB"/>
              </w:rPr>
            </w:pPr>
            <w:ins w:id="4978" w:author="OMA DSO1" w:date="2018-10-11T11:52:00Z">
              <w:r w:rsidRPr="00677FE8">
                <w:rPr>
                  <w:lang w:val="en-GB"/>
                </w:rPr>
                <w:t xml:space="preserve">                "value": "pager-message"</w:t>
              </w:r>
            </w:ins>
          </w:p>
          <w:p w:rsidR="00BB3C1A" w:rsidRPr="00677FE8" w:rsidRDefault="00BB3C1A" w:rsidP="00BB3C1A">
            <w:pPr>
              <w:pStyle w:val="listing"/>
              <w:rPr>
                <w:ins w:id="4979" w:author="OMA DSO1" w:date="2018-10-11T11:52:00Z"/>
                <w:lang w:val="en-GB"/>
              </w:rPr>
            </w:pPr>
            <w:ins w:id="4980" w:author="OMA DSO1" w:date="2018-10-11T11:52:00Z">
              <w:r w:rsidRPr="00677FE8">
                <w:rPr>
                  <w:lang w:val="en-GB"/>
                </w:rPr>
                <w:t xml:space="preserve">            },</w:t>
              </w:r>
            </w:ins>
          </w:p>
          <w:p w:rsidR="00BB3C1A" w:rsidRPr="00677FE8" w:rsidRDefault="00BB3C1A" w:rsidP="00BB3C1A">
            <w:pPr>
              <w:pStyle w:val="listing"/>
              <w:rPr>
                <w:ins w:id="4981" w:author="OMA DSO1" w:date="2018-10-11T11:52:00Z"/>
                <w:lang w:val="en-GB"/>
              </w:rPr>
            </w:pPr>
            <w:ins w:id="4982" w:author="OMA DSO1" w:date="2018-10-11T11:52:00Z">
              <w:r w:rsidRPr="00677FE8">
                <w:rPr>
                  <w:lang w:val="en-GB"/>
                </w:rPr>
                <w:t xml:space="preserve">            {</w:t>
              </w:r>
            </w:ins>
          </w:p>
          <w:p w:rsidR="00BB3C1A" w:rsidRPr="00677FE8" w:rsidRDefault="00BB3C1A" w:rsidP="00BB3C1A">
            <w:pPr>
              <w:pStyle w:val="listing"/>
              <w:rPr>
                <w:ins w:id="4983" w:author="OMA DSO1" w:date="2018-10-11T11:52:00Z"/>
                <w:lang w:val="en-GB"/>
              </w:rPr>
            </w:pPr>
            <w:ins w:id="4984" w:author="OMA DSO1" w:date="2018-10-11T11:52:00Z">
              <w:r w:rsidRPr="00677FE8">
                <w:rPr>
                  <w:lang w:val="en-GB"/>
                </w:rPr>
                <w:t xml:space="preserve">                "name": "</w:t>
              </w:r>
              <w:r>
                <w:rPr>
                  <w:lang w:val="en-GB"/>
                </w:rPr>
                <w:t>To</w:t>
              </w:r>
              <w:r w:rsidRPr="00677FE8">
                <w:rPr>
                  <w:lang w:val="en-GB"/>
                </w:rPr>
                <w:t>",</w:t>
              </w:r>
            </w:ins>
          </w:p>
          <w:p w:rsidR="00BB3C1A" w:rsidRPr="00677FE8" w:rsidRDefault="00BB3C1A" w:rsidP="00BB3C1A">
            <w:pPr>
              <w:pStyle w:val="listing"/>
              <w:rPr>
                <w:ins w:id="4985" w:author="OMA DSO1" w:date="2018-10-11T11:52:00Z"/>
                <w:lang w:val="en-GB"/>
              </w:rPr>
            </w:pPr>
            <w:ins w:id="4986" w:author="OMA DSO1" w:date="2018-10-11T11:52:00Z">
              <w:r w:rsidRPr="00677FE8">
                <w:rPr>
                  <w:lang w:val="en-GB"/>
                </w:rPr>
                <w:t xml:space="preserve">                "value": "tel:+19587236564"</w:t>
              </w:r>
            </w:ins>
          </w:p>
          <w:p w:rsidR="00BB3C1A" w:rsidRPr="00677FE8" w:rsidRDefault="00BB3C1A" w:rsidP="00BB3C1A">
            <w:pPr>
              <w:pStyle w:val="listing"/>
              <w:rPr>
                <w:ins w:id="4987" w:author="OMA DSO1" w:date="2018-10-11T11:52:00Z"/>
                <w:lang w:val="en-GB"/>
              </w:rPr>
            </w:pPr>
            <w:ins w:id="4988" w:author="OMA DSO1" w:date="2018-10-11T11:52:00Z">
              <w:r w:rsidRPr="00677FE8">
                <w:rPr>
                  <w:lang w:val="en-GB"/>
                </w:rPr>
                <w:t xml:space="preserve">            },</w:t>
              </w:r>
            </w:ins>
          </w:p>
          <w:p w:rsidR="00BB3C1A" w:rsidRPr="00677FE8" w:rsidRDefault="00BB3C1A" w:rsidP="00BB3C1A">
            <w:pPr>
              <w:pStyle w:val="listing"/>
              <w:rPr>
                <w:ins w:id="4989" w:author="OMA DSO1" w:date="2018-10-11T11:52:00Z"/>
                <w:lang w:val="en-GB"/>
              </w:rPr>
            </w:pPr>
            <w:ins w:id="4990" w:author="OMA DSO1" w:date="2018-10-11T11:52:00Z">
              <w:r w:rsidRPr="00677FE8">
                <w:rPr>
                  <w:lang w:val="en-GB"/>
                </w:rPr>
                <w:t xml:space="preserve">            {</w:t>
              </w:r>
            </w:ins>
          </w:p>
          <w:p w:rsidR="00BB3C1A" w:rsidRPr="00677FE8" w:rsidRDefault="00BB3C1A" w:rsidP="00BB3C1A">
            <w:pPr>
              <w:pStyle w:val="listing"/>
              <w:rPr>
                <w:ins w:id="4991" w:author="OMA DSO1" w:date="2018-10-11T11:52:00Z"/>
                <w:lang w:val="en-GB"/>
              </w:rPr>
            </w:pPr>
            <w:ins w:id="4992" w:author="OMA DSO1" w:date="2018-10-11T11:52:00Z">
              <w:r w:rsidRPr="00677FE8">
                <w:rPr>
                  <w:lang w:val="en-GB"/>
                </w:rPr>
                <w:t xml:space="preserve">                "name": "Date",</w:t>
              </w:r>
            </w:ins>
          </w:p>
          <w:p w:rsidR="00BB3C1A" w:rsidRPr="00677FE8" w:rsidRDefault="00BB3C1A" w:rsidP="00BB3C1A">
            <w:pPr>
              <w:pStyle w:val="listing"/>
              <w:rPr>
                <w:ins w:id="4993" w:author="OMA DSO1" w:date="2018-10-11T11:52:00Z"/>
                <w:lang w:val="en-GB"/>
              </w:rPr>
            </w:pPr>
            <w:ins w:id="4994" w:author="OMA DSO1" w:date="2018-10-11T11:52:00Z">
              <w:r w:rsidRPr="00677FE8">
                <w:rPr>
                  <w:lang w:val="en-GB"/>
                </w:rPr>
                <w:t xml:space="preserve">                "value": "2013-12-02T08:33:10Z"</w:t>
              </w:r>
            </w:ins>
          </w:p>
          <w:p w:rsidR="00BB3C1A" w:rsidRPr="00677FE8" w:rsidRDefault="00BB3C1A" w:rsidP="00BB3C1A">
            <w:pPr>
              <w:pStyle w:val="listing"/>
              <w:rPr>
                <w:ins w:id="4995" w:author="OMA DSO1" w:date="2018-10-11T11:52:00Z"/>
                <w:lang w:val="en-GB"/>
              </w:rPr>
            </w:pPr>
            <w:ins w:id="4996" w:author="OMA DSO1" w:date="2018-10-11T11:52:00Z">
              <w:r w:rsidRPr="00677FE8">
                <w:rPr>
                  <w:lang w:val="en-GB"/>
                </w:rPr>
                <w:t xml:space="preserve">            },</w:t>
              </w:r>
            </w:ins>
          </w:p>
          <w:p w:rsidR="00BB3C1A" w:rsidRPr="00677FE8" w:rsidRDefault="00BB3C1A" w:rsidP="00BB3C1A">
            <w:pPr>
              <w:pStyle w:val="listing"/>
              <w:rPr>
                <w:ins w:id="4997" w:author="OMA DSO1" w:date="2018-10-11T11:52:00Z"/>
                <w:lang w:val="en-GB"/>
              </w:rPr>
            </w:pPr>
            <w:ins w:id="4998" w:author="OMA DSO1" w:date="2018-10-11T11:52:00Z">
              <w:r w:rsidRPr="00677FE8">
                <w:rPr>
                  <w:lang w:val="en-GB"/>
                </w:rPr>
                <w:t xml:space="preserve">            {</w:t>
              </w:r>
            </w:ins>
          </w:p>
          <w:p w:rsidR="00BB3C1A" w:rsidRPr="00677FE8" w:rsidRDefault="00BB3C1A" w:rsidP="00BB3C1A">
            <w:pPr>
              <w:pStyle w:val="listing"/>
              <w:rPr>
                <w:ins w:id="4999" w:author="OMA DSO1" w:date="2018-10-11T11:52:00Z"/>
                <w:lang w:val="en-GB"/>
              </w:rPr>
            </w:pPr>
            <w:ins w:id="5000" w:author="OMA DSO1" w:date="2018-10-11T11:52:00Z">
              <w:r w:rsidRPr="00677FE8">
                <w:rPr>
                  <w:lang w:val="en-GB"/>
                </w:rPr>
                <w:t xml:space="preserve">                "name": "Direction",</w:t>
              </w:r>
            </w:ins>
          </w:p>
          <w:p w:rsidR="00BB3C1A" w:rsidRPr="00677FE8" w:rsidRDefault="00BB3C1A" w:rsidP="00BB3C1A">
            <w:pPr>
              <w:pStyle w:val="listing"/>
              <w:rPr>
                <w:ins w:id="5001" w:author="OMA DSO1" w:date="2018-10-11T11:52:00Z"/>
                <w:lang w:val="en-GB"/>
              </w:rPr>
            </w:pPr>
            <w:ins w:id="5002" w:author="OMA DSO1" w:date="2018-10-11T11:52:00Z">
              <w:r>
                <w:rPr>
                  <w:lang w:val="en-GB"/>
                </w:rPr>
                <w:t xml:space="preserve">                "value": "Out</w:t>
              </w:r>
              <w:r w:rsidRPr="00677FE8">
                <w:rPr>
                  <w:lang w:val="en-GB"/>
                </w:rPr>
                <w:t>"</w:t>
              </w:r>
            </w:ins>
          </w:p>
          <w:p w:rsidR="00BB3C1A" w:rsidRPr="00677FE8" w:rsidRDefault="00BB3C1A" w:rsidP="00BB3C1A">
            <w:pPr>
              <w:pStyle w:val="listing"/>
              <w:rPr>
                <w:ins w:id="5003" w:author="OMA DSO1" w:date="2018-10-11T11:52:00Z"/>
                <w:lang w:val="en-GB"/>
              </w:rPr>
            </w:pPr>
            <w:ins w:id="5004" w:author="OMA DSO1" w:date="2018-10-11T11:52:00Z">
              <w:r w:rsidRPr="00677FE8">
                <w:rPr>
                  <w:lang w:val="en-GB"/>
                </w:rPr>
                <w:t xml:space="preserve">            },</w:t>
              </w:r>
            </w:ins>
          </w:p>
          <w:p w:rsidR="00BB3C1A" w:rsidRPr="00677FE8" w:rsidRDefault="00BB3C1A" w:rsidP="00BB3C1A">
            <w:pPr>
              <w:pStyle w:val="listing"/>
              <w:rPr>
                <w:ins w:id="5005" w:author="OMA DSO1" w:date="2018-10-11T11:52:00Z"/>
                <w:lang w:val="en-GB"/>
              </w:rPr>
            </w:pPr>
            <w:ins w:id="5006" w:author="OMA DSO1" w:date="2018-10-11T11:52:00Z">
              <w:r w:rsidRPr="00677FE8">
                <w:rPr>
                  <w:lang w:val="en-GB"/>
                </w:rPr>
                <w:t xml:space="preserve">            {</w:t>
              </w:r>
            </w:ins>
          </w:p>
          <w:p w:rsidR="00BB3C1A" w:rsidRPr="00677FE8" w:rsidRDefault="00BB3C1A" w:rsidP="00BB3C1A">
            <w:pPr>
              <w:pStyle w:val="listing"/>
              <w:rPr>
                <w:ins w:id="5007" w:author="OMA DSO1" w:date="2018-10-11T11:52:00Z"/>
                <w:lang w:val="en-GB"/>
              </w:rPr>
            </w:pPr>
            <w:ins w:id="5008" w:author="OMA DSO1" w:date="2018-10-11T11:52:00Z">
              <w:r w:rsidRPr="00677FE8">
                <w:rPr>
                  <w:lang w:val="en-GB"/>
                </w:rPr>
                <w:t xml:space="preserve">                "name": "Content-Type",</w:t>
              </w:r>
            </w:ins>
          </w:p>
          <w:p w:rsidR="00BB3C1A" w:rsidRPr="00677FE8" w:rsidRDefault="00BB3C1A" w:rsidP="00BB3C1A">
            <w:pPr>
              <w:pStyle w:val="listing"/>
              <w:rPr>
                <w:ins w:id="5009" w:author="OMA DSO1" w:date="2018-10-11T11:52:00Z"/>
                <w:lang w:val="en-GB"/>
              </w:rPr>
            </w:pPr>
            <w:ins w:id="5010" w:author="OMA DSO1" w:date="2018-10-11T11:52:00Z">
              <w:r w:rsidRPr="00677FE8">
                <w:rPr>
                  <w:lang w:val="en-GB"/>
                </w:rPr>
                <w:t xml:space="preserve">                "value": "text/plain"</w:t>
              </w:r>
            </w:ins>
          </w:p>
          <w:p w:rsidR="00BB3C1A" w:rsidRPr="00677FE8" w:rsidRDefault="00BB3C1A" w:rsidP="00BB3C1A">
            <w:pPr>
              <w:pStyle w:val="listing"/>
              <w:rPr>
                <w:ins w:id="5011" w:author="OMA DSO1" w:date="2018-10-11T11:52:00Z"/>
                <w:lang w:val="en-GB"/>
              </w:rPr>
            </w:pPr>
            <w:ins w:id="5012" w:author="OMA DSO1" w:date="2018-10-11T11:52:00Z">
              <w:r w:rsidRPr="00677FE8">
                <w:rPr>
                  <w:lang w:val="en-GB"/>
                </w:rPr>
                <w:t xml:space="preserve">            },</w:t>
              </w:r>
            </w:ins>
          </w:p>
          <w:p w:rsidR="00BB3C1A" w:rsidRPr="00677FE8" w:rsidRDefault="00BB3C1A" w:rsidP="00BB3C1A">
            <w:pPr>
              <w:pStyle w:val="listing"/>
              <w:rPr>
                <w:ins w:id="5013" w:author="OMA DSO1" w:date="2018-10-11T11:52:00Z"/>
                <w:lang w:val="en-GB"/>
              </w:rPr>
            </w:pPr>
            <w:ins w:id="5014" w:author="OMA DSO1" w:date="2018-10-11T11:52:00Z">
              <w:r w:rsidRPr="00677FE8">
                <w:rPr>
                  <w:lang w:val="en-GB"/>
                </w:rPr>
                <w:t xml:space="preserve">            {</w:t>
              </w:r>
            </w:ins>
          </w:p>
          <w:p w:rsidR="00BB3C1A" w:rsidRPr="00677FE8" w:rsidRDefault="00BB3C1A" w:rsidP="00BB3C1A">
            <w:pPr>
              <w:pStyle w:val="listing"/>
              <w:rPr>
                <w:ins w:id="5015" w:author="OMA DSO1" w:date="2018-10-11T11:52:00Z"/>
                <w:lang w:val="en-GB"/>
              </w:rPr>
            </w:pPr>
            <w:ins w:id="5016" w:author="OMA DSO1" w:date="2018-10-11T11:52:00Z">
              <w:r w:rsidRPr="00677FE8">
                <w:rPr>
                  <w:lang w:val="en-GB"/>
                </w:rPr>
                <w:t xml:space="preserve">                "name": "TextContent",</w:t>
              </w:r>
            </w:ins>
          </w:p>
          <w:p w:rsidR="00BB3C1A" w:rsidRPr="00677FE8" w:rsidRDefault="00BB3C1A" w:rsidP="00BB3C1A">
            <w:pPr>
              <w:pStyle w:val="listing"/>
              <w:rPr>
                <w:ins w:id="5017" w:author="OMA DSO1" w:date="2018-10-11T11:52:00Z"/>
                <w:lang w:val="en-GB"/>
              </w:rPr>
            </w:pPr>
            <w:ins w:id="5018" w:author="OMA DSO1" w:date="2018-10-11T11:52:00Z">
              <w:r w:rsidRPr="00677FE8">
                <w:rPr>
                  <w:lang w:val="en-GB"/>
                </w:rPr>
                <w:t xml:space="preserve">                "value": "You bet. Football is fun!"</w:t>
              </w:r>
            </w:ins>
          </w:p>
          <w:p w:rsidR="00BB3C1A" w:rsidRPr="00677FE8" w:rsidRDefault="00BB3C1A" w:rsidP="00BB3C1A">
            <w:pPr>
              <w:pStyle w:val="listing"/>
              <w:rPr>
                <w:ins w:id="5019" w:author="OMA DSO1" w:date="2018-10-11T11:52:00Z"/>
                <w:lang w:val="en-GB"/>
              </w:rPr>
            </w:pPr>
            <w:ins w:id="5020" w:author="OMA DSO1" w:date="2018-10-11T11:52:00Z">
              <w:r w:rsidRPr="00677FE8">
                <w:rPr>
                  <w:lang w:val="en-GB"/>
                </w:rPr>
                <w:t xml:space="preserve">            }</w:t>
              </w:r>
            </w:ins>
          </w:p>
          <w:p w:rsidR="00BB3C1A" w:rsidRPr="00677FE8" w:rsidRDefault="00BB3C1A" w:rsidP="00BB3C1A">
            <w:pPr>
              <w:pStyle w:val="listing"/>
              <w:rPr>
                <w:ins w:id="5021" w:author="OMA DSO1" w:date="2018-10-11T11:52:00Z"/>
                <w:lang w:val="en-GB"/>
              </w:rPr>
            </w:pPr>
            <w:ins w:id="5022" w:author="OMA DSO1" w:date="2018-10-11T11:52:00Z">
              <w:r w:rsidRPr="00677FE8">
                <w:rPr>
                  <w:lang w:val="en-GB"/>
                </w:rPr>
                <w:t xml:space="preserve">        ]},</w:t>
              </w:r>
            </w:ins>
          </w:p>
          <w:p w:rsidR="00BB3C1A" w:rsidRPr="00677FE8" w:rsidRDefault="00BB3C1A" w:rsidP="00BB3C1A">
            <w:pPr>
              <w:pStyle w:val="listing"/>
              <w:rPr>
                <w:ins w:id="5023" w:author="OMA DSO1" w:date="2018-10-11T11:52:00Z"/>
                <w:lang w:val="en-GB"/>
              </w:rPr>
            </w:pPr>
            <w:ins w:id="5024" w:author="OMA DSO1" w:date="2018-10-11T11:52:00Z">
              <w:r w:rsidRPr="00677FE8">
                <w:rPr>
                  <w:lang w:val="en-GB"/>
                </w:rPr>
                <w:t xml:space="preserve">        "flags": {</w:t>
              </w:r>
            </w:ins>
          </w:p>
          <w:p w:rsidR="00BB3C1A" w:rsidRPr="00677FE8" w:rsidRDefault="00BB3C1A" w:rsidP="00BB3C1A">
            <w:pPr>
              <w:pStyle w:val="listing"/>
              <w:rPr>
                <w:ins w:id="5025" w:author="OMA DSO1" w:date="2018-10-11T11:52:00Z"/>
                <w:lang w:val="en-GB"/>
              </w:rPr>
            </w:pPr>
            <w:ins w:id="5026" w:author="OMA DSO1" w:date="2018-10-11T11:52:00Z">
              <w:r w:rsidRPr="00677FE8">
                <w:rPr>
                  <w:lang w:val="en-GB"/>
                </w:rPr>
                <w:t xml:space="preserve">            "flag": [</w:t>
              </w:r>
            </w:ins>
          </w:p>
          <w:p w:rsidR="00BB3C1A" w:rsidRPr="00677FE8" w:rsidRDefault="00BB3C1A" w:rsidP="00BB3C1A">
            <w:pPr>
              <w:pStyle w:val="listing"/>
              <w:rPr>
                <w:ins w:id="5027" w:author="OMA DSO1" w:date="2018-10-11T11:52:00Z"/>
                <w:lang w:val="en-GB"/>
              </w:rPr>
            </w:pPr>
            <w:ins w:id="5028" w:author="OMA DSO1" w:date="2018-10-11T11:52:00Z">
              <w:r w:rsidRPr="00677FE8">
                <w:rPr>
                  <w:lang w:val="en-GB"/>
                </w:rPr>
                <w:t xml:space="preserve">                "\\Seen",</w:t>
              </w:r>
            </w:ins>
          </w:p>
          <w:p w:rsidR="00BB3C1A" w:rsidRPr="00677FE8" w:rsidRDefault="00BB3C1A" w:rsidP="00BB3C1A">
            <w:pPr>
              <w:pStyle w:val="listing"/>
              <w:rPr>
                <w:ins w:id="5029" w:author="OMA DSO1" w:date="2018-10-11T11:52:00Z"/>
                <w:lang w:val="en-GB"/>
              </w:rPr>
            </w:pPr>
            <w:ins w:id="5030" w:author="OMA DSO1" w:date="2018-10-11T11:52:00Z">
              <w:r w:rsidRPr="00677FE8">
                <w:rPr>
                  <w:lang w:val="en-GB"/>
                </w:rPr>
                <w:t xml:space="preserve">                "\\Answered"</w:t>
              </w:r>
            </w:ins>
          </w:p>
          <w:p w:rsidR="00BB3C1A" w:rsidRPr="00677FE8" w:rsidRDefault="00BB3C1A" w:rsidP="00BB3C1A">
            <w:pPr>
              <w:pStyle w:val="listing"/>
              <w:rPr>
                <w:ins w:id="5031" w:author="OMA DSO1" w:date="2018-10-11T11:52:00Z"/>
                <w:lang w:val="en-GB"/>
              </w:rPr>
            </w:pPr>
            <w:ins w:id="5032" w:author="OMA DSO1" w:date="2018-10-11T11:52:00Z">
              <w:r w:rsidRPr="00677FE8">
                <w:rPr>
                  <w:lang w:val="en-GB"/>
                </w:rPr>
                <w:t xml:space="preserve">            ],</w:t>
              </w:r>
            </w:ins>
          </w:p>
          <w:p w:rsidR="00BB3C1A" w:rsidRPr="00677FE8" w:rsidRDefault="00BB3C1A" w:rsidP="00BB3C1A">
            <w:pPr>
              <w:pStyle w:val="listing"/>
              <w:rPr>
                <w:ins w:id="5033" w:author="OMA DSO1" w:date="2018-10-11T11:52:00Z"/>
                <w:lang w:val="en-GB"/>
              </w:rPr>
            </w:pPr>
            <w:ins w:id="5034" w:author="OMA DSO1" w:date="2018-10-11T11:52:00Z">
              <w:r w:rsidRPr="00677FE8">
                <w:rPr>
                  <w:lang w:val="en-GB"/>
                </w:rPr>
                <w:t xml:space="preserve">            "resourceURL": "http://exampleAPI/nms/v1/myStore/tel%3A%2B19585550100/objects/oId990/flags"</w:t>
              </w:r>
            </w:ins>
          </w:p>
          <w:p w:rsidR="00BB3C1A" w:rsidRPr="00677FE8" w:rsidRDefault="00BB3C1A" w:rsidP="00BB3C1A">
            <w:pPr>
              <w:pStyle w:val="listing"/>
              <w:rPr>
                <w:ins w:id="5035" w:author="OMA DSO1" w:date="2018-10-11T11:52:00Z"/>
                <w:lang w:val="en-GB"/>
              </w:rPr>
            </w:pPr>
            <w:ins w:id="5036" w:author="OMA DSO1" w:date="2018-10-11T11:52:00Z">
              <w:r w:rsidRPr="00677FE8">
                <w:rPr>
                  <w:lang w:val="en-GB"/>
                </w:rPr>
                <w:t xml:space="preserve">        },</w:t>
              </w:r>
            </w:ins>
          </w:p>
          <w:p w:rsidR="00BB3C1A" w:rsidRPr="00677FE8" w:rsidRDefault="00BB3C1A" w:rsidP="00BB3C1A">
            <w:pPr>
              <w:pStyle w:val="listing"/>
              <w:rPr>
                <w:ins w:id="5037" w:author="OMA DSO1" w:date="2018-10-11T11:52:00Z"/>
                <w:lang w:val="en-GB"/>
              </w:rPr>
            </w:pPr>
            <w:ins w:id="5038" w:author="OMA DSO1" w:date="2018-10-11T11:52:00Z">
              <w:r w:rsidRPr="00677FE8">
                <w:rPr>
                  <w:lang w:val="en-GB"/>
                </w:rPr>
                <w:t xml:space="preserve">        "imdns": {</w:t>
              </w:r>
            </w:ins>
          </w:p>
          <w:p w:rsidR="00BB3C1A" w:rsidRPr="00677FE8" w:rsidRDefault="00BB3C1A" w:rsidP="00BB3C1A">
            <w:pPr>
              <w:pStyle w:val="listing"/>
              <w:rPr>
                <w:ins w:id="5039" w:author="OMA DSO1" w:date="2018-10-11T11:52:00Z"/>
                <w:lang w:val="en-GB"/>
              </w:rPr>
            </w:pPr>
            <w:ins w:id="5040" w:author="OMA DSO1" w:date="2018-10-11T11:52:00Z">
              <w:r w:rsidRPr="00677FE8">
                <w:rPr>
                  <w:lang w:val="en-GB"/>
                </w:rPr>
                <w:lastRenderedPageBreak/>
                <w:t xml:space="preserve">            "imdn": {</w:t>
              </w:r>
            </w:ins>
          </w:p>
          <w:p w:rsidR="00BB3C1A" w:rsidRPr="00677FE8" w:rsidRDefault="00BB3C1A" w:rsidP="00BB3C1A">
            <w:pPr>
              <w:pStyle w:val="listing"/>
              <w:rPr>
                <w:ins w:id="5041" w:author="OMA DSO1" w:date="2018-10-11T11:52:00Z"/>
                <w:lang w:val="en-GB"/>
              </w:rPr>
            </w:pPr>
            <w:ins w:id="5042" w:author="OMA DSO1" w:date="2018-10-11T11:52:00Z">
              <w:r w:rsidRPr="00677FE8">
                <w:rPr>
                  <w:lang w:val="en-GB"/>
                </w:rPr>
                <w:t xml:space="preserve">                "imdnInfo": [</w:t>
              </w:r>
            </w:ins>
          </w:p>
          <w:p w:rsidR="00BB3C1A" w:rsidRPr="00677FE8" w:rsidRDefault="00BB3C1A" w:rsidP="00BB3C1A">
            <w:pPr>
              <w:pStyle w:val="listing"/>
              <w:rPr>
                <w:ins w:id="5043" w:author="OMA DSO1" w:date="2018-10-11T11:52:00Z"/>
                <w:lang w:val="en-GB"/>
              </w:rPr>
            </w:pPr>
            <w:ins w:id="5044" w:author="OMA DSO1" w:date="2018-10-11T11:52:00Z">
              <w:r w:rsidRPr="00677FE8">
                <w:rPr>
                  <w:lang w:val="en-GB"/>
                </w:rPr>
                <w:t xml:space="preserve">                    {</w:t>
              </w:r>
            </w:ins>
          </w:p>
          <w:p w:rsidR="00BB3C1A" w:rsidRPr="00677FE8" w:rsidRDefault="00BB3C1A" w:rsidP="00BB3C1A">
            <w:pPr>
              <w:pStyle w:val="listing"/>
              <w:rPr>
                <w:ins w:id="5045" w:author="OMA DSO1" w:date="2018-10-11T11:52:00Z"/>
                <w:lang w:val="en-GB"/>
              </w:rPr>
            </w:pPr>
            <w:ins w:id="5046" w:author="OMA DSO1" w:date="2018-10-11T11:52:00Z">
              <w:r w:rsidRPr="00677FE8">
                <w:rPr>
                  <w:lang w:val="en-GB"/>
                </w:rPr>
                <w:t xml:space="preserve">                        "date": "2013-11-12T08:33:35Z",</w:t>
              </w:r>
            </w:ins>
          </w:p>
          <w:p w:rsidR="00BB3C1A" w:rsidRPr="00677FE8" w:rsidRDefault="00BB3C1A" w:rsidP="00BB3C1A">
            <w:pPr>
              <w:pStyle w:val="listing"/>
              <w:rPr>
                <w:ins w:id="5047" w:author="OMA DSO1" w:date="2018-10-11T11:52:00Z"/>
                <w:lang w:val="en-GB"/>
              </w:rPr>
            </w:pPr>
            <w:ins w:id="5048" w:author="OMA DSO1" w:date="2018-10-11T11:52:00Z">
              <w:r w:rsidRPr="00677FE8">
                <w:rPr>
                  <w:lang w:val="en-GB"/>
                </w:rPr>
                <w:t xml:space="preserve">                        "type": "delivered"</w:t>
              </w:r>
            </w:ins>
          </w:p>
          <w:p w:rsidR="00BB3C1A" w:rsidRPr="00677FE8" w:rsidRDefault="00BB3C1A" w:rsidP="00BB3C1A">
            <w:pPr>
              <w:pStyle w:val="listing"/>
              <w:rPr>
                <w:ins w:id="5049" w:author="OMA DSO1" w:date="2018-10-11T11:52:00Z"/>
                <w:lang w:val="en-GB"/>
              </w:rPr>
            </w:pPr>
            <w:ins w:id="5050" w:author="OMA DSO1" w:date="2018-10-11T11:52:00Z">
              <w:r w:rsidRPr="00677FE8">
                <w:rPr>
                  <w:lang w:val="en-GB"/>
                </w:rPr>
                <w:t xml:space="preserve">                    },</w:t>
              </w:r>
            </w:ins>
          </w:p>
          <w:p w:rsidR="00BB3C1A" w:rsidRPr="00677FE8" w:rsidRDefault="00BB3C1A" w:rsidP="00BB3C1A">
            <w:pPr>
              <w:pStyle w:val="listing"/>
              <w:rPr>
                <w:ins w:id="5051" w:author="OMA DSO1" w:date="2018-10-11T11:52:00Z"/>
                <w:lang w:val="en-GB"/>
              </w:rPr>
            </w:pPr>
            <w:ins w:id="5052" w:author="OMA DSO1" w:date="2018-10-11T11:52:00Z">
              <w:r w:rsidRPr="00677FE8">
                <w:rPr>
                  <w:lang w:val="en-GB"/>
                </w:rPr>
                <w:t xml:space="preserve">                    {</w:t>
              </w:r>
            </w:ins>
          </w:p>
          <w:p w:rsidR="00BB3C1A" w:rsidRPr="00677FE8" w:rsidRDefault="00BB3C1A" w:rsidP="00BB3C1A">
            <w:pPr>
              <w:pStyle w:val="listing"/>
              <w:rPr>
                <w:ins w:id="5053" w:author="OMA DSO1" w:date="2018-10-11T11:52:00Z"/>
                <w:lang w:val="en-GB"/>
              </w:rPr>
            </w:pPr>
            <w:ins w:id="5054" w:author="OMA DSO1" w:date="2018-10-11T11:52:00Z">
              <w:r w:rsidRPr="00677FE8">
                <w:rPr>
                  <w:lang w:val="en-GB"/>
                </w:rPr>
                <w:t xml:space="preserve">                        "date": "2013-11-12T08:35:10Z",</w:t>
              </w:r>
            </w:ins>
          </w:p>
          <w:p w:rsidR="00BB3C1A" w:rsidRPr="00677FE8" w:rsidRDefault="00BB3C1A" w:rsidP="00BB3C1A">
            <w:pPr>
              <w:pStyle w:val="listing"/>
              <w:rPr>
                <w:ins w:id="5055" w:author="OMA DSO1" w:date="2018-10-11T11:52:00Z"/>
                <w:lang w:val="en-GB"/>
              </w:rPr>
            </w:pPr>
            <w:ins w:id="5056" w:author="OMA DSO1" w:date="2018-10-11T11:52:00Z">
              <w:r w:rsidRPr="00677FE8">
                <w:rPr>
                  <w:lang w:val="en-GB"/>
                </w:rPr>
                <w:t xml:space="preserve">                        "type": "displayed"</w:t>
              </w:r>
            </w:ins>
          </w:p>
          <w:p w:rsidR="00BB3C1A" w:rsidRPr="00677FE8" w:rsidRDefault="00BB3C1A" w:rsidP="00BB3C1A">
            <w:pPr>
              <w:pStyle w:val="listing"/>
              <w:rPr>
                <w:ins w:id="5057" w:author="OMA DSO1" w:date="2018-10-11T11:52:00Z"/>
                <w:lang w:val="en-GB"/>
              </w:rPr>
            </w:pPr>
            <w:ins w:id="5058" w:author="OMA DSO1" w:date="2018-10-11T11:52:00Z">
              <w:r w:rsidRPr="00677FE8">
                <w:rPr>
                  <w:lang w:val="en-GB"/>
                </w:rPr>
                <w:t xml:space="preserve">                    }</w:t>
              </w:r>
            </w:ins>
          </w:p>
          <w:p w:rsidR="00BB3C1A" w:rsidRPr="00677FE8" w:rsidRDefault="00BB3C1A" w:rsidP="00BB3C1A">
            <w:pPr>
              <w:pStyle w:val="listing"/>
              <w:rPr>
                <w:ins w:id="5059" w:author="OMA DSO1" w:date="2018-10-11T11:52:00Z"/>
                <w:lang w:val="en-GB"/>
              </w:rPr>
            </w:pPr>
            <w:ins w:id="5060" w:author="OMA DSO1" w:date="2018-10-11T11:52:00Z">
              <w:r w:rsidRPr="00677FE8">
                <w:rPr>
                  <w:lang w:val="en-GB"/>
                </w:rPr>
                <w:t xml:space="preserve">                ],</w:t>
              </w:r>
            </w:ins>
          </w:p>
          <w:p w:rsidR="00BB3C1A" w:rsidRPr="00677FE8" w:rsidRDefault="00BB3C1A" w:rsidP="00BB3C1A">
            <w:pPr>
              <w:pStyle w:val="listing"/>
              <w:rPr>
                <w:ins w:id="5061" w:author="OMA DSO1" w:date="2018-10-11T11:52:00Z"/>
                <w:lang w:val="en-GB"/>
              </w:rPr>
            </w:pPr>
            <w:ins w:id="5062" w:author="OMA DSO1" w:date="2018-10-11T11:52:00Z">
              <w:r w:rsidRPr="00677FE8">
                <w:rPr>
                  <w:lang w:val="en-GB"/>
                </w:rPr>
                <w:t xml:space="preserve">                "originalTo": "tel:+19587236564"</w:t>
              </w:r>
            </w:ins>
          </w:p>
          <w:p w:rsidR="00BB3C1A" w:rsidRPr="00677FE8" w:rsidRDefault="00BB3C1A" w:rsidP="00BB3C1A">
            <w:pPr>
              <w:pStyle w:val="listing"/>
              <w:rPr>
                <w:ins w:id="5063" w:author="OMA DSO1" w:date="2018-10-11T11:52:00Z"/>
                <w:lang w:val="en-GB"/>
              </w:rPr>
            </w:pPr>
            <w:ins w:id="5064" w:author="OMA DSO1" w:date="2018-10-11T11:52:00Z">
              <w:r w:rsidRPr="00677FE8">
                <w:rPr>
                  <w:lang w:val="en-GB"/>
                </w:rPr>
                <w:t xml:space="preserve">            },</w:t>
              </w:r>
            </w:ins>
          </w:p>
          <w:p w:rsidR="00BB3C1A" w:rsidRPr="00677FE8" w:rsidRDefault="00BB3C1A" w:rsidP="00BB3C1A">
            <w:pPr>
              <w:pStyle w:val="listing"/>
              <w:rPr>
                <w:ins w:id="5065" w:author="OMA DSO1" w:date="2018-10-11T11:52:00Z"/>
                <w:lang w:val="en-GB"/>
              </w:rPr>
            </w:pPr>
            <w:ins w:id="5066" w:author="OMA DSO1" w:date="2018-10-11T11:52:00Z">
              <w:r w:rsidRPr="00677FE8">
                <w:rPr>
                  <w:lang w:val="en-GB"/>
                </w:rPr>
                <w:t xml:space="preserve">            "lastModSeq": "8008",</w:t>
              </w:r>
            </w:ins>
          </w:p>
          <w:p w:rsidR="00BB3C1A" w:rsidRPr="00677FE8" w:rsidRDefault="00BB3C1A" w:rsidP="00BB3C1A">
            <w:pPr>
              <w:pStyle w:val="listing"/>
              <w:rPr>
                <w:ins w:id="5067" w:author="OMA DSO1" w:date="2018-10-11T11:52:00Z"/>
                <w:lang w:val="en-GB"/>
              </w:rPr>
            </w:pPr>
            <w:ins w:id="5068" w:author="OMA DSO1" w:date="2018-10-11T11:52:00Z">
              <w:r w:rsidRPr="00677FE8">
                <w:rPr>
                  <w:lang w:val="en-GB"/>
                </w:rPr>
                <w:t xml:space="preserve">            "resourceURL": "http://exampleAPI/nms/v1/myStore/tel%3A%2B19585550100/objects/oId990/imdns"</w:t>
              </w:r>
            </w:ins>
          </w:p>
          <w:p w:rsidR="00BB3C1A" w:rsidRPr="00677FE8" w:rsidRDefault="00BB3C1A" w:rsidP="00BB3C1A">
            <w:pPr>
              <w:pStyle w:val="listing"/>
              <w:rPr>
                <w:ins w:id="5069" w:author="OMA DSO1" w:date="2018-10-11T11:52:00Z"/>
                <w:lang w:val="en-GB"/>
              </w:rPr>
            </w:pPr>
            <w:ins w:id="5070" w:author="OMA DSO1" w:date="2018-10-11T11:52:00Z">
              <w:r w:rsidRPr="00677FE8">
                <w:rPr>
                  <w:lang w:val="en-GB"/>
                </w:rPr>
                <w:t xml:space="preserve">        },</w:t>
              </w:r>
            </w:ins>
          </w:p>
          <w:p w:rsidR="00BB3C1A" w:rsidRPr="00677FE8" w:rsidRDefault="00BB3C1A" w:rsidP="00BB3C1A">
            <w:pPr>
              <w:pStyle w:val="listing"/>
              <w:rPr>
                <w:ins w:id="5071" w:author="OMA DSO1" w:date="2018-10-11T11:52:00Z"/>
                <w:lang w:val="en-GB"/>
              </w:rPr>
            </w:pPr>
            <w:ins w:id="5072" w:author="OMA DSO1" w:date="2018-10-11T11:52:00Z">
              <w:r w:rsidRPr="00677FE8">
                <w:rPr>
                  <w:lang w:val="en-GB"/>
                </w:rPr>
                <w:t xml:space="preserve">        "lastModSeq": "7795",</w:t>
              </w:r>
            </w:ins>
          </w:p>
          <w:p w:rsidR="00BB3C1A" w:rsidRPr="00677FE8" w:rsidRDefault="00BB3C1A" w:rsidP="00BB3C1A">
            <w:pPr>
              <w:pStyle w:val="listing"/>
              <w:rPr>
                <w:ins w:id="5073" w:author="OMA DSO1" w:date="2018-10-11T11:52:00Z"/>
                <w:lang w:val="en-GB"/>
              </w:rPr>
            </w:pPr>
            <w:ins w:id="5074" w:author="OMA DSO1" w:date="2018-10-11T11:52:00Z">
              <w:r w:rsidRPr="00677FE8">
                <w:rPr>
                  <w:lang w:val="en-GB"/>
                </w:rPr>
                <w:t xml:space="preserve">        "path": "/main/f81d4fae-7dec-11d0-a765-00a0c91e6bf6/oId990",</w:t>
              </w:r>
            </w:ins>
          </w:p>
          <w:p w:rsidR="00BB3C1A" w:rsidRPr="00677FE8" w:rsidRDefault="00BB3C1A" w:rsidP="00BB3C1A">
            <w:pPr>
              <w:pStyle w:val="listing"/>
              <w:rPr>
                <w:ins w:id="5075" w:author="OMA DSO1" w:date="2018-10-11T11:52:00Z"/>
                <w:lang w:val="en-GB"/>
              </w:rPr>
            </w:pPr>
            <w:ins w:id="5076" w:author="OMA DSO1" w:date="2018-10-11T11:52:00Z">
              <w:r w:rsidRPr="00677FE8">
                <w:rPr>
                  <w:lang w:val="en-GB"/>
                </w:rPr>
                <w:t xml:space="preserve">        "resourceURL": "http://exampleAPI/nms/v1/myStore/tel%3A%2B19585550100/objects/oId990"</w:t>
              </w:r>
            </w:ins>
          </w:p>
          <w:p w:rsidR="00F7049F" w:rsidRPr="00ED3815" w:rsidRDefault="00BB3C1A" w:rsidP="00BD2453">
            <w:pPr>
              <w:pStyle w:val="listing"/>
              <w:rPr>
                <w:lang w:val="en-GB"/>
              </w:rPr>
            </w:pPr>
            <w:ins w:id="5077" w:author="OMA DSO1" w:date="2018-10-11T11:52:00Z">
              <w:r w:rsidRPr="00677FE8">
                <w:rPr>
                  <w:lang w:val="en-GB"/>
                </w:rPr>
                <w:t xml:space="preserve">    }</w:t>
              </w:r>
              <w:r>
                <w:rPr>
                  <w:lang w:val="en-GB"/>
                </w:rPr>
                <w:t>,</w:t>
              </w:r>
            </w:ins>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2E3093" w:rsidRPr="00C53883" w:rsidRDefault="002E3093" w:rsidP="006C15FD">
      <w:pPr>
        <w:pStyle w:val="App2"/>
      </w:pPr>
      <w:bookmarkStart w:id="5078" w:name="_Toc527023822"/>
      <w:r>
        <w:lastRenderedPageBreak/>
        <w:t xml:space="preserve">Search for CreatedObjects not supported (section </w:t>
      </w:r>
      <w:r w:rsidR="000166B7">
        <w:fldChar w:fldCharType="begin"/>
      </w:r>
      <w:r w:rsidR="000166B7">
        <w:instrText xml:space="preserve"> REF _Ref417909211 \r \h </w:instrText>
      </w:r>
      <w:r w:rsidR="000166B7">
        <w:fldChar w:fldCharType="separate"/>
      </w:r>
      <w:r w:rsidR="00322FEF">
        <w:t>6.7.5.4</w:t>
      </w:r>
      <w:r w:rsidR="000166B7">
        <w:fldChar w:fldCharType="end"/>
      </w:r>
      <w:r>
        <w:t>)</w:t>
      </w:r>
      <w:bookmarkEnd w:id="5078"/>
    </w:p>
    <w:p w:rsidR="002E3093" w:rsidRPr="004D17CB" w:rsidRDefault="00322FEF" w:rsidP="006C15FD">
      <w:pPr>
        <w:tabs>
          <w:tab w:val="left" w:pos="0"/>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Pr="00E719F6" w:rsidRDefault="002E3093" w:rsidP="00383828">
            <w:pPr>
              <w:pStyle w:val="listing"/>
              <w:rPr>
                <w:lang w:val="en-GB"/>
              </w:rPr>
            </w:pPr>
            <w:r w:rsidRPr="00E719F6">
              <w:rPr>
                <w:lang w:val="en-GB"/>
              </w:rPr>
              <w:t>POST /exampleAPI/nms/v1/myStore/tel%3A%2B19585550100/objects/operations/search HTTP/1.1</w:t>
            </w:r>
          </w:p>
          <w:p w:rsidR="002E3093" w:rsidRPr="00E719F6" w:rsidRDefault="002E3093" w:rsidP="00383828">
            <w:pPr>
              <w:pStyle w:val="listing"/>
              <w:rPr>
                <w:lang w:val="en-GB"/>
              </w:rPr>
            </w:pPr>
            <w:r w:rsidRPr="00E719F6">
              <w:rPr>
                <w:lang w:val="en-GB"/>
              </w:rPr>
              <w:t>Host: example.com</w:t>
            </w:r>
          </w:p>
          <w:p w:rsidR="002E3093" w:rsidRPr="00E719F6" w:rsidRDefault="002E3093" w:rsidP="00383828">
            <w:pPr>
              <w:pStyle w:val="listing"/>
              <w:rPr>
                <w:lang w:val="en-GB"/>
              </w:rPr>
            </w:pPr>
            <w:r w:rsidRPr="00E719F6">
              <w:rPr>
                <w:lang w:val="en-GB"/>
              </w:rPr>
              <w:t>Authorization: BEARER 08776724-6d0d-4aa6-a404-2bc19b5cf903</w:t>
            </w:r>
          </w:p>
          <w:p w:rsidR="002E3093" w:rsidRPr="00E719F6" w:rsidRDefault="002E3093" w:rsidP="00383828">
            <w:pPr>
              <w:pStyle w:val="listing"/>
              <w:rPr>
                <w:lang w:val="en-GB"/>
              </w:rPr>
            </w:pPr>
            <w:r>
              <w:rPr>
                <w:lang w:val="en-GB"/>
              </w:rPr>
              <w:t>Accept: application/json</w:t>
            </w:r>
            <w:r w:rsidRPr="00E719F6">
              <w:rPr>
                <w:lang w:val="en-GB"/>
              </w:rPr>
              <w:tab/>
            </w:r>
            <w:r w:rsidRPr="00E719F6">
              <w:rPr>
                <w:lang w:val="en-GB"/>
              </w:rPr>
              <w:tab/>
            </w:r>
          </w:p>
          <w:p w:rsidR="002E3093" w:rsidRPr="00E719F6" w:rsidRDefault="002E3093" w:rsidP="00383828">
            <w:pPr>
              <w:pStyle w:val="listing"/>
              <w:rPr>
                <w:lang w:val="en-GB"/>
              </w:rPr>
            </w:pPr>
            <w:r>
              <w:rPr>
                <w:lang w:val="en-GB"/>
              </w:rPr>
              <w:t>Content-Type: application/json</w:t>
            </w:r>
          </w:p>
          <w:p w:rsidR="002E3093" w:rsidRDefault="002E3093" w:rsidP="00383828">
            <w:pPr>
              <w:pStyle w:val="listing"/>
              <w:rPr>
                <w:lang w:val="en-GB"/>
              </w:rPr>
            </w:pPr>
            <w:r w:rsidRPr="00E719F6">
              <w:rPr>
                <w:lang w:val="en-GB"/>
              </w:rPr>
              <w:t>Content-Length: nnnn</w:t>
            </w:r>
          </w:p>
          <w:p w:rsidR="002E3093" w:rsidRDefault="002E3093" w:rsidP="00383828">
            <w:pPr>
              <w:pStyle w:val="listing"/>
              <w:rPr>
                <w:lang w:val="en-GB"/>
              </w:rPr>
            </w:pPr>
          </w:p>
          <w:p w:rsidR="002E3093" w:rsidRPr="00E719F6" w:rsidRDefault="002E3093" w:rsidP="00383828">
            <w:pPr>
              <w:pStyle w:val="listing"/>
              <w:rPr>
                <w:lang w:val="en-US"/>
              </w:rPr>
            </w:pPr>
            <w:r w:rsidRPr="00E719F6">
              <w:rPr>
                <w:lang w:val="en-US"/>
              </w:rPr>
              <w:t>{ "selectionCriteria": {</w:t>
            </w:r>
          </w:p>
          <w:p w:rsidR="002E3093" w:rsidRPr="00E719F6" w:rsidRDefault="002E3093" w:rsidP="00383828">
            <w:pPr>
              <w:pStyle w:val="listing"/>
              <w:rPr>
                <w:lang w:val="en-US"/>
              </w:rPr>
            </w:pPr>
            <w:r w:rsidRPr="00E719F6">
              <w:rPr>
                <w:lang w:val="en-US"/>
              </w:rPr>
              <w:t xml:space="preserve">    "maxEntries": 3,</w:t>
            </w:r>
          </w:p>
          <w:p w:rsidR="002E3093" w:rsidRPr="00E719F6" w:rsidRDefault="002E3093" w:rsidP="00383828">
            <w:pPr>
              <w:pStyle w:val="listing"/>
              <w:rPr>
                <w:lang w:val="en-US"/>
              </w:rPr>
            </w:pPr>
            <w:r w:rsidRPr="00E719F6">
              <w:rPr>
                <w:lang w:val="en-US"/>
              </w:rPr>
              <w:t xml:space="preserve">    "searchCriteria": {</w:t>
            </w:r>
          </w:p>
          <w:p w:rsidR="002E3093" w:rsidRPr="00E719F6" w:rsidRDefault="002E3093" w:rsidP="00383828">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 "type": "CreatedObjects",</w:t>
            </w:r>
          </w:p>
          <w:p w:rsidR="002E3093" w:rsidRPr="00E719F6" w:rsidRDefault="002E3093" w:rsidP="00383828">
            <w:pPr>
              <w:pStyle w:val="listing"/>
              <w:rPr>
                <w:lang w:val="en-US"/>
              </w:rPr>
            </w:pPr>
            <w:r w:rsidRPr="00E719F6">
              <w:rPr>
                <w:lang w:val="en-US"/>
              </w:rPr>
              <w:t xml:space="preserve">          "value": null</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1C3412" w:rsidRDefault="002E3093" w:rsidP="001C3412">
            <w:pPr>
              <w:pStyle w:val="listing"/>
              <w:rPr>
                <w:lang w:val="en-US"/>
              </w:rPr>
            </w:pPr>
            <w:r w:rsidRPr="00E719F6">
              <w:rPr>
                <w:lang w:val="en-US"/>
              </w:rPr>
              <w:t xml:space="preserve">    "sortCriteri</w:t>
            </w:r>
            <w:r w:rsidR="001C3412">
              <w:rPr>
                <w:lang w:val="en-US"/>
              </w:rPr>
              <w:t>a</w:t>
            </w:r>
            <w:r w:rsidRPr="00E719F6">
              <w:rPr>
                <w:lang w:val="en-US"/>
              </w:rPr>
              <w:t>": {</w:t>
            </w:r>
          </w:p>
          <w:p w:rsidR="002E3093" w:rsidRPr="00E719F6" w:rsidRDefault="001C3412" w:rsidP="001C3412">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001A7E21">
              <w:rPr>
                <w:lang w:val="en-US"/>
              </w:rPr>
              <w:t>{</w:t>
            </w:r>
            <w:r w:rsidR="001C3412">
              <w:rPr>
                <w:lang w:val="en-US"/>
              </w:rPr>
              <w:t xml:space="preserve"> </w:t>
            </w:r>
            <w:r w:rsidRPr="00E719F6">
              <w:rPr>
                <w:lang w:val="en-US"/>
              </w:rPr>
              <w:t>"type": "Date",</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Pr="00E719F6">
              <w:rPr>
                <w:lang w:val="en-US"/>
              </w:rPr>
              <w:t>"order": "Ascending"</w:t>
            </w:r>
          </w:p>
          <w:p w:rsidR="001C3412" w:rsidRDefault="002E3093" w:rsidP="001C3412">
            <w:pPr>
              <w:pStyle w:val="listing"/>
              <w:rPr>
                <w:lang w:val="en-US"/>
              </w:rPr>
            </w:pPr>
            <w:r w:rsidRPr="00E719F6">
              <w:rPr>
                <w:lang w:val="en-US"/>
              </w:rPr>
              <w:t xml:space="preserve">    </w:t>
            </w:r>
            <w:r w:rsidR="001C3412">
              <w:rPr>
                <w:lang w:val="en-US"/>
              </w:rPr>
              <w:t xml:space="preserve">   </w:t>
            </w:r>
            <w:r w:rsidRPr="00E719F6">
              <w:rPr>
                <w:lang w:val="en-US"/>
              </w:rPr>
              <w:t>}</w:t>
            </w:r>
          </w:p>
          <w:p w:rsidR="001C3412" w:rsidRDefault="001C3412" w:rsidP="001C3412">
            <w:pPr>
              <w:pStyle w:val="listing"/>
              <w:rPr>
                <w:lang w:val="en-US"/>
              </w:rPr>
            </w:pPr>
            <w:r>
              <w:rPr>
                <w:lang w:val="en-US"/>
              </w:rPr>
              <w:t xml:space="preserve">     </w:t>
            </w:r>
            <w:r w:rsidRPr="00E719F6">
              <w:rPr>
                <w:lang w:val="en-US"/>
              </w:rPr>
              <w:t>]</w:t>
            </w:r>
          </w:p>
          <w:p w:rsidR="002E3093" w:rsidRPr="00E719F6" w:rsidRDefault="001C3412" w:rsidP="001C3412">
            <w:pPr>
              <w:pStyle w:val="listing"/>
              <w:rPr>
                <w:lang w:val="en-US"/>
              </w:rPr>
            </w:pPr>
            <w:r>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513981" w:rsidRDefault="002E3093" w:rsidP="00383828">
            <w:pPr>
              <w:pStyle w:val="listing"/>
              <w:rPr>
                <w:lang w:val="en-US"/>
              </w:rPr>
            </w:pPr>
            <w:r w:rsidRPr="00E719F6">
              <w:rPr>
                <w:lang w:val="en-US"/>
              </w:rPr>
              <w:t>}</w:t>
            </w:r>
          </w:p>
        </w:tc>
      </w:tr>
    </w:tbl>
    <w:p w:rsidR="002E3093" w:rsidRPr="004D17CB" w:rsidRDefault="00322FEF" w:rsidP="006C15FD">
      <w:pPr>
        <w:tabs>
          <w:tab w:val="left" w:pos="0"/>
        </w:tabs>
      </w:pPr>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Default="002E3093" w:rsidP="00383828">
            <w:pPr>
              <w:pStyle w:val="listing"/>
            </w:pPr>
            <w:r>
              <w:lastRenderedPageBreak/>
              <w:t>HTTP/1.1 403 Forbidden</w:t>
            </w:r>
          </w:p>
          <w:p w:rsidR="002E3093" w:rsidRDefault="002E3093" w:rsidP="00383828">
            <w:pPr>
              <w:pStyle w:val="listing"/>
            </w:pPr>
            <w:r>
              <w:t>Date: Fri, 14 Mar 2014 02:51:59 GMT</w:t>
            </w:r>
          </w:p>
          <w:p w:rsidR="002E3093" w:rsidRPr="00B2409D" w:rsidRDefault="002E3093" w:rsidP="00383828">
            <w:pPr>
              <w:pStyle w:val="listing"/>
              <w:rPr>
                <w:lang w:val="en-US"/>
              </w:rPr>
            </w:pPr>
            <w:r>
              <w:t>Content-Type: application/</w:t>
            </w:r>
            <w:r>
              <w:rPr>
                <w:lang w:val="en-US"/>
              </w:rPr>
              <w:t>json</w:t>
            </w:r>
          </w:p>
          <w:p w:rsidR="002E3093" w:rsidRDefault="002E3093" w:rsidP="00383828">
            <w:pPr>
              <w:pStyle w:val="listing"/>
              <w:rPr>
                <w:lang w:val="en-GB"/>
              </w:rPr>
            </w:pPr>
            <w:r>
              <w:t>Content-Length: nnnn</w:t>
            </w:r>
          </w:p>
          <w:p w:rsidR="002E3093" w:rsidRDefault="002E3093" w:rsidP="00383828">
            <w:pPr>
              <w:pStyle w:val="listing"/>
              <w:rPr>
                <w:lang w:val="en-GB"/>
              </w:rPr>
            </w:pPr>
          </w:p>
          <w:p w:rsidR="002E3093" w:rsidRPr="00483B28" w:rsidRDefault="002E3093" w:rsidP="00383828">
            <w:pPr>
              <w:pStyle w:val="listing"/>
              <w:rPr>
                <w:lang w:val="en-GB"/>
              </w:rPr>
            </w:pPr>
            <w:r w:rsidRPr="00483B28">
              <w:rPr>
                <w:lang w:val="en-GB"/>
              </w:rPr>
              <w:t>{ "requestError": {</w:t>
            </w:r>
          </w:p>
          <w:p w:rsidR="002E3093" w:rsidRPr="00483B28" w:rsidRDefault="002E3093" w:rsidP="00383828">
            <w:pPr>
              <w:pStyle w:val="listing"/>
              <w:rPr>
                <w:lang w:val="en-GB"/>
              </w:rPr>
            </w:pPr>
            <w:r w:rsidRPr="00483B28">
              <w:rPr>
                <w:lang w:val="en-GB"/>
              </w:rPr>
              <w:t xml:space="preserve">    "policyException": {</w:t>
            </w:r>
          </w:p>
          <w:p w:rsidR="002E3093" w:rsidRPr="00483B28" w:rsidRDefault="002E3093" w:rsidP="00383828">
            <w:pPr>
              <w:pStyle w:val="listing"/>
              <w:rPr>
                <w:lang w:val="en-GB"/>
              </w:rPr>
            </w:pPr>
            <w:r w:rsidRPr="00483B28">
              <w:rPr>
                <w:lang w:val="en-GB"/>
              </w:rPr>
              <w:t xml:space="preserve">      "messageId": "POL2006",</w:t>
            </w:r>
          </w:p>
          <w:p w:rsidR="002E3093" w:rsidRPr="00483B28" w:rsidRDefault="002E3093" w:rsidP="00383828">
            <w:pPr>
              <w:pStyle w:val="listing"/>
              <w:rPr>
                <w:lang w:val="en-GB"/>
              </w:rPr>
            </w:pPr>
            <w:r w:rsidRPr="00483B28">
              <w:rPr>
                <w:lang w:val="en-GB"/>
              </w:rPr>
              <w:t xml:space="preserve">      "text": "Requested feature %1 is not available",</w:t>
            </w:r>
          </w:p>
          <w:p w:rsidR="002E3093" w:rsidRPr="00483B28" w:rsidRDefault="002E3093" w:rsidP="00383828">
            <w:pPr>
              <w:pStyle w:val="listing"/>
              <w:rPr>
                <w:lang w:val="en-GB"/>
              </w:rPr>
            </w:pPr>
            <w:r w:rsidRPr="00483B28">
              <w:rPr>
                <w:lang w:val="en-GB"/>
              </w:rPr>
              <w:t xml:space="preserve">      "variables": [ "CreatedObjects" ]</w:t>
            </w:r>
          </w:p>
          <w:p w:rsidR="002E3093" w:rsidRPr="00483B28" w:rsidRDefault="002E3093" w:rsidP="00383828">
            <w:pPr>
              <w:pStyle w:val="listing"/>
              <w:rPr>
                <w:lang w:val="en-GB"/>
              </w:rPr>
            </w:pPr>
            <w:r w:rsidRPr="00483B28">
              <w:rPr>
                <w:lang w:val="en-GB"/>
              </w:rPr>
              <w:t xml:space="preserve">    }</w:t>
            </w:r>
          </w:p>
          <w:p w:rsidR="002E3093" w:rsidRPr="00483B28" w:rsidRDefault="002E3093" w:rsidP="00383828">
            <w:pPr>
              <w:pStyle w:val="listing"/>
              <w:rPr>
                <w:lang w:val="en-GB"/>
              </w:rPr>
            </w:pPr>
            <w:r w:rsidRPr="00483B28">
              <w:rPr>
                <w:lang w:val="en-GB"/>
              </w:rPr>
              <w:t xml:space="preserve">  }</w:t>
            </w:r>
          </w:p>
          <w:p w:rsidR="002E3093" w:rsidRPr="00B622CA" w:rsidRDefault="002E3093" w:rsidP="00383828">
            <w:pPr>
              <w:pStyle w:val="listing"/>
              <w:rPr>
                <w:lang w:val="en-GB"/>
              </w:rPr>
            </w:pPr>
            <w:r w:rsidRPr="00483B28">
              <w:rPr>
                <w:lang w:val="en-GB"/>
              </w:rPr>
              <w:t>}</w:t>
            </w:r>
          </w:p>
        </w:tc>
      </w:tr>
    </w:tbl>
    <w:p w:rsidR="00F7049F" w:rsidRPr="00C53883" w:rsidRDefault="00F7049F" w:rsidP="00F7049F">
      <w:pPr>
        <w:pStyle w:val="App2"/>
      </w:pPr>
      <w:bookmarkStart w:id="5079" w:name="_Toc527023823"/>
      <w:r>
        <w:t>R</w:t>
      </w:r>
      <w:r w:rsidRPr="00AC6F48">
        <w:t>etriev</w:t>
      </w:r>
      <w:r>
        <w:t xml:space="preserve">e object’s resource URL based on its path (section </w:t>
      </w:r>
      <w:r w:rsidR="001E249A">
        <w:fldChar w:fldCharType="begin"/>
      </w:r>
      <w:r w:rsidR="001E249A">
        <w:instrText xml:space="preserve"> REF _Ref391357244 \r \h </w:instrText>
      </w:r>
      <w:r w:rsidR="001E249A">
        <w:fldChar w:fldCharType="separate"/>
      </w:r>
      <w:r w:rsidR="00322FEF">
        <w:t>6.8.3.1</w:t>
      </w:r>
      <w:r w:rsidR="001E249A">
        <w:fldChar w:fldCharType="end"/>
      </w:r>
      <w:r>
        <w:t>)</w:t>
      </w:r>
      <w:bookmarkEnd w:id="507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Pr="0039585A" w:rsidRDefault="00F7049F" w:rsidP="00BD2453">
            <w:pPr>
              <w:pStyle w:val="0listing"/>
              <w:rPr>
                <w:lang w:val="en-US"/>
              </w:rPr>
            </w:pPr>
            <w:r>
              <w:t>Content-Length: nnnn</w:t>
            </w:r>
          </w:p>
          <w:p w:rsidR="00F7049F" w:rsidRDefault="00F7049F" w:rsidP="00BD2453">
            <w:pPr>
              <w:pStyle w:val="listing"/>
              <w:rPr>
                <w:lang w:val="en-GB"/>
              </w:rPr>
            </w:pPr>
            <w:r>
              <w:tab/>
            </w:r>
          </w:p>
          <w:p w:rsidR="00F7049F" w:rsidRPr="001A721F" w:rsidRDefault="00F7049F" w:rsidP="00BD2453">
            <w:pPr>
              <w:pStyle w:val="listing"/>
              <w:rPr>
                <w:lang w:val="en-GB"/>
              </w:rPr>
            </w:pPr>
            <w:r w:rsidRPr="001A721F">
              <w:rPr>
                <w:lang w:val="en-GB"/>
              </w:rPr>
              <w:t>{ "reference": {</w:t>
            </w:r>
          </w:p>
          <w:p w:rsidR="00F7049F" w:rsidRPr="001A721F" w:rsidRDefault="00F7049F" w:rsidP="00BD2453">
            <w:pPr>
              <w:pStyle w:val="listing"/>
              <w:rPr>
                <w:lang w:val="en-GB"/>
              </w:rPr>
            </w:pPr>
            <w:r w:rsidRPr="001A721F">
              <w:rPr>
                <w:lang w:val="en-GB"/>
              </w:rPr>
              <w:t xml:space="preserve">    "resourceURL": "http://exampleAPI/nms/v1/myStore/tel%3A%2B19585550100/objects/obj12345",</w:t>
            </w:r>
          </w:p>
          <w:p w:rsidR="00F7049F" w:rsidRPr="001A721F" w:rsidRDefault="00F7049F" w:rsidP="00BD2453">
            <w:pPr>
              <w:pStyle w:val="listing"/>
              <w:rPr>
                <w:lang w:val="en-GB"/>
              </w:rPr>
            </w:pPr>
            <w:r w:rsidRPr="001A721F">
              <w:rPr>
                <w:lang w:val="en-GB"/>
              </w:rPr>
              <w:t xml:space="preserve">    "path": "/main/conversation5/obj12345"</w:t>
            </w:r>
          </w:p>
          <w:p w:rsidR="00F7049F" w:rsidRPr="001A721F" w:rsidRDefault="00F7049F" w:rsidP="00BD2453">
            <w:pPr>
              <w:pStyle w:val="listing"/>
              <w:rPr>
                <w:lang w:val="en-GB"/>
              </w:rPr>
            </w:pPr>
            <w:r w:rsidRPr="001A721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80" w:name="_Toc527023824"/>
      <w:r w:rsidRPr="00BD56B2">
        <w:t xml:space="preserve">Retrieve object’s resource URL based on its path, failure due to a malformed path </w:t>
      </w:r>
      <w:r>
        <w:t xml:space="preserve">(section </w:t>
      </w:r>
      <w:r w:rsidR="001E249A">
        <w:fldChar w:fldCharType="begin"/>
      </w:r>
      <w:r w:rsidR="001E249A">
        <w:instrText xml:space="preserve"> REF _Ref391357261 \r \h </w:instrText>
      </w:r>
      <w:r w:rsidR="001E249A">
        <w:fldChar w:fldCharType="separate"/>
      </w:r>
      <w:r w:rsidR="00322FEF">
        <w:t>6.8.3.2</w:t>
      </w:r>
      <w:r w:rsidR="001E249A">
        <w:fldChar w:fldCharType="end"/>
      </w:r>
      <w:r>
        <w:t>)</w:t>
      </w:r>
      <w:bookmarkEnd w:id="508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6759C3">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BE406F">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w:t>
            </w:r>
            <w:r>
              <w:rPr>
                <w:rFonts w:ascii="Arial Narrow" w:eastAsia="Batang" w:hAnsi="Arial Narrow" w:cs="Courier New"/>
                <w:noProof/>
                <w:lang w:eastAsia="ko-KR"/>
              </w:rPr>
              <w:t>json</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F7049F" w:rsidRDefault="00F7049F" w:rsidP="00BD2453">
            <w:pPr>
              <w:pStyle w:val="listing"/>
              <w:rPr>
                <w:lang w:val="en-GB"/>
              </w:rPr>
            </w:pPr>
            <w:r>
              <w:lastRenderedPageBreak/>
              <w:tab/>
            </w:r>
          </w:p>
          <w:p w:rsidR="00F7049F" w:rsidRPr="00833660" w:rsidRDefault="00F7049F" w:rsidP="00BD2453">
            <w:pPr>
              <w:pStyle w:val="listing"/>
              <w:rPr>
                <w:lang w:val="en-GB"/>
              </w:rPr>
            </w:pPr>
            <w:r w:rsidRPr="00833660">
              <w:rPr>
                <w:lang w:val="en-GB"/>
              </w:rPr>
              <w:t>{ "requestError": {</w:t>
            </w:r>
          </w:p>
          <w:p w:rsidR="00F7049F" w:rsidRPr="00833660" w:rsidRDefault="00F7049F" w:rsidP="00BD2453">
            <w:pPr>
              <w:pStyle w:val="listing"/>
              <w:rPr>
                <w:lang w:val="en-GB"/>
              </w:rPr>
            </w:pPr>
            <w:r w:rsidRPr="00833660">
              <w:rPr>
                <w:lang w:val="en-GB"/>
              </w:rPr>
              <w:t xml:space="preserve">    "serviceException": {</w:t>
            </w:r>
          </w:p>
          <w:p w:rsidR="00F7049F" w:rsidRPr="00833660" w:rsidRDefault="00F7049F" w:rsidP="00BD2453">
            <w:pPr>
              <w:pStyle w:val="listing"/>
              <w:rPr>
                <w:lang w:val="en-GB"/>
              </w:rPr>
            </w:pPr>
            <w:r w:rsidRPr="00833660">
              <w:rPr>
                <w:lang w:val="en-GB"/>
              </w:rPr>
              <w:t xml:space="preserve">      "messageId": "SVC000</w:t>
            </w:r>
            <w:r w:rsidR="00D34E7E">
              <w:rPr>
                <w:lang w:val="en-GB"/>
              </w:rPr>
              <w:t>2</w:t>
            </w:r>
            <w:r w:rsidRPr="00833660">
              <w:rPr>
                <w:lang w:val="en-GB"/>
              </w:rPr>
              <w:t>",</w:t>
            </w:r>
          </w:p>
          <w:p w:rsidR="00F7049F" w:rsidRPr="00833660" w:rsidRDefault="00F7049F" w:rsidP="00BD2453">
            <w:pPr>
              <w:pStyle w:val="listing"/>
              <w:rPr>
                <w:lang w:val="en-GB"/>
              </w:rPr>
            </w:pPr>
            <w:r w:rsidRPr="00833660">
              <w:rPr>
                <w:lang w:val="en-GB"/>
              </w:rPr>
              <w:t xml:space="preserve">      "text": "</w:t>
            </w:r>
            <w:r w:rsidR="00D34E7E" w:rsidRPr="00D27EB9">
              <w:rPr>
                <w:lang w:val="en-GB"/>
              </w:rPr>
              <w:t>Invalid input value for</w:t>
            </w:r>
            <w:r w:rsidR="00D34E7E" w:rsidRPr="00833660" w:rsidDel="000A111A">
              <w:rPr>
                <w:lang w:val="en-GB"/>
              </w:rPr>
              <w:t xml:space="preserve"> </w:t>
            </w:r>
            <w:r w:rsidRPr="00833660">
              <w:rPr>
                <w:lang w:val="en-GB"/>
              </w:rPr>
              <w:t>message part %1",</w:t>
            </w:r>
          </w:p>
          <w:p w:rsidR="00F7049F" w:rsidRPr="00833660" w:rsidRDefault="00F7049F" w:rsidP="00BD2453">
            <w:pPr>
              <w:pStyle w:val="listing"/>
              <w:rPr>
                <w:lang w:val="en-GB"/>
              </w:rPr>
            </w:pPr>
            <w:r w:rsidRPr="00833660">
              <w:rPr>
                <w:lang w:val="en-GB"/>
              </w:rPr>
              <w:t xml:space="preserve">      "variables": [ "/main//conversation5/obj12345" ]</w:t>
            </w:r>
          </w:p>
          <w:p w:rsidR="00F7049F" w:rsidRPr="00833660" w:rsidRDefault="00F7049F" w:rsidP="00BD2453">
            <w:pPr>
              <w:pStyle w:val="listing"/>
              <w:rPr>
                <w:lang w:val="en-GB"/>
              </w:rPr>
            </w:pPr>
            <w:r w:rsidRPr="00833660">
              <w:rPr>
                <w:lang w:val="en-GB"/>
              </w:rPr>
              <w:t xml:space="preserve">    }</w:t>
            </w:r>
          </w:p>
          <w:p w:rsidR="00F7049F" w:rsidRPr="00833660" w:rsidRDefault="00F7049F" w:rsidP="00BD2453">
            <w:pPr>
              <w:pStyle w:val="listing"/>
              <w:rPr>
                <w:lang w:val="en-GB"/>
              </w:rPr>
            </w:pPr>
            <w:r w:rsidRPr="0083366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81" w:name="_Toc527023825"/>
      <w:r w:rsidRPr="00BB5B3B">
        <w:lastRenderedPageBreak/>
        <w:t xml:space="preserve">Retrieve list of objects’ resource URLs based on their paths </w:t>
      </w:r>
      <w:r>
        <w:t xml:space="preserve">(section </w:t>
      </w:r>
      <w:r w:rsidR="001E249A">
        <w:fldChar w:fldCharType="begin"/>
      </w:r>
      <w:r w:rsidR="001E249A">
        <w:instrText xml:space="preserve"> REF _Ref391357273 \r \h </w:instrText>
      </w:r>
      <w:r w:rsidR="001E249A">
        <w:fldChar w:fldCharType="separate"/>
      </w:r>
      <w:r w:rsidR="00322FEF">
        <w:t>6.8.5.1</w:t>
      </w:r>
      <w:r w:rsidR="001E249A">
        <w:fldChar w:fldCharType="end"/>
      </w:r>
      <w:r>
        <w:t>)</w:t>
      </w:r>
      <w:bookmarkEnd w:id="508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3885"/>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GB"/>
              </w:rPr>
            </w:pPr>
          </w:p>
          <w:p w:rsidR="00F7049F" w:rsidRPr="00BB5B3B" w:rsidRDefault="00F7049F" w:rsidP="00BD2453">
            <w:pPr>
              <w:pStyle w:val="listing"/>
              <w:rPr>
                <w:lang w:val="en-US"/>
              </w:rPr>
            </w:pPr>
            <w:r w:rsidRPr="00BB5B3B">
              <w:rPr>
                <w:lang w:val="en-US"/>
              </w:rPr>
              <w:t>{ "pathList": {</w:t>
            </w:r>
          </w:p>
          <w:p w:rsidR="00F7049F" w:rsidRPr="00BB5B3B" w:rsidRDefault="00F7049F" w:rsidP="00BD2453">
            <w:pPr>
              <w:pStyle w:val="listing"/>
              <w:rPr>
                <w:lang w:val="en-US"/>
              </w:rPr>
            </w:pPr>
            <w:r w:rsidRPr="00BB5B3B">
              <w:rPr>
                <w:lang w:val="en-US"/>
              </w:rPr>
              <w:t xml:space="preserve">    "path": [</w:t>
            </w:r>
          </w:p>
          <w:p w:rsidR="00F7049F" w:rsidRPr="00BB5B3B" w:rsidRDefault="00F7049F" w:rsidP="00BD2453">
            <w:pPr>
              <w:pStyle w:val="listing"/>
              <w:rPr>
                <w:lang w:val="en-US"/>
              </w:rPr>
            </w:pPr>
            <w:r w:rsidRPr="00BB5B3B">
              <w:rPr>
                <w:lang w:val="en-US"/>
              </w:rPr>
              <w:t xml:space="preserve">      "/main/f81d4fae-7dec-11d0-a765-00a0c91e6bf6/oId111",</w:t>
            </w:r>
          </w:p>
          <w:p w:rsidR="00F7049F" w:rsidRPr="00BB5B3B" w:rsidRDefault="00F7049F" w:rsidP="00BD2453">
            <w:pPr>
              <w:pStyle w:val="listing"/>
              <w:rPr>
                <w:lang w:val="en-US"/>
              </w:rPr>
            </w:pPr>
            <w:r w:rsidRPr="00BB5B3B">
              <w:rPr>
                <w:lang w:val="en-US"/>
              </w:rPr>
              <w:t xml:space="preserve">      "/main/conversation5/oId221",</w:t>
            </w:r>
          </w:p>
          <w:p w:rsidR="00F7049F" w:rsidRPr="00BB5B3B" w:rsidRDefault="00F7049F" w:rsidP="00BD2453">
            <w:pPr>
              <w:pStyle w:val="listing"/>
              <w:rPr>
                <w:lang w:val="en-US"/>
              </w:rPr>
            </w:pPr>
            <w:r w:rsidRPr="00BB5B3B">
              <w:rPr>
                <w:lang w:val="en-US"/>
              </w:rPr>
              <w:t xml:space="preserve">      "/main/conversation5/oId222"</w:t>
            </w:r>
          </w:p>
          <w:p w:rsidR="00F7049F" w:rsidRPr="00BB5B3B" w:rsidRDefault="00F7049F" w:rsidP="00BD2453">
            <w:pPr>
              <w:pStyle w:val="listing"/>
              <w:rPr>
                <w:lang w:val="en-US"/>
              </w:rPr>
            </w:pPr>
            <w:r w:rsidRPr="00BB5B3B">
              <w:rPr>
                <w:lang w:val="en-US"/>
              </w:rPr>
              <w:t xml:space="preserve">    ]</w:t>
            </w:r>
          </w:p>
          <w:p w:rsidR="00F7049F" w:rsidRPr="00BB5B3B" w:rsidRDefault="00F7049F" w:rsidP="00BD2453">
            <w:pPr>
              <w:pStyle w:val="listing"/>
              <w:rPr>
                <w:lang w:val="en-US"/>
              </w:rPr>
            </w:pPr>
            <w:r w:rsidRPr="00BB5B3B">
              <w:rPr>
                <w:lang w:val="en-US"/>
              </w:rPr>
              <w:t xml:space="preserve">  }</w:t>
            </w:r>
          </w:p>
          <w:p w:rsidR="00F7049F" w:rsidRPr="00513981" w:rsidRDefault="00F7049F" w:rsidP="00BD2453">
            <w:pPr>
              <w:pStyle w:val="listing"/>
              <w:rPr>
                <w:lang w:val="en-US"/>
              </w:rPr>
            </w:pPr>
            <w:r w:rsidRPr="00BB5B3B">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XMLcode"/>
              <w:rPr>
                <w:lang w:val="en-US"/>
              </w:rPr>
            </w:pPr>
            <w:r>
              <w:t>HTTP/1.1 20</w:t>
            </w:r>
            <w:r>
              <w:rPr>
                <w:lang w:val="en-US"/>
              </w:rPr>
              <w:t>0</w:t>
            </w:r>
            <w:r>
              <w:t xml:space="preserve"> </w:t>
            </w:r>
            <w:r>
              <w:rPr>
                <w:lang w:val="en-US"/>
              </w:rPr>
              <w:t>OK</w:t>
            </w:r>
          </w:p>
          <w:p w:rsidR="00F7049F" w:rsidRDefault="00F7049F" w:rsidP="00BD2453">
            <w:pPr>
              <w:pStyle w:val="XMLcode"/>
            </w:pPr>
            <w:r>
              <w:t xml:space="preserve">Date: </w:t>
            </w:r>
            <w:r w:rsidR="00BE406F">
              <w:t>Wed</w:t>
            </w:r>
            <w:r>
              <w:t xml:space="preserve">, 20 </w:t>
            </w:r>
            <w:r>
              <w:rPr>
                <w:lang w:val="en-US"/>
              </w:rPr>
              <w:t>Nov</w:t>
            </w:r>
            <w:r>
              <w:t xml:space="preserve"> 2013 </w:t>
            </w:r>
            <w:r>
              <w:rPr>
                <w:lang w:val="en-US"/>
              </w:rPr>
              <w:t>1</w:t>
            </w:r>
            <w:r>
              <w:t>2:51:59 GMT</w:t>
            </w:r>
          </w:p>
          <w:p w:rsidR="00F7049F" w:rsidRDefault="00F7049F" w:rsidP="00BD2453">
            <w:pPr>
              <w:pStyle w:val="XMLcode"/>
            </w:pPr>
            <w:r>
              <w:t>Content-Type: application/json</w:t>
            </w:r>
          </w:p>
          <w:p w:rsidR="00F7049F" w:rsidRDefault="00F7049F" w:rsidP="00BD2453">
            <w:pPr>
              <w:pStyle w:val="XMLcode"/>
            </w:pPr>
            <w:r>
              <w:t>Content-Length: nnnn</w:t>
            </w:r>
          </w:p>
          <w:p w:rsidR="00F7049F" w:rsidRDefault="00F7049F" w:rsidP="00BD2453">
            <w:pPr>
              <w:pStyle w:val="XMLcode"/>
              <w:tabs>
                <w:tab w:val="left" w:pos="1950"/>
              </w:tabs>
            </w:pPr>
            <w:r>
              <w:tab/>
            </w:r>
          </w:p>
          <w:p w:rsidR="00F7049F" w:rsidRDefault="00F7049F" w:rsidP="00BD2453">
            <w:pPr>
              <w:pStyle w:val="listing"/>
              <w:rPr>
                <w:lang w:val="en-GB"/>
              </w:rPr>
            </w:pPr>
            <w:r w:rsidRPr="00BB5B3B">
              <w:rPr>
                <w:lang w:val="en-GB"/>
              </w:rPr>
              <w:t>{ "bulkResponseList": {</w:t>
            </w:r>
          </w:p>
          <w:p w:rsidR="00DF6A7C" w:rsidRPr="00BB5B3B" w:rsidRDefault="00DF6A7C" w:rsidP="00BD2453">
            <w:pPr>
              <w:pStyle w:val="listing"/>
              <w:rPr>
                <w:lang w:val="en-GB"/>
              </w:rPr>
            </w:pPr>
            <w:r>
              <w:rPr>
                <w:lang w:val="en-GB"/>
              </w:rPr>
              <w:t xml:space="preserve"> </w:t>
            </w:r>
            <w:r w:rsidRPr="003D5D50">
              <w:rPr>
                <w:lang w:val="en-GB"/>
              </w:rPr>
              <w:t>"allSuccess": "true",</w:t>
            </w:r>
          </w:p>
          <w:p w:rsidR="00F7049F" w:rsidRPr="00BB5B3B" w:rsidRDefault="00F7049F" w:rsidP="00BD2453">
            <w:pPr>
              <w:pStyle w:val="listing"/>
              <w:rPr>
                <w:lang w:val="en-GB"/>
              </w:rPr>
            </w:pPr>
            <w:r w:rsidRPr="00BB5B3B">
              <w:rPr>
                <w:lang w:val="en-GB"/>
              </w:rPr>
              <w:t xml:space="preserve">    "response":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"http://exampleAPI/nms/v1/myStore/tel%3A%2B19585550100/objects/oId111",</w:t>
            </w:r>
          </w:p>
          <w:p w:rsidR="00F7049F" w:rsidRPr="00BB5B3B" w:rsidRDefault="00F7049F" w:rsidP="00BD2453">
            <w:pPr>
              <w:pStyle w:val="listing"/>
              <w:rPr>
                <w:lang w:val="en-GB"/>
              </w:rPr>
            </w:pPr>
            <w:r w:rsidRPr="00BB5B3B">
              <w:rPr>
                <w:lang w:val="en-GB"/>
              </w:rPr>
              <w:t xml:space="preserve">          "path": "/main/f81d4fae-7dec-11d0-a765-00a0c91e6bf6/oId111"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"http://exampleAPI/nms/v1/myStore/tel%3A%2B19585550100/objects/oId221",</w:t>
            </w:r>
          </w:p>
          <w:p w:rsidR="00F7049F" w:rsidRPr="00BB5B3B" w:rsidRDefault="00F7049F" w:rsidP="00BD2453">
            <w:pPr>
              <w:pStyle w:val="listing"/>
              <w:rPr>
                <w:lang w:val="en-GB"/>
              </w:rPr>
            </w:pPr>
            <w:r w:rsidRPr="00BB5B3B">
              <w:rPr>
                <w:lang w:val="en-GB"/>
              </w:rPr>
              <w:t xml:space="preserve">          "path": "/main/conversation5/oId221"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lastRenderedPageBreak/>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"http://exampleAPI/nms/v1/myStore/tel%3A%2B19585550100/objects/oId222",</w:t>
            </w:r>
          </w:p>
          <w:p w:rsidR="00F7049F" w:rsidRPr="00BB5B3B" w:rsidRDefault="00F7049F" w:rsidP="00BD2453">
            <w:pPr>
              <w:pStyle w:val="listing"/>
              <w:rPr>
                <w:lang w:val="en-GB"/>
              </w:rPr>
            </w:pPr>
            <w:r w:rsidRPr="00BB5B3B">
              <w:rPr>
                <w:lang w:val="en-GB"/>
              </w:rPr>
              <w:t xml:space="preserve">          "path": "/main/conversation5/oId222"</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82" w:name="_Toc527023826"/>
      <w:r w:rsidRPr="00A80E18">
        <w:lastRenderedPageBreak/>
        <w:t>Retrieve</w:t>
      </w:r>
      <w:r>
        <w:t xml:space="preserve"> list of objects’ resource URLs based on their paths, at </w:t>
      </w:r>
      <w:r w:rsidRPr="006E325F">
        <w:t xml:space="preserve">least one path to a non-existing object  </w:t>
      </w:r>
      <w:r>
        <w:t xml:space="preserve">(section </w:t>
      </w:r>
      <w:r w:rsidR="001E249A">
        <w:fldChar w:fldCharType="begin"/>
      </w:r>
      <w:r w:rsidR="001E249A">
        <w:instrText xml:space="preserve"> REF _Ref391357292 \r \h </w:instrText>
      </w:r>
      <w:r w:rsidR="001E249A">
        <w:fldChar w:fldCharType="separate"/>
      </w:r>
      <w:r w:rsidR="00322FEF">
        <w:t>6.8.5.2</w:t>
      </w:r>
      <w:r w:rsidR="001E249A">
        <w:fldChar w:fldCharType="end"/>
      </w:r>
      <w:r>
        <w:t>)</w:t>
      </w:r>
      <w:bookmarkEnd w:id="508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D27EB9" w:rsidRDefault="00F7049F" w:rsidP="00BD2453">
            <w:pPr>
              <w:pStyle w:val="listing"/>
              <w:rPr>
                <w:lang w:val="en-US"/>
              </w:rPr>
            </w:pPr>
            <w:r w:rsidRPr="00D27EB9">
              <w:rPr>
                <w:lang w:val="en-US"/>
              </w:rPr>
              <w:t>{ "pathList": {</w:t>
            </w:r>
          </w:p>
          <w:p w:rsidR="00F7049F" w:rsidRPr="00D27EB9" w:rsidRDefault="00F7049F" w:rsidP="00BD2453">
            <w:pPr>
              <w:pStyle w:val="listing"/>
              <w:rPr>
                <w:lang w:val="en-US"/>
              </w:rPr>
            </w:pPr>
            <w:r w:rsidRPr="00D27EB9">
              <w:rPr>
                <w:lang w:val="en-US"/>
              </w:rPr>
              <w:t xml:space="preserve">    "path": [</w:t>
            </w:r>
          </w:p>
          <w:p w:rsidR="00F7049F" w:rsidRPr="00D27EB9" w:rsidRDefault="00F7049F" w:rsidP="00BD2453">
            <w:pPr>
              <w:pStyle w:val="listing"/>
              <w:rPr>
                <w:lang w:val="en-US"/>
              </w:rPr>
            </w:pPr>
            <w:r w:rsidRPr="00D27EB9">
              <w:rPr>
                <w:lang w:val="en-US"/>
              </w:rPr>
              <w:t xml:space="preserve">      "/main/f81d4fae-7dec-11d0-a765-00a0c91e6bf6/oId111",</w:t>
            </w:r>
          </w:p>
          <w:p w:rsidR="00F7049F" w:rsidRPr="00D27EB9" w:rsidRDefault="00F7049F" w:rsidP="00BD2453">
            <w:pPr>
              <w:pStyle w:val="listing"/>
              <w:rPr>
                <w:lang w:val="en-US"/>
              </w:rPr>
            </w:pPr>
            <w:r w:rsidRPr="00D27EB9">
              <w:rPr>
                <w:lang w:val="en-US"/>
              </w:rPr>
              <w:t xml:space="preserve">      "/cleanups/conversation5/oId221"</w:t>
            </w:r>
          </w:p>
          <w:p w:rsidR="00F7049F" w:rsidRPr="00D27EB9" w:rsidRDefault="00F7049F" w:rsidP="00BD2453">
            <w:pPr>
              <w:pStyle w:val="listing"/>
              <w:rPr>
                <w:lang w:val="en-US"/>
              </w:rPr>
            </w:pPr>
            <w:r w:rsidRPr="00D27EB9">
              <w:rPr>
                <w:lang w:val="en-US"/>
              </w:rPr>
              <w:t xml:space="preserve">    ]</w:t>
            </w:r>
          </w:p>
          <w:p w:rsidR="00F7049F" w:rsidRPr="00D27EB9" w:rsidRDefault="00F7049F" w:rsidP="00BD2453">
            <w:pPr>
              <w:pStyle w:val="listing"/>
              <w:rPr>
                <w:lang w:val="en-US"/>
              </w:rPr>
            </w:pPr>
            <w:r w:rsidRPr="00D27EB9">
              <w:rPr>
                <w:lang w:val="en-US"/>
              </w:rPr>
              <w:t xml:space="preserve">  }</w:t>
            </w:r>
          </w:p>
          <w:p w:rsidR="00F7049F" w:rsidRPr="00513981" w:rsidRDefault="00F7049F" w:rsidP="00BD2453">
            <w:pPr>
              <w:pStyle w:val="listing"/>
              <w:rPr>
                <w:lang w:val="en-US"/>
              </w:rPr>
            </w:pPr>
            <w:r w:rsidRPr="00D27EB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pPr>
            <w:r>
              <w:t>HTTP/1.1 200 OK</w:t>
            </w:r>
          </w:p>
          <w:p w:rsidR="00F7049F" w:rsidRDefault="00F7049F" w:rsidP="00BD2453">
            <w:pPr>
              <w:pStyle w:val="XMLcode"/>
            </w:pPr>
            <w:r>
              <w:t>Date: Tue, 18 Feb 2014 12:09:09 GMT</w:t>
            </w:r>
            <w:r>
              <w:tab/>
            </w:r>
          </w:p>
          <w:p w:rsidR="00F7049F" w:rsidRDefault="00F7049F" w:rsidP="00BD2453">
            <w:pPr>
              <w:pStyle w:val="XMLcode"/>
            </w:pPr>
            <w:r>
              <w:t>Content-Type: application/json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D27EB9" w:rsidRDefault="00F7049F" w:rsidP="00BD2453">
            <w:pPr>
              <w:pStyle w:val="listing"/>
              <w:rPr>
                <w:lang w:val="en-GB"/>
              </w:rPr>
            </w:pPr>
            <w:r w:rsidRPr="00D27EB9">
              <w:rPr>
                <w:lang w:val="en-GB"/>
              </w:rPr>
              <w:t>{ "bulkResponseList": {</w:t>
            </w:r>
          </w:p>
          <w:p w:rsidR="00F7049F" w:rsidRPr="00D27EB9" w:rsidRDefault="00F7049F" w:rsidP="00BD2453">
            <w:pPr>
              <w:pStyle w:val="listing"/>
              <w:rPr>
                <w:lang w:val="en-GB"/>
              </w:rPr>
            </w:pPr>
            <w:r w:rsidRPr="00D27EB9">
              <w:rPr>
                <w:lang w:val="en-GB"/>
              </w:rPr>
              <w:t xml:space="preserve">    "response": [</w:t>
            </w:r>
          </w:p>
          <w:p w:rsidR="00F7049F" w:rsidRPr="00D27EB9" w:rsidRDefault="00F7049F" w:rsidP="00BD2453">
            <w:pPr>
              <w:pStyle w:val="listing"/>
              <w:rPr>
                <w:lang w:val="en-GB"/>
              </w:rPr>
            </w:pPr>
            <w:r w:rsidRPr="00D27EB9">
              <w:rPr>
                <w:lang w:val="en-GB"/>
              </w:rPr>
              <w:t xml:space="preserve">      { "code": 200,</w:t>
            </w:r>
          </w:p>
          <w:p w:rsidR="00F7049F" w:rsidRPr="00D27EB9" w:rsidRDefault="00F7049F" w:rsidP="00BD2453">
            <w:pPr>
              <w:pStyle w:val="listing"/>
              <w:rPr>
                <w:lang w:val="en-GB"/>
              </w:rPr>
            </w:pPr>
            <w:r w:rsidRPr="00D27EB9">
              <w:rPr>
                <w:lang w:val="en-GB"/>
              </w:rPr>
              <w:t xml:space="preserve">        "reason": "OK",</w:t>
            </w:r>
          </w:p>
          <w:p w:rsidR="00F7049F" w:rsidRPr="00D27EB9" w:rsidRDefault="00F7049F" w:rsidP="00BD2453">
            <w:pPr>
              <w:pStyle w:val="listing"/>
              <w:rPr>
                <w:lang w:val="en-GB"/>
              </w:rPr>
            </w:pPr>
            <w:r w:rsidRPr="00D27EB9">
              <w:rPr>
                <w:lang w:val="en-GB"/>
              </w:rPr>
              <w:t xml:space="preserve">        "success": {</w:t>
            </w:r>
          </w:p>
          <w:p w:rsidR="00F7049F" w:rsidRPr="00D27EB9" w:rsidRDefault="00F7049F" w:rsidP="00BD2453">
            <w:pPr>
              <w:pStyle w:val="listing"/>
              <w:rPr>
                <w:lang w:val="en-GB"/>
              </w:rPr>
            </w:pPr>
            <w:r w:rsidRPr="00D27EB9">
              <w:rPr>
                <w:lang w:val="en-GB"/>
              </w:rPr>
              <w:t xml:space="preserve">          "resourceURL": "http://exampleAPI/nms/v1/myStore/tel%3A%2B19585550100/objects/oId111",</w:t>
            </w:r>
          </w:p>
          <w:p w:rsidR="00F7049F" w:rsidRPr="00D27EB9" w:rsidRDefault="00F7049F" w:rsidP="00BD2453">
            <w:pPr>
              <w:pStyle w:val="listing"/>
              <w:rPr>
                <w:lang w:val="en-GB"/>
              </w:rPr>
            </w:pPr>
            <w:r w:rsidRPr="00D27EB9">
              <w:rPr>
                <w:lang w:val="en-GB"/>
              </w:rPr>
              <w:t xml:space="preserve">          "path": "/main/f81d4fae-7dec-11d0-a765-00a0c91e6bf6/oId111"</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 "code": 400,</w:t>
            </w:r>
          </w:p>
          <w:p w:rsidR="00F7049F" w:rsidRPr="00D27EB9" w:rsidRDefault="00F7049F" w:rsidP="00BD2453">
            <w:pPr>
              <w:pStyle w:val="listing"/>
              <w:rPr>
                <w:lang w:val="en-GB"/>
              </w:rPr>
            </w:pPr>
            <w:r w:rsidRPr="00D27EB9">
              <w:rPr>
                <w:lang w:val="en-GB"/>
              </w:rPr>
              <w:t xml:space="preserve">        "reason": "Bad Request",</w:t>
            </w:r>
          </w:p>
          <w:p w:rsidR="00F7049F" w:rsidRPr="00D27EB9" w:rsidRDefault="00F7049F" w:rsidP="00BD2453">
            <w:pPr>
              <w:pStyle w:val="listing"/>
              <w:rPr>
                <w:lang w:val="en-GB"/>
              </w:rPr>
            </w:pPr>
            <w:r w:rsidRPr="00D27EB9">
              <w:rPr>
                <w:lang w:val="en-GB"/>
              </w:rPr>
              <w:t xml:space="preserve">        "failure": {</w:t>
            </w:r>
          </w:p>
          <w:p w:rsidR="00F7049F" w:rsidRPr="00D27EB9" w:rsidRDefault="00F7049F" w:rsidP="00BD2453">
            <w:pPr>
              <w:pStyle w:val="listing"/>
              <w:rPr>
                <w:lang w:val="en-GB"/>
              </w:rPr>
            </w:pPr>
            <w:r w:rsidRPr="00D27EB9">
              <w:rPr>
                <w:lang w:val="en-GB"/>
              </w:rPr>
              <w:t xml:space="preserve">          "serviceException": {</w:t>
            </w:r>
          </w:p>
          <w:p w:rsidR="00F7049F" w:rsidRPr="00D27EB9" w:rsidRDefault="00F7049F" w:rsidP="00BD2453">
            <w:pPr>
              <w:pStyle w:val="listing"/>
              <w:rPr>
                <w:lang w:val="en-GB"/>
              </w:rPr>
            </w:pPr>
            <w:r w:rsidRPr="00D27EB9">
              <w:rPr>
                <w:lang w:val="en-GB"/>
              </w:rPr>
              <w:t xml:space="preserve">            "messageId": "SVC0002",</w:t>
            </w:r>
          </w:p>
          <w:p w:rsidR="00F7049F" w:rsidRPr="00D27EB9" w:rsidRDefault="00F7049F" w:rsidP="00BD2453">
            <w:pPr>
              <w:pStyle w:val="listing"/>
              <w:rPr>
                <w:lang w:val="en-GB"/>
              </w:rPr>
            </w:pPr>
            <w:r w:rsidRPr="00D27EB9">
              <w:rPr>
                <w:lang w:val="en-GB"/>
              </w:rPr>
              <w:t xml:space="preserve">            "text": "Invalid input value for message part %1",</w:t>
            </w:r>
          </w:p>
          <w:p w:rsidR="00F7049F" w:rsidRPr="00D27EB9" w:rsidRDefault="00F7049F" w:rsidP="00BD2453">
            <w:pPr>
              <w:pStyle w:val="listing"/>
              <w:rPr>
                <w:lang w:val="en-GB"/>
              </w:rPr>
            </w:pPr>
            <w:r w:rsidRPr="00D27EB9">
              <w:rPr>
                <w:lang w:val="en-GB"/>
              </w:rPr>
              <w:lastRenderedPageBreak/>
              <w:t xml:space="preserve">            "variables": [ "/cleanups/conversation5/oId221"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0D0C31" w:rsidRDefault="00F7049F" w:rsidP="00BD2453">
            <w:pPr>
              <w:pStyle w:val="listing"/>
            </w:pPr>
            <w:r>
              <w:rPr>
                <w:lang w:val="en-GB"/>
              </w:rPr>
              <w:t>}</w:t>
            </w:r>
          </w:p>
        </w:tc>
      </w:tr>
    </w:tbl>
    <w:p w:rsidR="00F02323" w:rsidRPr="00C53883" w:rsidRDefault="00F02323" w:rsidP="00F02323">
      <w:pPr>
        <w:pStyle w:val="App2"/>
      </w:pPr>
      <w:bookmarkStart w:id="5083" w:name="_Toc527023827"/>
      <w:r w:rsidRPr="00D17DC7">
        <w:lastRenderedPageBreak/>
        <w:t xml:space="preserve">Bulk creation </w:t>
      </w:r>
      <w:r>
        <w:t xml:space="preserve">(section </w:t>
      </w:r>
      <w:r>
        <w:fldChar w:fldCharType="begin"/>
      </w:r>
      <w:r>
        <w:instrText xml:space="preserve"> REF _Ref391357327 \r \h </w:instrText>
      </w:r>
      <w:r>
        <w:fldChar w:fldCharType="separate"/>
      </w:r>
      <w:r w:rsidR="00322FEF">
        <w:t>6.9.5.1</w:t>
      </w:r>
      <w:r>
        <w:fldChar w:fldCharType="end"/>
      </w:r>
      <w:r>
        <w:t>)</w:t>
      </w:r>
      <w:bookmarkEnd w:id="5083"/>
    </w:p>
    <w:p w:rsidR="00F02323" w:rsidRPr="004D17CB" w:rsidRDefault="00322FEF" w:rsidP="00F0232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Pr="00683E45" w:rsidRDefault="00F02323" w:rsidP="00067C77">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F02323" w:rsidRPr="00683E45" w:rsidRDefault="00F02323" w:rsidP="00067C77">
            <w:pPr>
              <w:pStyle w:val="listing"/>
              <w:tabs>
                <w:tab w:val="left" w:pos="1620"/>
              </w:tabs>
              <w:rPr>
                <w:lang w:val="en-US"/>
              </w:rPr>
            </w:pPr>
            <w:r w:rsidRPr="00683E45">
              <w:rPr>
                <w:lang w:val="en-US"/>
              </w:rPr>
              <w:t>Accept: application/</w:t>
            </w:r>
            <w:r>
              <w:rPr>
                <w:lang w:val="en-US"/>
              </w:rPr>
              <w:t>json</w:t>
            </w:r>
          </w:p>
          <w:p w:rsidR="00F02323" w:rsidRPr="00683E45" w:rsidRDefault="00F02323" w:rsidP="00067C77">
            <w:pPr>
              <w:pStyle w:val="listing"/>
              <w:tabs>
                <w:tab w:val="left" w:pos="1620"/>
              </w:tabs>
              <w:rPr>
                <w:lang w:val="en-US"/>
              </w:rPr>
            </w:pPr>
            <w:r w:rsidRPr="00683E45">
              <w:rPr>
                <w:lang w:val="en-US"/>
              </w:rPr>
              <w:t>Authorization: BEARER 08776724-6d0d-4aa6-a404-2bc19b5cf903</w:t>
            </w:r>
          </w:p>
          <w:p w:rsidR="00F02323" w:rsidRPr="00683E45" w:rsidRDefault="00F02323" w:rsidP="00067C77">
            <w:pPr>
              <w:pStyle w:val="listing"/>
              <w:tabs>
                <w:tab w:val="left" w:pos="1620"/>
              </w:tabs>
              <w:rPr>
                <w:lang w:val="en-US"/>
              </w:rPr>
            </w:pPr>
            <w:r w:rsidRPr="00683E45">
              <w:rPr>
                <w:lang w:val="en-US"/>
              </w:rPr>
              <w:t>Host: example.com</w:t>
            </w:r>
            <w:r w:rsidRPr="00683E45">
              <w:rPr>
                <w:lang w:val="en-US"/>
              </w:rPr>
              <w:tab/>
            </w:r>
          </w:p>
          <w:p w:rsidR="00F02323" w:rsidRPr="00683E45" w:rsidRDefault="00F02323" w:rsidP="00067C77">
            <w:pPr>
              <w:pStyle w:val="listing"/>
              <w:tabs>
                <w:tab w:val="left" w:pos="1620"/>
              </w:tabs>
              <w:rPr>
                <w:lang w:val="en-US"/>
              </w:rPr>
            </w:pPr>
            <w:r w:rsidRPr="00683E45">
              <w:rPr>
                <w:lang w:val="en-US"/>
              </w:rPr>
              <w:t>Content-Type: multipart/form-data; boundary="===============outer123456==";</w:t>
            </w:r>
          </w:p>
          <w:p w:rsidR="00F02323" w:rsidRPr="00683E45" w:rsidRDefault="00F02323" w:rsidP="00067C77">
            <w:pPr>
              <w:pStyle w:val="listing"/>
              <w:tabs>
                <w:tab w:val="left" w:pos="1620"/>
              </w:tabs>
              <w:rPr>
                <w:lang w:val="en-US"/>
              </w:rPr>
            </w:pPr>
            <w:r w:rsidRPr="00683E45">
              <w:rPr>
                <w:lang w:val="en-US"/>
              </w:rPr>
              <w:t>Content-Length: nnnn</w:t>
            </w:r>
          </w:p>
          <w:p w:rsidR="00F02323" w:rsidRPr="00683E45" w:rsidRDefault="00F02323" w:rsidP="00067C77">
            <w:pPr>
              <w:pStyle w:val="listing"/>
              <w:tabs>
                <w:tab w:val="left" w:pos="1620"/>
              </w:tabs>
              <w:rPr>
                <w:lang w:val="en-US"/>
              </w:rPr>
            </w:pPr>
            <w:r w:rsidRPr="00683E45">
              <w:rPr>
                <w:lang w:val="en-US"/>
              </w:rPr>
              <w:t>MIME-Version: 1.0</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application/</w:t>
            </w:r>
            <w:r>
              <w:rPr>
                <w:lang w:val="en-US"/>
              </w:rPr>
              <w:t>json</w:t>
            </w:r>
          </w:p>
          <w:p w:rsidR="00F02323" w:rsidRPr="00683E45" w:rsidRDefault="00F02323" w:rsidP="00067C77">
            <w:pPr>
              <w:pStyle w:val="listing"/>
              <w:tabs>
                <w:tab w:val="left" w:pos="1620"/>
              </w:tabs>
              <w:rPr>
                <w:lang w:val="en-US"/>
              </w:rPr>
            </w:pPr>
            <w:r w:rsidRPr="00683E45">
              <w:rPr>
                <w:lang w:val="en-US"/>
              </w:rPr>
              <w:t>Content-Disposition: form-data; name=”root-fields”</w:t>
            </w:r>
          </w:p>
          <w:p w:rsidR="00F02323" w:rsidRPr="00683E45" w:rsidRDefault="00F02323" w:rsidP="00067C77">
            <w:pPr>
              <w:pStyle w:val="listing"/>
              <w:tabs>
                <w:tab w:val="left" w:pos="1620"/>
              </w:tabs>
              <w:rPr>
                <w:lang w:val="en-US"/>
              </w:rPr>
            </w:pPr>
          </w:p>
          <w:p w:rsidR="00F02323" w:rsidRPr="00B643F0" w:rsidRDefault="00F02323" w:rsidP="00067C77">
            <w:pPr>
              <w:pStyle w:val="listing"/>
              <w:rPr>
                <w:lang w:val="en-US"/>
              </w:rPr>
            </w:pPr>
            <w:r w:rsidRPr="00B643F0">
              <w:rPr>
                <w:lang w:val="en-US"/>
              </w:rPr>
              <w:t>{ "objectList": {</w:t>
            </w:r>
          </w:p>
          <w:p w:rsidR="00F02323" w:rsidRPr="00B643F0" w:rsidRDefault="00F02323" w:rsidP="00067C77">
            <w:pPr>
              <w:pStyle w:val="listing"/>
              <w:rPr>
                <w:lang w:val="en-US"/>
              </w:rPr>
            </w:pPr>
            <w:r w:rsidRPr="00B643F0">
              <w:rPr>
                <w:lang w:val="en-US"/>
              </w:rPr>
              <w:t xml:space="preserve">    "object": [</w:t>
            </w:r>
          </w:p>
          <w:p w:rsidR="00F02323" w:rsidRPr="00B643F0" w:rsidRDefault="00F02323" w:rsidP="00067C77">
            <w:pPr>
              <w:pStyle w:val="listing"/>
              <w:rPr>
                <w:lang w:val="en-US"/>
              </w:rPr>
            </w:pPr>
            <w:r w:rsidRPr="00B643F0">
              <w:rPr>
                <w:lang w:val="en-US"/>
              </w:rPr>
              <w:t xml:space="preserve">      { "parentFolder": "http://example.com/exampleAPI/nms/v1/myStore/tel%3A%2B19585550100/folders/fld123",</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 "flag": [ "\\Seen" ]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Default="00F02323" w:rsidP="00067C77">
            <w:pPr>
              <w:pStyle w:val="listing"/>
              <w:rPr>
                <w:lang w:val="en-US"/>
              </w:rPr>
            </w:pPr>
            <w:r w:rsidRPr="00B643F0">
              <w:rPr>
                <w:lang w:val="en-US"/>
              </w:rPr>
              <w:t>}</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lastRenderedPageBreak/>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See attached photo</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trip to Vancouver</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Sorrento Meeting</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513981" w:rsidRDefault="00F02323" w:rsidP="00067C77">
            <w:pPr>
              <w:pStyle w:val="listing"/>
              <w:rPr>
                <w:lang w:val="en-US"/>
              </w:rPr>
            </w:pPr>
            <w:r w:rsidRPr="00683E45">
              <w:rPr>
                <w:lang w:val="en-US"/>
              </w:rPr>
              <w:t>--===============outer123456==--</w:t>
            </w:r>
          </w:p>
        </w:tc>
      </w:tr>
    </w:tbl>
    <w:p w:rsidR="00F02323" w:rsidRPr="004D17CB" w:rsidRDefault="00322FEF" w:rsidP="00F02323">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Default="00F02323" w:rsidP="00067C77">
            <w:pPr>
              <w:pStyle w:val="0Listing0"/>
              <w:spacing w:after="0"/>
            </w:pPr>
            <w:r>
              <w:t>HTTP/1.1 200 OK</w:t>
            </w:r>
          </w:p>
          <w:p w:rsidR="00F02323" w:rsidRDefault="00F02323" w:rsidP="00067C77">
            <w:pPr>
              <w:pStyle w:val="0Listing0"/>
              <w:spacing w:after="0"/>
            </w:pPr>
            <w:r>
              <w:t>Date: Tue, 18 Feb 2014 12:09:09 GMT</w:t>
            </w:r>
            <w:r>
              <w:tab/>
            </w:r>
          </w:p>
          <w:p w:rsidR="00F02323" w:rsidRDefault="00F02323" w:rsidP="00067C77">
            <w:pPr>
              <w:pStyle w:val="0Listing0"/>
              <w:spacing w:after="0"/>
            </w:pPr>
            <w:r>
              <w:t>Content-Type: application/json</w:t>
            </w:r>
          </w:p>
          <w:p w:rsidR="00F02323" w:rsidRDefault="00F02323" w:rsidP="00067C77">
            <w:pPr>
              <w:pStyle w:val="0Listing0"/>
              <w:spacing w:after="0"/>
            </w:pPr>
            <w:r>
              <w:t>Content-Length: nnnn</w:t>
            </w:r>
          </w:p>
          <w:p w:rsidR="00F02323" w:rsidRDefault="00F02323" w:rsidP="00067C77">
            <w:pPr>
              <w:pStyle w:val="listing"/>
              <w:rPr>
                <w:lang w:val="en-GB"/>
              </w:rPr>
            </w:pPr>
            <w:r>
              <w:tab/>
            </w:r>
          </w:p>
          <w:p w:rsidR="00F02323" w:rsidRPr="00B643F0" w:rsidRDefault="00F02323" w:rsidP="00067C77">
            <w:pPr>
              <w:pStyle w:val="listing"/>
              <w:rPr>
                <w:lang w:val="en-GB"/>
              </w:rPr>
            </w:pPr>
            <w:r w:rsidRPr="00B643F0">
              <w:rPr>
                <w:lang w:val="en-GB"/>
              </w:rPr>
              <w:lastRenderedPageBreak/>
              <w:t>{ "bulkResponseList": {</w:t>
            </w:r>
          </w:p>
          <w:p w:rsidR="00F02323" w:rsidRPr="00B643F0" w:rsidRDefault="00F02323" w:rsidP="00067C77">
            <w:pPr>
              <w:pStyle w:val="listing"/>
              <w:rPr>
                <w:lang w:val="en-GB"/>
              </w:rPr>
            </w:pPr>
            <w:r w:rsidRPr="00B643F0">
              <w:rPr>
                <w:lang w:val="en-GB"/>
              </w:rPr>
              <w:t xml:space="preserve">    "response":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"http://example.com/exampleAPI/nms/v1/myStore/tel%3A%2B19585550100/objects/obj412",</w:t>
            </w:r>
          </w:p>
          <w:p w:rsidR="00F02323" w:rsidRPr="00B643F0" w:rsidRDefault="00F02323" w:rsidP="00067C77">
            <w:pPr>
              <w:pStyle w:val="listing"/>
              <w:rPr>
                <w:lang w:val="en-GB"/>
              </w:rPr>
            </w:pPr>
            <w:r w:rsidRPr="00B643F0">
              <w:rPr>
                <w:lang w:val="en-GB"/>
              </w:rPr>
              <w:t xml:space="preserve">          "path": "/SpringBreak2014/obj412"</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403,</w:t>
            </w:r>
          </w:p>
          <w:p w:rsidR="00F02323" w:rsidRPr="00B643F0" w:rsidRDefault="00F02323" w:rsidP="00067C77">
            <w:pPr>
              <w:pStyle w:val="listing"/>
              <w:rPr>
                <w:lang w:val="en-GB"/>
              </w:rPr>
            </w:pPr>
            <w:r w:rsidRPr="00B643F0">
              <w:rPr>
                <w:lang w:val="en-GB"/>
              </w:rPr>
              <w:t xml:space="preserve">        "reason": "Forbidden",</w:t>
            </w:r>
          </w:p>
          <w:p w:rsidR="00F02323" w:rsidRPr="00B643F0" w:rsidRDefault="00F02323" w:rsidP="00067C77">
            <w:pPr>
              <w:pStyle w:val="listing"/>
              <w:rPr>
                <w:lang w:val="en-GB"/>
              </w:rPr>
            </w:pPr>
            <w:r w:rsidRPr="00B643F0">
              <w:rPr>
                <w:lang w:val="en-GB"/>
              </w:rPr>
              <w:t xml:space="preserve">        "failure": {</w:t>
            </w:r>
          </w:p>
          <w:p w:rsidR="00F02323" w:rsidRPr="00B643F0" w:rsidRDefault="00F02323" w:rsidP="00067C77">
            <w:pPr>
              <w:pStyle w:val="listing"/>
              <w:rPr>
                <w:lang w:val="en-GB"/>
              </w:rPr>
            </w:pPr>
            <w:r w:rsidRPr="00B643F0">
              <w:rPr>
                <w:lang w:val="en-GB"/>
              </w:rPr>
              <w:t xml:space="preserve">          "policyException": {</w:t>
            </w:r>
          </w:p>
          <w:p w:rsidR="00F02323" w:rsidRPr="00B643F0" w:rsidRDefault="00F02323" w:rsidP="00067C77">
            <w:pPr>
              <w:pStyle w:val="listing"/>
              <w:rPr>
                <w:lang w:val="en-GB"/>
              </w:rPr>
            </w:pPr>
            <w:r w:rsidRPr="00B643F0">
              <w:rPr>
                <w:lang w:val="en-GB"/>
              </w:rPr>
              <w:t xml:space="preserve">            "messageId": "POL0001",</w:t>
            </w:r>
          </w:p>
          <w:p w:rsidR="00F02323" w:rsidRPr="00B643F0" w:rsidRDefault="00F02323" w:rsidP="00067C77">
            <w:pPr>
              <w:pStyle w:val="listing"/>
              <w:rPr>
                <w:lang w:val="en-GB"/>
              </w:rPr>
            </w:pPr>
            <w:r w:rsidRPr="00B643F0">
              <w:rPr>
                <w:lang w:val="en-GB"/>
              </w:rPr>
              <w:t xml:space="preserve">            "text": "A policy error occurred. Error code is %1",</w:t>
            </w:r>
          </w:p>
          <w:p w:rsidR="00F02323" w:rsidRPr="00B643F0" w:rsidRDefault="00F02323" w:rsidP="00067C77">
            <w:pPr>
              <w:pStyle w:val="listing"/>
              <w:rPr>
                <w:lang w:val="en-GB"/>
              </w:rPr>
            </w:pPr>
            <w:r w:rsidRPr="00B643F0">
              <w:rPr>
                <w:lang w:val="en-GB"/>
              </w:rPr>
              <w:t xml:space="preserve">            "variables": [ "E42"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"http://example.com/exampleAPI/nms/v1/myStore/tel%3A%2B19585550100/objects/obj413",</w:t>
            </w:r>
          </w:p>
          <w:p w:rsidR="00F02323" w:rsidRPr="00B643F0" w:rsidRDefault="00F02323" w:rsidP="00067C77">
            <w:pPr>
              <w:pStyle w:val="listing"/>
              <w:rPr>
                <w:lang w:val="en-GB"/>
              </w:rPr>
            </w:pPr>
            <w:r w:rsidRPr="00B643F0">
              <w:rPr>
                <w:lang w:val="en-GB"/>
              </w:rPr>
              <w:t xml:space="preserve">          "path": "/Pictures/obj413"</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0D0C31" w:rsidRDefault="00F02323" w:rsidP="00067C77">
            <w:pPr>
              <w:pStyle w:val="listing"/>
            </w:pPr>
            <w:r>
              <w:rPr>
                <w:lang w:val="en-GB"/>
              </w:rPr>
              <w:t>}</w:t>
            </w:r>
          </w:p>
        </w:tc>
      </w:tr>
    </w:tbl>
    <w:p w:rsidR="0025041C" w:rsidRDefault="0025041C" w:rsidP="0025041C">
      <w:pPr>
        <w:pStyle w:val="App2"/>
      </w:pPr>
      <w:bookmarkStart w:id="5084" w:name="_Toc527023828"/>
      <w:r>
        <w:lastRenderedPageBreak/>
        <w:t>Bulk update a requested list of objects (section</w:t>
      </w:r>
      <w:r w:rsidR="00FE31A8">
        <w:t xml:space="preserve"> </w:t>
      </w:r>
      <w:r w:rsidR="00FE31A8">
        <w:fldChar w:fldCharType="begin"/>
      </w:r>
      <w:r w:rsidR="00FE31A8">
        <w:instrText xml:space="preserve"> REF _Ref417982814 \r \h </w:instrText>
      </w:r>
      <w:r w:rsidR="00FE31A8">
        <w:fldChar w:fldCharType="separate"/>
      </w:r>
      <w:r w:rsidR="00322FEF">
        <w:t>6.10.5.1</w:t>
      </w:r>
      <w:r w:rsidR="00FE31A8">
        <w:fldChar w:fldCharType="end"/>
      </w:r>
      <w:r>
        <w:t>)</w:t>
      </w:r>
      <w:bookmarkEnd w:id="5084"/>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ind w:firstLine="1584"/>
              <w:rPr>
                <w:lang w:val="en-GB"/>
              </w:rPr>
            </w:pPr>
          </w:p>
          <w:p w:rsidR="0025041C" w:rsidRPr="008A66BA" w:rsidRDefault="0025041C" w:rsidP="00383828">
            <w:pPr>
              <w:pStyle w:val="listing"/>
              <w:rPr>
                <w:lang w:val="en-GB"/>
              </w:rPr>
            </w:pPr>
            <w:r w:rsidRPr="008A66BA">
              <w:rPr>
                <w:lang w:val="en-GB"/>
              </w:rPr>
              <w:t>{ "bulkUpdate": {</w:t>
            </w:r>
          </w:p>
          <w:p w:rsidR="0025041C" w:rsidRPr="008A66BA" w:rsidRDefault="0025041C" w:rsidP="00383828">
            <w:pPr>
              <w:pStyle w:val="listing"/>
              <w:rPr>
                <w:lang w:val="en-GB"/>
              </w:rPr>
            </w:pPr>
            <w:r w:rsidRPr="008A66BA">
              <w:rPr>
                <w:lang w:val="en-GB"/>
              </w:rPr>
              <w:t xml:space="preserve">    "objects": {</w:t>
            </w:r>
          </w:p>
          <w:p w:rsidR="0025041C" w:rsidRPr="008A66BA" w:rsidRDefault="0025041C" w:rsidP="00383828">
            <w:pPr>
              <w:pStyle w:val="listing"/>
              <w:rPr>
                <w:lang w:val="en-GB"/>
              </w:rPr>
            </w:pPr>
            <w:r w:rsidRPr="008A66BA">
              <w:rPr>
                <w:lang w:val="en-GB"/>
              </w:rPr>
              <w:t xml:space="preserve">      "objectReference": [</w:t>
            </w:r>
          </w:p>
          <w:p w:rsidR="0025041C" w:rsidRPr="008A66BA" w:rsidRDefault="0025041C" w:rsidP="00383828">
            <w:pPr>
              <w:pStyle w:val="listing"/>
              <w:rPr>
                <w:lang w:val="en-GB"/>
              </w:rPr>
            </w:pPr>
            <w:r w:rsidRPr="008A66BA">
              <w:rPr>
                <w:lang w:val="en-GB"/>
              </w:rPr>
              <w:t xml:space="preserve">        { "resourceURL": "http://exampleAPI/nms/v1/myStore/tel%3A%2B19585550100/objects/objId001" },</w:t>
            </w:r>
          </w:p>
          <w:p w:rsidR="0025041C" w:rsidRPr="008A66BA" w:rsidRDefault="0025041C" w:rsidP="00383828">
            <w:pPr>
              <w:pStyle w:val="listing"/>
              <w:rPr>
                <w:lang w:val="en-GB"/>
              </w:rPr>
            </w:pPr>
            <w:r w:rsidRPr="008A66BA">
              <w:rPr>
                <w:lang w:val="en-GB"/>
              </w:rPr>
              <w:t xml:space="preserve">        { "resourceURL": "http://exampleAPI/nms/v1/myStore/tel%3A%2B19585550100/objects/objId002"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"operation": "AddFlag",</w:t>
            </w:r>
          </w:p>
          <w:p w:rsidR="0025041C" w:rsidRPr="008A66BA" w:rsidRDefault="0025041C" w:rsidP="00383828">
            <w:pPr>
              <w:pStyle w:val="listing"/>
              <w:rPr>
                <w:lang w:val="en-GB"/>
              </w:rPr>
            </w:pPr>
            <w:r w:rsidRPr="008A66BA">
              <w:rPr>
                <w:lang w:val="en-GB"/>
              </w:rPr>
              <w:t xml:space="preserve">    "flags": { "flag": [ "\\Seen" ] }</w:t>
            </w:r>
          </w:p>
          <w:p w:rsidR="0025041C" w:rsidRPr="008A66BA" w:rsidRDefault="0025041C" w:rsidP="00383828">
            <w:pPr>
              <w:pStyle w:val="listing"/>
              <w:rPr>
                <w:lang w:val="en-GB"/>
              </w:rPr>
            </w:pPr>
            <w:r w:rsidRPr="008A66BA">
              <w:rPr>
                <w:lang w:val="en-GB"/>
              </w:rPr>
              <w:t xml:space="preserve">  }</w:t>
            </w:r>
          </w:p>
          <w:p w:rsidR="0025041C" w:rsidRPr="00513981" w:rsidRDefault="0025041C" w:rsidP="00383828">
            <w:pPr>
              <w:pStyle w:val="listing"/>
              <w:rPr>
                <w:lang w:val="en-US"/>
              </w:rPr>
            </w:pPr>
            <w:r w:rsidRPr="008A66BA">
              <w:rPr>
                <w:lang w:val="en-GB"/>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lastRenderedPageBreak/>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tabs>
                <w:tab w:val="left" w:pos="1995"/>
              </w:tabs>
              <w:rPr>
                <w:lang w:val="en-US"/>
              </w:rPr>
            </w:pPr>
            <w:r>
              <w:t>Content-Length: nnnn</w:t>
            </w:r>
            <w:r>
              <w:tab/>
            </w:r>
          </w:p>
          <w:p w:rsidR="0025041C" w:rsidRPr="00345449" w:rsidRDefault="0025041C" w:rsidP="00383828">
            <w:pPr>
              <w:pStyle w:val="listing"/>
              <w:tabs>
                <w:tab w:val="left" w:pos="1935"/>
              </w:tabs>
              <w:rPr>
                <w:lang w:val="en-US"/>
              </w:rPr>
            </w:pPr>
            <w:r>
              <w:rPr>
                <w:lang w:val="en-US"/>
              </w:rPr>
              <w:tab/>
            </w:r>
          </w:p>
          <w:p w:rsidR="00DF6A7C" w:rsidRDefault="0025041C" w:rsidP="00DF6A7C">
            <w:pPr>
              <w:pStyle w:val="listing"/>
            </w:pPr>
            <w:r>
              <w:t>{ "bulkResponseList": {</w:t>
            </w:r>
          </w:p>
          <w:p w:rsidR="0025041C" w:rsidRDefault="00DF6A7C" w:rsidP="00DF6A7C">
            <w:pPr>
              <w:pStyle w:val="listing"/>
            </w:pPr>
            <w:r>
              <w:rPr>
                <w:lang w:val="en-GB"/>
              </w:rPr>
              <w:t xml:space="preserve">    </w:t>
            </w:r>
            <w:r w:rsidRPr="003D5D50">
              <w:rPr>
                <w:lang w:val="en-GB"/>
              </w:rPr>
              <w:t>"allSuccess": "true",</w:t>
            </w:r>
          </w:p>
          <w:p w:rsidR="0025041C" w:rsidRDefault="0025041C" w:rsidP="00383828">
            <w:pPr>
              <w:pStyle w:val="listing"/>
            </w:pPr>
            <w:r>
              <w:t xml:space="preserve">    "response":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"http://exampleAPI/nms/v1/myStore/tel%3A%2B19585550100/objects/objId001",</w:t>
            </w:r>
          </w:p>
          <w:p w:rsidR="0025041C" w:rsidRDefault="0025041C" w:rsidP="00383828">
            <w:pPr>
              <w:pStyle w:val="listing"/>
            </w:pPr>
            <w:r>
              <w:t xml:space="preserve">          "path": "/main/SummerHolidayPlan/objId</w:t>
            </w:r>
            <w:r>
              <w:rPr>
                <w:lang w:val="en-US"/>
              </w:rPr>
              <w:t>001</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"http://exampleAPI/nms/v1/myStore/tel%3A%2B19585550100/objects/objId002",</w:t>
            </w:r>
          </w:p>
          <w:p w:rsidR="0025041C" w:rsidRDefault="0025041C" w:rsidP="00383828">
            <w:pPr>
              <w:pStyle w:val="listing"/>
            </w:pPr>
            <w:r>
              <w:t xml:space="preserve">          "path": "/main/SummerHolidayPlan/objId</w:t>
            </w:r>
            <w:r>
              <w:rPr>
                <w:lang w:val="en-US"/>
              </w:rPr>
              <w:t>002</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Pr="000D0C31" w:rsidRDefault="0025041C" w:rsidP="00383828">
            <w:pPr>
              <w:pStyle w:val="listing"/>
            </w:pPr>
            <w:r>
              <w:t>}</w:t>
            </w:r>
          </w:p>
        </w:tc>
      </w:tr>
    </w:tbl>
    <w:p w:rsidR="0025041C" w:rsidRDefault="0025041C" w:rsidP="0025041C">
      <w:pPr>
        <w:pStyle w:val="App2"/>
      </w:pPr>
      <w:bookmarkStart w:id="5085" w:name="_Toc527023829"/>
      <w:r>
        <w:t>Bulk update objects meeting certain criteria (section</w:t>
      </w:r>
      <w:r w:rsidR="00322FEF">
        <w:t xml:space="preserve"> </w:t>
      </w:r>
      <w:r w:rsidR="00322FEF">
        <w:fldChar w:fldCharType="begin"/>
      </w:r>
      <w:r w:rsidR="00322FEF">
        <w:instrText xml:space="preserve"> REF _Ref442447789 \r \h </w:instrText>
      </w:r>
      <w:r w:rsidR="00322FEF">
        <w:fldChar w:fldCharType="separate"/>
      </w:r>
      <w:r w:rsidR="00322FEF">
        <w:t>6.10.5.2</w:t>
      </w:r>
      <w:r w:rsidR="00322FEF">
        <w:fldChar w:fldCharType="end"/>
      </w:r>
      <w:r>
        <w:t>)</w:t>
      </w:r>
      <w:bookmarkEnd w:id="5085"/>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345449" w:rsidRDefault="0025041C" w:rsidP="00383828">
            <w:pPr>
              <w:pStyle w:val="listing"/>
              <w:rPr>
                <w:lang w:val="en-US"/>
              </w:rPr>
            </w:pPr>
            <w:r w:rsidRPr="00345449">
              <w:rPr>
                <w:lang w:val="en-US"/>
              </w:rPr>
              <w:t>{ "bulkUpdate": {</w:t>
            </w:r>
          </w:p>
          <w:p w:rsidR="0025041C" w:rsidRPr="00345449" w:rsidRDefault="0025041C" w:rsidP="00383828">
            <w:pPr>
              <w:pStyle w:val="listing"/>
              <w:rPr>
                <w:lang w:val="en-US"/>
              </w:rPr>
            </w:pPr>
            <w:r w:rsidRPr="00345449">
              <w:rPr>
                <w:lang w:val="en-US"/>
              </w:rPr>
              <w:t xml:space="preserve">    "selectionCriteria": {</w:t>
            </w:r>
          </w:p>
          <w:p w:rsidR="0025041C" w:rsidRPr="00345449" w:rsidRDefault="0025041C" w:rsidP="00383828">
            <w:pPr>
              <w:pStyle w:val="listing"/>
              <w:rPr>
                <w:lang w:val="en-US"/>
              </w:rPr>
            </w:pPr>
            <w:r w:rsidRPr="00345449">
              <w:rPr>
                <w:lang w:val="en-US"/>
              </w:rPr>
              <w:t xml:space="preserve">      "maxEntries": 3,</w:t>
            </w:r>
          </w:p>
          <w:p w:rsidR="0025041C" w:rsidRPr="00345449" w:rsidRDefault="0025041C" w:rsidP="00383828">
            <w:pPr>
              <w:pStyle w:val="listing"/>
              <w:rPr>
                <w:lang w:val="en-US"/>
              </w:rPr>
            </w:pPr>
            <w:r w:rsidRPr="00345449">
              <w:rPr>
                <w:lang w:val="en-US"/>
              </w:rPr>
              <w:t xml:space="preserve">      "searchCriteria": {</w:t>
            </w:r>
          </w:p>
          <w:p w:rsidR="0025041C" w:rsidRPr="00345449" w:rsidRDefault="0025041C" w:rsidP="00383828">
            <w:pPr>
              <w:pStyle w:val="listing"/>
              <w:rPr>
                <w:lang w:val="en-US"/>
              </w:rPr>
            </w:pPr>
            <w:r w:rsidRPr="00345449">
              <w:rPr>
                <w:lang w:val="en-US"/>
              </w:rPr>
              <w:t xml:space="preserve">        "criterion":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"Direction",</w:t>
            </w:r>
          </w:p>
          <w:p w:rsidR="0025041C" w:rsidRPr="00345449" w:rsidRDefault="0025041C" w:rsidP="00383828">
            <w:pPr>
              <w:pStyle w:val="listing"/>
              <w:rPr>
                <w:lang w:val="en-US"/>
              </w:rPr>
            </w:pPr>
            <w:r w:rsidRPr="00345449">
              <w:rPr>
                <w:lang w:val="en-US"/>
              </w:rPr>
              <w:t xml:space="preserve">            "value": "In"</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"From",</w:t>
            </w:r>
          </w:p>
          <w:p w:rsidR="0025041C" w:rsidRPr="00345449" w:rsidRDefault="0025041C" w:rsidP="00383828">
            <w:pPr>
              <w:pStyle w:val="listing"/>
              <w:rPr>
                <w:lang w:val="en-US"/>
              </w:rPr>
            </w:pPr>
            <w:r w:rsidRPr="00345449">
              <w:rPr>
                <w:lang w:val="en-US"/>
              </w:rPr>
              <w:t xml:space="preserve">            "value": "tel:+19585550100"</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"Date",</w:t>
            </w:r>
          </w:p>
          <w:p w:rsidR="0025041C" w:rsidRPr="00345449" w:rsidRDefault="0025041C" w:rsidP="00383828">
            <w:pPr>
              <w:pStyle w:val="listing"/>
              <w:rPr>
                <w:lang w:val="en-US"/>
              </w:rPr>
            </w:pPr>
            <w:r w:rsidRPr="00345449">
              <w:rPr>
                <w:lang w:val="en-US"/>
              </w:rPr>
              <w:t xml:space="preserve">            "value": "minDate=2014-11-11T09:30:10Z"</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"operator": "And"</w:t>
            </w:r>
          </w:p>
          <w:p w:rsidR="0025041C" w:rsidRPr="00345449" w:rsidRDefault="0025041C" w:rsidP="00383828">
            <w:pPr>
              <w:pStyle w:val="listing"/>
              <w:rPr>
                <w:lang w:val="en-US"/>
              </w:rPr>
            </w:pPr>
            <w:r w:rsidRPr="00345449">
              <w:rPr>
                <w:lang w:val="en-US"/>
              </w:rPr>
              <w:lastRenderedPageBreak/>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"operation": "AddFlag",</w:t>
            </w:r>
          </w:p>
          <w:p w:rsidR="0025041C" w:rsidRPr="00345449" w:rsidRDefault="0025041C" w:rsidP="00383828">
            <w:pPr>
              <w:pStyle w:val="listing"/>
              <w:rPr>
                <w:lang w:val="en-US"/>
              </w:rPr>
            </w:pPr>
            <w:r w:rsidRPr="00345449">
              <w:rPr>
                <w:lang w:val="en-US"/>
              </w:rPr>
              <w:t xml:space="preserve">    "flags": { "flag": [ "\\Seen" ] }</w:t>
            </w:r>
          </w:p>
          <w:p w:rsidR="0025041C" w:rsidRPr="00345449" w:rsidRDefault="0025041C" w:rsidP="00383828">
            <w:pPr>
              <w:pStyle w:val="listing"/>
              <w:rPr>
                <w:lang w:val="en-US"/>
              </w:rPr>
            </w:pPr>
            <w:r w:rsidRPr="00345449">
              <w:rPr>
                <w:lang w:val="en-US"/>
              </w:rPr>
              <w:t xml:space="preserve">  }</w:t>
            </w:r>
          </w:p>
          <w:p w:rsidR="0025041C" w:rsidRPr="00513981" w:rsidRDefault="0025041C" w:rsidP="00383828">
            <w:pPr>
              <w:pStyle w:val="listing"/>
              <w:rPr>
                <w:lang w:val="en-US"/>
              </w:rPr>
            </w:pPr>
            <w:r w:rsidRPr="00345449">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rPr>
                <w:lang w:val="en-US"/>
              </w:rPr>
            </w:pPr>
            <w:r>
              <w:t>Content-Length: nnnn</w:t>
            </w:r>
          </w:p>
          <w:p w:rsidR="0025041C" w:rsidRDefault="0025041C" w:rsidP="00383828">
            <w:pPr>
              <w:pStyle w:val="listing"/>
              <w:rPr>
                <w:lang w:val="en-GB"/>
              </w:rPr>
            </w:pPr>
          </w:p>
          <w:p w:rsidR="00DF6A7C" w:rsidRDefault="0025041C" w:rsidP="00DF6A7C">
            <w:pPr>
              <w:pStyle w:val="listing"/>
              <w:rPr>
                <w:lang w:val="en-GB"/>
              </w:rPr>
            </w:pPr>
            <w:r w:rsidRPr="0050448E">
              <w:rPr>
                <w:lang w:val="en-GB"/>
              </w:rPr>
              <w:t>{ "bulkResponseList": {</w:t>
            </w:r>
          </w:p>
          <w:p w:rsidR="0025041C" w:rsidRPr="0050448E" w:rsidRDefault="00DF6A7C" w:rsidP="00DF6A7C">
            <w:pPr>
              <w:pStyle w:val="listing"/>
              <w:rPr>
                <w:lang w:val="en-GB"/>
              </w:rPr>
            </w:pPr>
            <w:r>
              <w:rPr>
                <w:lang w:val="en-GB"/>
              </w:rPr>
              <w:t xml:space="preserve">    </w:t>
            </w:r>
            <w:r w:rsidRPr="003D5D50">
              <w:rPr>
                <w:lang w:val="en-GB"/>
              </w:rPr>
              <w:t>"allSuccess": "true",</w:t>
            </w:r>
          </w:p>
          <w:p w:rsidR="0025041C" w:rsidRPr="0050448E" w:rsidRDefault="0025041C" w:rsidP="00383828">
            <w:pPr>
              <w:pStyle w:val="listing"/>
              <w:rPr>
                <w:lang w:val="en-GB"/>
              </w:rPr>
            </w:pPr>
            <w:r w:rsidRPr="0050448E">
              <w:rPr>
                <w:lang w:val="en-GB"/>
              </w:rPr>
              <w:t xml:space="preserve">    "response":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"http://exampleAPI/nms/v1/myStore/tel%3A%2B19585550100/objects/objId008",</w:t>
            </w:r>
          </w:p>
          <w:p w:rsidR="0025041C" w:rsidRPr="0050448E" w:rsidRDefault="0025041C" w:rsidP="00383828">
            <w:pPr>
              <w:pStyle w:val="listing"/>
              <w:rPr>
                <w:lang w:val="en-GB"/>
              </w:rPr>
            </w:pPr>
            <w:r w:rsidRPr="0050448E">
              <w:rPr>
                <w:lang w:val="en-GB"/>
              </w:rPr>
              <w:t xml:space="preserve">          "path": "</w:t>
            </w:r>
            <w:r>
              <w:rPr>
                <w:lang w:val="en-GB"/>
              </w:rPr>
              <w:t>/main/SummerHolidayPlan/objId008</w:t>
            </w:r>
            <w:r w:rsidRPr="0050448E">
              <w:rPr>
                <w:lang w:val="en-GB"/>
              </w:rPr>
              <w:t>"</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"http://exampleAPI/nms/v1/myStore/tel%3A%2B19585550100/objects/objId009",</w:t>
            </w:r>
          </w:p>
          <w:p w:rsidR="0025041C" w:rsidRPr="0050448E" w:rsidRDefault="0025041C" w:rsidP="00383828">
            <w:pPr>
              <w:pStyle w:val="listing"/>
              <w:rPr>
                <w:lang w:val="en-GB"/>
              </w:rPr>
            </w:pPr>
            <w:r w:rsidRPr="0050448E">
              <w:rPr>
                <w:lang w:val="en-GB"/>
              </w:rPr>
              <w:t xml:space="preserve">          "path": </w:t>
            </w:r>
            <w:r>
              <w:rPr>
                <w:lang w:val="en-GB"/>
              </w:rPr>
              <w:t>"/main/SummerHolidayPlan/objId00</w:t>
            </w:r>
            <w:r w:rsidRPr="0050448E">
              <w:rPr>
                <w:lang w:val="en-GB"/>
              </w:rPr>
              <w:t>9"</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0D0C31" w:rsidRDefault="0025041C" w:rsidP="00383828">
            <w:pPr>
              <w:pStyle w:val="listing"/>
            </w:pPr>
            <w:r w:rsidRPr="0050448E">
              <w:rPr>
                <w:lang w:val="en-GB"/>
              </w:rPr>
              <w:t>}</w:t>
            </w:r>
          </w:p>
        </w:tc>
      </w:tr>
    </w:tbl>
    <w:p w:rsidR="0025041C" w:rsidRDefault="0025041C" w:rsidP="0025041C">
      <w:pPr>
        <w:pStyle w:val="App2"/>
      </w:pPr>
      <w:bookmarkStart w:id="5086" w:name="_Toc527023830"/>
      <w:r>
        <w:t>Bulk delete a given list of objects (section</w:t>
      </w:r>
      <w:r w:rsidR="00FE31A8">
        <w:t xml:space="preserve"> </w:t>
      </w:r>
      <w:r w:rsidR="00FE31A8">
        <w:fldChar w:fldCharType="begin"/>
      </w:r>
      <w:r w:rsidR="00FE31A8">
        <w:instrText xml:space="preserve"> REF _Ref417982874 \r \h </w:instrText>
      </w:r>
      <w:r w:rsidR="00FE31A8">
        <w:fldChar w:fldCharType="separate"/>
      </w:r>
      <w:r w:rsidR="00322FEF">
        <w:t>6.11.5.1</w:t>
      </w:r>
      <w:r w:rsidR="00FE31A8">
        <w:fldChar w:fldCharType="end"/>
      </w:r>
      <w:r>
        <w:t>)</w:t>
      </w:r>
      <w:bookmarkEnd w:id="5086"/>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Pr="00350B69" w:rsidRDefault="0025041C" w:rsidP="00383828">
            <w:pPr>
              <w:pStyle w:val="listing"/>
              <w:tabs>
                <w:tab w:val="left" w:pos="1935"/>
              </w:tabs>
              <w:rPr>
                <w:lang w:val="en-GB"/>
              </w:rPr>
            </w:pPr>
            <w:r>
              <w:rPr>
                <w:lang w:val="en-GB"/>
              </w:rPr>
              <w:tab/>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"objects": {</w:t>
            </w:r>
          </w:p>
          <w:p w:rsidR="0025041C" w:rsidRPr="00D34C54" w:rsidRDefault="0025041C" w:rsidP="00383828">
            <w:pPr>
              <w:pStyle w:val="listing"/>
              <w:rPr>
                <w:lang w:val="en-US"/>
              </w:rPr>
            </w:pPr>
            <w:r w:rsidRPr="00D34C54">
              <w:rPr>
                <w:lang w:val="en-US"/>
              </w:rPr>
              <w:t xml:space="preserve">      "objectReference": [</w:t>
            </w:r>
          </w:p>
          <w:p w:rsidR="0025041C" w:rsidRPr="00D34C54" w:rsidRDefault="0025041C" w:rsidP="00383828">
            <w:pPr>
              <w:pStyle w:val="listing"/>
              <w:rPr>
                <w:lang w:val="en-US"/>
              </w:rPr>
            </w:pPr>
            <w:r w:rsidRPr="00D34C54">
              <w:rPr>
                <w:lang w:val="en-US"/>
              </w:rPr>
              <w:t xml:space="preserve">        { "resourceURL": "http://exampleAPI/nms/v1/myStore/tel%3A%2B19585550100/objects/objId001" },</w:t>
            </w:r>
          </w:p>
          <w:p w:rsidR="0025041C" w:rsidRPr="00D34C54" w:rsidRDefault="0025041C" w:rsidP="00383828">
            <w:pPr>
              <w:pStyle w:val="listing"/>
              <w:rPr>
                <w:lang w:val="en-US"/>
              </w:rPr>
            </w:pPr>
            <w:r w:rsidRPr="00D34C54">
              <w:rPr>
                <w:lang w:val="en-US"/>
              </w:rPr>
              <w:t xml:space="preserve">        { "resourceURL": "http://exampleAPI/nms/v1/myStore/tel%3A%2B19585550100/objects/objId002"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lastRenderedPageBreak/>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5087" w:name="_Toc527023831"/>
      <w:r>
        <w:t>Bulk delete objects meeting certain criteria (section</w:t>
      </w:r>
      <w:r w:rsidR="00FE31A8">
        <w:t xml:space="preserve"> </w:t>
      </w:r>
      <w:r w:rsidR="00FE31A8">
        <w:fldChar w:fldCharType="begin"/>
      </w:r>
      <w:r w:rsidR="00FE31A8">
        <w:instrText xml:space="preserve"> REF _Ref417982899 \r \h </w:instrText>
      </w:r>
      <w:r w:rsidR="00FE31A8">
        <w:fldChar w:fldCharType="separate"/>
      </w:r>
      <w:r w:rsidR="00322FEF">
        <w:t>6.11.5.2</w:t>
      </w:r>
      <w:r w:rsidR="00FE31A8">
        <w:fldChar w:fldCharType="end"/>
      </w:r>
      <w:r>
        <w:t>)</w:t>
      </w:r>
      <w:bookmarkEnd w:id="5087"/>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lastRenderedPageBreak/>
              <w:t>HTTP/1.1 200 OK</w:t>
            </w:r>
          </w:p>
          <w:p w:rsidR="0025041C" w:rsidRDefault="0025041C" w:rsidP="00383828">
            <w:pPr>
              <w:pStyle w:val="listing"/>
            </w:pPr>
            <w:r>
              <w:t>Date: Mon, 13 Jan 2014 02:51:59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"http://exampleAPI/nms/v1/myStore/tel%3A%2B19585550100/objects/objId021"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"http://exampleAPI/nms/v1/myStore/tel%3A%2B19585550100/objects/objId039"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"cursor": "cursor944"</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5088" w:name="_Toc527023832"/>
      <w:r>
        <w:t>R</w:t>
      </w:r>
      <w:r w:rsidRPr="00C739C8">
        <w:t xml:space="preserve">etrieve the remaining </w:t>
      </w:r>
      <w:r>
        <w:t>bulk delete response list (section</w:t>
      </w:r>
      <w:r w:rsidR="00FE31A8">
        <w:t xml:space="preserve"> </w:t>
      </w:r>
      <w:r w:rsidR="00FE31A8">
        <w:fldChar w:fldCharType="begin"/>
      </w:r>
      <w:r w:rsidR="00FE31A8">
        <w:instrText xml:space="preserve"> REF _Ref417982917 \r \h </w:instrText>
      </w:r>
      <w:r w:rsidR="00FE31A8">
        <w:fldChar w:fldCharType="separate"/>
      </w:r>
      <w:r w:rsidR="00322FEF">
        <w:t>6.11.5.3</w:t>
      </w:r>
      <w:r w:rsidR="00FE31A8">
        <w:fldChar w:fldCharType="end"/>
      </w:r>
      <w:r>
        <w:t>)</w:t>
      </w:r>
      <w:bookmarkEnd w:id="5088"/>
    </w:p>
    <w:p w:rsidR="0025041C" w:rsidRPr="008A66BA" w:rsidRDefault="00322FEF" w:rsidP="0025041C">
      <w:pPr>
        <w:tabs>
          <w:tab w:val="left" w:pos="5985"/>
        </w:tabs>
      </w:pPr>
      <w:r>
        <w:t>Request:</w:t>
      </w:r>
      <w:r w:rsidR="0025041C">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"fromCursor": "cursor944",</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lastRenderedPageBreak/>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w:t>
            </w:r>
            <w:r>
              <w:rPr>
                <w:lang w:val="en-US"/>
              </w:rPr>
              <w:t>2</w:t>
            </w:r>
            <w:r>
              <w:t>:</w:t>
            </w:r>
            <w:r>
              <w:rPr>
                <w:lang w:val="en-US"/>
              </w:rPr>
              <w:t>01</w:t>
            </w:r>
            <w:r>
              <w:t xml:space="preserve">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"http://exampleAPI/nms/v1/myStore/tel%3A%2B19585550100/objects/objId081"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"http://exampleAPI/nms/v1/myStore/tel%3A%2B19585550100/objects/objId092"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"http://exampleAPI/nms/v1/myStore/tel%3A%2B19585550100/objects/objId036"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"http://exampleAPI/nms/v1/myStore/tel%3A%2B19585550100/objects/objId055"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"http://exampleAPI/nms/v1/myStore/tel%3A%2B19585550100/objects/objId064"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F7049F" w:rsidRPr="00C53883" w:rsidRDefault="00F7049F" w:rsidP="00F7049F">
      <w:pPr>
        <w:pStyle w:val="App2"/>
      </w:pPr>
      <w:bookmarkStart w:id="5089" w:name="_Toc527023833"/>
      <w:r>
        <w:t xml:space="preserve">Folder creation by parentFolder path, </w:t>
      </w:r>
      <w:r w:rsidRPr="00621F1C">
        <w:t>response with a location of created resource</w:t>
      </w:r>
      <w:r>
        <w:t xml:space="preserve"> (section </w:t>
      </w:r>
      <w:r w:rsidR="001E249A">
        <w:fldChar w:fldCharType="begin"/>
      </w:r>
      <w:r w:rsidR="001E249A">
        <w:instrText xml:space="preserve"> REF _Ref391357345 \r \h </w:instrText>
      </w:r>
      <w:r w:rsidR="001E249A">
        <w:fldChar w:fldCharType="separate"/>
      </w:r>
      <w:r w:rsidR="00322FEF">
        <w:t>6.12.5.1</w:t>
      </w:r>
      <w:r w:rsidR="001E249A">
        <w:fldChar w:fldCharType="end"/>
      </w:r>
      <w:r>
        <w:t>)</w:t>
      </w:r>
      <w:bookmarkEnd w:id="5089"/>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r>
              <w:rPr>
                <w:lang w:val="en-GB"/>
              </w:rPr>
              <w:tab/>
            </w:r>
            <w:r>
              <w:rPr>
                <w:lang w:val="en-GB"/>
              </w:rPr>
              <w:tab/>
            </w:r>
          </w:p>
          <w:p w:rsidR="00F7049F" w:rsidRPr="00350B69" w:rsidRDefault="00F7049F" w:rsidP="00BD2453">
            <w:pPr>
              <w:pStyle w:val="listing"/>
              <w:rPr>
                <w:lang w:val="en-GB"/>
              </w:rPr>
            </w:pPr>
            <w:r w:rsidRPr="00C44858">
              <w:rPr>
                <w:lang w:val="en-GB"/>
              </w:rPr>
              <w:t>Authorization: BEARER 08776724-6d0d-4aa6-a404-2bc19b5cf903</w:t>
            </w:r>
          </w:p>
          <w:p w:rsidR="00F7049F" w:rsidRDefault="00F7049F" w:rsidP="00BD2453">
            <w:pPr>
              <w:pStyle w:val="listing"/>
              <w:rPr>
                <w:lang w:val="en-GB"/>
              </w:rPr>
            </w:pPr>
            <w:r w:rsidRPr="00350B69">
              <w:rPr>
                <w:lang w:val="en-GB"/>
              </w:rPr>
              <w:t>Host: example.com</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lastRenderedPageBreak/>
              <w:t>MIME-Version: 1.0</w:t>
            </w:r>
          </w:p>
          <w:p w:rsidR="00F7049F" w:rsidRDefault="00F7049F" w:rsidP="00BD2453">
            <w:pPr>
              <w:pStyle w:val="listing"/>
              <w:rPr>
                <w:lang w:val="en-US"/>
              </w:rPr>
            </w:pPr>
          </w:p>
          <w:p w:rsidR="00F7049F" w:rsidRPr="00933EF5" w:rsidRDefault="00F7049F" w:rsidP="00BD2453">
            <w:pPr>
              <w:pStyle w:val="listing"/>
              <w:rPr>
                <w:lang w:val="en-US"/>
              </w:rPr>
            </w:pPr>
            <w:r w:rsidRPr="00933EF5">
              <w:rPr>
                <w:lang w:val="en-US"/>
              </w:rPr>
              <w:t>{ "folder": {</w:t>
            </w:r>
          </w:p>
          <w:p w:rsidR="00F7049F" w:rsidRPr="00933EF5" w:rsidRDefault="00F7049F" w:rsidP="00BD2453">
            <w:pPr>
              <w:pStyle w:val="listing"/>
              <w:rPr>
                <w:lang w:val="en-US"/>
              </w:rPr>
            </w:pPr>
            <w:r w:rsidRPr="00933EF5">
              <w:rPr>
                <w:lang w:val="en-US"/>
              </w:rPr>
              <w:t xml:space="preserve">    "parentFolderPath": "/main",</w:t>
            </w:r>
          </w:p>
          <w:p w:rsidR="00F7049F" w:rsidRPr="00933EF5" w:rsidRDefault="00F7049F" w:rsidP="00BD2453">
            <w:pPr>
              <w:pStyle w:val="listing"/>
              <w:rPr>
                <w:lang w:val="en-US"/>
              </w:rPr>
            </w:pPr>
            <w:r w:rsidRPr="00933EF5">
              <w:rPr>
                <w:lang w:val="en-US"/>
              </w:rPr>
              <w:t xml:space="preserve">    "attributes": { "attribute": [] },</w:t>
            </w:r>
          </w:p>
          <w:p w:rsidR="00F7049F" w:rsidRPr="00933EF5" w:rsidRDefault="00F7049F" w:rsidP="00BD2453">
            <w:pPr>
              <w:pStyle w:val="listing"/>
              <w:rPr>
                <w:lang w:val="en-US"/>
              </w:rPr>
            </w:pPr>
            <w:r w:rsidRPr="00933EF5">
              <w:rPr>
                <w:lang w:val="en-US"/>
              </w:rPr>
              <w:t xml:space="preserve">    "name": "BoardMeeting"</w:t>
            </w:r>
          </w:p>
          <w:p w:rsidR="00F7049F" w:rsidRPr="00933EF5" w:rsidRDefault="00F7049F" w:rsidP="00BD2453">
            <w:pPr>
              <w:pStyle w:val="listing"/>
              <w:rPr>
                <w:lang w:val="en-US"/>
              </w:rPr>
            </w:pPr>
            <w:r w:rsidRPr="00933EF5">
              <w:rPr>
                <w:lang w:val="en-US"/>
              </w:rPr>
              <w:t xml:space="preserve">  }</w:t>
            </w:r>
          </w:p>
          <w:p w:rsidR="00F7049F" w:rsidRPr="00513981" w:rsidRDefault="00F7049F" w:rsidP="00BD2453">
            <w:pPr>
              <w:pStyle w:val="listing"/>
              <w:rPr>
                <w:lang w:val="en-US"/>
              </w:rPr>
            </w:pPr>
            <w:r w:rsidRPr="00933EF5">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Tue, 20 Aug 2013 02:51:59 GMT</w:t>
            </w:r>
          </w:p>
          <w:p w:rsidR="00F7049F" w:rsidRDefault="00F7049F" w:rsidP="00BD2453">
            <w:pPr>
              <w:pStyle w:val="listing"/>
            </w:pPr>
            <w:r>
              <w:t>Location: http://example.com/exampleAPI/nms/v1/myStore/tel%3A%2B19585550100/folders/fld456</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0D0C31" w:rsidRDefault="00F7049F" w:rsidP="00BD2453">
            <w:pPr>
              <w:pStyle w:val="listing"/>
            </w:pPr>
            <w:r w:rsidRPr="00933EF5">
              <w:rPr>
                <w:lang w:val="en-GB"/>
              </w:rPr>
              <w:t xml:space="preserve">{ "reference": { "resourceURL": "http://example.com/exampleAPI/nms/v1/myStore/tel%3A%2B19585550100/folders/fld456" } </w:t>
            </w:r>
            <w:r>
              <w:rPr>
                <w:lang w:val="en-GB"/>
              </w:rPr>
              <w:t>}</w:t>
            </w:r>
          </w:p>
        </w:tc>
      </w:tr>
    </w:tbl>
    <w:p w:rsidR="00F7049F" w:rsidRPr="00C53883" w:rsidRDefault="00F7049F" w:rsidP="00F7049F">
      <w:pPr>
        <w:pStyle w:val="App2"/>
      </w:pPr>
      <w:bookmarkStart w:id="5090" w:name="_Toc527023834"/>
      <w:r w:rsidRPr="003B7F19">
        <w:t xml:space="preserve">Folder creation by parentFolder path, response with a copy of created resource </w:t>
      </w:r>
      <w:r>
        <w:t xml:space="preserve">(section </w:t>
      </w:r>
      <w:r w:rsidR="001E249A">
        <w:fldChar w:fldCharType="begin"/>
      </w:r>
      <w:r w:rsidR="001E249A">
        <w:instrText xml:space="preserve"> REF _Ref391357355 \r \h </w:instrText>
      </w:r>
      <w:r w:rsidR="001E249A">
        <w:fldChar w:fldCharType="separate"/>
      </w:r>
      <w:r w:rsidR="00322FEF">
        <w:t>6.12.5.2</w:t>
      </w:r>
      <w:r w:rsidR="001E249A">
        <w:fldChar w:fldCharType="end"/>
      </w:r>
      <w:r>
        <w:t>)</w:t>
      </w:r>
      <w:bookmarkEnd w:id="509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3B7F19" w:rsidRDefault="00F7049F" w:rsidP="00BD2453">
            <w:pPr>
              <w:pStyle w:val="listing"/>
              <w:rPr>
                <w:lang w:val="en-US"/>
              </w:rPr>
            </w:pPr>
            <w:r w:rsidRPr="003B7F19">
              <w:rPr>
                <w:lang w:val="en-US"/>
              </w:rPr>
              <w:t>{ "folder": {</w:t>
            </w:r>
          </w:p>
          <w:p w:rsidR="00F7049F" w:rsidRPr="003B7F19" w:rsidRDefault="00F7049F" w:rsidP="00BD2453">
            <w:pPr>
              <w:pStyle w:val="listing"/>
              <w:rPr>
                <w:lang w:val="en-US"/>
              </w:rPr>
            </w:pPr>
            <w:r w:rsidRPr="003B7F19">
              <w:rPr>
                <w:lang w:val="en-US"/>
              </w:rPr>
              <w:t xml:space="preserve">    "parentFolderPath": "/main",</w:t>
            </w:r>
          </w:p>
          <w:p w:rsidR="00F7049F" w:rsidRPr="003B7F19" w:rsidRDefault="00F7049F" w:rsidP="00BD2453">
            <w:pPr>
              <w:pStyle w:val="listing"/>
              <w:rPr>
                <w:lang w:val="en-US"/>
              </w:rPr>
            </w:pPr>
            <w:r w:rsidRPr="003B7F19">
              <w:rPr>
                <w:lang w:val="en-US"/>
              </w:rPr>
              <w:t xml:space="preserve">    "attributes": { "attribute": [] },</w:t>
            </w:r>
          </w:p>
          <w:p w:rsidR="00F7049F" w:rsidRPr="003B7F19" w:rsidRDefault="00F7049F" w:rsidP="00BD2453">
            <w:pPr>
              <w:pStyle w:val="listing"/>
              <w:rPr>
                <w:lang w:val="en-US"/>
              </w:rPr>
            </w:pPr>
            <w:r w:rsidRPr="003B7F19">
              <w:rPr>
                <w:lang w:val="en-US"/>
              </w:rPr>
              <w:t xml:space="preserve">    "name": "NMSdiscussion"</w:t>
            </w:r>
          </w:p>
          <w:p w:rsidR="00F7049F" w:rsidRPr="003B7F19" w:rsidRDefault="00F7049F" w:rsidP="00BD2453">
            <w:pPr>
              <w:pStyle w:val="listing"/>
              <w:rPr>
                <w:lang w:val="en-US"/>
              </w:rPr>
            </w:pPr>
            <w:r w:rsidRPr="003B7F19">
              <w:rPr>
                <w:lang w:val="en-US"/>
              </w:rPr>
              <w:t xml:space="preserve">  }</w:t>
            </w:r>
          </w:p>
          <w:p w:rsidR="00F7049F" w:rsidRPr="00513981" w:rsidRDefault="00F7049F" w:rsidP="00BD2453">
            <w:pPr>
              <w:pStyle w:val="listing"/>
              <w:rPr>
                <w:lang w:val="en-US"/>
              </w:rPr>
            </w:pPr>
            <w:r w:rsidRPr="003B7F1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Tue, </w:t>
            </w:r>
            <w:r>
              <w:rPr>
                <w:lang w:val="en-US"/>
              </w:rPr>
              <w:t>15</w:t>
            </w:r>
            <w:r>
              <w:t xml:space="preserve"> A</w:t>
            </w:r>
            <w:r>
              <w:rPr>
                <w:lang w:val="en-US"/>
              </w:rPr>
              <w:t>pr</w:t>
            </w:r>
            <w:r>
              <w:t xml:space="preserve"> 201</w:t>
            </w:r>
            <w:r>
              <w:rPr>
                <w:lang w:val="en-US"/>
              </w:rPr>
              <w:t>4</w:t>
            </w:r>
            <w:r>
              <w:t xml:space="preserve"> 02:51:59 GMT</w:t>
            </w:r>
          </w:p>
          <w:p w:rsidR="00F7049F" w:rsidRPr="008E679A" w:rsidRDefault="00F7049F" w:rsidP="00BD2453">
            <w:pPr>
              <w:pStyle w:val="listing"/>
              <w:rPr>
                <w:lang w:val="en-US"/>
              </w:rPr>
            </w:pPr>
            <w:r>
              <w:t>Location: http://example.com/exampleAPI/nms/v1/myStore/tel%3A%2B19585550100/folders/fld</w:t>
            </w:r>
            <w:r>
              <w:rPr>
                <w:lang w:val="en-US"/>
              </w:rPr>
              <w:t>559</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3000"/>
              </w:tabs>
            </w:pPr>
            <w:r>
              <w:t>Content-Length: nnnn</w:t>
            </w:r>
            <w:r>
              <w:tab/>
            </w:r>
          </w:p>
          <w:p w:rsidR="00F7049F" w:rsidRDefault="00F7049F" w:rsidP="00BD2453">
            <w:pPr>
              <w:pStyle w:val="listing"/>
              <w:rPr>
                <w:lang w:val="en-GB"/>
              </w:rPr>
            </w:pPr>
          </w:p>
          <w:p w:rsidR="00F7049F" w:rsidRPr="003B7F19" w:rsidRDefault="00F7049F" w:rsidP="00BD2453">
            <w:pPr>
              <w:pStyle w:val="listing"/>
              <w:rPr>
                <w:lang w:val="en-GB"/>
              </w:rPr>
            </w:pPr>
            <w:r w:rsidRPr="003B7F19">
              <w:rPr>
                <w:lang w:val="en-GB"/>
              </w:rPr>
              <w:t>{ "folder": {</w:t>
            </w:r>
          </w:p>
          <w:p w:rsidR="00F7049F" w:rsidRPr="003B7F19" w:rsidRDefault="00F7049F" w:rsidP="00BD2453">
            <w:pPr>
              <w:pStyle w:val="listing"/>
              <w:rPr>
                <w:lang w:val="en-GB"/>
              </w:rPr>
            </w:pPr>
            <w:r w:rsidRPr="003B7F19">
              <w:rPr>
                <w:lang w:val="en-GB"/>
              </w:rPr>
              <w:t xml:space="preserve">    "parentFolder": "http://example.com/exampleAPI/nms/v1/myStore/tel%3A%2B19585550100/folders/fld554",</w:t>
            </w:r>
          </w:p>
          <w:p w:rsidR="00F7049F" w:rsidRPr="003B7F19" w:rsidRDefault="00F7049F" w:rsidP="00BD2453">
            <w:pPr>
              <w:pStyle w:val="listing"/>
              <w:rPr>
                <w:lang w:val="en-GB"/>
              </w:rPr>
            </w:pPr>
            <w:r w:rsidRPr="003B7F19">
              <w:rPr>
                <w:lang w:val="en-GB"/>
              </w:rPr>
              <w:t xml:space="preserve">    "attributes": {</w:t>
            </w:r>
          </w:p>
          <w:p w:rsidR="00F7049F" w:rsidRPr="003B7F19" w:rsidRDefault="00F7049F" w:rsidP="00BD2453">
            <w:pPr>
              <w:pStyle w:val="listing"/>
              <w:rPr>
                <w:lang w:val="en-GB"/>
              </w:rPr>
            </w:pPr>
            <w:r w:rsidRPr="003B7F19">
              <w:rPr>
                <w:lang w:val="en-GB"/>
              </w:rPr>
              <w:t xml:space="preserve">      "attribute": [</w:t>
            </w:r>
          </w:p>
          <w:p w:rsidR="00F7049F" w:rsidRPr="003B7F19" w:rsidRDefault="00F7049F" w:rsidP="00BD2453">
            <w:pPr>
              <w:pStyle w:val="listing"/>
              <w:rPr>
                <w:lang w:val="en-GB"/>
              </w:rPr>
            </w:pPr>
            <w:r w:rsidRPr="003B7F19">
              <w:rPr>
                <w:lang w:val="en-GB"/>
              </w:rPr>
              <w:t xml:space="preserve">        { "name": "Date",</w:t>
            </w:r>
          </w:p>
          <w:p w:rsidR="00F7049F" w:rsidRPr="004E5FF8" w:rsidRDefault="00F7049F" w:rsidP="00BD2453">
            <w:pPr>
              <w:pStyle w:val="listing"/>
              <w:rPr>
                <w:lang w:val="en-GB"/>
              </w:rPr>
            </w:pPr>
            <w:r w:rsidRPr="004E5FF8">
              <w:rPr>
                <w:lang w:val="en-GB"/>
              </w:rPr>
              <w:t xml:space="preserve">          "value": [ "2014-04-15T02:51:55Z"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lastRenderedPageBreak/>
              <w:t xml:space="preserve">        { "name": "Name",</w:t>
            </w:r>
          </w:p>
          <w:p w:rsidR="00F7049F" w:rsidRPr="003B7F19" w:rsidRDefault="00F7049F" w:rsidP="00BD2453">
            <w:pPr>
              <w:pStyle w:val="listing"/>
              <w:rPr>
                <w:lang w:val="en-GB"/>
              </w:rPr>
            </w:pPr>
            <w:r w:rsidRPr="003B7F19">
              <w:rPr>
                <w:lang w:val="en-GB"/>
              </w:rPr>
              <w:t xml:space="preserve">          "value": [ "NMSdiscussion"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"resourceURL": "http://example.com/exampleAPI/nms/v1/myStore/tel%3A%2B19585550100/folders/fld559",</w:t>
            </w:r>
          </w:p>
          <w:p w:rsidR="00F7049F" w:rsidRPr="003B7F19" w:rsidRDefault="00F7049F" w:rsidP="00BD2453">
            <w:pPr>
              <w:pStyle w:val="listing"/>
              <w:rPr>
                <w:lang w:val="en-GB"/>
              </w:rPr>
            </w:pPr>
            <w:r w:rsidRPr="003B7F19">
              <w:rPr>
                <w:lang w:val="en-GB"/>
              </w:rPr>
              <w:t xml:space="preserve">    "path": "/main/NMSdiscussion",</w:t>
            </w:r>
          </w:p>
          <w:p w:rsidR="00F7049F" w:rsidRPr="003B7F19" w:rsidRDefault="00F7049F" w:rsidP="00BD2453">
            <w:pPr>
              <w:pStyle w:val="listing"/>
              <w:rPr>
                <w:lang w:val="en-GB"/>
              </w:rPr>
            </w:pPr>
            <w:r w:rsidRPr="003B7F19">
              <w:rPr>
                <w:lang w:val="en-GB"/>
              </w:rPr>
              <w:t xml:space="preserve">    "name": "NMSdiscussion",</w:t>
            </w:r>
          </w:p>
          <w:p w:rsidR="00F7049F" w:rsidRPr="003B7F19" w:rsidRDefault="00F7049F" w:rsidP="00BD2453">
            <w:pPr>
              <w:pStyle w:val="listing"/>
              <w:rPr>
                <w:lang w:val="en-GB"/>
              </w:rPr>
            </w:pPr>
            <w:r w:rsidRPr="003B7F19">
              <w:rPr>
                <w:lang w:val="en-GB"/>
              </w:rPr>
              <w:t xml:space="preserve">    "lastModSeq": 555</w:t>
            </w:r>
          </w:p>
          <w:p w:rsidR="00F7049F" w:rsidRPr="003B7F19" w:rsidRDefault="00F7049F" w:rsidP="00BD2453">
            <w:pPr>
              <w:pStyle w:val="listing"/>
              <w:rPr>
                <w:lang w:val="en-GB"/>
              </w:rPr>
            </w:pPr>
            <w:r w:rsidRPr="003B7F1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91" w:name="_Toc527023835"/>
      <w:r>
        <w:lastRenderedPageBreak/>
        <w:t xml:space="preserve">Folder creation by parentFolder path, response </w:t>
      </w:r>
      <w:r w:rsidRPr="00E164EB">
        <w:rPr>
          <w:lang w:val="en-US"/>
        </w:rPr>
        <w:t>creation failure due to an</w:t>
      </w:r>
      <w:r>
        <w:rPr>
          <w:lang w:val="en-US"/>
        </w:rPr>
        <w:t xml:space="preserve"> invalid folder path</w:t>
      </w:r>
      <w:r>
        <w:t xml:space="preserve"> (section</w:t>
      </w:r>
      <w:r w:rsidR="00322FEF">
        <w:t xml:space="preserve"> </w:t>
      </w:r>
      <w:r w:rsidR="00322FEF">
        <w:fldChar w:fldCharType="begin"/>
      </w:r>
      <w:r w:rsidR="00322FEF">
        <w:instrText xml:space="preserve"> REF _Ref442447866 \r \h </w:instrText>
      </w:r>
      <w:r w:rsidR="00322FEF">
        <w:fldChar w:fldCharType="separate"/>
      </w:r>
      <w:r w:rsidR="00322FEF">
        <w:t>6.12.5.3</w:t>
      </w:r>
      <w:r w:rsidR="00322FEF">
        <w:fldChar w:fldCharType="end"/>
      </w:r>
      <w:r>
        <w:t>)</w:t>
      </w:r>
      <w:bookmarkEnd w:id="509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224DB1" w:rsidRDefault="00F7049F" w:rsidP="00BD2453">
            <w:pPr>
              <w:pStyle w:val="listing"/>
              <w:rPr>
                <w:lang w:val="en-US"/>
              </w:rPr>
            </w:pPr>
            <w:r w:rsidRPr="00224DB1">
              <w:rPr>
                <w:lang w:val="en-US"/>
              </w:rPr>
              <w:t>{ "folder": {</w:t>
            </w:r>
          </w:p>
          <w:p w:rsidR="00F7049F" w:rsidRPr="00224DB1" w:rsidRDefault="00F7049F" w:rsidP="00BD2453">
            <w:pPr>
              <w:pStyle w:val="listing"/>
              <w:rPr>
                <w:lang w:val="en-US"/>
              </w:rPr>
            </w:pPr>
            <w:r w:rsidRPr="00224DB1">
              <w:rPr>
                <w:lang w:val="en-US"/>
              </w:rPr>
              <w:t xml:space="preserve">    "parentFolderPath": "/main/myBackups/Football",</w:t>
            </w:r>
          </w:p>
          <w:p w:rsidR="00F7049F" w:rsidRPr="00224DB1" w:rsidRDefault="00F7049F" w:rsidP="00BD2453">
            <w:pPr>
              <w:pStyle w:val="listing"/>
              <w:rPr>
                <w:lang w:val="en-US"/>
              </w:rPr>
            </w:pPr>
            <w:r w:rsidRPr="00224DB1">
              <w:rPr>
                <w:lang w:val="en-US"/>
              </w:rPr>
              <w:t xml:space="preserve">    "attributes": { "attribute": [] },</w:t>
            </w:r>
          </w:p>
          <w:p w:rsidR="00F7049F" w:rsidRPr="00224DB1" w:rsidRDefault="00F7049F" w:rsidP="00BD2453">
            <w:pPr>
              <w:pStyle w:val="listing"/>
              <w:rPr>
                <w:lang w:val="en-US"/>
              </w:rPr>
            </w:pPr>
            <w:r w:rsidRPr="00224DB1">
              <w:rPr>
                <w:lang w:val="en-US"/>
              </w:rPr>
              <w:t xml:space="preserve">    "name": "WorldCup2014"</w:t>
            </w:r>
          </w:p>
          <w:p w:rsidR="00F7049F" w:rsidRPr="00224DB1" w:rsidRDefault="00F7049F" w:rsidP="00BD2453">
            <w:pPr>
              <w:pStyle w:val="listing"/>
              <w:rPr>
                <w:lang w:val="en-US"/>
              </w:rPr>
            </w:pPr>
            <w:r w:rsidRPr="00224DB1">
              <w:rPr>
                <w:lang w:val="en-US"/>
              </w:rPr>
              <w:t xml:space="preserve">  }</w:t>
            </w:r>
          </w:p>
          <w:p w:rsidR="00F7049F" w:rsidRPr="00513981" w:rsidRDefault="00F7049F" w:rsidP="00BD2453">
            <w:pPr>
              <w:pStyle w:val="listing"/>
              <w:rPr>
                <w:lang w:val="en-US"/>
              </w:rPr>
            </w:pPr>
            <w:r w:rsidRPr="00224DB1">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21D47" w:rsidRDefault="00F7049F" w:rsidP="00BD2453">
            <w:pPr>
              <w:pStyle w:val="listing"/>
            </w:pPr>
            <w:r w:rsidRPr="00E212BC">
              <w:t xml:space="preserve">HTTP/1.1 </w:t>
            </w:r>
            <w:r w:rsidRPr="00086414">
              <w:t xml:space="preserve">400 Bad </w:t>
            </w:r>
            <w:r w:rsidR="00BE406F">
              <w:rPr>
                <w:lang w:val="en-GB"/>
              </w:rPr>
              <w:t>R</w:t>
            </w:r>
            <w:r w:rsidRPr="00086414">
              <w:t>equest</w:t>
            </w:r>
            <w:r w:rsidRPr="00E212BC">
              <w:br/>
            </w:r>
            <w:r w:rsidRPr="003B16F2">
              <w:t xml:space="preserve">Date: </w:t>
            </w:r>
            <w:r w:rsidR="00BE406F">
              <w:rPr>
                <w:lang w:val="en-GB"/>
              </w:rPr>
              <w:t>Wed</w:t>
            </w:r>
            <w:r w:rsidRPr="003B16F2">
              <w:t xml:space="preserve">, 20 </w:t>
            </w:r>
            <w:r w:rsidRPr="003B16F2">
              <w:rPr>
                <w:lang w:val="en-US"/>
              </w:rPr>
              <w:t>Nov</w:t>
            </w:r>
            <w:r w:rsidRPr="00921D47">
              <w:t xml:space="preserve"> 2013 02:51:59 GMT</w:t>
            </w:r>
          </w:p>
          <w:p w:rsidR="00F7049F" w:rsidRPr="00B622CA" w:rsidRDefault="00F7049F" w:rsidP="00BD2453">
            <w:pPr>
              <w:pStyle w:val="listing"/>
              <w:rPr>
                <w:lang w:val="en-US"/>
              </w:rPr>
            </w:pPr>
            <w:r w:rsidRPr="00A06159">
              <w:t>Content-Type: application/</w:t>
            </w:r>
            <w:r>
              <w:rPr>
                <w:lang w:val="en-US"/>
              </w:rPr>
              <w:t>json</w:t>
            </w:r>
          </w:p>
          <w:p w:rsidR="00F7049F" w:rsidRPr="002A6204" w:rsidRDefault="00F7049F" w:rsidP="00BD2453">
            <w:pPr>
              <w:pStyle w:val="listing"/>
            </w:pPr>
            <w:r w:rsidRPr="002A6204">
              <w:t>Content-Length: nnnn</w:t>
            </w:r>
          </w:p>
          <w:p w:rsidR="00F7049F" w:rsidRPr="00B622CA" w:rsidRDefault="00F7049F" w:rsidP="00BD2453">
            <w:pPr>
              <w:pStyle w:val="listing"/>
              <w:tabs>
                <w:tab w:val="left" w:pos="1830"/>
              </w:tabs>
              <w:rPr>
                <w:lang w:val="en-US"/>
              </w:rPr>
            </w:pPr>
            <w:r>
              <w:tab/>
            </w:r>
          </w:p>
          <w:p w:rsidR="00F7049F" w:rsidRPr="00224DB1" w:rsidRDefault="00F7049F" w:rsidP="00BD2453">
            <w:pPr>
              <w:pStyle w:val="listing"/>
              <w:rPr>
                <w:lang w:val="en-GB"/>
              </w:rPr>
            </w:pPr>
            <w:r w:rsidRPr="00224DB1">
              <w:rPr>
                <w:lang w:val="en-GB"/>
              </w:rPr>
              <w:t>{ "requestError": {</w:t>
            </w:r>
          </w:p>
          <w:p w:rsidR="00F7049F" w:rsidRPr="00224DB1" w:rsidRDefault="00F7049F" w:rsidP="00BD2453">
            <w:pPr>
              <w:pStyle w:val="listing"/>
              <w:rPr>
                <w:lang w:val="en-GB"/>
              </w:rPr>
            </w:pPr>
            <w:r w:rsidRPr="00224DB1">
              <w:rPr>
                <w:lang w:val="en-GB"/>
              </w:rPr>
              <w:t xml:space="preserve">    "serviceException": {</w:t>
            </w:r>
          </w:p>
          <w:p w:rsidR="00F7049F" w:rsidRPr="00224DB1" w:rsidRDefault="00F7049F" w:rsidP="00BD2453">
            <w:pPr>
              <w:pStyle w:val="listing"/>
              <w:rPr>
                <w:lang w:val="en-GB"/>
              </w:rPr>
            </w:pPr>
            <w:r w:rsidRPr="00224DB1">
              <w:rPr>
                <w:lang w:val="en-GB"/>
              </w:rPr>
              <w:t xml:space="preserve">      "messageId": "SVC0002",</w:t>
            </w:r>
          </w:p>
          <w:p w:rsidR="00F7049F" w:rsidRPr="00224DB1" w:rsidRDefault="00F7049F" w:rsidP="00BD2453">
            <w:pPr>
              <w:pStyle w:val="listing"/>
              <w:rPr>
                <w:lang w:val="en-GB"/>
              </w:rPr>
            </w:pPr>
            <w:r w:rsidRPr="00224DB1">
              <w:rPr>
                <w:lang w:val="en-GB"/>
              </w:rPr>
              <w:t xml:space="preserve">      "text": "Invalid input value for message part %1",</w:t>
            </w:r>
          </w:p>
          <w:p w:rsidR="00F7049F" w:rsidRPr="00224DB1" w:rsidRDefault="00F7049F" w:rsidP="00BD2453">
            <w:pPr>
              <w:pStyle w:val="listing"/>
              <w:rPr>
                <w:lang w:val="en-GB"/>
              </w:rPr>
            </w:pPr>
            <w:r w:rsidRPr="00224DB1">
              <w:rPr>
                <w:lang w:val="en-GB"/>
              </w:rPr>
              <w:t xml:space="preserve">      "variables": [ "/main/myBackups/Football" ]</w:t>
            </w:r>
          </w:p>
          <w:p w:rsidR="00F7049F" w:rsidRPr="00224DB1" w:rsidRDefault="00F7049F" w:rsidP="00BD2453">
            <w:pPr>
              <w:pStyle w:val="listing"/>
              <w:rPr>
                <w:lang w:val="en-GB"/>
              </w:rPr>
            </w:pPr>
            <w:r w:rsidRPr="00224DB1">
              <w:rPr>
                <w:lang w:val="en-GB"/>
              </w:rPr>
              <w:t xml:space="preserve">    }</w:t>
            </w:r>
          </w:p>
          <w:p w:rsidR="00F7049F" w:rsidRPr="00224DB1" w:rsidRDefault="00F7049F" w:rsidP="00BD2453">
            <w:pPr>
              <w:pStyle w:val="listing"/>
              <w:rPr>
                <w:lang w:val="en-GB"/>
              </w:rPr>
            </w:pPr>
            <w:r w:rsidRPr="00224DB1">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92" w:name="_Toc527023836"/>
      <w:r>
        <w:t xml:space="preserve">Folder creation by parentFolder resourceURL, response with a copy of created resource (section </w:t>
      </w:r>
      <w:r w:rsidR="001E249A">
        <w:fldChar w:fldCharType="begin"/>
      </w:r>
      <w:r w:rsidR="001E249A">
        <w:instrText xml:space="preserve"> REF _Ref391357380 \r \h </w:instrText>
      </w:r>
      <w:r w:rsidR="001E249A">
        <w:fldChar w:fldCharType="separate"/>
      </w:r>
      <w:r w:rsidR="00322FEF">
        <w:t>6.12.5.4</w:t>
      </w:r>
      <w:r w:rsidR="001E249A">
        <w:fldChar w:fldCharType="end"/>
      </w:r>
      <w:r>
        <w:t>)</w:t>
      </w:r>
      <w:bookmarkEnd w:id="509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lastRenderedPageBreak/>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GB"/>
              </w:rPr>
            </w:pPr>
          </w:p>
          <w:p w:rsidR="00F7049F" w:rsidRPr="00F225BF" w:rsidRDefault="00F7049F" w:rsidP="00BD2453">
            <w:pPr>
              <w:pStyle w:val="listing"/>
              <w:rPr>
                <w:lang w:val="en-US"/>
              </w:rPr>
            </w:pPr>
            <w:r w:rsidRPr="00F225BF">
              <w:rPr>
                <w:lang w:val="en-US"/>
              </w:rPr>
              <w:t>{ "folder": {</w:t>
            </w:r>
          </w:p>
          <w:p w:rsidR="00F7049F" w:rsidRPr="00F225BF" w:rsidRDefault="00F7049F" w:rsidP="00BD2453">
            <w:pPr>
              <w:pStyle w:val="listing"/>
              <w:rPr>
                <w:lang w:val="en-US"/>
              </w:rPr>
            </w:pPr>
            <w:r w:rsidRPr="00F225BF">
              <w:rPr>
                <w:lang w:val="en-US"/>
              </w:rPr>
              <w:t xml:space="preserve">    "parentFolder": "http://example.com/exampleAPI/nms/v1/myStore/tel%3A%2B19585550100/folders/fld559",</w:t>
            </w:r>
          </w:p>
          <w:p w:rsidR="00F7049F" w:rsidRPr="00F225BF" w:rsidRDefault="00F7049F" w:rsidP="00BD2453">
            <w:pPr>
              <w:pStyle w:val="listing"/>
              <w:rPr>
                <w:lang w:val="en-US"/>
              </w:rPr>
            </w:pPr>
            <w:r w:rsidRPr="00F225BF">
              <w:rPr>
                <w:lang w:val="en-US"/>
              </w:rPr>
              <w:t xml:space="preserve">    "attributes": { "attribute": [] },</w:t>
            </w:r>
          </w:p>
          <w:p w:rsidR="00F7049F" w:rsidRPr="00F225BF" w:rsidRDefault="00F7049F" w:rsidP="00BD2453">
            <w:pPr>
              <w:pStyle w:val="listing"/>
              <w:rPr>
                <w:lang w:val="en-US"/>
              </w:rPr>
            </w:pPr>
            <w:r w:rsidRPr="00F225BF">
              <w:rPr>
                <w:lang w:val="en-US"/>
              </w:rPr>
              <w:t xml:space="preserve">    "name": "SorrentoMeeting"</w:t>
            </w:r>
          </w:p>
          <w:p w:rsidR="00F7049F" w:rsidRPr="00F225BF" w:rsidRDefault="00F7049F" w:rsidP="00BD2453">
            <w:pPr>
              <w:pStyle w:val="listing"/>
              <w:rPr>
                <w:lang w:val="en-US"/>
              </w:rPr>
            </w:pPr>
            <w:r w:rsidRPr="00F225BF">
              <w:rPr>
                <w:lang w:val="en-US"/>
              </w:rPr>
              <w:t xml:space="preserve">  }</w:t>
            </w:r>
          </w:p>
          <w:p w:rsidR="00F7049F" w:rsidRPr="00513981" w:rsidRDefault="00F7049F" w:rsidP="00BD2453">
            <w:pPr>
              <w:pStyle w:val="listing"/>
              <w:rPr>
                <w:lang w:val="en-US"/>
              </w:rPr>
            </w:pPr>
            <w:r w:rsidRPr="00F225BF">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w:t>
            </w:r>
            <w:r w:rsidR="00BE406F">
              <w:rPr>
                <w:lang w:val="en-GB"/>
              </w:rPr>
              <w:t>Mon</w:t>
            </w:r>
            <w:r>
              <w:t xml:space="preserve">, 20 </w:t>
            </w:r>
            <w:r>
              <w:rPr>
                <w:lang w:val="en-US"/>
              </w:rPr>
              <w:t>Jan</w:t>
            </w:r>
            <w:r>
              <w:t xml:space="preserve"> 201</w:t>
            </w:r>
            <w:r>
              <w:rPr>
                <w:lang w:val="en-US"/>
              </w:rPr>
              <w:t>4</w:t>
            </w:r>
            <w:r>
              <w:t xml:space="preserve"> </w:t>
            </w:r>
            <w:r>
              <w:rPr>
                <w:lang w:val="en-US"/>
              </w:rPr>
              <w:t>11</w:t>
            </w:r>
            <w:r>
              <w:t>:</w:t>
            </w:r>
            <w:r>
              <w:rPr>
                <w:lang w:val="en-US"/>
              </w:rPr>
              <w:t>20</w:t>
            </w:r>
            <w:r>
              <w:t>:</w:t>
            </w:r>
            <w:r>
              <w:rPr>
                <w:lang w:val="en-US"/>
              </w:rPr>
              <w:t>13</w:t>
            </w:r>
            <w:r>
              <w:t xml:space="preserve"> GMT</w:t>
            </w:r>
          </w:p>
          <w:p w:rsidR="00F7049F" w:rsidRPr="008E679A" w:rsidRDefault="00F7049F" w:rsidP="00BD2453">
            <w:pPr>
              <w:pStyle w:val="listing"/>
              <w:rPr>
                <w:lang w:val="en-US"/>
              </w:rPr>
            </w:pPr>
            <w:r>
              <w:t>Location: http://example.com/exampleAPI/nms/v1/myStore/tel%3A%2B19585550100/folders/fld</w:t>
            </w:r>
            <w:r>
              <w:rPr>
                <w:lang w:val="en-US"/>
              </w:rPr>
              <w:t>560</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80"/>
              </w:tabs>
            </w:pPr>
            <w:r>
              <w:t>Content-Length: nnnn</w:t>
            </w:r>
            <w:r>
              <w:tab/>
            </w:r>
          </w:p>
          <w:p w:rsidR="00F7049F" w:rsidRDefault="00F7049F" w:rsidP="00BD2453">
            <w:pPr>
              <w:pStyle w:val="listing"/>
              <w:rPr>
                <w:lang w:val="en-GB"/>
              </w:rPr>
            </w:pPr>
          </w:p>
          <w:p w:rsidR="00F7049F" w:rsidRPr="00F225BF" w:rsidRDefault="00F7049F" w:rsidP="00BD2453">
            <w:pPr>
              <w:pStyle w:val="listing"/>
              <w:rPr>
                <w:lang w:val="en-GB"/>
              </w:rPr>
            </w:pPr>
            <w:r w:rsidRPr="00F225BF">
              <w:rPr>
                <w:lang w:val="en-GB"/>
              </w:rPr>
              <w:t>{ "folder": {</w:t>
            </w:r>
          </w:p>
          <w:p w:rsidR="00F7049F" w:rsidRPr="00F225BF" w:rsidRDefault="00F7049F" w:rsidP="00BD2453">
            <w:pPr>
              <w:pStyle w:val="listing"/>
              <w:rPr>
                <w:lang w:val="en-GB"/>
              </w:rPr>
            </w:pPr>
            <w:r w:rsidRPr="00F225BF">
              <w:rPr>
                <w:lang w:val="en-GB"/>
              </w:rPr>
              <w:t xml:space="preserve">    "parentFolder": "http://example.com/exampleAPI/nms/v1/myStore/tel%3A%2B19585550100/folders/fld559",</w:t>
            </w:r>
          </w:p>
          <w:p w:rsidR="00F7049F" w:rsidRPr="00F225BF" w:rsidRDefault="00F7049F" w:rsidP="00BD2453">
            <w:pPr>
              <w:pStyle w:val="listing"/>
              <w:rPr>
                <w:lang w:val="en-GB"/>
              </w:rPr>
            </w:pPr>
            <w:r w:rsidRPr="00F225BF">
              <w:rPr>
                <w:lang w:val="en-GB"/>
              </w:rPr>
              <w:t xml:space="preserve">    "attributes": {</w:t>
            </w:r>
          </w:p>
          <w:p w:rsidR="00F7049F" w:rsidRPr="00F225BF" w:rsidRDefault="00F7049F" w:rsidP="00BD2453">
            <w:pPr>
              <w:pStyle w:val="listing"/>
              <w:rPr>
                <w:lang w:val="en-GB"/>
              </w:rPr>
            </w:pPr>
            <w:r w:rsidRPr="00F225BF">
              <w:rPr>
                <w:lang w:val="en-GB"/>
              </w:rPr>
              <w:t xml:space="preserve">      "attribute": [</w:t>
            </w:r>
          </w:p>
          <w:p w:rsidR="00F7049F" w:rsidRPr="00F225BF" w:rsidRDefault="00F7049F" w:rsidP="00BD2453">
            <w:pPr>
              <w:pStyle w:val="listing"/>
              <w:rPr>
                <w:lang w:val="en-GB"/>
              </w:rPr>
            </w:pPr>
            <w:r w:rsidRPr="00F225BF">
              <w:rPr>
                <w:lang w:val="en-GB"/>
              </w:rPr>
              <w:t xml:space="preserve">        { "name": "Date",</w:t>
            </w:r>
          </w:p>
          <w:p w:rsidR="00F7049F" w:rsidRPr="00F225BF" w:rsidRDefault="00F7049F" w:rsidP="00BD2453">
            <w:pPr>
              <w:pStyle w:val="listing"/>
              <w:rPr>
                <w:lang w:val="en-GB"/>
              </w:rPr>
            </w:pPr>
            <w:r w:rsidRPr="00F225BF">
              <w:rPr>
                <w:lang w:val="en-GB"/>
              </w:rPr>
              <w:t xml:space="preserve">          "value": [ "2014-01-20T11:20:10Z"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 "name": "Name",</w:t>
            </w:r>
          </w:p>
          <w:p w:rsidR="00F7049F" w:rsidRPr="00F225BF" w:rsidRDefault="00F7049F" w:rsidP="00BD2453">
            <w:pPr>
              <w:pStyle w:val="listing"/>
              <w:rPr>
                <w:lang w:val="en-GB"/>
              </w:rPr>
            </w:pPr>
            <w:r w:rsidRPr="00F225BF">
              <w:rPr>
                <w:lang w:val="en-GB"/>
              </w:rPr>
              <w:t xml:space="preserve">          "value": [ "SorrentoMeeting"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"resourceURL": "http://example.com/exampleAPI/nms/v1/myStore/tel%3A%2B19585550100/folders/fld560",</w:t>
            </w:r>
          </w:p>
          <w:p w:rsidR="00F7049F" w:rsidRPr="00F225BF" w:rsidRDefault="00F7049F" w:rsidP="00BD2453">
            <w:pPr>
              <w:pStyle w:val="listing"/>
              <w:rPr>
                <w:lang w:val="en-GB"/>
              </w:rPr>
            </w:pPr>
            <w:r w:rsidRPr="00F225BF">
              <w:rPr>
                <w:lang w:val="en-GB"/>
              </w:rPr>
              <w:t xml:space="preserve">    "path": "/main/NMSdiscussion/SorrentoMeeting",</w:t>
            </w:r>
          </w:p>
          <w:p w:rsidR="00F7049F" w:rsidRPr="00F225BF" w:rsidRDefault="00F7049F" w:rsidP="00BD2453">
            <w:pPr>
              <w:pStyle w:val="listing"/>
              <w:rPr>
                <w:lang w:val="en-GB"/>
              </w:rPr>
            </w:pPr>
            <w:r w:rsidRPr="00F225BF">
              <w:rPr>
                <w:lang w:val="en-GB"/>
              </w:rPr>
              <w:t xml:space="preserve">    "name": "SorrentoMeeting",</w:t>
            </w:r>
          </w:p>
          <w:p w:rsidR="00F7049F" w:rsidRPr="00F225BF" w:rsidRDefault="00F7049F" w:rsidP="00BD2453">
            <w:pPr>
              <w:pStyle w:val="listing"/>
              <w:rPr>
                <w:lang w:val="en-GB"/>
              </w:rPr>
            </w:pPr>
            <w:r w:rsidRPr="00F225BF">
              <w:rPr>
                <w:lang w:val="en-GB"/>
              </w:rPr>
              <w:t xml:space="preserve">    "lastModSeq": 977</w:t>
            </w:r>
          </w:p>
          <w:p w:rsidR="00F7049F" w:rsidRPr="00F225BF" w:rsidRDefault="00F7049F" w:rsidP="00BD2453">
            <w:pPr>
              <w:pStyle w:val="listing"/>
              <w:rPr>
                <w:lang w:val="en-GB"/>
              </w:rPr>
            </w:pPr>
            <w:r w:rsidRPr="00F225B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93" w:name="_Toc527023837"/>
      <w:r>
        <w:t xml:space="preserve">Folder creation </w:t>
      </w:r>
      <w:r>
        <w:rPr>
          <w:lang w:val="en-US"/>
        </w:rPr>
        <w:t>failure due to request missing</w:t>
      </w:r>
      <w:r w:rsidRPr="00FA3664">
        <w:t xml:space="preserve"> </w:t>
      </w:r>
      <w:r>
        <w:t xml:space="preserve">the parent folder element (section </w:t>
      </w:r>
      <w:r w:rsidR="001E249A">
        <w:fldChar w:fldCharType="begin"/>
      </w:r>
      <w:r w:rsidR="001E249A">
        <w:instrText xml:space="preserve"> REF _Ref391357390 \r \h </w:instrText>
      </w:r>
      <w:r w:rsidR="001E249A">
        <w:fldChar w:fldCharType="separate"/>
      </w:r>
      <w:r w:rsidR="00322FEF">
        <w:t>6.12.5.5</w:t>
      </w:r>
      <w:r w:rsidR="001E249A">
        <w:fldChar w:fldCharType="end"/>
      </w:r>
      <w:r>
        <w:t>)</w:t>
      </w:r>
      <w:bookmarkEnd w:id="509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E51257" w:rsidRDefault="00F7049F" w:rsidP="00BD2453">
            <w:pPr>
              <w:pStyle w:val="listing"/>
              <w:rPr>
                <w:lang w:val="en-US"/>
              </w:rPr>
            </w:pPr>
            <w:r w:rsidRPr="00E51257">
              <w:rPr>
                <w:lang w:val="en-US"/>
              </w:rPr>
              <w:t>{ "folder": {</w:t>
            </w:r>
          </w:p>
          <w:p w:rsidR="00F7049F" w:rsidRPr="00E51257" w:rsidRDefault="00F7049F" w:rsidP="00BD2453">
            <w:pPr>
              <w:pStyle w:val="listing"/>
              <w:rPr>
                <w:lang w:val="en-US"/>
              </w:rPr>
            </w:pPr>
            <w:r w:rsidRPr="00E51257">
              <w:rPr>
                <w:lang w:val="en-US"/>
              </w:rPr>
              <w:t xml:space="preserve">    "attributes": { "attribute": [] },</w:t>
            </w:r>
          </w:p>
          <w:p w:rsidR="00F7049F" w:rsidRPr="00E51257" w:rsidRDefault="00F7049F" w:rsidP="00BD2453">
            <w:pPr>
              <w:pStyle w:val="listing"/>
              <w:rPr>
                <w:lang w:val="en-US"/>
              </w:rPr>
            </w:pPr>
            <w:r w:rsidRPr="00E51257">
              <w:rPr>
                <w:lang w:val="en-US"/>
              </w:rPr>
              <w:t xml:space="preserve">    "name": "VegasMeeting"</w:t>
            </w:r>
          </w:p>
          <w:p w:rsidR="00F7049F" w:rsidRPr="00E51257" w:rsidRDefault="00F7049F" w:rsidP="00BD2453">
            <w:pPr>
              <w:pStyle w:val="listing"/>
              <w:rPr>
                <w:lang w:val="en-US"/>
              </w:rPr>
            </w:pPr>
            <w:r w:rsidRPr="00E51257">
              <w:rPr>
                <w:lang w:val="en-US"/>
              </w:rPr>
              <w:t xml:space="preserve">  }</w:t>
            </w:r>
          </w:p>
          <w:p w:rsidR="00F7049F" w:rsidRPr="00513981" w:rsidRDefault="00F7049F" w:rsidP="00BD2453">
            <w:pPr>
              <w:pStyle w:val="listing"/>
              <w:rPr>
                <w:lang w:val="en-US"/>
              </w:rPr>
            </w:pPr>
            <w:r w:rsidRPr="00E51257">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HTTP/1.1 400 </w:t>
            </w:r>
            <w:r>
              <w:t xml:space="preserve">Bad </w:t>
            </w:r>
            <w:r>
              <w:rPr>
                <w:lang w:val="en-US"/>
              </w:rPr>
              <w:t>R</w:t>
            </w:r>
            <w:r w:rsidRPr="00651D81">
              <w:t>equest</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Default="00F7049F" w:rsidP="00BD2453">
            <w:pPr>
              <w:pStyle w:val="listing"/>
              <w:rPr>
                <w:lang w:val="en-GB"/>
              </w:rPr>
            </w:pPr>
            <w:r w:rsidRPr="0029112E">
              <w:t>Content-Length: nnnn</w:t>
            </w:r>
            <w:r>
              <w:rPr>
                <w:lang w:val="en-GB"/>
              </w:rPr>
              <w:t xml:space="preserve"> </w:t>
            </w:r>
          </w:p>
          <w:p w:rsidR="00F7049F" w:rsidRDefault="00F7049F" w:rsidP="00BD2453">
            <w:pPr>
              <w:pStyle w:val="listing"/>
              <w:rPr>
                <w:lang w:val="en-GB"/>
              </w:rPr>
            </w:pPr>
          </w:p>
          <w:p w:rsidR="00F7049F" w:rsidRPr="00E51257" w:rsidRDefault="00F7049F" w:rsidP="00BD2453">
            <w:pPr>
              <w:pStyle w:val="listing"/>
              <w:rPr>
                <w:lang w:val="en-GB"/>
              </w:rPr>
            </w:pPr>
            <w:r w:rsidRPr="00E51257">
              <w:rPr>
                <w:lang w:val="en-GB"/>
              </w:rPr>
              <w:t>{ "requestError": {</w:t>
            </w:r>
          </w:p>
          <w:p w:rsidR="00F7049F" w:rsidRPr="00E51257" w:rsidRDefault="00F7049F" w:rsidP="00BD2453">
            <w:pPr>
              <w:pStyle w:val="listing"/>
              <w:rPr>
                <w:lang w:val="en-GB"/>
              </w:rPr>
            </w:pPr>
            <w:r w:rsidRPr="00E51257">
              <w:rPr>
                <w:lang w:val="en-GB"/>
              </w:rPr>
              <w:t xml:space="preserve">    "serviceException": {</w:t>
            </w:r>
          </w:p>
          <w:p w:rsidR="00F7049F" w:rsidRPr="00E51257" w:rsidRDefault="00F7049F" w:rsidP="00BD2453">
            <w:pPr>
              <w:pStyle w:val="listing"/>
              <w:rPr>
                <w:lang w:val="en-GB"/>
              </w:rPr>
            </w:pPr>
            <w:r w:rsidRPr="00E51257">
              <w:rPr>
                <w:lang w:val="en-GB"/>
              </w:rPr>
              <w:t xml:space="preserve">      "messageId": "SVC0002",</w:t>
            </w:r>
          </w:p>
          <w:p w:rsidR="00F7049F" w:rsidRPr="00E51257" w:rsidRDefault="00F7049F" w:rsidP="00BD2453">
            <w:pPr>
              <w:pStyle w:val="listing"/>
              <w:rPr>
                <w:lang w:val="en-GB"/>
              </w:rPr>
            </w:pPr>
            <w:r w:rsidRPr="00E51257">
              <w:rPr>
                <w:lang w:val="en-GB"/>
              </w:rPr>
              <w:t xml:space="preserve">      "text": "Invalid input value for message part %1",</w:t>
            </w:r>
          </w:p>
          <w:p w:rsidR="00F7049F" w:rsidRPr="00E51257" w:rsidRDefault="00F7049F" w:rsidP="00BD2453">
            <w:pPr>
              <w:pStyle w:val="listing"/>
              <w:rPr>
                <w:lang w:val="en-GB"/>
              </w:rPr>
            </w:pPr>
            <w:r w:rsidRPr="00E51257">
              <w:rPr>
                <w:lang w:val="en-GB"/>
              </w:rPr>
              <w:t xml:space="preserve">      "variables": [ "Parent folder (missing" ]</w:t>
            </w:r>
          </w:p>
          <w:p w:rsidR="00F7049F" w:rsidRPr="00E51257" w:rsidRDefault="00F7049F" w:rsidP="00BD2453">
            <w:pPr>
              <w:pStyle w:val="listing"/>
              <w:rPr>
                <w:lang w:val="en-GB"/>
              </w:rPr>
            </w:pPr>
            <w:r w:rsidRPr="00E51257">
              <w:rPr>
                <w:lang w:val="en-GB"/>
              </w:rPr>
              <w:t xml:space="preserve">    }</w:t>
            </w:r>
          </w:p>
          <w:p w:rsidR="00F7049F" w:rsidRPr="00E51257" w:rsidRDefault="00F7049F" w:rsidP="00BD2453">
            <w:pPr>
              <w:pStyle w:val="listing"/>
              <w:rPr>
                <w:lang w:val="en-GB"/>
              </w:rPr>
            </w:pPr>
            <w:r w:rsidRPr="00E51257">
              <w:rPr>
                <w:lang w:val="en-GB"/>
              </w:rPr>
              <w:t xml:space="preserve">  }</w:t>
            </w:r>
          </w:p>
          <w:p w:rsidR="00F7049F" w:rsidRPr="000D0C31" w:rsidRDefault="00F7049F" w:rsidP="00BD2453">
            <w:pPr>
              <w:pStyle w:val="listing"/>
            </w:pPr>
            <w:r w:rsidRPr="00E51257">
              <w:rPr>
                <w:lang w:val="en-GB"/>
              </w:rPr>
              <w:t>}</w:t>
            </w:r>
          </w:p>
        </w:tc>
      </w:tr>
    </w:tbl>
    <w:p w:rsidR="00F7049F" w:rsidRPr="00C53883" w:rsidRDefault="00F7049F" w:rsidP="00F7049F">
      <w:pPr>
        <w:pStyle w:val="App2"/>
      </w:pPr>
      <w:bookmarkStart w:id="5094" w:name="_Toc527023838"/>
      <w:r>
        <w:t xml:space="preserve">Folder creation by parentFolder path, response </w:t>
      </w:r>
      <w:r>
        <w:rPr>
          <w:lang w:val="en-US"/>
        </w:rPr>
        <w:t>creation failure due to prohibited location (i.e.</w:t>
      </w:r>
      <w:r w:rsidRPr="00FA3664">
        <w:t xml:space="preserve"> </w:t>
      </w:r>
      <w:r>
        <w:t xml:space="preserve">requested parent folder) (section </w:t>
      </w:r>
      <w:r w:rsidR="001E249A">
        <w:fldChar w:fldCharType="begin"/>
      </w:r>
      <w:r w:rsidR="001E249A">
        <w:instrText xml:space="preserve"> REF _Ref391357403 \r \h </w:instrText>
      </w:r>
      <w:r w:rsidR="001E249A">
        <w:fldChar w:fldCharType="separate"/>
      </w:r>
      <w:r w:rsidR="00322FEF">
        <w:t>6.12.5.6</w:t>
      </w:r>
      <w:r w:rsidR="001E249A">
        <w:fldChar w:fldCharType="end"/>
      </w:r>
      <w:r>
        <w:t>)</w:t>
      </w:r>
      <w:bookmarkEnd w:id="5094"/>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1E5A77" w:rsidRDefault="00F7049F" w:rsidP="00BD2453">
            <w:pPr>
              <w:pStyle w:val="listing"/>
              <w:rPr>
                <w:lang w:val="en-US"/>
              </w:rPr>
            </w:pPr>
            <w:r w:rsidRPr="001E5A77">
              <w:rPr>
                <w:lang w:val="en-US"/>
              </w:rPr>
              <w:t>{ "folder": {</w:t>
            </w:r>
          </w:p>
          <w:p w:rsidR="00F7049F" w:rsidRPr="001E5A77" w:rsidRDefault="00F7049F" w:rsidP="00BD2453">
            <w:pPr>
              <w:pStyle w:val="listing"/>
              <w:rPr>
                <w:lang w:val="en-US"/>
              </w:rPr>
            </w:pPr>
            <w:r w:rsidRPr="001E5A77">
              <w:rPr>
                <w:lang w:val="en-US"/>
              </w:rPr>
              <w:t xml:space="preserve">    "parentFolderPath": "/Default",</w:t>
            </w:r>
          </w:p>
          <w:p w:rsidR="00F7049F" w:rsidRPr="001E5A77" w:rsidRDefault="00F7049F" w:rsidP="00BD2453">
            <w:pPr>
              <w:pStyle w:val="listing"/>
              <w:rPr>
                <w:lang w:val="en-US"/>
              </w:rPr>
            </w:pPr>
            <w:r w:rsidRPr="001E5A77">
              <w:rPr>
                <w:lang w:val="en-US"/>
              </w:rPr>
              <w:t xml:space="preserve">    "attributes": { "attribute": [] },</w:t>
            </w:r>
          </w:p>
          <w:p w:rsidR="00F7049F" w:rsidRPr="001E5A77" w:rsidRDefault="00F7049F" w:rsidP="00BD2453">
            <w:pPr>
              <w:pStyle w:val="listing"/>
              <w:rPr>
                <w:lang w:val="en-US"/>
              </w:rPr>
            </w:pPr>
            <w:r w:rsidRPr="001E5A77">
              <w:rPr>
                <w:lang w:val="en-US"/>
              </w:rPr>
              <w:t xml:space="preserve">    "name": "MySavedPictures"</w:t>
            </w:r>
          </w:p>
          <w:p w:rsidR="00F7049F" w:rsidRPr="001E5A77" w:rsidRDefault="00F7049F" w:rsidP="00BD2453">
            <w:pPr>
              <w:pStyle w:val="listing"/>
              <w:rPr>
                <w:lang w:val="en-US"/>
              </w:rPr>
            </w:pPr>
            <w:r w:rsidRPr="001E5A77">
              <w:rPr>
                <w:lang w:val="en-US"/>
              </w:rPr>
              <w:t xml:space="preserve">  }</w:t>
            </w:r>
          </w:p>
          <w:p w:rsidR="00F7049F" w:rsidRPr="00513981" w:rsidRDefault="00F7049F" w:rsidP="00BD2453">
            <w:pPr>
              <w:pStyle w:val="listing"/>
              <w:rPr>
                <w:lang w:val="en-US"/>
              </w:rPr>
            </w:pPr>
            <w:r w:rsidRPr="001E5A77">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1E5A77" w:rsidRDefault="00F7049F" w:rsidP="00BD2453">
            <w:pPr>
              <w:pStyle w:val="listing"/>
              <w:rPr>
                <w:lang w:val="en-GB"/>
              </w:rPr>
            </w:pPr>
            <w:r w:rsidRPr="001E5A77">
              <w:rPr>
                <w:lang w:val="en-GB"/>
              </w:rPr>
              <w:t>{ "requestError": {</w:t>
            </w:r>
          </w:p>
          <w:p w:rsidR="00F7049F" w:rsidRPr="001E5A77" w:rsidRDefault="00F7049F" w:rsidP="00BD2453">
            <w:pPr>
              <w:pStyle w:val="listing"/>
              <w:rPr>
                <w:lang w:val="en-GB"/>
              </w:rPr>
            </w:pPr>
            <w:r w:rsidRPr="001E5A77">
              <w:rPr>
                <w:lang w:val="en-GB"/>
              </w:rPr>
              <w:t xml:space="preserve">    "policyException": {</w:t>
            </w:r>
          </w:p>
          <w:p w:rsidR="00F7049F" w:rsidRPr="001E5A77" w:rsidRDefault="00F7049F" w:rsidP="00BD2453">
            <w:pPr>
              <w:pStyle w:val="listing"/>
              <w:rPr>
                <w:lang w:val="en-GB"/>
              </w:rPr>
            </w:pPr>
            <w:r w:rsidRPr="001E5A77">
              <w:rPr>
                <w:lang w:val="en-GB"/>
              </w:rPr>
              <w:t xml:space="preserve">      "messageId": "POL1031",</w:t>
            </w:r>
          </w:p>
          <w:p w:rsidR="00F7049F" w:rsidRPr="001E5A77" w:rsidRDefault="00F7049F" w:rsidP="00BD2453">
            <w:pPr>
              <w:pStyle w:val="listing"/>
              <w:rPr>
                <w:lang w:val="en-GB"/>
              </w:rPr>
            </w:pPr>
            <w:r w:rsidRPr="001E5A77">
              <w:rPr>
                <w:lang w:val="en-GB"/>
              </w:rPr>
              <w:lastRenderedPageBreak/>
              <w:t xml:space="preserve">      "text": "Attempt to create objects or folders under %1 is prohibited",</w:t>
            </w:r>
          </w:p>
          <w:p w:rsidR="00F7049F" w:rsidRPr="001E5A77" w:rsidRDefault="00F7049F" w:rsidP="00BD2453">
            <w:pPr>
              <w:pStyle w:val="listing"/>
              <w:rPr>
                <w:lang w:val="en-GB"/>
              </w:rPr>
            </w:pPr>
            <w:r w:rsidRPr="001E5A77">
              <w:rPr>
                <w:lang w:val="en-GB"/>
              </w:rPr>
              <w:t xml:space="preserve">      "variables": [ "/Default" ]</w:t>
            </w:r>
          </w:p>
          <w:p w:rsidR="00F7049F" w:rsidRPr="001E5A77" w:rsidRDefault="00F7049F" w:rsidP="00BD2453">
            <w:pPr>
              <w:pStyle w:val="listing"/>
              <w:rPr>
                <w:lang w:val="en-GB"/>
              </w:rPr>
            </w:pPr>
            <w:r w:rsidRPr="001E5A77">
              <w:rPr>
                <w:lang w:val="en-GB"/>
              </w:rPr>
              <w:t xml:space="preserve">    }</w:t>
            </w:r>
          </w:p>
          <w:p w:rsidR="00F7049F" w:rsidRPr="001E5A77" w:rsidRDefault="00F7049F" w:rsidP="00BD2453">
            <w:pPr>
              <w:pStyle w:val="listing"/>
              <w:rPr>
                <w:lang w:val="en-GB"/>
              </w:rPr>
            </w:pPr>
            <w:r w:rsidRPr="001E5A77">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95" w:name="_Toc527023839"/>
      <w:r w:rsidRPr="00C77E29">
        <w:lastRenderedPageBreak/>
        <w:t xml:space="preserve">Retrieve information about a folder </w:t>
      </w:r>
      <w:r>
        <w:t xml:space="preserve">(section </w:t>
      </w:r>
      <w:r w:rsidR="00383828">
        <w:fldChar w:fldCharType="begin"/>
      </w:r>
      <w:r w:rsidR="00383828">
        <w:instrText xml:space="preserve"> REF _Ref417909650 \r \h </w:instrText>
      </w:r>
      <w:r w:rsidR="00383828">
        <w:fldChar w:fldCharType="separate"/>
      </w:r>
      <w:r w:rsidR="00322FEF">
        <w:t>6.13.3.1</w:t>
      </w:r>
      <w:r w:rsidR="00383828">
        <w:fldChar w:fldCharType="end"/>
      </w:r>
      <w:r>
        <w:t>)</w:t>
      </w:r>
      <w:bookmarkEnd w:id="509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Pr="00DC5BB9">
              <w:rPr>
                <w:rFonts w:ascii="Arial Narrow" w:eastAsia="Batang" w:hAnsi="Arial Narrow" w:cs="Courier New"/>
                <w:noProof/>
                <w:lang w:val="en-US" w:eastAsia="ko-KR"/>
              </w:rPr>
              <w:t>?</w:t>
            </w:r>
            <w:r w:rsidRPr="008D5D85">
              <w:rPr>
                <w:rFonts w:ascii="Arial" w:hAnsi="Arial" w:cs="Arial"/>
                <w:color w:val="000000"/>
              </w:rPr>
              <w:t>path</w:t>
            </w:r>
            <w:r>
              <w:rPr>
                <w:rFonts w:ascii="Arial Narrow" w:eastAsia="Batang" w:hAnsi="Arial Narrow" w:cs="Courier New"/>
                <w:noProof/>
                <w:lang w:val="en-US" w:eastAsia="ko-KR"/>
              </w:rPr>
              <w:t>=Yes&amp;</w:t>
            </w:r>
            <w:r w:rsidRPr="00BB3C33">
              <w:rPr>
                <w:rFonts w:ascii="Arial Narrow" w:eastAsia="Batang" w:hAnsi="Arial Narrow" w:cs="Courier New"/>
                <w:noProof/>
                <w:lang w:val="en-US" w:eastAsia="ko-KR"/>
              </w:rPr>
              <w:t>attrFilter=SubtreeMsgCount</w:t>
            </w:r>
            <w:r>
              <w:rPr>
                <w:rFonts w:ascii="Arial Narrow" w:eastAsia="Batang" w:hAnsi="Arial Narrow" w:cs="Courier New"/>
                <w:noProof/>
                <w:lang w:val="en-US" w:eastAsia="ko-KR"/>
              </w:rPr>
              <w:t>&amp;</w:t>
            </w:r>
            <w:r w:rsidRPr="00BB3C33">
              <w:rPr>
                <w:rFonts w:ascii="Arial Narrow" w:eastAsia="Batang" w:hAnsi="Arial Narrow" w:cs="Courier New"/>
                <w:noProof/>
                <w:lang w:val="en-US" w:eastAsia="ko-KR"/>
              </w:rPr>
              <w:t xml:space="preserve"> attrFilter=Subtree</w:t>
            </w:r>
            <w:r>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A8236B" w:rsidRDefault="00F7049F" w:rsidP="00BD2453">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9</w:t>
            </w:r>
            <w:r w:rsidRPr="00A8236B">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A8236B">
              <w:t>Content-Length: nnnn</w:t>
            </w:r>
            <w:r>
              <w:tab/>
            </w:r>
          </w:p>
          <w:p w:rsidR="00F7049F" w:rsidRDefault="00F7049F" w:rsidP="00BD2453">
            <w:pPr>
              <w:pStyle w:val="listing"/>
              <w:rPr>
                <w:lang w:val="en-GB"/>
              </w:rPr>
            </w:pPr>
          </w:p>
          <w:p w:rsidR="00F7049F" w:rsidRPr="00C77E29" w:rsidRDefault="00F7049F" w:rsidP="00BD2453">
            <w:pPr>
              <w:pStyle w:val="listing"/>
              <w:rPr>
                <w:lang w:val="en-GB"/>
              </w:rPr>
            </w:pPr>
            <w:r w:rsidRPr="00C77E29">
              <w:rPr>
                <w:lang w:val="en-GB"/>
              </w:rPr>
              <w:t>{ "folder": {</w:t>
            </w:r>
          </w:p>
          <w:p w:rsidR="00F7049F" w:rsidRPr="00C77E29" w:rsidRDefault="00F7049F" w:rsidP="00BD2453">
            <w:pPr>
              <w:pStyle w:val="listing"/>
              <w:rPr>
                <w:lang w:val="en-GB"/>
              </w:rPr>
            </w:pPr>
            <w:r w:rsidRPr="00C77E29">
              <w:rPr>
                <w:lang w:val="en-GB"/>
              </w:rPr>
              <w:t xml:space="preserve">    "parentFolder": "http://example.com/exampleAPI/nms/v1/myStore/tel%3A%2B19585550100/folders/fld554",</w:t>
            </w:r>
          </w:p>
          <w:p w:rsidR="00F7049F" w:rsidRPr="00C77E29" w:rsidRDefault="00F7049F" w:rsidP="00BD2453">
            <w:pPr>
              <w:pStyle w:val="listing"/>
              <w:rPr>
                <w:lang w:val="en-GB"/>
              </w:rPr>
            </w:pPr>
            <w:r w:rsidRPr="00C77E29">
              <w:rPr>
                <w:lang w:val="en-GB"/>
              </w:rPr>
              <w:t xml:space="preserve">    "attributes": {</w:t>
            </w:r>
          </w:p>
          <w:p w:rsidR="00F7049F" w:rsidRPr="00C77E29" w:rsidRDefault="00F7049F" w:rsidP="00BD2453">
            <w:pPr>
              <w:pStyle w:val="listing"/>
              <w:rPr>
                <w:lang w:val="en-GB"/>
              </w:rPr>
            </w:pPr>
            <w:r w:rsidRPr="00C77E29">
              <w:rPr>
                <w:lang w:val="en-GB"/>
              </w:rPr>
              <w:t xml:space="preserve">      "attribute": [</w:t>
            </w:r>
          </w:p>
          <w:p w:rsidR="00F7049F" w:rsidRPr="00C77E29" w:rsidRDefault="00F7049F" w:rsidP="00BD2453">
            <w:pPr>
              <w:pStyle w:val="listing"/>
              <w:rPr>
                <w:lang w:val="en-GB"/>
              </w:rPr>
            </w:pPr>
            <w:r w:rsidRPr="00C77E29">
              <w:rPr>
                <w:lang w:val="en-GB"/>
              </w:rPr>
              <w:t xml:space="preserve">        { "name": "Conversation-ID",</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"Contribution-ID",</w:t>
            </w:r>
          </w:p>
          <w:p w:rsidR="00F7049F" w:rsidRPr="00C77E29" w:rsidRDefault="00F7049F" w:rsidP="00BD2453">
            <w:pPr>
              <w:pStyle w:val="listing"/>
              <w:rPr>
                <w:lang w:val="en-GB"/>
              </w:rPr>
            </w:pPr>
            <w:r w:rsidRPr="00C77E29">
              <w:rPr>
                <w:lang w:val="en-GB"/>
              </w:rPr>
              <w:t xml:space="preserve">          "value": [ "abcdef-1234-5678-90ab-cdef01234567"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"Date",</w:t>
            </w:r>
          </w:p>
          <w:p w:rsidR="00F7049F" w:rsidRPr="00C77E29" w:rsidRDefault="00F7049F" w:rsidP="00BD2453">
            <w:pPr>
              <w:pStyle w:val="listing"/>
              <w:rPr>
                <w:lang w:val="en-GB"/>
              </w:rPr>
            </w:pPr>
            <w:r w:rsidRPr="00C77E29">
              <w:rPr>
                <w:lang w:val="en-GB"/>
              </w:rPr>
              <w:t xml:space="preserve">          "value": [ "2013-11-19T08:30:50Z"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"Name",</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"SubtreeMsgCount",</w:t>
            </w:r>
          </w:p>
          <w:p w:rsidR="00F7049F" w:rsidRPr="00C77E29" w:rsidRDefault="00F7049F" w:rsidP="00BD2453">
            <w:pPr>
              <w:pStyle w:val="listing"/>
              <w:rPr>
                <w:lang w:val="en-GB"/>
              </w:rPr>
            </w:pPr>
            <w:r w:rsidRPr="00C77E29">
              <w:rPr>
                <w:lang w:val="en-GB"/>
              </w:rPr>
              <w:t xml:space="preserve">          "value": [ "140"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"SubtreeSize",</w:t>
            </w:r>
          </w:p>
          <w:p w:rsidR="00F7049F" w:rsidRPr="00C77E29" w:rsidRDefault="00F7049F" w:rsidP="00BD2453">
            <w:pPr>
              <w:pStyle w:val="listing"/>
              <w:rPr>
                <w:lang w:val="en-GB"/>
              </w:rPr>
            </w:pPr>
            <w:r w:rsidRPr="00C77E29">
              <w:rPr>
                <w:lang w:val="en-GB"/>
              </w:rPr>
              <w:t xml:space="preserve">          "value": [ "18766988"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"resourceURL": "http://example.com/exampleAPI/nms/v1/myStore/tel%3A%2B19585550100/folders/fld608",</w:t>
            </w:r>
          </w:p>
          <w:p w:rsidR="00F7049F" w:rsidRPr="00C77E29" w:rsidRDefault="00F7049F" w:rsidP="00BD2453">
            <w:pPr>
              <w:pStyle w:val="listing"/>
              <w:rPr>
                <w:lang w:val="en-GB"/>
              </w:rPr>
            </w:pPr>
            <w:r w:rsidRPr="00C77E29">
              <w:rPr>
                <w:lang w:val="en-GB"/>
              </w:rPr>
              <w:t xml:space="preserve">    "path": "/main/f81d4fae-7dec-11d0-a765-00a0c91e6bf6",</w:t>
            </w:r>
          </w:p>
          <w:p w:rsidR="00F7049F" w:rsidRPr="00C77E29" w:rsidRDefault="00F7049F" w:rsidP="00BD2453">
            <w:pPr>
              <w:pStyle w:val="listing"/>
              <w:rPr>
                <w:lang w:val="en-GB"/>
              </w:rPr>
            </w:pPr>
            <w:r w:rsidRPr="00C77E29">
              <w:rPr>
                <w:lang w:val="en-GB"/>
              </w:rPr>
              <w:t xml:space="preserve">    "name": "f81d4fae-7dec-11d0-a765-00a0c91e6bf6",</w:t>
            </w:r>
          </w:p>
          <w:p w:rsidR="00F7049F" w:rsidRPr="00C77E29" w:rsidRDefault="00F7049F" w:rsidP="00BD2453">
            <w:pPr>
              <w:pStyle w:val="listing"/>
              <w:rPr>
                <w:lang w:val="en-GB"/>
              </w:rPr>
            </w:pPr>
            <w:r w:rsidRPr="00C77E29">
              <w:rPr>
                <w:lang w:val="en-GB"/>
              </w:rPr>
              <w:t xml:space="preserve">    "lastModSeq": 600</w:t>
            </w:r>
          </w:p>
          <w:p w:rsidR="00F7049F" w:rsidRPr="00C77E29" w:rsidRDefault="00F7049F" w:rsidP="00BD2453">
            <w:pPr>
              <w:pStyle w:val="listing"/>
              <w:rPr>
                <w:lang w:val="en-GB"/>
              </w:rPr>
            </w:pPr>
            <w:r w:rsidRPr="00C77E2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96" w:name="_Toc527023840"/>
      <w:r w:rsidRPr="00A8236B">
        <w:lastRenderedPageBreak/>
        <w:t xml:space="preserve">Retrieve information about </w:t>
      </w:r>
      <w:r>
        <w:t xml:space="preserve">a </w:t>
      </w:r>
      <w:r w:rsidRPr="00FA3664">
        <w:t xml:space="preserve">non-existent </w:t>
      </w:r>
      <w:r>
        <w:t xml:space="preserve">folder (section </w:t>
      </w:r>
      <w:r w:rsidR="001E249A">
        <w:fldChar w:fldCharType="begin"/>
      </w:r>
      <w:r w:rsidR="001E249A">
        <w:instrText xml:space="preserve"> REF _Ref391357425 \r \h </w:instrText>
      </w:r>
      <w:r w:rsidR="001E249A">
        <w:fldChar w:fldCharType="separate"/>
      </w:r>
      <w:r w:rsidR="00322FEF">
        <w:t>6.13.3.2</w:t>
      </w:r>
      <w:r w:rsidR="001E249A">
        <w:fldChar w:fldCharType="end"/>
      </w:r>
      <w:r>
        <w:t>)</w:t>
      </w:r>
      <w:bookmarkEnd w:id="509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65"/>
              </w:tabs>
            </w:pPr>
            <w:r>
              <w:t>Content-Length: nnnn</w:t>
            </w:r>
            <w:r>
              <w:tab/>
            </w:r>
          </w:p>
          <w:p w:rsidR="00F7049F" w:rsidRPr="00746A1D" w:rsidRDefault="00F7049F" w:rsidP="00BD2453">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F7049F" w:rsidRDefault="00F7049F" w:rsidP="00BD2453">
            <w:pPr>
              <w:pStyle w:val="listing"/>
              <w:rPr>
                <w:lang w:val="en-GB"/>
              </w:rPr>
            </w:pPr>
          </w:p>
          <w:p w:rsidR="00F7049F" w:rsidRDefault="00F7049F" w:rsidP="00BD2453">
            <w:pPr>
              <w:pStyle w:val="listing"/>
            </w:pPr>
            <w:r>
              <w:t>{ "requestError": {</w:t>
            </w:r>
          </w:p>
          <w:p w:rsidR="00F7049F" w:rsidRDefault="00F7049F" w:rsidP="00BD2453">
            <w:pPr>
              <w:pStyle w:val="listing"/>
            </w:pPr>
            <w:r>
              <w:t xml:space="preserve">    "link": [</w:t>
            </w:r>
          </w:p>
          <w:p w:rsidR="00F7049F" w:rsidRDefault="00F7049F" w:rsidP="00BD2453">
            <w:pPr>
              <w:pStyle w:val="listing"/>
            </w:pPr>
            <w:r>
              <w:t xml:space="preserve">      { "rel": "folder",</w:t>
            </w:r>
          </w:p>
          <w:p w:rsidR="00F7049F" w:rsidRDefault="00F7049F" w:rsidP="00BD2453">
            <w:pPr>
              <w:pStyle w:val="listing"/>
            </w:pPr>
            <w:r>
              <w:t xml:space="preserve">        "href": "http://exampleAPI/nms/v1/myStore/tel%3A%2B19585550100/folders/fld444777"</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"serviceException": {</w:t>
            </w:r>
          </w:p>
          <w:p w:rsidR="00F7049F" w:rsidRDefault="00F7049F" w:rsidP="00BD2453">
            <w:pPr>
              <w:pStyle w:val="listing"/>
            </w:pPr>
            <w:r>
              <w:t xml:space="preserve">      "messageId": "SVC0004",</w:t>
            </w:r>
          </w:p>
          <w:p w:rsidR="00F7049F" w:rsidRDefault="00F7049F" w:rsidP="00BD2453">
            <w:pPr>
              <w:pStyle w:val="listing"/>
            </w:pPr>
            <w:r>
              <w:t xml:space="preserve">      "text": "No valid addresses provided in message part %1",</w:t>
            </w:r>
          </w:p>
          <w:p w:rsidR="00F7049F" w:rsidRDefault="00F7049F" w:rsidP="00BD2453">
            <w:pPr>
              <w:pStyle w:val="listing"/>
            </w:pPr>
            <w:r>
              <w:t xml:space="preserve">      "variables": [ "Request-URI"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5097" w:name="_Toc527023841"/>
      <w:r w:rsidRPr="00DC5BB9">
        <w:t>Retrieve information about a large folder</w:t>
      </w:r>
      <w:r>
        <w:t xml:space="preserve"> (section </w:t>
      </w:r>
      <w:r w:rsidR="001E249A">
        <w:fldChar w:fldCharType="begin"/>
      </w:r>
      <w:r w:rsidR="001E249A">
        <w:instrText xml:space="preserve"> REF _Ref384484603 \r \h </w:instrText>
      </w:r>
      <w:r w:rsidR="001E249A">
        <w:fldChar w:fldCharType="separate"/>
      </w:r>
      <w:r w:rsidR="00322FEF">
        <w:t>6.13.3.3</w:t>
      </w:r>
      <w:r w:rsidR="001E249A">
        <w:fldChar w:fldCharType="end"/>
      </w:r>
      <w:r>
        <w:t>)</w:t>
      </w:r>
      <w:bookmarkEnd w:id="509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Pr="008D5D85">
              <w:rPr>
                <w:rFonts w:ascii="Arial" w:hAnsi="Arial" w:cs="Arial"/>
                <w:color w:val="000000"/>
              </w:rPr>
              <w:t>listFilter</w:t>
            </w:r>
            <w:r>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Pr="00401CFA" w:rsidRDefault="00F7049F" w:rsidP="00BD2453">
            <w:pPr>
              <w:pStyle w:val="listing"/>
              <w:rPr>
                <w:lang w:val="en-US"/>
              </w:rPr>
            </w:pPr>
            <w:r>
              <w:t>Content-Length: nnnn</w:t>
            </w:r>
            <w:r>
              <w:tab/>
            </w:r>
          </w:p>
          <w:p w:rsidR="00F7049F" w:rsidRDefault="00F7049F" w:rsidP="00BD2453">
            <w:pPr>
              <w:pStyle w:val="listing"/>
              <w:rPr>
                <w:lang w:val="en-GB"/>
              </w:rPr>
            </w:pPr>
          </w:p>
          <w:p w:rsidR="00F7049F" w:rsidRPr="003F18DD" w:rsidRDefault="00F7049F" w:rsidP="00BD2453">
            <w:pPr>
              <w:pStyle w:val="listing"/>
              <w:rPr>
                <w:lang w:val="en-GB"/>
              </w:rPr>
            </w:pPr>
            <w:r w:rsidRPr="003F18DD">
              <w:rPr>
                <w:lang w:val="en-GB"/>
              </w:rPr>
              <w:t>{ "folder": {</w:t>
            </w:r>
          </w:p>
          <w:p w:rsidR="00F7049F" w:rsidRPr="003F18DD" w:rsidRDefault="00F7049F" w:rsidP="00BD2453">
            <w:pPr>
              <w:pStyle w:val="listing"/>
              <w:rPr>
                <w:lang w:val="en-GB"/>
              </w:rPr>
            </w:pPr>
            <w:r w:rsidRPr="003F18DD">
              <w:rPr>
                <w:lang w:val="en-GB"/>
              </w:rPr>
              <w:t xml:space="preserve">    "parentFolder": "http://example.com/exampleAPI/nms/v1/myStore/tel%3A%2B19585550100/folders/fld554",</w:t>
            </w:r>
          </w:p>
          <w:p w:rsidR="00F7049F" w:rsidRPr="003F18DD" w:rsidRDefault="00F7049F" w:rsidP="00BD2453">
            <w:pPr>
              <w:pStyle w:val="listing"/>
              <w:rPr>
                <w:lang w:val="en-GB"/>
              </w:rPr>
            </w:pPr>
            <w:r w:rsidRPr="003F18DD">
              <w:rPr>
                <w:lang w:val="en-GB"/>
              </w:rPr>
              <w:t xml:space="preserve">    "attributes": {</w:t>
            </w:r>
          </w:p>
          <w:p w:rsidR="00F7049F" w:rsidRPr="003F18DD" w:rsidRDefault="00F7049F" w:rsidP="00BD2453">
            <w:pPr>
              <w:pStyle w:val="listing"/>
              <w:rPr>
                <w:lang w:val="en-GB"/>
              </w:rPr>
            </w:pPr>
            <w:r w:rsidRPr="003F18DD">
              <w:rPr>
                <w:lang w:val="en-GB"/>
              </w:rPr>
              <w:t xml:space="preserve">      "attribute": [</w:t>
            </w:r>
          </w:p>
          <w:p w:rsidR="00F7049F" w:rsidRPr="003F18DD" w:rsidRDefault="00F7049F" w:rsidP="00BD2453">
            <w:pPr>
              <w:pStyle w:val="listing"/>
              <w:rPr>
                <w:lang w:val="en-GB"/>
              </w:rPr>
            </w:pPr>
            <w:r w:rsidRPr="003F18DD">
              <w:rPr>
                <w:lang w:val="en-GB"/>
              </w:rPr>
              <w:t xml:space="preserve">        { "name": "Conversation-ID",</w:t>
            </w:r>
          </w:p>
          <w:p w:rsidR="00F7049F" w:rsidRPr="003F18DD" w:rsidRDefault="00F7049F" w:rsidP="00BD2453">
            <w:pPr>
              <w:pStyle w:val="listing"/>
              <w:rPr>
                <w:lang w:val="en-GB"/>
              </w:rPr>
            </w:pPr>
            <w:r w:rsidRPr="003F18DD">
              <w:rPr>
                <w:lang w:val="en-GB"/>
              </w:rPr>
              <w:t xml:space="preserve">          "value": [ "f81d4fae-7dec-11d0-a765-00a0c91e6bf6"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"Contribution-ID",</w:t>
            </w:r>
          </w:p>
          <w:p w:rsidR="00F7049F" w:rsidRPr="003F18DD" w:rsidRDefault="00F7049F" w:rsidP="00BD2453">
            <w:pPr>
              <w:pStyle w:val="listing"/>
              <w:rPr>
                <w:lang w:val="en-GB"/>
              </w:rPr>
            </w:pPr>
            <w:r w:rsidRPr="003F18DD">
              <w:rPr>
                <w:lang w:val="en-GB"/>
              </w:rPr>
              <w:lastRenderedPageBreak/>
              <w:t xml:space="preserve">          "value": [ "abcdef-1234-5678-90ab-cdef01234567"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"Date",</w:t>
            </w:r>
          </w:p>
          <w:p w:rsidR="00F7049F" w:rsidRPr="003F18DD" w:rsidRDefault="00F7049F" w:rsidP="00BD2453">
            <w:pPr>
              <w:pStyle w:val="listing"/>
              <w:rPr>
                <w:lang w:val="en-GB"/>
              </w:rPr>
            </w:pPr>
            <w:r w:rsidRPr="003F18DD">
              <w:rPr>
                <w:lang w:val="en-GB"/>
              </w:rPr>
              <w:t xml:space="preserve">          "value": [ "2013-11-19T08:30:50Z"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"resourceURL": "http://example.com/exampleAPI/nms/v1/myStore/tel%3A%2B19585550100/folders/fld608",</w:t>
            </w:r>
          </w:p>
          <w:p w:rsidR="00F7049F" w:rsidRPr="003F18DD" w:rsidRDefault="00F7049F" w:rsidP="00BD2453">
            <w:pPr>
              <w:pStyle w:val="listing"/>
              <w:rPr>
                <w:lang w:val="en-GB"/>
              </w:rPr>
            </w:pPr>
            <w:r w:rsidRPr="003F18DD">
              <w:rPr>
                <w:lang w:val="en-GB"/>
              </w:rPr>
              <w:t xml:space="preserve">    "name": "f81d4fae-7dec-11d0-a765-00a0c91e6bf6",</w:t>
            </w:r>
          </w:p>
          <w:p w:rsidR="00F7049F" w:rsidRDefault="00F7049F" w:rsidP="00BD2453">
            <w:pPr>
              <w:pStyle w:val="listing"/>
              <w:rPr>
                <w:lang w:val="en-GB"/>
              </w:rPr>
            </w:pPr>
            <w:r w:rsidRPr="003F18DD">
              <w:rPr>
                <w:lang w:val="en-GB"/>
              </w:rPr>
              <w:t xml:space="preserve">    "lastModSeq": 600,</w:t>
            </w:r>
          </w:p>
          <w:p w:rsidR="00F7049F" w:rsidRPr="003F18DD" w:rsidRDefault="00F7049F" w:rsidP="00BD2453">
            <w:pPr>
              <w:pStyle w:val="listing"/>
              <w:rPr>
                <w:lang w:val="en-GB"/>
              </w:rPr>
            </w:pPr>
            <w:r>
              <w:rPr>
                <w:lang w:val="en-GB"/>
              </w:rPr>
              <w:t xml:space="preserve">    "cursor": "abcdef?cur&amp;194",</w:t>
            </w:r>
          </w:p>
          <w:p w:rsidR="00F7049F" w:rsidRPr="003F18DD" w:rsidRDefault="00F7049F" w:rsidP="00BD2453">
            <w:pPr>
              <w:pStyle w:val="listing"/>
              <w:rPr>
                <w:lang w:val="en-GB"/>
              </w:rPr>
            </w:pPr>
            <w:r w:rsidRPr="003F18DD">
              <w:rPr>
                <w:lang w:val="en-GB"/>
              </w:rPr>
              <w:t xml:space="preserve">    "subFolders": {</w:t>
            </w:r>
          </w:p>
          <w:p w:rsidR="00F7049F" w:rsidRPr="003F18DD" w:rsidRDefault="00F7049F" w:rsidP="00BD2453">
            <w:pPr>
              <w:pStyle w:val="listing"/>
              <w:rPr>
                <w:lang w:val="en-GB"/>
              </w:rPr>
            </w:pPr>
            <w:r w:rsidRPr="003F18DD">
              <w:rPr>
                <w:lang w:val="en-GB"/>
              </w:rPr>
              <w:t xml:space="preserve">      "folderReference": [</w:t>
            </w:r>
          </w:p>
          <w:p w:rsidR="00F7049F" w:rsidRPr="003F18DD" w:rsidRDefault="00F7049F" w:rsidP="00BD2453">
            <w:pPr>
              <w:pStyle w:val="listing"/>
              <w:rPr>
                <w:lang w:val="en-GB"/>
              </w:rPr>
            </w:pPr>
            <w:r w:rsidRPr="003F18DD">
              <w:rPr>
                <w:lang w:val="en-GB"/>
              </w:rPr>
              <w:t xml:space="preserve">        { "resourceURL": "http://example.com/exampleAPI/nms/v1/myStore/tel%3A%2B19585550100/folders/fld901" },</w:t>
            </w:r>
          </w:p>
          <w:p w:rsidR="00F7049F" w:rsidRPr="003F18DD" w:rsidRDefault="00F7049F" w:rsidP="00BD2453">
            <w:pPr>
              <w:pStyle w:val="listing"/>
              <w:rPr>
                <w:lang w:val="en-GB"/>
              </w:rPr>
            </w:pPr>
            <w:r w:rsidRPr="003F18DD">
              <w:rPr>
                <w:lang w:val="en-GB"/>
              </w:rPr>
              <w:t xml:space="preserve">        { "resourceURL": "http://example.com/exampleAPI/nms/v1/myStore/tel%3A%2B19585550100/folders/fld227"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"objects": { "objectReference": [ { "resourceURL": "http://example.com/exampleAPI/nms/v1/myStore/tel%3A%2B19585550100/objects/obj880" } ] }</w:t>
            </w:r>
          </w:p>
          <w:p w:rsidR="00F7049F" w:rsidRPr="003F18DD" w:rsidRDefault="00F7049F" w:rsidP="00BD2453">
            <w:pPr>
              <w:pStyle w:val="listing"/>
              <w:rPr>
                <w:lang w:val="en-GB"/>
              </w:rPr>
            </w:pPr>
            <w:r w:rsidRPr="003F18DD">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98" w:name="_Toc527023842"/>
      <w:r w:rsidRPr="00DC5BB9">
        <w:lastRenderedPageBreak/>
        <w:t>Retrieve information about a large folder</w:t>
      </w:r>
      <w:r>
        <w:t xml:space="preserve"> (section </w:t>
      </w:r>
      <w:r w:rsidR="001E249A">
        <w:fldChar w:fldCharType="begin"/>
      </w:r>
      <w:r w:rsidR="001E249A">
        <w:instrText xml:space="preserve"> REF _Ref391357444 \r \h </w:instrText>
      </w:r>
      <w:r w:rsidR="001E249A">
        <w:fldChar w:fldCharType="separate"/>
      </w:r>
      <w:r w:rsidR="00CD3C33">
        <w:t>6.13.3.4</w:t>
      </w:r>
      <w:r w:rsidR="001E249A">
        <w:fldChar w:fldCharType="end"/>
      </w:r>
      <w:r>
        <w:t>)</w:t>
      </w:r>
      <w:bookmarkEnd w:id="509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3642C0" w:rsidRDefault="00F7049F" w:rsidP="00BD2453">
            <w:pPr>
              <w:pStyle w:val="listing"/>
              <w:rPr>
                <w:lang w:val="en-GB"/>
              </w:rPr>
            </w:pPr>
            <w:r w:rsidRPr="003642C0">
              <w:rPr>
                <w:lang w:val="en-GB"/>
              </w:rPr>
              <w:t>{ "folder": {</w:t>
            </w:r>
          </w:p>
          <w:p w:rsidR="00F7049F" w:rsidRPr="003642C0" w:rsidRDefault="00F7049F" w:rsidP="00BD2453">
            <w:pPr>
              <w:pStyle w:val="listing"/>
              <w:rPr>
                <w:lang w:val="en-GB"/>
              </w:rPr>
            </w:pPr>
            <w:r w:rsidRPr="003642C0">
              <w:rPr>
                <w:lang w:val="en-GB"/>
              </w:rPr>
              <w:t xml:space="preserve">    "parentFolder": "http://example.com/exampleAPI/nms/v1/myStore/tel%3A%2B19585550100/folders/fld554",</w:t>
            </w:r>
          </w:p>
          <w:p w:rsidR="00F7049F" w:rsidRPr="003642C0" w:rsidRDefault="00F7049F" w:rsidP="00BD2453">
            <w:pPr>
              <w:pStyle w:val="listing"/>
              <w:rPr>
                <w:lang w:val="en-GB"/>
              </w:rPr>
            </w:pPr>
            <w:r w:rsidRPr="003642C0">
              <w:rPr>
                <w:lang w:val="en-GB"/>
              </w:rPr>
              <w:t xml:space="preserve">    "attributes": {</w:t>
            </w:r>
          </w:p>
          <w:p w:rsidR="00F7049F" w:rsidRPr="003642C0" w:rsidRDefault="00F7049F" w:rsidP="00BD2453">
            <w:pPr>
              <w:pStyle w:val="listing"/>
              <w:rPr>
                <w:lang w:val="en-GB"/>
              </w:rPr>
            </w:pPr>
            <w:r w:rsidRPr="003642C0">
              <w:rPr>
                <w:lang w:val="en-GB"/>
              </w:rPr>
              <w:t xml:space="preserve">      "attribute": [</w:t>
            </w:r>
          </w:p>
          <w:p w:rsidR="00F7049F" w:rsidRPr="003642C0" w:rsidRDefault="00F7049F" w:rsidP="00BD2453">
            <w:pPr>
              <w:pStyle w:val="listing"/>
              <w:rPr>
                <w:lang w:val="en-GB"/>
              </w:rPr>
            </w:pPr>
            <w:r w:rsidRPr="003642C0">
              <w:rPr>
                <w:lang w:val="en-GB"/>
              </w:rPr>
              <w:t xml:space="preserve">        { "name": "Conversation-ID",</w:t>
            </w:r>
          </w:p>
          <w:p w:rsidR="00F7049F" w:rsidRPr="003642C0" w:rsidRDefault="00F7049F" w:rsidP="00BD2453">
            <w:pPr>
              <w:pStyle w:val="listing"/>
              <w:rPr>
                <w:lang w:val="en-GB"/>
              </w:rPr>
            </w:pPr>
            <w:r w:rsidRPr="003642C0">
              <w:rPr>
                <w:lang w:val="en-GB"/>
              </w:rPr>
              <w:t xml:space="preserve">          "value": [ "f81d4fae-7dec-11d0-a765-00a0c91e6bf6"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"Contribution-ID",</w:t>
            </w:r>
          </w:p>
          <w:p w:rsidR="00F7049F" w:rsidRPr="003642C0" w:rsidRDefault="00F7049F" w:rsidP="00BD2453">
            <w:pPr>
              <w:pStyle w:val="listing"/>
              <w:rPr>
                <w:lang w:val="en-GB"/>
              </w:rPr>
            </w:pPr>
            <w:r w:rsidRPr="003642C0">
              <w:rPr>
                <w:lang w:val="en-GB"/>
              </w:rPr>
              <w:t xml:space="preserve">          "value": [ "abcdef-1234-5678-90ab-cdef01234567"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"Date",</w:t>
            </w:r>
          </w:p>
          <w:p w:rsidR="00F7049F" w:rsidRPr="003642C0" w:rsidRDefault="00F7049F" w:rsidP="00BD2453">
            <w:pPr>
              <w:pStyle w:val="listing"/>
              <w:rPr>
                <w:lang w:val="en-GB"/>
              </w:rPr>
            </w:pPr>
            <w:r w:rsidRPr="003642C0">
              <w:rPr>
                <w:lang w:val="en-GB"/>
              </w:rPr>
              <w:t xml:space="preserve">          "value": [ "2013-11-19T08:30:50Z"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"resourceURL": "http://example.com/exampleAPI/nms/v1/myStore/tel%3A%2B19585550100/folders/fld608",</w:t>
            </w:r>
          </w:p>
          <w:p w:rsidR="00F7049F" w:rsidRPr="003642C0" w:rsidRDefault="00F7049F" w:rsidP="00BD2453">
            <w:pPr>
              <w:pStyle w:val="listing"/>
              <w:rPr>
                <w:lang w:val="en-GB"/>
              </w:rPr>
            </w:pPr>
            <w:r w:rsidRPr="003642C0">
              <w:rPr>
                <w:lang w:val="en-GB"/>
              </w:rPr>
              <w:lastRenderedPageBreak/>
              <w:t xml:space="preserve">    "name": "f81d4fae-7dec-11d0-a765-00a0c91e6bf6",</w:t>
            </w:r>
          </w:p>
          <w:p w:rsidR="00F7049F" w:rsidRPr="003642C0" w:rsidRDefault="00F7049F" w:rsidP="00BD2453">
            <w:pPr>
              <w:pStyle w:val="listing"/>
              <w:rPr>
                <w:lang w:val="en-GB"/>
              </w:rPr>
            </w:pPr>
            <w:r w:rsidRPr="003642C0">
              <w:rPr>
                <w:lang w:val="en-GB"/>
              </w:rPr>
              <w:t xml:space="preserve">    "lastModSeq": 600,</w:t>
            </w:r>
          </w:p>
          <w:p w:rsidR="00F7049F" w:rsidRPr="003642C0" w:rsidRDefault="00F7049F" w:rsidP="00BD2453">
            <w:pPr>
              <w:pStyle w:val="listing"/>
              <w:rPr>
                <w:lang w:val="en-GB"/>
              </w:rPr>
            </w:pPr>
            <w:r w:rsidRPr="003642C0">
              <w:rPr>
                <w:lang w:val="en-GB"/>
              </w:rPr>
              <w:t xml:space="preserve">    "subFolders": { "folderReference": [ { "resourceURL": "http://example.com/exampleAPI/nms/v1/myStore/tel%3A%2B19585550100/folders/fld902" } ] },</w:t>
            </w:r>
          </w:p>
          <w:p w:rsidR="00F7049F" w:rsidRPr="003642C0" w:rsidRDefault="00F7049F" w:rsidP="00BD2453">
            <w:pPr>
              <w:pStyle w:val="listing"/>
              <w:rPr>
                <w:lang w:val="en-GB"/>
              </w:rPr>
            </w:pPr>
            <w:r w:rsidRPr="003642C0">
              <w:rPr>
                <w:lang w:val="en-GB"/>
              </w:rPr>
              <w:t xml:space="preserve">    "objects": { "objectReference": [ { "resourceURL": "http://example.com/exampleAPI/nms/v1/myStore/tel%3A%2B19585550100/objects/obj881" } ] }</w:t>
            </w:r>
          </w:p>
          <w:p w:rsidR="00F7049F" w:rsidRPr="003642C0" w:rsidRDefault="00F7049F" w:rsidP="00BD2453">
            <w:pPr>
              <w:pStyle w:val="listing"/>
              <w:rPr>
                <w:lang w:val="en-GB"/>
              </w:rPr>
            </w:pPr>
            <w:r w:rsidRPr="003642C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099" w:name="_Toc527023843"/>
      <w:r>
        <w:lastRenderedPageBreak/>
        <w:t xml:space="preserve">Delete a folder, response with “204 No Content” (section </w:t>
      </w:r>
      <w:r w:rsidR="001E249A">
        <w:fldChar w:fldCharType="begin"/>
      </w:r>
      <w:r w:rsidR="001E249A">
        <w:instrText xml:space="preserve"> REF _Ref391357470 \r \h </w:instrText>
      </w:r>
      <w:r w:rsidR="001E249A">
        <w:fldChar w:fldCharType="separate"/>
      </w:r>
      <w:r w:rsidR="00CD3C33">
        <w:t>6.13.6.1</w:t>
      </w:r>
      <w:r w:rsidR="001E249A">
        <w:fldChar w:fldCharType="end"/>
      </w:r>
      <w:r>
        <w:t>)</w:t>
      </w:r>
      <w:bookmarkEnd w:id="509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/exampleAPI/nms/v1/myStore/tel%3A%2B19585550100/folders/fId567</w:t>
            </w:r>
            <w:r>
              <w:t xml:space="preserve">  HTTP/1.1</w:t>
            </w:r>
            <w:r>
              <w:br/>
              <w:t>Host: example.com</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05 Sep 2013 06:05:09 GMT</w:t>
            </w:r>
            <w:r>
              <w:tab/>
            </w:r>
          </w:p>
        </w:tc>
      </w:tr>
    </w:tbl>
    <w:p w:rsidR="00F7049F" w:rsidRPr="00C53883" w:rsidRDefault="00F7049F" w:rsidP="00F7049F">
      <w:pPr>
        <w:pStyle w:val="App2"/>
      </w:pPr>
      <w:bookmarkStart w:id="5100" w:name="_Toc527023844"/>
      <w:r>
        <w:t>Retrieve a folder’s name</w:t>
      </w:r>
      <w:r w:rsidRPr="00B95B10">
        <w:t xml:space="preserve"> </w:t>
      </w:r>
      <w:r>
        <w:t xml:space="preserve">(section </w:t>
      </w:r>
      <w:r w:rsidR="001E249A">
        <w:fldChar w:fldCharType="begin"/>
      </w:r>
      <w:r w:rsidR="001E249A">
        <w:instrText xml:space="preserve"> REF _Ref391357488 \r \h </w:instrText>
      </w:r>
      <w:r w:rsidR="001E249A">
        <w:fldChar w:fldCharType="separate"/>
      </w:r>
      <w:r w:rsidR="00CD3C33">
        <w:t>6.14.3.1</w:t>
      </w:r>
      <w:r w:rsidR="001E249A">
        <w:fldChar w:fldCharType="end"/>
      </w:r>
      <w:r>
        <w:t>)</w:t>
      </w:r>
      <w:bookmarkEnd w:id="510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GB"/>
              </w:rPr>
            </w:pPr>
            <w:r>
              <w:t>GET</w:t>
            </w:r>
            <w:r w:rsidRPr="00B95B10">
              <w:t xml:space="preserve"> </w:t>
            </w:r>
            <w:r w:rsidRPr="00350B69">
              <w:rPr>
                <w:lang w:val="en-GB"/>
              </w:rPr>
              <w:t>/</w:t>
            </w:r>
            <w:r>
              <w:t>exampleAPI/nms/v1/myStore/tel%3A%2B19585550100/folders/fld456</w:t>
            </w:r>
            <w:r>
              <w:rPr>
                <w:lang w:val="en-US"/>
              </w:rPr>
              <w:t>/folderN</w:t>
            </w:r>
            <w:r w:rsidRPr="00DD09CE">
              <w:t>ame</w:t>
            </w:r>
            <w:r>
              <w:rPr>
                <w:lang w:val="en-GB"/>
              </w:rPr>
              <w:t xml:space="preserve"> HTTP/1.1</w:t>
            </w:r>
          </w:p>
          <w:p w:rsidR="00F7049F" w:rsidRDefault="00F7049F" w:rsidP="00BD2453">
            <w:pPr>
              <w:pStyle w:val="0listing"/>
              <w:tabs>
                <w:tab w:val="left" w:pos="2310"/>
              </w:tabs>
            </w:pPr>
            <w:r>
              <w:t>HTTP/1.1</w:t>
            </w:r>
            <w:r>
              <w:br/>
            </w:r>
            <w:r w:rsidRPr="00B95B10">
              <w:t>Host: example.com</w:t>
            </w:r>
          </w:p>
          <w:p w:rsidR="00F7049F" w:rsidRPr="008E679A" w:rsidRDefault="00F7049F" w:rsidP="00BD2453">
            <w:pPr>
              <w:pStyle w:val="0listing"/>
              <w:tabs>
                <w:tab w:val="left" w:pos="2310"/>
              </w:tabs>
              <w:rPr>
                <w:lang w:val="en-US"/>
              </w:rPr>
            </w:pPr>
            <w:r w:rsidRPr="002E61FC">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rsidRPr="00C97531">
              <w:t xml:space="preserve">Date: </w:t>
            </w:r>
            <w:r w:rsidR="00BE406F">
              <w:rPr>
                <w:lang w:val="en-GB"/>
              </w:rPr>
              <w:t>Mon</w:t>
            </w:r>
            <w:r w:rsidRPr="00C97531">
              <w:t xml:space="preserve">, 04 Jun </w:t>
            </w:r>
            <w:r>
              <w:t>2012</w:t>
            </w:r>
            <w:r w:rsidRPr="00C97531">
              <w:t xml:space="preserve"> 02:51:59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8029D2">
              <w:rPr>
                <w:lang w:val="en-GB"/>
              </w:rPr>
              <w:t>{ "name": "BoardMeeting" }</w:t>
            </w:r>
          </w:p>
        </w:tc>
      </w:tr>
    </w:tbl>
    <w:p w:rsidR="002B523A" w:rsidDel="00687CD8" w:rsidRDefault="002B523A" w:rsidP="00F7049F">
      <w:pPr>
        <w:pStyle w:val="App2"/>
        <w:rPr>
          <w:del w:id="5101" w:author="OMA DSO1" w:date="2018-10-11T12:11:00Z"/>
        </w:rPr>
        <w:sectPr w:rsidR="002B523A" w:rsidDel="00687CD8" w:rsidSect="0074144E">
          <w:pgSz w:w="12240" w:h="15840" w:code="1"/>
          <w:pgMar w:top="1440" w:right="1080" w:bottom="1152" w:left="1080" w:header="576" w:footer="576" w:gutter="0"/>
          <w:cols w:space="720"/>
        </w:sectPr>
      </w:pPr>
    </w:p>
    <w:p w:rsidR="00F7049F" w:rsidRPr="00C53883" w:rsidRDefault="00F7049F" w:rsidP="00F7049F">
      <w:pPr>
        <w:pStyle w:val="App2"/>
      </w:pPr>
      <w:bookmarkStart w:id="5102" w:name="_Toc527023845"/>
      <w:r w:rsidRPr="00E52CDF">
        <w:t xml:space="preserve">Change folder name </w:t>
      </w:r>
      <w:r>
        <w:t xml:space="preserve">(section </w:t>
      </w:r>
      <w:r w:rsidR="001E249A">
        <w:fldChar w:fldCharType="begin"/>
      </w:r>
      <w:r w:rsidR="001E249A">
        <w:instrText xml:space="preserve"> REF _Ref391357501 \r \h </w:instrText>
      </w:r>
      <w:r w:rsidR="001E249A">
        <w:fldChar w:fldCharType="separate"/>
      </w:r>
      <w:r w:rsidR="00CD3C33">
        <w:t>6.14.4.1</w:t>
      </w:r>
      <w:r w:rsidR="001E249A">
        <w:fldChar w:fldCharType="end"/>
      </w:r>
      <w:r>
        <w:t>)</w:t>
      </w:r>
      <w:bookmarkEnd w:id="510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77180A" w:rsidRDefault="00F7049F" w:rsidP="00BD2453">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sidRPr="0077180A">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US"/>
              </w:rPr>
            </w:pPr>
            <w:r w:rsidRPr="00DC3297">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E52CDF">
              <w:rPr>
                <w:lang w:val="en-US"/>
              </w:rPr>
              <w:t>{ "name": "BoardSession1" }</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BE406F">
              <w:rPr>
                <w:rFonts w:ascii="Arial Narrow" w:eastAsia="Batang" w:hAnsi="Arial Narrow" w:cs="Courier New"/>
                <w:noProof/>
                <w:lang w:eastAsia="ko-KR"/>
              </w:rPr>
              <w:t>Mon</w:t>
            </w:r>
            <w:r w:rsidRPr="0077180A">
              <w:rPr>
                <w:rFonts w:ascii="Arial Narrow" w:eastAsia="Batang" w:hAnsi="Arial Narrow" w:cs="Courier New"/>
                <w:noProof/>
                <w:lang w:val="la-Latn" w:eastAsia="ko-KR"/>
              </w:rPr>
              <w:t>, 04 Jun 2012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0D0C31" w:rsidRDefault="00F7049F" w:rsidP="00BD2453">
            <w:pPr>
              <w:pStyle w:val="listing"/>
            </w:pPr>
            <w:r w:rsidRPr="00E52CDF">
              <w:rPr>
                <w:lang w:val="en-GB"/>
              </w:rPr>
              <w:t xml:space="preserve">{ "name": "BoardSession1" </w:t>
            </w:r>
            <w:r>
              <w:rPr>
                <w:lang w:val="en-GB"/>
              </w:rPr>
              <w:t>}</w:t>
            </w:r>
          </w:p>
        </w:tc>
      </w:tr>
    </w:tbl>
    <w:p w:rsidR="00F7049F" w:rsidRPr="00C53883" w:rsidRDefault="00F7049F" w:rsidP="00F7049F">
      <w:pPr>
        <w:pStyle w:val="App2"/>
      </w:pPr>
      <w:bookmarkStart w:id="5103" w:name="_Toc527023846"/>
      <w:r w:rsidRPr="00257C64">
        <w:t xml:space="preserve">Change folder name, failure due to Policy error </w:t>
      </w:r>
      <w:r>
        <w:t xml:space="preserve">(section </w:t>
      </w:r>
      <w:r w:rsidR="001E249A">
        <w:fldChar w:fldCharType="begin"/>
      </w:r>
      <w:r w:rsidR="001E249A">
        <w:instrText xml:space="preserve"> REF _Ref391357509 \r \h </w:instrText>
      </w:r>
      <w:r w:rsidR="001E249A">
        <w:fldChar w:fldCharType="separate"/>
      </w:r>
      <w:r w:rsidR="00CD3C33">
        <w:t>6.14.4.2</w:t>
      </w:r>
      <w:r w:rsidR="001E249A">
        <w:fldChar w:fldCharType="end"/>
      </w:r>
      <w:r>
        <w:t>)</w:t>
      </w:r>
      <w:bookmarkEnd w:id="510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4E5FF8" w:rsidRDefault="00F7049F" w:rsidP="00BD2453">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US"/>
              </w:rPr>
            </w:pPr>
            <w:r w:rsidRPr="0077180A">
              <w:t>Content-Length: nnnn</w:t>
            </w:r>
          </w:p>
          <w:p w:rsidR="00F7049F" w:rsidRDefault="00F7049F" w:rsidP="00BD2453">
            <w:pPr>
              <w:pStyle w:val="listing"/>
              <w:rPr>
                <w:lang w:val="en-US"/>
              </w:rPr>
            </w:pPr>
          </w:p>
          <w:p w:rsidR="00F7049F" w:rsidRPr="004E5FF8" w:rsidRDefault="00F7049F" w:rsidP="00BD2453">
            <w:pPr>
              <w:pStyle w:val="listing"/>
              <w:rPr>
                <w:lang w:val="en-US"/>
              </w:rPr>
            </w:pPr>
            <w:r w:rsidRPr="00257C64">
              <w:rPr>
                <w:lang w:val="en-US"/>
              </w:rPr>
              <w:t>{ "name": "myDefault"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F7049F" w:rsidRPr="00362AD5" w:rsidRDefault="00F7049F" w:rsidP="00BD2453">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BE406F">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w:t>
            </w:r>
            <w:r>
              <w:rPr>
                <w:rFonts w:ascii="Arial Narrow" w:hAnsi="Arial Narrow" w:cs="Courier New"/>
                <w:color w:val="000000"/>
                <w:lang w:val="en-US" w:eastAsia="zh-CN"/>
              </w:rPr>
              <w:t>json</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F7049F" w:rsidRDefault="00F7049F" w:rsidP="00BD2453">
            <w:pPr>
              <w:pStyle w:val="listing"/>
              <w:ind w:firstLine="1584"/>
              <w:rPr>
                <w:lang w:val="en-GB"/>
              </w:rPr>
            </w:pPr>
          </w:p>
          <w:p w:rsidR="00F7049F" w:rsidRPr="00257C64" w:rsidRDefault="00F7049F" w:rsidP="00BD2453">
            <w:pPr>
              <w:pStyle w:val="listing"/>
              <w:rPr>
                <w:lang w:val="en-GB"/>
              </w:rPr>
            </w:pPr>
            <w:r w:rsidRPr="00257C64">
              <w:rPr>
                <w:lang w:val="en-GB"/>
              </w:rPr>
              <w:t>{ "requestError": {</w:t>
            </w:r>
          </w:p>
          <w:p w:rsidR="00F7049F" w:rsidRPr="00257C64" w:rsidRDefault="00F7049F" w:rsidP="00BD2453">
            <w:pPr>
              <w:pStyle w:val="listing"/>
              <w:rPr>
                <w:lang w:val="en-GB"/>
              </w:rPr>
            </w:pPr>
            <w:r w:rsidRPr="00257C64">
              <w:rPr>
                <w:lang w:val="en-GB"/>
              </w:rPr>
              <w:t xml:space="preserve">    "policyException": {</w:t>
            </w:r>
          </w:p>
          <w:p w:rsidR="00F7049F" w:rsidRPr="00257C64" w:rsidRDefault="00F7049F" w:rsidP="00BD2453">
            <w:pPr>
              <w:pStyle w:val="listing"/>
              <w:rPr>
                <w:lang w:val="en-GB"/>
              </w:rPr>
            </w:pPr>
            <w:r w:rsidRPr="00257C64">
              <w:rPr>
                <w:lang w:val="en-GB"/>
              </w:rPr>
              <w:t xml:space="preserve">      "messageId": "POL1030",</w:t>
            </w:r>
          </w:p>
          <w:p w:rsidR="00F7049F" w:rsidRPr="00257C64" w:rsidRDefault="00F7049F" w:rsidP="00BD2453">
            <w:pPr>
              <w:pStyle w:val="listing"/>
              <w:rPr>
                <w:lang w:val="en-GB"/>
              </w:rPr>
            </w:pPr>
            <w:r w:rsidRPr="00257C64">
              <w:rPr>
                <w:lang w:val="en-GB"/>
              </w:rPr>
              <w:t xml:space="preserve">      "text": "</w:t>
            </w:r>
            <w:r w:rsidR="00825BEC">
              <w:rPr>
                <w:lang w:val="en-GB"/>
              </w:rPr>
              <w:t xml:space="preserve"> Modifying, </w:t>
            </w:r>
            <w:r w:rsidR="00825BEC">
              <w:rPr>
                <w:rFonts w:ascii="Arial" w:hAnsi="Arial" w:cs="Arial"/>
              </w:rPr>
              <w:t>moving</w:t>
            </w:r>
            <w:r w:rsidR="00825BEC">
              <w:rPr>
                <w:lang w:val="en-GB"/>
              </w:rPr>
              <w:t xml:space="preserve"> or deleting</w:t>
            </w:r>
            <w:r w:rsidRPr="00257C64">
              <w:rPr>
                <w:lang w:val="en-GB"/>
              </w:rPr>
              <w:t xml:space="preserve"> this folder is not allowed"</w:t>
            </w:r>
          </w:p>
          <w:p w:rsidR="00F7049F" w:rsidRPr="00257C64" w:rsidRDefault="00F7049F" w:rsidP="00BD2453">
            <w:pPr>
              <w:pStyle w:val="listing"/>
              <w:rPr>
                <w:lang w:val="en-GB"/>
              </w:rPr>
            </w:pPr>
            <w:r w:rsidRPr="00257C64">
              <w:rPr>
                <w:lang w:val="en-GB"/>
              </w:rPr>
              <w:t xml:space="preserve">    }</w:t>
            </w:r>
          </w:p>
          <w:p w:rsidR="00F7049F" w:rsidRPr="00257C64" w:rsidRDefault="00F7049F" w:rsidP="00BD2453">
            <w:pPr>
              <w:pStyle w:val="listing"/>
              <w:rPr>
                <w:lang w:val="en-GB"/>
              </w:rPr>
            </w:pPr>
            <w:r w:rsidRPr="00257C64">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5104" w:name="_Toc527023847"/>
      <w:r>
        <w:t xml:space="preserve">Search for root folders (section </w:t>
      </w:r>
      <w:r w:rsidR="001E249A">
        <w:fldChar w:fldCharType="begin"/>
      </w:r>
      <w:r w:rsidR="001E249A">
        <w:instrText xml:space="preserve"> REF _Ref390645435 \r \h </w:instrText>
      </w:r>
      <w:r w:rsidR="001E249A">
        <w:fldChar w:fldCharType="separate"/>
      </w:r>
      <w:r w:rsidR="00CD3C33">
        <w:t>6.15.5.1</w:t>
      </w:r>
      <w:r w:rsidR="001E249A">
        <w:fldChar w:fldCharType="end"/>
      </w:r>
      <w:r>
        <w:t>)</w:t>
      </w:r>
      <w:bookmarkEnd w:id="510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160041" w:rsidRDefault="00F7049F" w:rsidP="00BD2453">
            <w:pPr>
              <w:autoSpaceDE w:val="0"/>
              <w:autoSpaceDN w:val="0"/>
              <w:adjustRightInd w:val="0"/>
              <w:spacing w:before="0" w:after="0"/>
              <w:ind w:firstLine="1584"/>
              <w:rPr>
                <w:rFonts w:ascii="Arial Narrow" w:eastAsia="Batang" w:hAnsi="Arial Narrow" w:cs="Courier New"/>
                <w:noProof/>
                <w:lang w:val="la-Latn" w:eastAsia="ko-KR"/>
              </w:rPr>
            </w:pPr>
          </w:p>
          <w:p w:rsidR="00F7049F" w:rsidRPr="00600F15" w:rsidRDefault="00F7049F" w:rsidP="00BD2453">
            <w:pPr>
              <w:pStyle w:val="listing"/>
              <w:rPr>
                <w:lang w:val="en-US"/>
              </w:rPr>
            </w:pPr>
            <w:r w:rsidRPr="00600F15">
              <w:rPr>
                <w:lang w:val="en-US"/>
              </w:rPr>
              <w:t>{ "selectionCriteria": {</w:t>
            </w:r>
          </w:p>
          <w:p w:rsidR="00F7049F" w:rsidRPr="00600F15" w:rsidRDefault="00F7049F" w:rsidP="00BD2453">
            <w:pPr>
              <w:pStyle w:val="listing"/>
              <w:rPr>
                <w:lang w:val="en-US"/>
              </w:rPr>
            </w:pPr>
            <w:r w:rsidRPr="00600F15">
              <w:rPr>
                <w:lang w:val="en-US"/>
              </w:rPr>
              <w:t xml:space="preserve">    "maxEntries": 3,</w:t>
            </w:r>
          </w:p>
          <w:p w:rsidR="00F7049F" w:rsidRPr="00600F15" w:rsidRDefault="00F7049F" w:rsidP="00BD2453">
            <w:pPr>
              <w:pStyle w:val="listing"/>
              <w:rPr>
                <w:lang w:val="en-US"/>
              </w:rPr>
            </w:pPr>
            <w:r w:rsidRPr="00600F15">
              <w:rPr>
                <w:lang w:val="en-US"/>
              </w:rPr>
              <w:lastRenderedPageBreak/>
              <w:t xml:space="preserve">    "searchCriteria": {</w:t>
            </w:r>
          </w:p>
          <w:p w:rsidR="00F7049F" w:rsidRPr="00600F15" w:rsidRDefault="00F7049F" w:rsidP="00BD2453">
            <w:pPr>
              <w:pStyle w:val="listing"/>
              <w:rPr>
                <w:lang w:val="en-US"/>
              </w:rPr>
            </w:pPr>
            <w:r w:rsidRPr="00600F15">
              <w:rPr>
                <w:lang w:val="en-US"/>
              </w:rPr>
              <w:t xml:space="preserve">      "criterion": [</w:t>
            </w:r>
          </w:p>
          <w:p w:rsidR="00F7049F" w:rsidRPr="00600F15" w:rsidRDefault="00F7049F" w:rsidP="00BD2453">
            <w:pPr>
              <w:pStyle w:val="listing"/>
              <w:rPr>
                <w:lang w:val="en-US"/>
              </w:rPr>
            </w:pPr>
            <w:r w:rsidRPr="00600F15">
              <w:rPr>
                <w:lang w:val="en-US"/>
              </w:rPr>
              <w:t xml:space="preserve">        { "type": "Attribute",</w:t>
            </w:r>
          </w:p>
          <w:p w:rsidR="00F7049F" w:rsidRPr="00600F15" w:rsidRDefault="00F7049F" w:rsidP="00BD2453">
            <w:pPr>
              <w:pStyle w:val="listing"/>
              <w:rPr>
                <w:lang w:val="en-US"/>
              </w:rPr>
            </w:pPr>
            <w:r w:rsidRPr="00600F15">
              <w:rPr>
                <w:lang w:val="en-US"/>
              </w:rPr>
              <w:t xml:space="preserve">          "name": "root",</w:t>
            </w:r>
          </w:p>
          <w:p w:rsidR="00F7049F" w:rsidRPr="00600F15" w:rsidRDefault="00F7049F" w:rsidP="00BD2453">
            <w:pPr>
              <w:pStyle w:val="listing"/>
              <w:rPr>
                <w:lang w:val="en-US"/>
              </w:rPr>
            </w:pPr>
            <w:r w:rsidRPr="00600F15">
              <w:rPr>
                <w:lang w:val="en-US"/>
              </w:rPr>
              <w:t xml:space="preserve">          "value": "Yes"</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513981" w:rsidRDefault="00F7049F" w:rsidP="00BD2453">
            <w:pPr>
              <w:pStyle w:val="listing"/>
              <w:rPr>
                <w:lang w:val="en-US"/>
              </w:rPr>
            </w:pPr>
            <w:r w:rsidRPr="00600F15">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4E5FF8" w:rsidRDefault="00F7049F" w:rsidP="00BD2453">
            <w:pPr>
              <w:pStyle w:val="listing"/>
              <w:rPr>
                <w:lang w:val="en-GB"/>
              </w:rPr>
            </w:pPr>
            <w:r w:rsidRPr="004E5FF8">
              <w:rPr>
                <w:lang w:val="en-GB"/>
              </w:rPr>
              <w:t>{ "folderList": {</w:t>
            </w:r>
          </w:p>
          <w:p w:rsidR="00F7049F" w:rsidRPr="004E5FF8" w:rsidRDefault="00F7049F" w:rsidP="00BD2453">
            <w:pPr>
              <w:pStyle w:val="listing"/>
              <w:rPr>
                <w:lang w:val="en-GB"/>
              </w:rPr>
            </w:pPr>
            <w:r w:rsidRPr="004E5FF8">
              <w:rPr>
                <w:lang w:val="en-GB"/>
              </w:rPr>
              <w:t xml:space="preserve">    "folder": [</w:t>
            </w:r>
          </w:p>
          <w:p w:rsidR="00F7049F" w:rsidRPr="004E5FF8" w:rsidRDefault="00F7049F" w:rsidP="00BD2453">
            <w:pPr>
              <w:pStyle w:val="listing"/>
              <w:rPr>
                <w:lang w:val="en-GB"/>
              </w:rPr>
            </w:pPr>
            <w:r w:rsidRPr="004E5FF8">
              <w:rPr>
                <w:lang w:val="en-GB"/>
              </w:rPr>
              <w:t xml:space="preserve">      { "attributes": {</w:t>
            </w:r>
          </w:p>
          <w:p w:rsidR="00F7049F" w:rsidRPr="004E5FF8" w:rsidRDefault="00F7049F" w:rsidP="00BD2453">
            <w:pPr>
              <w:pStyle w:val="listing"/>
              <w:rPr>
                <w:lang w:val="en-GB"/>
              </w:rPr>
            </w:pPr>
            <w:r w:rsidRPr="004E5FF8">
              <w:rPr>
                <w:lang w:val="en-GB"/>
              </w:rPr>
              <w:t xml:space="preserve">          "attribute": [</w:t>
            </w:r>
          </w:p>
          <w:p w:rsidR="00F7049F" w:rsidRPr="004E5FF8" w:rsidRDefault="00F7049F" w:rsidP="00BD2453">
            <w:pPr>
              <w:pStyle w:val="listing"/>
              <w:rPr>
                <w:lang w:val="en-GB"/>
              </w:rPr>
            </w:pPr>
            <w:r w:rsidRPr="004E5FF8">
              <w:rPr>
                <w:lang w:val="en-GB"/>
              </w:rPr>
              <w:t xml:space="preserve">            { "name": "Root",</w:t>
            </w:r>
          </w:p>
          <w:p w:rsidR="00F7049F" w:rsidRPr="004E5FF8" w:rsidRDefault="00F7049F" w:rsidP="00BD2453">
            <w:pPr>
              <w:pStyle w:val="listing"/>
              <w:rPr>
                <w:lang w:val="en-GB"/>
              </w:rPr>
            </w:pPr>
            <w:r w:rsidRPr="004E5FF8">
              <w:rPr>
                <w:lang w:val="en-GB"/>
              </w:rPr>
              <w:t xml:space="preserve">              "value": [ "Yes"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"resourceURL": "http://exampleAPI/nms/v1/myStore/tel%3A%2B19585550100/folders/</w:t>
            </w:r>
            <w:r w:rsidRPr="00E0262B">
              <w:rPr>
                <w:lang w:val="en-GB"/>
              </w:rPr>
              <w:t>fIdroot1</w:t>
            </w:r>
            <w:r w:rsidRPr="004E5FF8">
              <w:rPr>
                <w:lang w:val="en-GB"/>
              </w:rPr>
              <w:t>",</w:t>
            </w:r>
          </w:p>
          <w:p w:rsidR="00F7049F" w:rsidRPr="004E5FF8" w:rsidRDefault="00F7049F" w:rsidP="00BD2453">
            <w:pPr>
              <w:pStyle w:val="listing"/>
              <w:rPr>
                <w:lang w:val="en-GB"/>
              </w:rPr>
            </w:pPr>
            <w:r w:rsidRPr="004E5FF8">
              <w:rPr>
                <w:lang w:val="en-GB"/>
              </w:rPr>
              <w:t xml:space="preserve">        "path": null,</w:t>
            </w:r>
          </w:p>
          <w:p w:rsidR="00F7049F" w:rsidRPr="004E5FF8" w:rsidRDefault="00F7049F" w:rsidP="00BD2453">
            <w:pPr>
              <w:pStyle w:val="listing"/>
              <w:rPr>
                <w:lang w:val="en-GB"/>
              </w:rPr>
            </w:pPr>
            <w:r w:rsidRPr="004E5FF8">
              <w:rPr>
                <w:lang w:val="en-GB"/>
              </w:rPr>
              <w:t xml:space="preserve">        "lastModSeq": 1,</w:t>
            </w:r>
          </w:p>
          <w:p w:rsidR="00F7049F" w:rsidRPr="004E5FF8" w:rsidRDefault="00F7049F" w:rsidP="00BD2453">
            <w:pPr>
              <w:pStyle w:val="listing"/>
              <w:rPr>
                <w:lang w:val="en-GB"/>
              </w:rPr>
            </w:pPr>
            <w:r w:rsidRPr="004E5FF8">
              <w:rPr>
                <w:lang w:val="en-GB"/>
              </w:rPr>
              <w:t xml:space="preserve">        "subFolders": {</w:t>
            </w:r>
          </w:p>
          <w:p w:rsidR="00F7049F" w:rsidRPr="004E5FF8" w:rsidRDefault="00F7049F" w:rsidP="00BD2453">
            <w:pPr>
              <w:pStyle w:val="listing"/>
              <w:rPr>
                <w:lang w:val="en-GB"/>
              </w:rPr>
            </w:pPr>
            <w:r w:rsidRPr="004E5FF8">
              <w:rPr>
                <w:lang w:val="en-GB"/>
              </w:rPr>
              <w:t xml:space="preserve">          "folderReference":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"http://example.com/exampleAPI/nms/v1/myStore/tel%3A%2B19585550100/folders/fld554",</w:t>
            </w:r>
          </w:p>
          <w:p w:rsidR="00F7049F" w:rsidRPr="004E5FF8" w:rsidRDefault="00F7049F" w:rsidP="00BD2453">
            <w:pPr>
              <w:pStyle w:val="listing"/>
              <w:rPr>
                <w:lang w:val="en-GB"/>
              </w:rPr>
            </w:pPr>
            <w:r w:rsidRPr="004E5FF8">
              <w:rPr>
                <w:lang w:val="en-GB"/>
              </w:rPr>
              <w:t xml:space="preserve">              "path": "/main"</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"http://example.com/exampleAPI/nms/v1/myStore/tel%3A%2B19585550100/folders/fld664",</w:t>
            </w:r>
          </w:p>
          <w:p w:rsidR="00F7049F" w:rsidRPr="004E5FF8" w:rsidRDefault="00F7049F" w:rsidP="00BD2453">
            <w:pPr>
              <w:pStyle w:val="listing"/>
              <w:rPr>
                <w:lang w:val="en-GB"/>
              </w:rPr>
            </w:pPr>
            <w:r w:rsidRPr="004E5FF8">
              <w:rPr>
                <w:lang w:val="en-GB"/>
              </w:rPr>
              <w:t xml:space="preserve">              "path": "/tmp"</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Default="00F7049F" w:rsidP="00BD2453">
            <w:pPr>
              <w:pStyle w:val="listing"/>
              <w:rPr>
                <w:lang w:val="en-GB"/>
              </w:rPr>
            </w:pPr>
            <w:r w:rsidRPr="004E5FF8">
              <w:rPr>
                <w:lang w:val="en-GB"/>
              </w:rPr>
              <w:t>}</w:t>
            </w:r>
          </w:p>
          <w:p w:rsidR="00F7049F" w:rsidRDefault="00F7049F" w:rsidP="00BD2453">
            <w:pPr>
              <w:pStyle w:val="listing"/>
              <w:rPr>
                <w:lang w:val="en-GB"/>
              </w:rPr>
            </w:pPr>
          </w:p>
          <w:p w:rsidR="00F7049F" w:rsidRPr="000D0C31" w:rsidRDefault="00F7049F" w:rsidP="00BD2453">
            <w:pPr>
              <w:pStyle w:val="listing"/>
            </w:pPr>
            <w:r w:rsidRPr="00D46083">
              <w:rPr>
                <w:lang w:val="en-GB"/>
              </w:rPr>
              <w:t xml:space="preserve"> </w:t>
            </w:r>
          </w:p>
        </w:tc>
      </w:tr>
    </w:tbl>
    <w:p w:rsidR="00F7049F" w:rsidRPr="00C53883" w:rsidRDefault="00F7049F" w:rsidP="00F7049F">
      <w:pPr>
        <w:pStyle w:val="App2"/>
      </w:pPr>
      <w:bookmarkStart w:id="5105" w:name="_Toc527023848"/>
      <w:r w:rsidRPr="00E0262B">
        <w:t xml:space="preserve">Search for folders created within a given timeframe </w:t>
      </w:r>
      <w:r>
        <w:t xml:space="preserve">(section </w:t>
      </w:r>
      <w:r w:rsidR="001E249A">
        <w:fldChar w:fldCharType="begin"/>
      </w:r>
      <w:r w:rsidR="001E249A">
        <w:instrText xml:space="preserve"> REF _Ref391357546 \r \h </w:instrText>
      </w:r>
      <w:r w:rsidR="001E249A">
        <w:fldChar w:fldCharType="separate"/>
      </w:r>
      <w:r w:rsidR="00CD3C33">
        <w:t>6.15.5.2</w:t>
      </w:r>
      <w:r w:rsidR="001E249A">
        <w:fldChar w:fldCharType="end"/>
      </w:r>
      <w:r>
        <w:t>)</w:t>
      </w:r>
      <w:bookmarkEnd w:id="5105"/>
    </w:p>
    <w:p w:rsidR="00F7049F" w:rsidRPr="004D17CB" w:rsidRDefault="00F7049F" w:rsidP="00F7049F">
      <w:r w:rsidRPr="004D17CB">
        <w:t>Request</w:t>
      </w:r>
      <w:r w:rsidR="00CD3C33">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lastRenderedPageBreak/>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p>
          <w:p w:rsidR="00F7049F" w:rsidRPr="00860054" w:rsidRDefault="00F7049F" w:rsidP="00BD2453">
            <w:pPr>
              <w:pStyle w:val="listing"/>
              <w:rPr>
                <w:lang w:val="en-US"/>
              </w:rPr>
            </w:pPr>
            <w:r w:rsidRPr="00860054">
              <w:rPr>
                <w:lang w:val="en-US"/>
              </w:rPr>
              <w:t>{ "selectionCriteria": {</w:t>
            </w:r>
          </w:p>
          <w:p w:rsidR="00F7049F" w:rsidRPr="00860054" w:rsidRDefault="00F7049F" w:rsidP="00BD2453">
            <w:pPr>
              <w:pStyle w:val="listing"/>
              <w:rPr>
                <w:lang w:val="en-US"/>
              </w:rPr>
            </w:pPr>
            <w:r w:rsidRPr="00860054">
              <w:rPr>
                <w:lang w:val="en-US"/>
              </w:rPr>
              <w:t xml:space="preserve">    "maxEntries": 10,</w:t>
            </w:r>
          </w:p>
          <w:p w:rsidR="00F7049F" w:rsidRPr="00860054" w:rsidRDefault="00F7049F" w:rsidP="00BD2453">
            <w:pPr>
              <w:pStyle w:val="listing"/>
              <w:rPr>
                <w:lang w:val="en-US"/>
              </w:rPr>
            </w:pPr>
            <w:r w:rsidRPr="00860054">
              <w:rPr>
                <w:lang w:val="en-US"/>
              </w:rPr>
              <w:t xml:space="preserve">    "searchCriteria": {</w:t>
            </w:r>
          </w:p>
          <w:p w:rsidR="00F7049F" w:rsidRPr="00860054" w:rsidRDefault="00F7049F" w:rsidP="00BD2453">
            <w:pPr>
              <w:pStyle w:val="listing"/>
              <w:rPr>
                <w:lang w:val="en-US"/>
              </w:rPr>
            </w:pPr>
            <w:r w:rsidRPr="00860054">
              <w:rPr>
                <w:lang w:val="en-US"/>
              </w:rPr>
              <w:t xml:space="preserve">      "criterion": [</w:t>
            </w:r>
          </w:p>
          <w:p w:rsidR="00F7049F" w:rsidRPr="00860054" w:rsidRDefault="00F7049F" w:rsidP="00BD2453">
            <w:pPr>
              <w:pStyle w:val="listing"/>
              <w:rPr>
                <w:lang w:val="en-US"/>
              </w:rPr>
            </w:pPr>
            <w:r w:rsidRPr="00860054">
              <w:rPr>
                <w:lang w:val="en-US"/>
              </w:rPr>
              <w:t xml:space="preserve">        { "type": "Date",</w:t>
            </w:r>
          </w:p>
          <w:p w:rsidR="00F7049F" w:rsidRPr="00860054" w:rsidRDefault="00F7049F" w:rsidP="00BD2453">
            <w:pPr>
              <w:pStyle w:val="listing"/>
              <w:rPr>
                <w:lang w:val="en-US"/>
              </w:rPr>
            </w:pPr>
            <w:r w:rsidRPr="00860054">
              <w:rPr>
                <w:lang w:val="en-US"/>
              </w:rPr>
              <w:t xml:space="preserve">          "value": "minDate=2013-12-01T08:00:00Z&amp;maxDate=2014-01-01T12:00Z"</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"searchScope": {</w:t>
            </w:r>
          </w:p>
          <w:p w:rsidR="00F7049F" w:rsidRPr="00860054" w:rsidRDefault="00F7049F" w:rsidP="00BD2453">
            <w:pPr>
              <w:pStyle w:val="listing"/>
              <w:rPr>
                <w:lang w:val="en-US"/>
              </w:rPr>
            </w:pPr>
            <w:r w:rsidRPr="00860054">
              <w:rPr>
                <w:lang w:val="en-US"/>
              </w:rPr>
              <w:t xml:space="preserve">      "resourceURL": "http://example.com/exampleAPI/nms/v1/myStore/tel%3A%2B19585550100/folders/fld24",</w:t>
            </w:r>
          </w:p>
          <w:p w:rsidR="00F7049F" w:rsidRPr="00860054" w:rsidRDefault="00F7049F" w:rsidP="00BD2453">
            <w:pPr>
              <w:pStyle w:val="listing"/>
              <w:rPr>
                <w:lang w:val="en-US"/>
              </w:rPr>
            </w:pPr>
            <w:r w:rsidRPr="00860054">
              <w:rPr>
                <w:lang w:val="en-US"/>
              </w:rPr>
              <w:t xml:space="preserve">      "path": "/main/projects/APIs"</w:t>
            </w:r>
          </w:p>
          <w:p w:rsidR="00F7049F" w:rsidRPr="00860054" w:rsidRDefault="00F7049F" w:rsidP="00BD2453">
            <w:pPr>
              <w:pStyle w:val="listing"/>
              <w:rPr>
                <w:lang w:val="en-US"/>
              </w:rPr>
            </w:pPr>
            <w:r w:rsidRPr="00860054">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 </w:t>
            </w:r>
          </w:p>
          <w:p w:rsidR="00F7049F" w:rsidRPr="00860054" w:rsidRDefault="00F7049F" w:rsidP="00BD2453">
            <w:pPr>
              <w:pStyle w:val="listing"/>
              <w:rPr>
                <w:lang w:val="en-US"/>
              </w:rPr>
            </w:pPr>
            <w:r w:rsidRPr="00860054">
              <w:rPr>
                <w:lang w:val="en-US"/>
              </w:rPr>
              <w:t xml:space="preserve">  }</w:t>
            </w:r>
          </w:p>
          <w:p w:rsidR="00F7049F" w:rsidRPr="00513981" w:rsidRDefault="00F7049F" w:rsidP="00BD2453">
            <w:pPr>
              <w:pStyle w:val="listing"/>
              <w:rPr>
                <w:lang w:val="en-US"/>
              </w:rPr>
            </w:pPr>
            <w:r w:rsidRPr="00860054">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B36EBA" w:rsidRDefault="00F7049F" w:rsidP="00BD2453">
            <w:pPr>
              <w:pStyle w:val="listing"/>
              <w:rPr>
                <w:lang w:val="en-GB"/>
              </w:rPr>
            </w:pPr>
            <w:r w:rsidRPr="00B36EBA">
              <w:rPr>
                <w:lang w:val="en-GB"/>
              </w:rPr>
              <w:t>{ "folderList": {</w:t>
            </w:r>
          </w:p>
          <w:p w:rsidR="00F7049F" w:rsidRPr="00B36EBA" w:rsidRDefault="00F7049F" w:rsidP="00BD2453">
            <w:pPr>
              <w:pStyle w:val="listing"/>
              <w:rPr>
                <w:lang w:val="en-GB"/>
              </w:rPr>
            </w:pPr>
            <w:r w:rsidRPr="00B36EBA">
              <w:rPr>
                <w:lang w:val="en-GB"/>
              </w:rPr>
              <w:t xml:space="preserve">    "folder":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"2013-12-10T09:30:10Z"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"http://exampleAPI/nms/v1/myStore/tel%3A%2B19585550100/folders/fId27",</w:t>
            </w:r>
          </w:p>
          <w:p w:rsidR="00F7049F" w:rsidRPr="00B36EBA" w:rsidRDefault="00F7049F" w:rsidP="00BD2453">
            <w:pPr>
              <w:pStyle w:val="listing"/>
              <w:rPr>
                <w:lang w:val="en-GB"/>
              </w:rPr>
            </w:pPr>
            <w:r w:rsidRPr="00B36EBA">
              <w:rPr>
                <w:lang w:val="en-GB"/>
              </w:rPr>
              <w:t xml:space="preserve">        "path": "/main/projects/APIs/QoS",</w:t>
            </w:r>
          </w:p>
          <w:p w:rsidR="00F7049F" w:rsidRPr="00B36EBA" w:rsidRDefault="00F7049F" w:rsidP="00BD2453">
            <w:pPr>
              <w:pStyle w:val="listing"/>
              <w:rPr>
                <w:lang w:val="en-GB"/>
              </w:rPr>
            </w:pPr>
            <w:r w:rsidRPr="00B36EBA">
              <w:rPr>
                <w:lang w:val="en-GB"/>
              </w:rPr>
              <w:t xml:space="preserve">        "lastModSeq": 91,</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"http://example.com/exampleAPI/nms/v1/myStore/tel%3A%2B19585550100/folders/fld44",</w:t>
            </w:r>
          </w:p>
          <w:p w:rsidR="00F7049F" w:rsidRPr="00B36EBA" w:rsidRDefault="00F7049F" w:rsidP="00BD2453">
            <w:pPr>
              <w:pStyle w:val="listing"/>
              <w:rPr>
                <w:lang w:val="en-GB"/>
              </w:rPr>
            </w:pPr>
            <w:r w:rsidRPr="00B36EBA">
              <w:rPr>
                <w:lang w:val="en-GB"/>
              </w:rPr>
              <w:t xml:space="preserve">              "</w:t>
            </w:r>
            <w:r>
              <w:rPr>
                <w:lang w:val="en-GB"/>
              </w:rPr>
              <w:t>path": "/main/projects/APIs/QoS</w:t>
            </w:r>
            <w:r w:rsidRPr="00B36EBA">
              <w:rPr>
                <w:lang w:val="en-GB"/>
              </w:rPr>
              <w:t>/TS-Related"</w:t>
            </w:r>
          </w:p>
          <w:p w:rsidR="00F7049F" w:rsidRPr="00B36EBA" w:rsidRDefault="00F7049F" w:rsidP="00BD2453">
            <w:pPr>
              <w:pStyle w:val="listing"/>
              <w:rPr>
                <w:lang w:val="en-GB"/>
              </w:rPr>
            </w:pPr>
            <w:r w:rsidRPr="00B36EBA">
              <w:rPr>
                <w:lang w:val="en-GB"/>
              </w:rPr>
              <w:lastRenderedPageBreak/>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"http://example.com/exampleAPI/nms/v1/myStore/tel%3A%2B19585550100/folders/fld45",</w:t>
            </w:r>
          </w:p>
          <w:p w:rsidR="00F7049F" w:rsidRPr="00B36EBA" w:rsidRDefault="00F7049F" w:rsidP="00BD2453">
            <w:pPr>
              <w:pStyle w:val="listing"/>
              <w:rPr>
                <w:lang w:val="en-GB"/>
              </w:rPr>
            </w:pPr>
            <w:r w:rsidRPr="00B36EBA">
              <w:rPr>
                <w:lang w:val="en-GB"/>
              </w:rPr>
              <w:t xml:space="preserve">              "path": "/main/projects/APIs/QoS/meetingInfo"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"2013-12-18T19:30:10Z"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"http://exampleAPI/nms/v1/myStore/tel%3A%2B19585550100/folders/fId30",</w:t>
            </w:r>
          </w:p>
          <w:p w:rsidR="00F7049F" w:rsidRPr="00B36EBA" w:rsidRDefault="00F7049F" w:rsidP="00BD2453">
            <w:pPr>
              <w:pStyle w:val="listing"/>
              <w:rPr>
                <w:lang w:val="en-GB"/>
              </w:rPr>
            </w:pPr>
            <w:r w:rsidRPr="00B36EBA">
              <w:rPr>
                <w:lang w:val="en-GB"/>
              </w:rPr>
              <w:t xml:space="preserve">        "path": "/main/projects/APIs/WebRTCSignaling",</w:t>
            </w:r>
          </w:p>
          <w:p w:rsidR="00F7049F" w:rsidRPr="00B36EBA" w:rsidRDefault="00F7049F" w:rsidP="00BD2453">
            <w:pPr>
              <w:pStyle w:val="listing"/>
              <w:rPr>
                <w:lang w:val="en-GB"/>
              </w:rPr>
            </w:pPr>
            <w:r w:rsidRPr="00B36EBA">
              <w:rPr>
                <w:lang w:val="en-GB"/>
              </w:rPr>
              <w:t xml:space="preserve">        "lastModSeq": 129,</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"http://example.com/exampleAPI/nms/v1/myStore/tel%3A%2B19585550100/folders/fld49",</w:t>
            </w:r>
          </w:p>
          <w:p w:rsidR="00F7049F" w:rsidRPr="00B36EBA" w:rsidRDefault="00F7049F" w:rsidP="00BD2453">
            <w:pPr>
              <w:pStyle w:val="listing"/>
              <w:rPr>
                <w:lang w:val="en-GB"/>
              </w:rPr>
            </w:pPr>
            <w:r w:rsidRPr="00B36EBA">
              <w:rPr>
                <w:lang w:val="en-GB"/>
              </w:rPr>
              <w:t xml:space="preserve">              "path": "/main/projects/APIs/WebRTCSignaling/TS-Related"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"http://example.com/exampleAPI/nms/v1/myStore/tel%3A%2B19585550100/folders/fld50",</w:t>
            </w:r>
          </w:p>
          <w:p w:rsidR="00F7049F" w:rsidRPr="00B36EBA" w:rsidRDefault="00F7049F" w:rsidP="00BD2453">
            <w:pPr>
              <w:pStyle w:val="listing"/>
              <w:rPr>
                <w:lang w:val="en-GB"/>
              </w:rPr>
            </w:pPr>
            <w:r w:rsidRPr="00B36EBA">
              <w:rPr>
                <w:lang w:val="en-GB"/>
              </w:rPr>
              <w:t xml:space="preserve">              "path": "/main/projects/APIs/WebRTCSignaling/meetingInfo"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622CA" w:rsidRDefault="00F7049F" w:rsidP="00BD2453">
            <w:pPr>
              <w:pStyle w:val="listing"/>
              <w:rPr>
                <w:lang w:val="en-GB"/>
              </w:rPr>
            </w:pPr>
            <w:r w:rsidRPr="00B36EBA">
              <w:rPr>
                <w:lang w:val="en-GB"/>
              </w:rPr>
              <w:t>}</w:t>
            </w:r>
          </w:p>
        </w:tc>
      </w:tr>
    </w:tbl>
    <w:p w:rsidR="00F7049F" w:rsidRPr="00C53883" w:rsidRDefault="00F7049F" w:rsidP="00F7049F">
      <w:pPr>
        <w:pStyle w:val="App2"/>
      </w:pPr>
      <w:bookmarkStart w:id="5106" w:name="_Toc527023849"/>
      <w:r w:rsidRPr="0001414D">
        <w:lastRenderedPageBreak/>
        <w:t xml:space="preserve">Search for folders with a given name </w:t>
      </w:r>
      <w:r>
        <w:t xml:space="preserve">(section </w:t>
      </w:r>
      <w:r w:rsidR="001E249A">
        <w:fldChar w:fldCharType="begin"/>
      </w:r>
      <w:r w:rsidR="001E249A">
        <w:instrText xml:space="preserve"> REF _Ref391357558 \r \h </w:instrText>
      </w:r>
      <w:r w:rsidR="001E249A">
        <w:fldChar w:fldCharType="separate"/>
      </w:r>
      <w:r w:rsidR="00CD3C33">
        <w:t>6.15.5.3</w:t>
      </w:r>
      <w:r w:rsidR="001E249A">
        <w:fldChar w:fldCharType="end"/>
      </w:r>
      <w:r>
        <w:t>)</w:t>
      </w:r>
      <w:bookmarkEnd w:id="510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"Attribute",</w:t>
            </w:r>
          </w:p>
          <w:p w:rsidR="00F7049F" w:rsidRPr="008702A3" w:rsidRDefault="00F7049F" w:rsidP="00BD2453">
            <w:pPr>
              <w:pStyle w:val="listing"/>
              <w:rPr>
                <w:lang w:val="en-US"/>
              </w:rPr>
            </w:pPr>
            <w:r w:rsidRPr="008702A3">
              <w:rPr>
                <w:lang w:val="en-US"/>
              </w:rPr>
              <w:t xml:space="preserve">          "name": "Name",</w:t>
            </w:r>
          </w:p>
          <w:p w:rsidR="00F7049F" w:rsidRPr="008702A3" w:rsidRDefault="00F7049F" w:rsidP="00BD2453">
            <w:pPr>
              <w:pStyle w:val="listing"/>
              <w:rPr>
                <w:lang w:val="en-US"/>
              </w:rPr>
            </w:pPr>
            <w:r w:rsidRPr="008702A3">
              <w:rPr>
                <w:lang w:val="en-US"/>
              </w:rPr>
              <w:t xml:space="preserve">          "value": "projects"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lastRenderedPageBreak/>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Default="00F7049F" w:rsidP="00BD2453">
            <w:pPr>
              <w:pStyle w:val="listing"/>
            </w:pPr>
            <w:r>
              <w:t>{ "folderList": {</w:t>
            </w:r>
          </w:p>
          <w:p w:rsidR="00F7049F" w:rsidRDefault="00F7049F" w:rsidP="00BD2453">
            <w:pPr>
              <w:pStyle w:val="listing"/>
            </w:pPr>
            <w:r>
              <w:t xml:space="preserve">    "folder": [</w:t>
            </w:r>
          </w:p>
          <w:p w:rsidR="00F7049F" w:rsidRDefault="00F7049F" w:rsidP="00BD2453">
            <w:pPr>
              <w:pStyle w:val="listing"/>
            </w:pPr>
            <w:r>
              <w:t xml:space="preserve">      { "parentFolder": "http://exampleAPI/nms/v1/myStore/tel%3A%2B19585550100/folders/fldMain01",</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"2013-12-10T09:00:10Z"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"http://exampleAPI/nms/v1/myStore/tel%3A%2B19585550100/folders/fId7",</w:t>
            </w:r>
          </w:p>
          <w:p w:rsidR="00F7049F" w:rsidRDefault="00F7049F" w:rsidP="00BD2453">
            <w:pPr>
              <w:pStyle w:val="listing"/>
            </w:pPr>
            <w:r>
              <w:t xml:space="preserve">        "path": "/main/projects",</w:t>
            </w:r>
          </w:p>
          <w:p w:rsidR="00F7049F" w:rsidRDefault="00F7049F" w:rsidP="00BD2453">
            <w:pPr>
              <w:pStyle w:val="listing"/>
            </w:pPr>
            <w:r>
              <w:t xml:space="preserve">        "name": "projects",</w:t>
            </w:r>
          </w:p>
          <w:p w:rsidR="00F7049F" w:rsidRDefault="00F7049F" w:rsidP="00BD2453">
            <w:pPr>
              <w:pStyle w:val="listing"/>
            </w:pPr>
            <w:r>
              <w:t xml:space="preserve">        "lastModSeq": 18</w:t>
            </w:r>
          </w:p>
          <w:p w:rsidR="00F7049F" w:rsidRDefault="00F7049F" w:rsidP="00BD2453">
            <w:pPr>
              <w:pStyle w:val="listing"/>
            </w:pPr>
            <w:r>
              <w:t xml:space="preserve">      },</w:t>
            </w:r>
          </w:p>
          <w:p w:rsidR="00F7049F" w:rsidRDefault="00F7049F" w:rsidP="00BD2453">
            <w:pPr>
              <w:pStyle w:val="listing"/>
            </w:pPr>
            <w:r>
              <w:t xml:space="preserve">      { "parentFolder": "http://exampleAPI/nms/v1/myStore/tel%3A%2B19585550100/folders/fld0044",</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"2014-01-18T19:30:10Z"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"http://exampleAPI/nms/v1/myStore/tel%3A%2B19585550100/folders/fId30",</w:t>
            </w:r>
          </w:p>
          <w:p w:rsidR="00F7049F" w:rsidRDefault="00F7049F" w:rsidP="00BD2453">
            <w:pPr>
              <w:pStyle w:val="listing"/>
            </w:pPr>
            <w:r>
              <w:t xml:space="preserve">        "path": "/main/ARC/BangkokMeeting/projects",</w:t>
            </w:r>
          </w:p>
          <w:p w:rsidR="00F7049F" w:rsidRDefault="00F7049F" w:rsidP="00BD2453">
            <w:pPr>
              <w:pStyle w:val="listing"/>
            </w:pPr>
            <w:r>
              <w:t xml:space="preserve">        "name": "projects",</w:t>
            </w:r>
          </w:p>
          <w:p w:rsidR="00F7049F" w:rsidRDefault="00F7049F" w:rsidP="00BD2453">
            <w:pPr>
              <w:pStyle w:val="listing"/>
            </w:pPr>
            <w:r>
              <w:t xml:space="preserve">        "lastModSeq": 329</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5107" w:name="_Toc527023850"/>
      <w:r w:rsidRPr="00DC539D">
        <w:lastRenderedPageBreak/>
        <w:t xml:space="preserve">Search for folders containing a given substring in its name </w:t>
      </w:r>
      <w:r>
        <w:t xml:space="preserve">(section </w:t>
      </w:r>
      <w:r w:rsidR="001E249A">
        <w:fldChar w:fldCharType="begin"/>
      </w:r>
      <w:r w:rsidR="001E249A">
        <w:instrText xml:space="preserve"> REF _Ref378263566 \r \h </w:instrText>
      </w:r>
      <w:r w:rsidR="001E249A">
        <w:fldChar w:fldCharType="separate"/>
      </w:r>
      <w:r w:rsidR="00CD3C33">
        <w:t>6.15.5.4</w:t>
      </w:r>
      <w:r w:rsidR="001E249A">
        <w:fldChar w:fldCharType="end"/>
      </w:r>
      <w:r>
        <w:t>)</w:t>
      </w:r>
      <w:bookmarkEnd w:id="510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"AllTextAttributes",</w:t>
            </w:r>
          </w:p>
          <w:p w:rsidR="00F7049F" w:rsidRPr="008702A3" w:rsidRDefault="00F7049F" w:rsidP="00BD2453">
            <w:pPr>
              <w:pStyle w:val="listing"/>
              <w:rPr>
                <w:lang w:val="en-US"/>
              </w:rPr>
            </w:pPr>
            <w:r w:rsidRPr="008702A3">
              <w:rPr>
                <w:lang w:val="en-US"/>
              </w:rPr>
              <w:t xml:space="preserve">          "value": "QoS"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32710D" w:rsidRDefault="00F7049F" w:rsidP="00BD2453">
            <w:pPr>
              <w:pStyle w:val="listing"/>
              <w:rPr>
                <w:lang w:val="en-GB"/>
              </w:rPr>
            </w:pPr>
            <w:r w:rsidRPr="00D46083">
              <w:rPr>
                <w:lang w:val="en-GB"/>
              </w:rPr>
              <w:t xml:space="preserve"> </w:t>
            </w:r>
            <w:r w:rsidRPr="0032710D">
              <w:rPr>
                <w:lang w:val="en-GB"/>
              </w:rPr>
              <w:t>{ "folderList": {</w:t>
            </w:r>
          </w:p>
          <w:p w:rsidR="00F7049F" w:rsidRPr="0032710D" w:rsidRDefault="00F7049F" w:rsidP="00BD2453">
            <w:pPr>
              <w:pStyle w:val="listing"/>
              <w:rPr>
                <w:lang w:val="en-GB"/>
              </w:rPr>
            </w:pPr>
            <w:r w:rsidRPr="0032710D">
              <w:rPr>
                <w:lang w:val="en-GB"/>
              </w:rPr>
              <w:t xml:space="preserve">    "folder": [</w:t>
            </w:r>
          </w:p>
          <w:p w:rsidR="00F7049F" w:rsidRPr="0032710D" w:rsidRDefault="00F7049F" w:rsidP="00BD2453">
            <w:pPr>
              <w:pStyle w:val="listing"/>
              <w:rPr>
                <w:lang w:val="en-GB"/>
              </w:rPr>
            </w:pPr>
            <w:r w:rsidRPr="0032710D">
              <w:rPr>
                <w:lang w:val="en-GB"/>
              </w:rPr>
              <w:t xml:space="preserve">      { "parentFolder": "http://exampleAPI/nms/v1/myStore/tel%3A%2B19585550100/folders/fld24",</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"2013-12-10T09:30:10Z"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"http://exampleAPI/nms/v1/myStore/tel%3A%2B19585550100/folders/fId27",</w:t>
            </w:r>
          </w:p>
          <w:p w:rsidR="00F7049F" w:rsidRPr="0032710D" w:rsidRDefault="00F7049F" w:rsidP="00BD2453">
            <w:pPr>
              <w:pStyle w:val="listing"/>
              <w:rPr>
                <w:lang w:val="en-GB"/>
              </w:rPr>
            </w:pPr>
            <w:r w:rsidRPr="0032710D">
              <w:rPr>
                <w:lang w:val="en-GB"/>
              </w:rPr>
              <w:t xml:space="preserve">        "path": "/main/projects/APIs/QoS",</w:t>
            </w:r>
          </w:p>
          <w:p w:rsidR="00F7049F" w:rsidRPr="0032710D" w:rsidRDefault="00F7049F" w:rsidP="00BD2453">
            <w:pPr>
              <w:pStyle w:val="listing"/>
              <w:rPr>
                <w:lang w:val="en-GB"/>
              </w:rPr>
            </w:pPr>
            <w:r w:rsidRPr="0032710D">
              <w:rPr>
                <w:lang w:val="en-GB"/>
              </w:rPr>
              <w:t xml:space="preserve">        "name": "QoS",</w:t>
            </w:r>
          </w:p>
          <w:p w:rsidR="00F7049F" w:rsidRPr="0032710D" w:rsidRDefault="00F7049F" w:rsidP="00BD2453">
            <w:pPr>
              <w:pStyle w:val="listing"/>
              <w:rPr>
                <w:lang w:val="en-GB"/>
              </w:rPr>
            </w:pPr>
            <w:r w:rsidRPr="0032710D">
              <w:rPr>
                <w:lang w:val="en-GB"/>
              </w:rPr>
              <w:t xml:space="preserve">        "lastModSeq": 93</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"parentFolder": "http://exampleAPI/nms/v1/myStore/tel%3A%2B19585550100/folders/fldTmp012",</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lastRenderedPageBreak/>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"2013-10-18T19:30:10Z"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"QoS-related"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"http://exampleAPI/nms/v1/myStore/tel%3A%2B19585550100/folders/fId21",</w:t>
            </w:r>
          </w:p>
          <w:p w:rsidR="00F7049F" w:rsidRPr="0032710D" w:rsidRDefault="00F7049F" w:rsidP="00BD2453">
            <w:pPr>
              <w:pStyle w:val="listing"/>
              <w:rPr>
                <w:lang w:val="en-GB"/>
              </w:rPr>
            </w:pPr>
            <w:r w:rsidRPr="0032710D">
              <w:rPr>
                <w:lang w:val="en-GB"/>
              </w:rPr>
              <w:t xml:space="preserve">        "path": "/main/tmp/QoS-related",</w:t>
            </w:r>
          </w:p>
          <w:p w:rsidR="00F7049F" w:rsidRPr="0032710D" w:rsidRDefault="00F7049F" w:rsidP="00BD2453">
            <w:pPr>
              <w:pStyle w:val="listing"/>
              <w:rPr>
                <w:lang w:val="en-GB"/>
              </w:rPr>
            </w:pPr>
            <w:r w:rsidRPr="0032710D">
              <w:rPr>
                <w:lang w:val="en-GB"/>
              </w:rPr>
              <w:t xml:space="preserve">        "name": "QoS-related",</w:t>
            </w:r>
          </w:p>
          <w:p w:rsidR="00F7049F" w:rsidRPr="0032710D" w:rsidRDefault="00F7049F" w:rsidP="00BD2453">
            <w:pPr>
              <w:pStyle w:val="listing"/>
              <w:rPr>
                <w:lang w:val="en-GB"/>
              </w:rPr>
            </w:pPr>
            <w:r w:rsidRPr="0032710D">
              <w:rPr>
                <w:lang w:val="en-GB"/>
              </w:rPr>
              <w:t xml:space="preserve">        "lastModSeq": 96</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0D0C31" w:rsidRDefault="00F7049F" w:rsidP="00BD2453">
            <w:pPr>
              <w:pStyle w:val="listing"/>
            </w:pPr>
            <w:r w:rsidRPr="0032710D">
              <w:rPr>
                <w:lang w:val="en-GB"/>
              </w:rPr>
              <w:t>}</w:t>
            </w:r>
          </w:p>
        </w:tc>
      </w:tr>
    </w:tbl>
    <w:p w:rsidR="00F7049F" w:rsidRPr="00C53883" w:rsidRDefault="00F7049F" w:rsidP="00F7049F">
      <w:pPr>
        <w:pStyle w:val="App2"/>
      </w:pPr>
      <w:bookmarkStart w:id="5108" w:name="_Toc527023851"/>
      <w:r>
        <w:lastRenderedPageBreak/>
        <w:t>R</w:t>
      </w:r>
      <w:r w:rsidRPr="00AC6F48">
        <w:t>etriev</w:t>
      </w:r>
      <w:r>
        <w:t xml:space="preserve">e folder’s resource URL based on its path (section </w:t>
      </w:r>
      <w:r w:rsidR="001E249A">
        <w:fldChar w:fldCharType="begin"/>
      </w:r>
      <w:r w:rsidR="001E249A">
        <w:instrText xml:space="preserve"> REF _Ref391357583 \r \h </w:instrText>
      </w:r>
      <w:r w:rsidR="001E249A">
        <w:fldChar w:fldCharType="separate"/>
      </w:r>
      <w:r w:rsidR="00CD3C33">
        <w:t>6.16.3.1</w:t>
      </w:r>
      <w:r w:rsidR="001E249A">
        <w:fldChar w:fldCharType="end"/>
      </w:r>
      <w:r>
        <w:t>)</w:t>
      </w:r>
      <w:bookmarkEnd w:id="510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"http://exampleAPI/nms/v1/myStore/tel%3A%2B19585550100/folders/fId11111",</w:t>
            </w:r>
          </w:p>
          <w:p w:rsidR="00F7049F" w:rsidRPr="00E74B3E" w:rsidRDefault="00F7049F" w:rsidP="00BD2453">
            <w:pPr>
              <w:pStyle w:val="listing"/>
              <w:rPr>
                <w:lang w:val="en-GB"/>
              </w:rPr>
            </w:pPr>
            <w:r w:rsidRPr="00E74B3E">
              <w:rPr>
                <w:lang w:val="en-GB"/>
              </w:rPr>
              <w:t xml:space="preserve">    "path": "/RCSMessageStore/footballGame"</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5109" w:name="_Toc527023852"/>
      <w:r>
        <w:t>R</w:t>
      </w:r>
      <w:r w:rsidRPr="00AC6F48">
        <w:t>etriev</w:t>
      </w:r>
      <w:r>
        <w:t xml:space="preserve">e root folder’s resource URL (section </w:t>
      </w:r>
      <w:r w:rsidR="001E249A">
        <w:fldChar w:fldCharType="begin"/>
      </w:r>
      <w:r w:rsidR="001E249A">
        <w:instrText xml:space="preserve"> REF _Ref391357592 \r \h </w:instrText>
      </w:r>
      <w:r w:rsidR="001E249A">
        <w:fldChar w:fldCharType="separate"/>
      </w:r>
      <w:r w:rsidR="00CD3C33">
        <w:t>6.16.3.2</w:t>
      </w:r>
      <w:r w:rsidR="001E249A">
        <w:fldChar w:fldCharType="end"/>
      </w:r>
      <w:r>
        <w:t>)</w:t>
      </w:r>
      <w:bookmarkEnd w:id="510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lastRenderedPageBreak/>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9F42FD"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"http://exampleAPI/nms/v1/myStore/tel%3A%2B19585550100/folders/fId001",</w:t>
            </w:r>
          </w:p>
          <w:p w:rsidR="00F7049F" w:rsidRPr="00E74B3E" w:rsidRDefault="00F7049F" w:rsidP="00BD2453">
            <w:pPr>
              <w:pStyle w:val="listing"/>
              <w:rPr>
                <w:lang w:val="en-GB"/>
              </w:rPr>
            </w:pPr>
            <w:r w:rsidRPr="00E74B3E">
              <w:rPr>
                <w:lang w:val="en-GB"/>
              </w:rPr>
              <w:t xml:space="preserve">    "path": null</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5110" w:name="_Toc527023853"/>
      <w:r>
        <w:t>R</w:t>
      </w:r>
      <w:r w:rsidRPr="00AC6F48">
        <w:t>etriev</w:t>
      </w:r>
      <w:r>
        <w:t xml:space="preserve">e root folder’s resource URL, </w:t>
      </w:r>
      <w:r w:rsidRPr="003C2410">
        <w:t xml:space="preserve">failure due to </w:t>
      </w:r>
      <w:r>
        <w:t xml:space="preserve">missing path parameter while multiple root folders exist (section </w:t>
      </w:r>
      <w:r w:rsidR="001E249A">
        <w:fldChar w:fldCharType="begin"/>
      </w:r>
      <w:r w:rsidR="001E249A">
        <w:instrText xml:space="preserve"> REF _Ref391357604 \r \h </w:instrText>
      </w:r>
      <w:r w:rsidR="001E249A">
        <w:fldChar w:fldCharType="separate"/>
      </w:r>
      <w:r w:rsidR="00CD3C33">
        <w:t>6.16.3.3</w:t>
      </w:r>
      <w:r w:rsidR="001E249A">
        <w:fldChar w:fldCharType="end"/>
      </w:r>
      <w:r>
        <w:t>)</w:t>
      </w:r>
      <w:bookmarkEnd w:id="511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8B66D6" w:rsidRDefault="00F7049F" w:rsidP="00BD2453">
            <w:pPr>
              <w:pStyle w:val="0Listing0"/>
              <w:spacing w:after="0"/>
            </w:pPr>
            <w:r w:rsidRPr="008B66D6">
              <w:t>HTTP/1.1 400 Bad Request</w:t>
            </w:r>
            <w:r w:rsidRPr="008B66D6">
              <w:tab/>
            </w:r>
          </w:p>
          <w:p w:rsidR="00F7049F" w:rsidRPr="00FD7CB9" w:rsidRDefault="00F7049F" w:rsidP="00BD2453">
            <w:pPr>
              <w:pStyle w:val="0Listing0"/>
              <w:spacing w:after="0"/>
            </w:pPr>
            <w:r>
              <w:t>Date: Thu, 22</w:t>
            </w:r>
            <w:r w:rsidRPr="00236B99">
              <w:t xml:space="preserve"> </w:t>
            </w:r>
            <w:r w:rsidRPr="00FD7CB9">
              <w:t>May 2014 12:51:59 GMT</w:t>
            </w:r>
          </w:p>
          <w:p w:rsidR="00F7049F" w:rsidRPr="00FD7CB9" w:rsidRDefault="00F7049F" w:rsidP="00BD2453">
            <w:pPr>
              <w:pStyle w:val="0Listing0"/>
              <w:spacing w:after="0"/>
            </w:pPr>
            <w:r w:rsidRPr="00FD7CB9">
              <w:t>Content-Type: application/</w:t>
            </w:r>
            <w:r>
              <w:t>json</w:t>
            </w:r>
            <w:r w:rsidRPr="00FD7CB9">
              <w:tab/>
            </w:r>
          </w:p>
          <w:p w:rsidR="00F7049F" w:rsidRDefault="00F7049F" w:rsidP="00BD2453">
            <w:pPr>
              <w:pStyle w:val="listing"/>
              <w:rPr>
                <w:lang w:val="en-GB"/>
              </w:rPr>
            </w:pPr>
            <w:r w:rsidRPr="00FD7CB9">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"requestError": {</w:t>
            </w:r>
          </w:p>
          <w:p w:rsidR="00F7049F" w:rsidRPr="00E74B3E" w:rsidRDefault="00F7049F" w:rsidP="00BD2453">
            <w:pPr>
              <w:pStyle w:val="listing"/>
              <w:rPr>
                <w:lang w:val="en-GB"/>
              </w:rPr>
            </w:pPr>
            <w:r w:rsidRPr="00E74B3E">
              <w:rPr>
                <w:lang w:val="en-GB"/>
              </w:rPr>
              <w:t xml:space="preserve">    "serviceException": {</w:t>
            </w:r>
          </w:p>
          <w:p w:rsidR="00F7049F" w:rsidRPr="00E74B3E" w:rsidRDefault="00F7049F" w:rsidP="00BD2453">
            <w:pPr>
              <w:pStyle w:val="listing"/>
              <w:rPr>
                <w:lang w:val="en-GB"/>
              </w:rPr>
            </w:pPr>
            <w:r w:rsidRPr="00E74B3E">
              <w:rPr>
                <w:lang w:val="en-GB"/>
              </w:rPr>
              <w:t xml:space="preserve">      "messageId": "SVC1009",</w:t>
            </w:r>
          </w:p>
          <w:p w:rsidR="00F7049F" w:rsidRPr="00E74B3E" w:rsidRDefault="00F7049F" w:rsidP="00BD2453">
            <w:pPr>
              <w:pStyle w:val="listing"/>
              <w:rPr>
                <w:lang w:val="en-GB"/>
              </w:rPr>
            </w:pPr>
            <w:r w:rsidRPr="00E74B3E">
              <w:rPr>
                <w:lang w:val="en-GB"/>
              </w:rPr>
              <w:t xml:space="preserve">      "text": "Folder's path is missing. When more than one root folder exists, folder's path must be provided"</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5111" w:name="_Toc527023854"/>
      <w:r>
        <w:t>R</w:t>
      </w:r>
      <w:r w:rsidRPr="00AC6F48">
        <w:t>etriev</w:t>
      </w:r>
      <w:r>
        <w:t xml:space="preserve">e list of folders’ resource URLs based on their paths (section </w:t>
      </w:r>
      <w:r w:rsidR="001E249A">
        <w:fldChar w:fldCharType="begin"/>
      </w:r>
      <w:r w:rsidR="001E249A">
        <w:instrText xml:space="preserve"> REF _Ref391357614 \r \h </w:instrText>
      </w:r>
      <w:r w:rsidR="001E249A">
        <w:fldChar w:fldCharType="separate"/>
      </w:r>
      <w:r w:rsidR="00CD3C33">
        <w:t>6.16.5.1</w:t>
      </w:r>
      <w:r w:rsidR="001E249A">
        <w:fldChar w:fldCharType="end"/>
      </w:r>
      <w:r>
        <w:t>)</w:t>
      </w:r>
      <w:bookmarkEnd w:id="511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E74B3E" w:rsidRDefault="00F7049F" w:rsidP="00BD2453">
            <w:pPr>
              <w:pStyle w:val="listing"/>
              <w:rPr>
                <w:lang w:val="en-US"/>
              </w:rPr>
            </w:pPr>
            <w:r w:rsidRPr="00E74B3E">
              <w:rPr>
                <w:lang w:val="en-US"/>
              </w:rPr>
              <w:t>{ "pathList": {</w:t>
            </w:r>
          </w:p>
          <w:p w:rsidR="00F7049F" w:rsidRPr="00E74B3E" w:rsidRDefault="00F7049F" w:rsidP="00BD2453">
            <w:pPr>
              <w:pStyle w:val="listing"/>
              <w:rPr>
                <w:lang w:val="en-US"/>
              </w:rPr>
            </w:pPr>
            <w:r w:rsidRPr="00E74B3E">
              <w:rPr>
                <w:lang w:val="en-US"/>
              </w:rPr>
              <w:t xml:space="preserve">    "path": [</w:t>
            </w:r>
          </w:p>
          <w:p w:rsidR="00F7049F" w:rsidRPr="00E74B3E" w:rsidRDefault="00F7049F" w:rsidP="00BD2453">
            <w:pPr>
              <w:pStyle w:val="listing"/>
              <w:rPr>
                <w:lang w:val="en-US"/>
              </w:rPr>
            </w:pPr>
            <w:r w:rsidRPr="00E74B3E">
              <w:rPr>
                <w:lang w:val="en-US"/>
              </w:rPr>
              <w:t xml:space="preserve">      "/main/f81d4fae-7dec-11d0-a765-00a0c91e6bf6",</w:t>
            </w:r>
          </w:p>
          <w:p w:rsidR="00F7049F" w:rsidRPr="00E74B3E" w:rsidRDefault="00F7049F" w:rsidP="00BD2453">
            <w:pPr>
              <w:pStyle w:val="listing"/>
              <w:rPr>
                <w:lang w:val="en-US"/>
              </w:rPr>
            </w:pPr>
            <w:r w:rsidRPr="00E74B3E">
              <w:rPr>
                <w:lang w:val="en-US"/>
              </w:rPr>
              <w:t xml:space="preserve">      "/main/conversation5",</w:t>
            </w:r>
          </w:p>
          <w:p w:rsidR="00F7049F" w:rsidRPr="00E74B3E" w:rsidRDefault="00F7049F" w:rsidP="00BD2453">
            <w:pPr>
              <w:pStyle w:val="listing"/>
              <w:rPr>
                <w:lang w:val="en-US"/>
              </w:rPr>
            </w:pPr>
            <w:r w:rsidRPr="00E74B3E">
              <w:rPr>
                <w:lang w:val="en-US"/>
              </w:rPr>
              <w:lastRenderedPageBreak/>
              <w:t xml:space="preserve">      "/main/SorrentoMeeting"</w:t>
            </w:r>
          </w:p>
          <w:p w:rsidR="00F7049F" w:rsidRPr="00E74B3E" w:rsidRDefault="00F7049F" w:rsidP="00BD2453">
            <w:pPr>
              <w:pStyle w:val="listing"/>
              <w:rPr>
                <w:lang w:val="en-US"/>
              </w:rPr>
            </w:pPr>
            <w:r w:rsidRPr="00E74B3E">
              <w:rPr>
                <w:lang w:val="en-US"/>
              </w:rPr>
              <w:t xml:space="preserve">    ]</w:t>
            </w:r>
          </w:p>
          <w:p w:rsidR="00F7049F" w:rsidRPr="00E74B3E" w:rsidRDefault="00F7049F" w:rsidP="00BD2453">
            <w:pPr>
              <w:pStyle w:val="listing"/>
              <w:rPr>
                <w:lang w:val="en-US"/>
              </w:rPr>
            </w:pPr>
            <w:r w:rsidRPr="00E74B3E">
              <w:rPr>
                <w:lang w:val="en-US"/>
              </w:rPr>
              <w:t xml:space="preserve">  }</w:t>
            </w:r>
          </w:p>
          <w:p w:rsidR="00F7049F" w:rsidRPr="00FC4FAF" w:rsidRDefault="00F7049F" w:rsidP="00BD2453">
            <w:pPr>
              <w:pStyle w:val="listing"/>
              <w:rPr>
                <w:lang w:val="en-US"/>
              </w:rPr>
            </w:pPr>
            <w:r w:rsidRPr="00E74B3E">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4B3E">
              <w:rPr>
                <w:lang w:val="en-GB"/>
              </w:rPr>
              <w:t>{ "bulkResponseList": {</w:t>
            </w:r>
          </w:p>
          <w:p w:rsidR="00F7049F" w:rsidRPr="00E74B3E" w:rsidRDefault="00DF6A7C" w:rsidP="00DF6A7C">
            <w:pPr>
              <w:pStyle w:val="listing"/>
              <w:rPr>
                <w:lang w:val="en-GB"/>
              </w:rPr>
            </w:pPr>
            <w:r>
              <w:rPr>
                <w:lang w:val="en-GB"/>
              </w:rPr>
              <w:t xml:space="preserve">    </w:t>
            </w:r>
            <w:r w:rsidRPr="003D5D50">
              <w:rPr>
                <w:lang w:val="en-GB"/>
              </w:rPr>
              <w:t>"allSuccess": "true",</w:t>
            </w:r>
          </w:p>
          <w:p w:rsidR="00F7049F" w:rsidRPr="00E74B3E" w:rsidRDefault="00F7049F" w:rsidP="00BD2453">
            <w:pPr>
              <w:pStyle w:val="listing"/>
              <w:rPr>
                <w:lang w:val="en-GB"/>
              </w:rPr>
            </w:pPr>
            <w:r w:rsidRPr="00E74B3E">
              <w:rPr>
                <w:lang w:val="en-GB"/>
              </w:rPr>
              <w:t xml:space="preserve">    "response":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"http://exampleAPI/nms/v1/myStore/tel%3A%2B19585550100/folders/fId8",</w:t>
            </w:r>
          </w:p>
          <w:p w:rsidR="00F7049F" w:rsidRPr="00E74B3E" w:rsidRDefault="00F7049F" w:rsidP="00BD2453">
            <w:pPr>
              <w:pStyle w:val="listing"/>
              <w:rPr>
                <w:lang w:val="en-GB"/>
              </w:rPr>
            </w:pPr>
            <w:r w:rsidRPr="00E74B3E">
              <w:rPr>
                <w:lang w:val="en-GB"/>
              </w:rPr>
              <w:t xml:space="preserve">          "path": "/main/f81d4fae-7dec-11d0-a765-00a0c91e6bf6"</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"http://exampleAPI/nms/v1/myStore/tel%3A%2B19585550100/folders/fId9",</w:t>
            </w:r>
          </w:p>
          <w:p w:rsidR="00F7049F" w:rsidRPr="00E74B3E" w:rsidRDefault="00F7049F" w:rsidP="00BD2453">
            <w:pPr>
              <w:pStyle w:val="listing"/>
              <w:rPr>
                <w:lang w:val="en-GB"/>
              </w:rPr>
            </w:pPr>
            <w:r w:rsidRPr="00E74B3E">
              <w:rPr>
                <w:lang w:val="en-GB"/>
              </w:rPr>
              <w:t xml:space="preserve">          "path": "/main/conversation5"</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"http://exampleAPI/nms/v1/myStore/tel%3A%2B19585550100/folders/fId12",</w:t>
            </w:r>
          </w:p>
          <w:p w:rsidR="00F7049F" w:rsidRPr="00E74B3E" w:rsidRDefault="00F7049F" w:rsidP="00BD2453">
            <w:pPr>
              <w:pStyle w:val="listing"/>
              <w:rPr>
                <w:lang w:val="en-GB"/>
              </w:rPr>
            </w:pPr>
            <w:r w:rsidRPr="00E74B3E">
              <w:rPr>
                <w:lang w:val="en-GB"/>
              </w:rPr>
              <w:t xml:space="preserve">          "path": "/main/SorrentoMeeting"</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5112" w:name="_Toc527023855"/>
      <w:r>
        <w:t>R</w:t>
      </w:r>
      <w:r w:rsidRPr="00AC6F48">
        <w:t>etriev</w:t>
      </w:r>
      <w:r>
        <w:t>e list of folders’ resource URLs based on their paths, two</w:t>
      </w:r>
      <w:r w:rsidRPr="006E325F">
        <w:t xml:space="preserve"> </w:t>
      </w:r>
      <w:r>
        <w:rPr>
          <w:lang w:val="en-US"/>
        </w:rPr>
        <w:t xml:space="preserve">invalid paths in the list </w:t>
      </w:r>
      <w:r>
        <w:t xml:space="preserve">(section </w:t>
      </w:r>
      <w:r w:rsidR="001E249A">
        <w:fldChar w:fldCharType="begin"/>
      </w:r>
      <w:r w:rsidR="001E249A">
        <w:instrText xml:space="preserve"> REF _Ref391357624 \r \h </w:instrText>
      </w:r>
      <w:r w:rsidR="001E249A">
        <w:fldChar w:fldCharType="separate"/>
      </w:r>
      <w:r w:rsidR="00CD3C33">
        <w:t>6.16.5.2</w:t>
      </w:r>
      <w:r w:rsidR="001E249A">
        <w:fldChar w:fldCharType="end"/>
      </w:r>
      <w:r>
        <w:t>)</w:t>
      </w:r>
      <w:bookmarkEnd w:id="5112"/>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0D61F1" w:rsidRDefault="00F7049F" w:rsidP="00BD2453">
            <w:pPr>
              <w:pStyle w:val="listing"/>
              <w:rPr>
                <w:lang w:val="en-US"/>
              </w:rPr>
            </w:pPr>
            <w:r w:rsidRPr="000D61F1">
              <w:rPr>
                <w:lang w:val="en-US"/>
              </w:rPr>
              <w:t>{ "pathList": {</w:t>
            </w:r>
          </w:p>
          <w:p w:rsidR="00F7049F" w:rsidRPr="000D61F1" w:rsidRDefault="00F7049F" w:rsidP="00BD2453">
            <w:pPr>
              <w:pStyle w:val="listing"/>
              <w:rPr>
                <w:lang w:val="en-US"/>
              </w:rPr>
            </w:pPr>
            <w:r w:rsidRPr="000D61F1">
              <w:rPr>
                <w:lang w:val="en-US"/>
              </w:rPr>
              <w:t xml:space="preserve">    "path": [</w:t>
            </w:r>
          </w:p>
          <w:p w:rsidR="00F7049F" w:rsidRPr="000D61F1" w:rsidRDefault="00F7049F" w:rsidP="00BD2453">
            <w:pPr>
              <w:pStyle w:val="listing"/>
              <w:rPr>
                <w:lang w:val="en-US"/>
              </w:rPr>
            </w:pPr>
            <w:r w:rsidRPr="000D61F1">
              <w:rPr>
                <w:lang w:val="en-US"/>
              </w:rPr>
              <w:lastRenderedPageBreak/>
              <w:t xml:space="preserve">      "/main/f81d4fae-7dec-11d0-a765-00a0c91e6bf6",</w:t>
            </w:r>
          </w:p>
          <w:p w:rsidR="00F7049F" w:rsidRPr="000D61F1" w:rsidRDefault="00F7049F" w:rsidP="00BD2453">
            <w:pPr>
              <w:pStyle w:val="listing"/>
              <w:rPr>
                <w:lang w:val="en-US"/>
              </w:rPr>
            </w:pPr>
            <w:r w:rsidRPr="000D61F1">
              <w:rPr>
                <w:lang w:val="en-US"/>
              </w:rPr>
              <w:t xml:space="preserve">      "/main/conversation5",</w:t>
            </w:r>
          </w:p>
          <w:p w:rsidR="00F7049F" w:rsidRDefault="00F7049F" w:rsidP="00BD2453">
            <w:pPr>
              <w:pStyle w:val="listing"/>
              <w:rPr>
                <w:lang w:val="en-US"/>
              </w:rPr>
            </w:pPr>
            <w:r w:rsidRPr="000D61F1">
              <w:rPr>
                <w:lang w:val="en-US"/>
              </w:rPr>
              <w:t xml:space="preserve">      "/main//SorrentoMeeting/year2014"</w:t>
            </w:r>
            <w:r>
              <w:rPr>
                <w:lang w:val="en-US"/>
              </w:rPr>
              <w:t>,</w:t>
            </w:r>
          </w:p>
          <w:p w:rsidR="00F7049F" w:rsidRPr="000D61F1" w:rsidRDefault="00F7049F" w:rsidP="00BD2453">
            <w:pPr>
              <w:pStyle w:val="listing"/>
              <w:rPr>
                <w:lang w:val="en-US"/>
              </w:rPr>
            </w:pPr>
            <w:r>
              <w:rPr>
                <w:lang w:val="en-US"/>
              </w:rPr>
              <w:t xml:space="preserve">      "/main/conversation99"</w:t>
            </w:r>
          </w:p>
          <w:p w:rsidR="00F7049F" w:rsidRPr="000D61F1" w:rsidRDefault="00F7049F" w:rsidP="00BD2453">
            <w:pPr>
              <w:pStyle w:val="listing"/>
              <w:rPr>
                <w:lang w:val="en-US"/>
              </w:rPr>
            </w:pPr>
            <w:r w:rsidRPr="000D61F1">
              <w:rPr>
                <w:lang w:val="en-US"/>
              </w:rPr>
              <w:t xml:space="preserve">    ]</w:t>
            </w:r>
          </w:p>
          <w:p w:rsidR="00F7049F" w:rsidRPr="000D61F1" w:rsidRDefault="00F7049F" w:rsidP="00BD2453">
            <w:pPr>
              <w:pStyle w:val="listing"/>
              <w:rPr>
                <w:lang w:val="en-US"/>
              </w:rPr>
            </w:pPr>
            <w:r w:rsidRPr="000D61F1">
              <w:rPr>
                <w:lang w:val="en-US"/>
              </w:rPr>
              <w:t xml:space="preserve">  }</w:t>
            </w:r>
          </w:p>
          <w:p w:rsidR="00F7049F" w:rsidRPr="00FC4FAF" w:rsidRDefault="00F7049F" w:rsidP="00BD2453">
            <w:pPr>
              <w:pStyle w:val="listing"/>
              <w:rPr>
                <w:lang w:val="en-US"/>
              </w:rPr>
            </w:pPr>
            <w:r w:rsidRPr="000D61F1">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8432BD" w:rsidRDefault="00F7049F" w:rsidP="00BD2453">
            <w:pPr>
              <w:pStyle w:val="listing"/>
              <w:rPr>
                <w:lang w:val="en-GB"/>
              </w:rPr>
            </w:pPr>
            <w:r w:rsidRPr="008432BD">
              <w:rPr>
                <w:lang w:val="en-GB"/>
              </w:rPr>
              <w:t>{ "bulkResponseList": {</w:t>
            </w:r>
          </w:p>
          <w:p w:rsidR="00F7049F" w:rsidRPr="008432BD" w:rsidRDefault="00F7049F" w:rsidP="00BD2453">
            <w:pPr>
              <w:pStyle w:val="listing"/>
              <w:rPr>
                <w:lang w:val="en-GB"/>
              </w:rPr>
            </w:pPr>
            <w:r w:rsidRPr="008432BD">
              <w:rPr>
                <w:lang w:val="en-GB"/>
              </w:rPr>
              <w:t xml:space="preserve">    "response":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"http://exampleAPI/nms/v1/myStore/tel%3A%2B19585550100/folders/fId8",</w:t>
            </w:r>
          </w:p>
          <w:p w:rsidR="00F7049F" w:rsidRPr="008432BD" w:rsidRDefault="00F7049F" w:rsidP="00BD2453">
            <w:pPr>
              <w:pStyle w:val="listing"/>
              <w:rPr>
                <w:lang w:val="en-GB"/>
              </w:rPr>
            </w:pPr>
            <w:r w:rsidRPr="008432BD">
              <w:rPr>
                <w:lang w:val="en-GB"/>
              </w:rPr>
              <w:t xml:space="preserve">          "path": "/main/f81d4fae-7dec-11d0-a765-00a0c91e6bf6"</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"http://exampleAPI/nms/v1/myStore/tel%3A%2B19585550100/folders/fId9",</w:t>
            </w:r>
          </w:p>
          <w:p w:rsidR="00F7049F" w:rsidRPr="008432BD" w:rsidRDefault="00F7049F" w:rsidP="00BD2453">
            <w:pPr>
              <w:pStyle w:val="listing"/>
              <w:rPr>
                <w:lang w:val="en-GB"/>
              </w:rPr>
            </w:pPr>
            <w:r w:rsidRPr="008432BD">
              <w:rPr>
                <w:lang w:val="en-GB"/>
              </w:rPr>
              <w:t xml:space="preserve">          "path": "/main/conversation5"</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400,</w:t>
            </w:r>
          </w:p>
          <w:p w:rsidR="00F7049F" w:rsidRPr="008432BD" w:rsidRDefault="00F7049F" w:rsidP="00BD2453">
            <w:pPr>
              <w:pStyle w:val="listing"/>
              <w:rPr>
                <w:lang w:val="en-GB"/>
              </w:rPr>
            </w:pPr>
            <w:r w:rsidRPr="008432BD">
              <w:rPr>
                <w:lang w:val="en-GB"/>
              </w:rPr>
              <w:t xml:space="preserve">        "reason": "Bad Request",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"SVC0002",</w:t>
            </w:r>
          </w:p>
          <w:p w:rsidR="00F7049F" w:rsidRPr="008432BD" w:rsidRDefault="00F7049F" w:rsidP="00BD2453">
            <w:pPr>
              <w:pStyle w:val="listing"/>
              <w:rPr>
                <w:lang w:val="en-GB"/>
              </w:rPr>
            </w:pPr>
            <w:r w:rsidRPr="008432BD">
              <w:rPr>
                <w:lang w:val="en-GB"/>
              </w:rPr>
              <w:t xml:space="preserve">            "text": "Invalid input value for message part %1",</w:t>
            </w:r>
          </w:p>
          <w:p w:rsidR="00F7049F" w:rsidRPr="008432BD" w:rsidRDefault="00F7049F" w:rsidP="00BD2453">
            <w:pPr>
              <w:pStyle w:val="listing"/>
              <w:rPr>
                <w:lang w:val="en-GB"/>
              </w:rPr>
            </w:pPr>
            <w:r w:rsidRPr="008432BD">
              <w:rPr>
                <w:lang w:val="en-GB"/>
              </w:rPr>
              <w:t xml:space="preserve">            "variables": [ "/main//SorrentoMeeting/year2014"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Default="00F7049F" w:rsidP="00BD2453">
            <w:pPr>
              <w:pStyle w:val="listing"/>
              <w:rPr>
                <w:lang w:val="en-GB"/>
              </w:rPr>
            </w:pPr>
            <w:r w:rsidRPr="008432BD">
              <w:rPr>
                <w:lang w:val="en-GB"/>
              </w:rPr>
              <w:t xml:space="preserve">      }</w:t>
            </w:r>
            <w:r>
              <w:rPr>
                <w:lang w:val="en-GB"/>
              </w:rPr>
              <w:t>,</w:t>
            </w:r>
          </w:p>
          <w:p w:rsidR="00F7049F" w:rsidRPr="008432BD" w:rsidRDefault="00F7049F" w:rsidP="00BD2453">
            <w:pPr>
              <w:pStyle w:val="listing"/>
              <w:rPr>
                <w:lang w:val="en-GB"/>
              </w:rPr>
            </w:pPr>
            <w:r>
              <w:rPr>
                <w:lang w:val="en-GB"/>
              </w:rPr>
              <w:t xml:space="preserve">      { "code": 40</w:t>
            </w:r>
            <w:r w:rsidR="00791417">
              <w:rPr>
                <w:lang w:val="en-GB"/>
              </w:rPr>
              <w:t>0</w:t>
            </w:r>
            <w:r w:rsidRPr="008432BD">
              <w:rPr>
                <w:lang w:val="en-GB"/>
              </w:rPr>
              <w:t>,</w:t>
            </w:r>
          </w:p>
          <w:p w:rsidR="00F7049F" w:rsidRPr="008432BD" w:rsidRDefault="00F7049F" w:rsidP="00BD2453">
            <w:pPr>
              <w:pStyle w:val="listing"/>
              <w:rPr>
                <w:lang w:val="en-GB"/>
              </w:rPr>
            </w:pPr>
            <w:r w:rsidRPr="008432BD">
              <w:rPr>
                <w:lang w:val="en-GB"/>
              </w:rPr>
              <w:t xml:space="preserve">        "reason": "</w:t>
            </w:r>
            <w:r w:rsidR="00791417">
              <w:rPr>
                <w:lang w:val="en-GB"/>
              </w:rPr>
              <w:t>Bad Request</w:t>
            </w:r>
            <w:r w:rsidRPr="008432BD">
              <w:rPr>
                <w:lang w:val="en-GB"/>
              </w:rPr>
              <w: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w:t>
            </w:r>
            <w:r>
              <w:t>SVC</w:t>
            </w:r>
            <w:r w:rsidR="003C242D" w:rsidRPr="008432BD">
              <w:rPr>
                <w:lang w:val="en-GB"/>
              </w:rPr>
              <w:t>0002</w:t>
            </w:r>
            <w:r w:rsidRPr="008432BD">
              <w:rPr>
                <w:lang w:val="en-GB"/>
              </w:rPr>
              <w:t>",</w:t>
            </w:r>
          </w:p>
          <w:p w:rsidR="00F7049F" w:rsidRPr="008432BD" w:rsidRDefault="00F7049F" w:rsidP="00BD2453">
            <w:pPr>
              <w:pStyle w:val="listing"/>
              <w:rPr>
                <w:lang w:val="en-GB"/>
              </w:rPr>
            </w:pPr>
            <w:r w:rsidRPr="008432BD">
              <w:rPr>
                <w:lang w:val="en-GB"/>
              </w:rPr>
              <w:t xml:space="preserve">            "text": "</w:t>
            </w:r>
            <w:r w:rsidR="003C242D" w:rsidRPr="008432BD">
              <w:rPr>
                <w:lang w:val="en-GB"/>
              </w:rPr>
              <w:t xml:space="preserve"> Invalid input value for message part %1</w:t>
            </w:r>
            <w:r w:rsidRPr="008432BD">
              <w:rPr>
                <w:lang w:val="en-GB"/>
              </w:rPr>
              <w:t>",</w:t>
            </w:r>
          </w:p>
          <w:p w:rsidR="00F7049F" w:rsidRPr="008432BD" w:rsidRDefault="00F7049F" w:rsidP="003C242D">
            <w:pPr>
              <w:pStyle w:val="listing"/>
              <w:rPr>
                <w:lang w:val="en-GB"/>
              </w:rPr>
            </w:pPr>
            <w:r w:rsidRPr="008432BD">
              <w:rPr>
                <w:lang w:val="en-GB"/>
              </w:rPr>
              <w:t xml:space="preserve">            "variables": [</w:t>
            </w:r>
            <w:r>
              <w:rPr>
                <w:lang w:val="en-GB"/>
              </w:rPr>
              <w:t>"/main/</w:t>
            </w:r>
            <w:r>
              <w:t>conversation99</w:t>
            </w:r>
            <w:r w:rsidRPr="008432BD">
              <w:rPr>
                <w:lang w:val="en-GB"/>
              </w:rPr>
              <w:t>"</w:t>
            </w:r>
            <w:r w:rsidR="003C242D">
              <w:rPr>
                <w:lang w:val="en-GB"/>
              </w:rPr>
              <w:t xml:space="preserve"> </w:t>
            </w:r>
            <w:r w:rsidRPr="008432BD">
              <w:rPr>
                <w:lang w:val="en-GB"/>
              </w:rPr>
              <w:t>]</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B622CA" w:rsidRDefault="00F7049F" w:rsidP="00BD2453">
            <w:pPr>
              <w:pStyle w:val="listing"/>
              <w:rPr>
                <w:lang w:val="en-GB"/>
              </w:rPr>
            </w:pPr>
            <w:r w:rsidRPr="008432BD">
              <w:rPr>
                <w:lang w:val="en-GB"/>
              </w:rPr>
              <w:t>}</w:t>
            </w:r>
          </w:p>
        </w:tc>
      </w:tr>
    </w:tbl>
    <w:p w:rsidR="00F7049F" w:rsidRPr="00C53883" w:rsidRDefault="00F7049F" w:rsidP="00F7049F">
      <w:pPr>
        <w:pStyle w:val="App2"/>
      </w:pPr>
      <w:bookmarkStart w:id="5113" w:name="_Toc527023856"/>
      <w:r>
        <w:lastRenderedPageBreak/>
        <w:t xml:space="preserve">Copy objects to a target folder (section </w:t>
      </w:r>
      <w:r w:rsidR="001E249A">
        <w:fldChar w:fldCharType="begin"/>
      </w:r>
      <w:r w:rsidR="001E249A">
        <w:instrText xml:space="preserve"> REF _Ref391357642 \r \h </w:instrText>
      </w:r>
      <w:r w:rsidR="001E249A">
        <w:fldChar w:fldCharType="separate"/>
      </w:r>
      <w:r w:rsidR="00CD3C33">
        <w:t>6.17.5.1</w:t>
      </w:r>
      <w:r w:rsidR="001E249A">
        <w:fldChar w:fldCharType="end"/>
      </w:r>
      <w:r>
        <w:t>)</w:t>
      </w:r>
      <w:bookmarkEnd w:id="5113"/>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"http://exampleAPI/nms/v1/myStore/tel%3A%2B19585550100/objects/objId002"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"http://exampleAPI/nms/v1/myStore/tel%3A%2B19585550100/objects/newobjId99",</w:t>
            </w:r>
          </w:p>
          <w:p w:rsidR="00F7049F" w:rsidRPr="00E72D29" w:rsidRDefault="00F7049F" w:rsidP="00BD2453">
            <w:pPr>
              <w:pStyle w:val="listing"/>
              <w:rPr>
                <w:lang w:val="en-GB"/>
              </w:rPr>
            </w:pPr>
            <w:r w:rsidRPr="00E72D29">
              <w:rPr>
                <w:lang w:val="en-GB"/>
              </w:rPr>
              <w:t xml:space="preserve">          "path": "/main/SummerHolidayPlan/newobjId99"</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"http://exampleAPI/nms/v1/myStore/tel%3A%2B19585550100/objects/newobjId87",</w:t>
            </w:r>
          </w:p>
          <w:p w:rsidR="00F7049F" w:rsidRPr="00E72D29" w:rsidRDefault="00F7049F" w:rsidP="00BD2453">
            <w:pPr>
              <w:pStyle w:val="listing"/>
              <w:rPr>
                <w:lang w:val="en-GB"/>
              </w:rPr>
            </w:pPr>
            <w:r w:rsidRPr="00E72D29">
              <w:rPr>
                <w:lang w:val="en-GB"/>
              </w:rPr>
              <w:t xml:space="preserve">          "path": "/main/SummerHolidayPlan/newobjId87"</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5114" w:name="_Toc527023857"/>
      <w:r>
        <w:lastRenderedPageBreak/>
        <w:t xml:space="preserve">Copy a folder with containing objects to a target folder (section </w:t>
      </w:r>
      <w:r w:rsidR="001E249A">
        <w:fldChar w:fldCharType="begin"/>
      </w:r>
      <w:r w:rsidR="001E249A">
        <w:instrText xml:space="preserve"> REF _Ref391357656 \r \h </w:instrText>
      </w:r>
      <w:r w:rsidR="001E249A">
        <w:fldChar w:fldCharType="separate"/>
      </w:r>
      <w:r w:rsidR="00CD3C33">
        <w:t>6.17.5.2</w:t>
      </w:r>
      <w:r w:rsidR="001E249A">
        <w:fldChar w:fldCharType="end"/>
      </w:r>
      <w:r>
        <w:t>)</w:t>
      </w:r>
      <w:bookmarkEnd w:id="5114"/>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"http://exampleAPI/nms/v1/myStore/tel%3A%2B19585550100/folders/newfId111222",</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5115" w:name="_Toc527023858"/>
      <w:r>
        <w:t xml:space="preserve">Copy objects/folders to a target folder, failure due to at lease one invalid source object or folder reference (section </w:t>
      </w:r>
      <w:r w:rsidR="001E249A">
        <w:fldChar w:fldCharType="begin"/>
      </w:r>
      <w:r w:rsidR="001E249A">
        <w:instrText xml:space="preserve"> REF _Ref391357666 \r \h </w:instrText>
      </w:r>
      <w:r w:rsidR="001E249A">
        <w:fldChar w:fldCharType="separate"/>
      </w:r>
      <w:r w:rsidR="00CD3C33">
        <w:t>6.17.5.3</w:t>
      </w:r>
      <w:r w:rsidR="001E249A">
        <w:fldChar w:fldCharType="end"/>
      </w:r>
      <w:r>
        <w:t>)</w:t>
      </w:r>
      <w:bookmarkEnd w:id="5115"/>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F7049F" w:rsidP="00F7049F">
      <w:r w:rsidRPr="004D17CB">
        <w:lastRenderedPageBreak/>
        <w:t>Respon</w:t>
      </w:r>
      <w:r w:rsidR="00CD3C33">
        <w:t>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"bulkResponseList": {</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"http://exampleAPI/nms/v1/myStore/tel%3A%2B19585550100/objects/newobjId333",</w:t>
            </w:r>
          </w:p>
          <w:p w:rsidR="00F7049F" w:rsidRPr="00E72D29" w:rsidRDefault="00F7049F" w:rsidP="00BD2453">
            <w:pPr>
              <w:pStyle w:val="listing"/>
              <w:rPr>
                <w:lang w:val="en-GB"/>
              </w:rPr>
            </w:pPr>
            <w:r w:rsidRPr="00E72D29">
              <w:rPr>
                <w:lang w:val="en-GB"/>
              </w:rPr>
              <w:t xml:space="preserve">          "path": "/main/SummerHolidayPlan/newobjId333"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400,</w:t>
            </w:r>
          </w:p>
          <w:p w:rsidR="00F7049F" w:rsidRPr="00E72D29" w:rsidRDefault="00F7049F" w:rsidP="00BD2453">
            <w:pPr>
              <w:pStyle w:val="listing"/>
              <w:rPr>
                <w:lang w:val="en-GB"/>
              </w:rPr>
            </w:pPr>
            <w:r w:rsidRPr="00E72D29">
              <w:rPr>
                <w:lang w:val="en-GB"/>
              </w:rPr>
              <w:t xml:space="preserve">        "reason": "Bad Request",</w:t>
            </w:r>
          </w:p>
          <w:p w:rsidR="00F7049F" w:rsidRPr="00E72D29" w:rsidRDefault="00F7049F" w:rsidP="00BD2453">
            <w:pPr>
              <w:pStyle w:val="listing"/>
              <w:rPr>
                <w:lang w:val="en-GB"/>
              </w:rPr>
            </w:pPr>
            <w:r w:rsidRPr="00E72D29">
              <w:rPr>
                <w:lang w:val="en-GB"/>
              </w:rPr>
              <w:t xml:space="preserve">        "failure": {</w:t>
            </w:r>
          </w:p>
          <w:p w:rsidR="00F7049F" w:rsidRPr="00E72D29" w:rsidRDefault="00F7049F" w:rsidP="00BD2453">
            <w:pPr>
              <w:pStyle w:val="listing"/>
              <w:rPr>
                <w:lang w:val="en-GB"/>
              </w:rPr>
            </w:pPr>
            <w:r w:rsidRPr="00E72D29">
              <w:rPr>
                <w:lang w:val="en-GB"/>
              </w:rPr>
              <w:t xml:space="preserve">          "serviceException": {</w:t>
            </w:r>
          </w:p>
          <w:p w:rsidR="00F7049F" w:rsidRPr="00E72D29" w:rsidRDefault="00F7049F" w:rsidP="00BD2453">
            <w:pPr>
              <w:pStyle w:val="listing"/>
              <w:rPr>
                <w:lang w:val="en-GB"/>
              </w:rPr>
            </w:pPr>
            <w:r w:rsidRPr="00E72D29">
              <w:rPr>
                <w:lang w:val="en-GB"/>
              </w:rPr>
              <w:t xml:space="preserve">            "messageId": "SVC0002",</w:t>
            </w:r>
          </w:p>
          <w:p w:rsidR="00F7049F" w:rsidRPr="00E72D29" w:rsidRDefault="00F7049F" w:rsidP="00BD2453">
            <w:pPr>
              <w:pStyle w:val="listing"/>
              <w:rPr>
                <w:lang w:val="en-GB"/>
              </w:rPr>
            </w:pPr>
            <w:r w:rsidRPr="00E72D29">
              <w:rPr>
                <w:lang w:val="en-GB"/>
              </w:rPr>
              <w:t xml:space="preserve">            "text": "Invalid input value for message part %1",</w:t>
            </w:r>
          </w:p>
          <w:p w:rsidR="00F7049F" w:rsidRPr="00E72D29" w:rsidRDefault="00F7049F" w:rsidP="00BD2453">
            <w:pPr>
              <w:pStyle w:val="listing"/>
              <w:rPr>
                <w:lang w:val="en-GB"/>
              </w:rPr>
            </w:pPr>
            <w:r w:rsidRPr="00E72D29">
              <w:rPr>
                <w:lang w:val="en-GB"/>
              </w:rPr>
              <w:t xml:space="preserve">            "variables": [ "http://exampleAPI/nms/v1/myStore/tel%3A%2B19585550100/objects/objId009"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5116" w:name="_Toc527023859"/>
      <w:r>
        <w:t>Move objects to a target folder (section</w:t>
      </w:r>
      <w:r w:rsidR="00CD3C33">
        <w:t xml:space="preserve"> </w:t>
      </w:r>
      <w:r w:rsidR="00CD3C33">
        <w:fldChar w:fldCharType="begin"/>
      </w:r>
      <w:r w:rsidR="00CD3C33">
        <w:instrText xml:space="preserve"> REF _Ref442448149 \r \h </w:instrText>
      </w:r>
      <w:r w:rsidR="00CD3C33">
        <w:fldChar w:fldCharType="separate"/>
      </w:r>
      <w:r w:rsidR="00CD3C33">
        <w:t>6.18.5.1</w:t>
      </w:r>
      <w:r w:rsidR="00CD3C33">
        <w:fldChar w:fldCharType="end"/>
      </w:r>
      <w:r>
        <w:t>)</w:t>
      </w:r>
      <w:bookmarkEnd w:id="5116"/>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tabs>
                <w:tab w:val="left" w:pos="2160"/>
              </w:tabs>
              <w:rPr>
                <w:lang w:val="en-GB"/>
              </w:rPr>
            </w:pPr>
            <w:r>
              <w:lastRenderedPageBreak/>
              <w:tab/>
            </w:r>
          </w:p>
          <w:p w:rsidR="00F7049F" w:rsidRPr="00E72D29" w:rsidRDefault="00F7049F" w:rsidP="00BD2453">
            <w:pPr>
              <w:pStyle w:val="listing"/>
              <w:tabs>
                <w:tab w:val="left" w:pos="3804"/>
              </w:tabs>
              <w:rPr>
                <w:lang w:val="en-US"/>
              </w:rPr>
            </w:pPr>
            <w:r w:rsidRPr="00E72D29">
              <w:rPr>
                <w:lang w:val="en-US"/>
              </w:rPr>
              <w:t>{ "targetSourceRef": {</w:t>
            </w:r>
          </w:p>
          <w:p w:rsidR="00F7049F" w:rsidRPr="00E72D29" w:rsidRDefault="00F7049F" w:rsidP="00BD2453">
            <w:pPr>
              <w:pStyle w:val="listing"/>
              <w:tabs>
                <w:tab w:val="left" w:pos="3804"/>
              </w:tabs>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tabs>
                <w:tab w:val="left" w:pos="3804"/>
              </w:tabs>
              <w:rPr>
                <w:lang w:val="en-US"/>
              </w:rPr>
            </w:pPr>
            <w:r w:rsidRPr="00E72D29">
              <w:rPr>
                <w:lang w:val="en-US"/>
              </w:rPr>
              <w:t xml:space="preserve">    "sourceRefs": {</w:t>
            </w:r>
          </w:p>
          <w:p w:rsidR="00F7049F" w:rsidRPr="00E72D29" w:rsidRDefault="00F7049F" w:rsidP="00BD2453">
            <w:pPr>
              <w:pStyle w:val="listing"/>
              <w:tabs>
                <w:tab w:val="left" w:pos="3804"/>
              </w:tabs>
              <w:rPr>
                <w:lang w:val="en-US"/>
              </w:rPr>
            </w:pPr>
            <w:r w:rsidRPr="00E72D29">
              <w:rPr>
                <w:lang w:val="en-US"/>
              </w:rPr>
              <w:t xml:space="preserve">      "folders": { "folderReference": [] },</w:t>
            </w:r>
          </w:p>
          <w:p w:rsidR="00F7049F" w:rsidRPr="00E72D29" w:rsidRDefault="00F7049F" w:rsidP="00BD2453">
            <w:pPr>
              <w:pStyle w:val="listing"/>
              <w:tabs>
                <w:tab w:val="left" w:pos="3804"/>
              </w:tabs>
              <w:rPr>
                <w:lang w:val="en-US"/>
              </w:rPr>
            </w:pPr>
            <w:r w:rsidRPr="00E72D29">
              <w:rPr>
                <w:lang w:val="en-US"/>
              </w:rPr>
              <w:t xml:space="preserve">      "objects": {</w:t>
            </w:r>
          </w:p>
          <w:p w:rsidR="00F7049F" w:rsidRPr="00E72D29" w:rsidRDefault="00F7049F" w:rsidP="00BD2453">
            <w:pPr>
              <w:pStyle w:val="listing"/>
              <w:tabs>
                <w:tab w:val="left" w:pos="3804"/>
              </w:tabs>
              <w:rPr>
                <w:lang w:val="en-US"/>
              </w:rPr>
            </w:pPr>
            <w:r w:rsidRPr="00E72D29">
              <w:rPr>
                <w:lang w:val="en-US"/>
              </w:rPr>
              <w:t xml:space="preserve">        "objectReference":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"http://exampleAPI/nms/v1/myStore/tel%3A%2B19585550100/objects/objId001"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"http://exampleAPI/nms/v1/myStore/tel%3A%2B19585550100/objects/objId002"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"http://exampleAPI/nms/v1/myStore/tel%3A%2B19585550100/objects/objId001"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"http://exampleAPI/nms/v1/myStore/tel%3A%2B19585550100/objects/objId002"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5117" w:name="_Toc527023860"/>
      <w:r>
        <w:t xml:space="preserve">Move objects to a target folder (section </w:t>
      </w:r>
      <w:r w:rsidR="001E249A">
        <w:fldChar w:fldCharType="begin"/>
      </w:r>
      <w:r w:rsidR="001E249A">
        <w:instrText xml:space="preserve"> REF _Ref391357691 \r \h </w:instrText>
      </w:r>
      <w:r w:rsidR="001E249A">
        <w:fldChar w:fldCharType="separate"/>
      </w:r>
      <w:r w:rsidR="00CD3C33">
        <w:t>6.18.5.2</w:t>
      </w:r>
      <w:r w:rsidR="001E249A">
        <w:fldChar w:fldCharType="end"/>
      </w:r>
      <w:r>
        <w:t>)</w:t>
      </w:r>
      <w:bookmarkEnd w:id="5117"/>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lastRenderedPageBreak/>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"http://exampleAPI/nms/v1/myStore/tel%3A%2B19585550100/folders/fId111",</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5118" w:name="_Toc527023861"/>
      <w:r>
        <w:t xml:space="preserve">Move objects/folders to a target folder, failure due to a forbidden target folder (section </w:t>
      </w:r>
      <w:r w:rsidR="001E249A">
        <w:fldChar w:fldCharType="begin"/>
      </w:r>
      <w:r w:rsidR="001E249A">
        <w:instrText xml:space="preserve"> REF _Ref391357705 \r \h </w:instrText>
      </w:r>
      <w:r w:rsidR="001E249A">
        <w:fldChar w:fldCharType="separate"/>
      </w:r>
      <w:r w:rsidR="00CD3C33">
        <w:t>6.18.5.3</w:t>
      </w:r>
      <w:r w:rsidR="001E249A">
        <w:fldChar w:fldCharType="end"/>
      </w:r>
      <w:r>
        <w:t>)</w:t>
      </w:r>
      <w:bookmarkEnd w:id="511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"http://exampleAPI/nms/v1/myStore/tel%3A%2B19585550100/folders/fldSys5556677"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"http://exampleAPI/nms/v1/myStore/tel%3A%2B19585550100/folders/fId889"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lastRenderedPageBreak/>
              <w:t>Content-Type: application/</w:t>
            </w:r>
            <w:r w:rsidR="00E55933" w:rsidRPr="002513C1">
              <w:rPr>
                <w:rFonts w:ascii="Arial Narrow" w:eastAsia="Batang" w:hAnsi="Arial Narrow" w:cs="Courier New"/>
                <w:noProof/>
                <w:lang w:eastAsia="ko-KR"/>
              </w:rPr>
              <w:t>json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"requestError": {</w:t>
            </w:r>
          </w:p>
          <w:p w:rsidR="00F7049F" w:rsidRPr="00E72D29" w:rsidRDefault="00F7049F" w:rsidP="00BD2453">
            <w:pPr>
              <w:pStyle w:val="listing"/>
              <w:rPr>
                <w:lang w:val="en-GB"/>
              </w:rPr>
            </w:pPr>
            <w:r w:rsidRPr="00E72D29">
              <w:rPr>
                <w:lang w:val="en-GB"/>
              </w:rPr>
              <w:t xml:space="preserve">    "policyException": {</w:t>
            </w:r>
          </w:p>
          <w:p w:rsidR="00F7049F" w:rsidRPr="00E72D29" w:rsidRDefault="00F7049F" w:rsidP="00BD2453">
            <w:pPr>
              <w:pStyle w:val="listing"/>
              <w:rPr>
                <w:lang w:val="en-GB"/>
              </w:rPr>
            </w:pPr>
            <w:r w:rsidRPr="00E72D29">
              <w:rPr>
                <w:lang w:val="en-GB"/>
              </w:rPr>
              <w:t xml:space="preserve">      "messageId": "POL1031",</w:t>
            </w:r>
          </w:p>
          <w:p w:rsidR="00F7049F" w:rsidRPr="00E72D29" w:rsidRDefault="00F7049F" w:rsidP="00BD2453">
            <w:pPr>
              <w:pStyle w:val="listing"/>
              <w:rPr>
                <w:lang w:val="en-GB"/>
              </w:rPr>
            </w:pPr>
            <w:r w:rsidRPr="00E72D29">
              <w:rPr>
                <w:lang w:val="en-GB"/>
              </w:rPr>
              <w:t xml:space="preserve">      "text": "Attempt to create objects or folders under %1 is prohibited",</w:t>
            </w:r>
          </w:p>
          <w:p w:rsidR="00F7049F" w:rsidRPr="00E72D29" w:rsidRDefault="00F7049F" w:rsidP="00BD2453">
            <w:pPr>
              <w:pStyle w:val="listing"/>
              <w:rPr>
                <w:lang w:val="en-GB"/>
              </w:rPr>
            </w:pPr>
            <w:r w:rsidRPr="00E72D29">
              <w:rPr>
                <w:lang w:val="en-GB"/>
              </w:rPr>
              <w:t xml:space="preserve">      "variables": [ "</w:t>
            </w:r>
            <w:r w:rsidR="00E55933">
              <w:rPr>
                <w:lang w:val="en-GB"/>
              </w:rPr>
              <w:t>/System</w:t>
            </w:r>
            <w:r w:rsidRPr="00E72D29">
              <w:rPr>
                <w:lang w:val="en-GB"/>
              </w:rPr>
              <w:t>"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5119" w:name="_Toc527023862"/>
      <w:r>
        <w:lastRenderedPageBreak/>
        <w:t>Reading all active subscriptions</w:t>
      </w:r>
      <w:r w:rsidRPr="00B95B10">
        <w:t xml:space="preserve"> </w:t>
      </w:r>
      <w:r>
        <w:t xml:space="preserve">(section </w:t>
      </w:r>
      <w:r w:rsidR="00CD3C33">
        <w:fldChar w:fldCharType="begin"/>
      </w:r>
      <w:r w:rsidR="00CD3C33">
        <w:instrText xml:space="preserve"> REF _Ref442448191 \r \h </w:instrText>
      </w:r>
      <w:r w:rsidR="00CD3C33">
        <w:fldChar w:fldCharType="separate"/>
      </w:r>
      <w:r w:rsidR="00CD3C33">
        <w:t>6.19.3.1</w:t>
      </w:r>
      <w:r w:rsidR="00CD3C33">
        <w:fldChar w:fldCharType="end"/>
      </w:r>
      <w:r>
        <w:t>)</w:t>
      </w:r>
      <w:bookmarkEnd w:id="5119"/>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FC4FAF" w:rsidRDefault="00F7049F" w:rsidP="00BD2453">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w:t>
            </w:r>
            <w:r>
              <w:rPr>
                <w:lang w:val="en-US"/>
              </w:rPr>
              <w:t xml:space="preserve"> </w:t>
            </w:r>
            <w:r w:rsidRPr="00B95B10">
              <w:t>HTTP/1.1</w:t>
            </w:r>
            <w:r>
              <w:rPr>
                <w:lang w:val="en-US"/>
              </w:rPr>
              <w:t xml:space="preserve"> </w:t>
            </w:r>
            <w:r w:rsidRPr="00B95B10">
              <w:br/>
              <w:t>Accept: application/</w:t>
            </w:r>
            <w:r>
              <w:rPr>
                <w:lang w:val="en-US"/>
              </w:rPr>
              <w:t>json</w:t>
            </w:r>
            <w:r w:rsidRPr="00B95B10">
              <w:br/>
              <w:t>Host: example.com</w:t>
            </w:r>
          </w:p>
        </w:tc>
      </w:tr>
    </w:tbl>
    <w:p w:rsidR="00F7049F" w:rsidRPr="004D17CB" w:rsidRDefault="00F7049F" w:rsidP="00F7049F">
      <w:r w:rsidRPr="004D17CB">
        <w:t>Respons</w:t>
      </w:r>
      <w:r w:rsidR="00CD3C33">
        <w:t>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1512"/>
              </w:tabs>
            </w:pPr>
            <w:r>
              <w:t>HTTP/1.1 200 OK</w:t>
            </w:r>
            <w:r>
              <w:tab/>
            </w:r>
          </w:p>
          <w:p w:rsidR="00F7049F" w:rsidRPr="00B622CA" w:rsidRDefault="00F7049F" w:rsidP="00BD2453">
            <w:pPr>
              <w:pStyle w:val="listing"/>
              <w:rPr>
                <w:lang w:val="en-US"/>
              </w:rPr>
            </w:pPr>
            <w:r>
              <w:t>Content-Type: application/</w:t>
            </w:r>
            <w:r>
              <w:rPr>
                <w:lang w:val="en-US"/>
              </w:rPr>
              <w:t>json</w:t>
            </w:r>
          </w:p>
          <w:p w:rsidR="00F7049F" w:rsidRPr="00A4418C" w:rsidRDefault="00F7049F" w:rsidP="00BD2453">
            <w:pPr>
              <w:pStyle w:val="listing"/>
              <w:tabs>
                <w:tab w:val="left" w:pos="1980"/>
              </w:tabs>
              <w:rPr>
                <w:lang w:val="de-DE"/>
              </w:rPr>
            </w:pPr>
            <w:r>
              <w:t xml:space="preserve">Content-Length: </w:t>
            </w:r>
            <w:r>
              <w:rPr>
                <w:lang w:val="de-DE"/>
              </w:rPr>
              <w:t>nnnn</w:t>
            </w:r>
            <w:r>
              <w:rPr>
                <w:lang w:val="de-DE"/>
              </w:rPr>
              <w:tab/>
            </w:r>
          </w:p>
          <w:p w:rsidR="00F7049F" w:rsidRDefault="00F7049F" w:rsidP="00BD2453">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"nmsSubscriptionList": {</w:t>
            </w:r>
          </w:p>
          <w:p w:rsidR="00F7049F" w:rsidRPr="00E72D29" w:rsidRDefault="00F7049F" w:rsidP="00BD2453">
            <w:pPr>
              <w:pStyle w:val="listing"/>
              <w:rPr>
                <w:lang w:val="en-GB"/>
              </w:rPr>
            </w:pPr>
            <w:r w:rsidRPr="00E72D29">
              <w:rPr>
                <w:lang w:val="en-GB"/>
              </w:rPr>
              <w:t xml:space="preserve">    "subscription": [</w:t>
            </w:r>
          </w:p>
          <w:p w:rsidR="00F7049F" w:rsidRPr="00E72D29" w:rsidRDefault="00F7049F" w:rsidP="00BD2453">
            <w:pPr>
              <w:pStyle w:val="listing"/>
              <w:rPr>
                <w:lang w:val="en-GB"/>
              </w:rPr>
            </w:pPr>
            <w:r w:rsidRPr="00E72D29">
              <w:rPr>
                <w:lang w:val="en-GB"/>
              </w:rPr>
              <w:t xml:space="preserve">      {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6300,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5120" w:name="_Toc527023863"/>
      <w:r w:rsidRPr="00DF2F15">
        <w:t>Creating a new subscription, response with copy of created resource</w:t>
      </w:r>
      <w:r>
        <w:t xml:space="preserve"> (section </w:t>
      </w:r>
      <w:r w:rsidR="001E249A">
        <w:fldChar w:fldCharType="begin"/>
      </w:r>
      <w:r w:rsidR="001E249A">
        <w:instrText xml:space="preserve"> REF _Ref391357728 \r \h </w:instrText>
      </w:r>
      <w:r w:rsidR="001E249A">
        <w:fldChar w:fldCharType="separate"/>
      </w:r>
      <w:r w:rsidR="00CD3C33">
        <w:t>6.19.5.1</w:t>
      </w:r>
      <w:r w:rsidR="001E249A">
        <w:fldChar w:fldCharType="end"/>
      </w:r>
      <w:r>
        <w:t>)</w:t>
      </w:r>
      <w:bookmarkEnd w:id="5120"/>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POST /exampleAPI</w:t>
            </w:r>
            <w:r>
              <w:t>/nms/v1/myStore/tel</w:t>
            </w:r>
            <w:r w:rsidRPr="00DF2F15">
              <w:t>%3A%2B19585550100/subscriptions</w:t>
            </w:r>
            <w:r w:rsidRPr="00DF2F15">
              <w:rPr>
                <w:lang w:val="en-US"/>
              </w:rPr>
              <w:t xml:space="preserve"> </w:t>
            </w:r>
            <w:r w:rsidRPr="00DF2F15">
              <w:t>HTTP/1.1</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2040"/>
              </w:tabs>
            </w:pPr>
            <w:r w:rsidRPr="00DF2F15">
              <w:t xml:space="preserve">Content-Length: </w:t>
            </w:r>
            <w:r w:rsidRPr="00DF2F15">
              <w:rPr>
                <w:lang w:val="en-US"/>
              </w:rPr>
              <w:t>nnnn</w:t>
            </w:r>
            <w:r>
              <w:rPr>
                <w:lang w:val="en-US"/>
              </w:rPr>
              <w:tab/>
            </w:r>
          </w:p>
          <w:p w:rsidR="00F7049F" w:rsidRPr="00B622CA" w:rsidRDefault="00F7049F" w:rsidP="00BD2453">
            <w:pPr>
              <w:pStyle w:val="listing"/>
              <w:rPr>
                <w:lang w:val="en-US"/>
              </w:rPr>
            </w:pPr>
            <w:r w:rsidRPr="00DF2F15">
              <w:t>Accept: application/</w:t>
            </w:r>
            <w:r>
              <w:rPr>
                <w:lang w:val="en-US"/>
              </w:rPr>
              <w:t>json</w:t>
            </w:r>
          </w:p>
          <w:p w:rsidR="00F7049F" w:rsidRPr="00DF2F15" w:rsidRDefault="00F7049F" w:rsidP="00BD2453">
            <w:pPr>
              <w:pStyle w:val="listing"/>
            </w:pPr>
            <w:r w:rsidRPr="00DF2F15">
              <w:t xml:space="preserve">Host: example.com </w:t>
            </w:r>
          </w:p>
          <w:p w:rsidR="00F7049F" w:rsidRDefault="00F7049F" w:rsidP="00BD2453">
            <w:pPr>
              <w:pStyle w:val="listing"/>
              <w:tabs>
                <w:tab w:val="left" w:pos="2160"/>
              </w:tabs>
              <w:rPr>
                <w:lang w:val="en-GB"/>
              </w:rPr>
            </w:pPr>
            <w:r>
              <w:lastRenderedPageBreak/>
              <w:tab/>
            </w:r>
          </w:p>
          <w:p w:rsidR="00F7049F" w:rsidRPr="00E72D29" w:rsidRDefault="00F7049F" w:rsidP="00BD2453">
            <w:pPr>
              <w:pStyle w:val="listing"/>
              <w:rPr>
                <w:lang w:val="en-US"/>
              </w:rPr>
            </w:pPr>
            <w:r w:rsidRPr="00E72D29">
              <w:rPr>
                <w:lang w:val="en-US"/>
              </w:rPr>
              <w:t>{ "nmsSubscription": {</w:t>
            </w:r>
          </w:p>
          <w:p w:rsidR="00F7049F" w:rsidRPr="00E72D29" w:rsidRDefault="00F7049F" w:rsidP="00BD2453">
            <w:pPr>
              <w:pStyle w:val="listing"/>
              <w:rPr>
                <w:lang w:val="en-US"/>
              </w:rPr>
            </w:pPr>
            <w:r w:rsidRPr="00E72D29">
              <w:rPr>
                <w:lang w:val="en-US"/>
              </w:rPr>
              <w:t xml:space="preserve">    "callbackReference": {</w:t>
            </w:r>
          </w:p>
          <w:p w:rsidR="00F7049F" w:rsidRPr="00E72D29" w:rsidRDefault="00F7049F" w:rsidP="00BD2453">
            <w:pPr>
              <w:pStyle w:val="listing"/>
              <w:rPr>
                <w:lang w:val="en-US"/>
              </w:rPr>
            </w:pPr>
            <w:r w:rsidRPr="00E72D29">
              <w:rPr>
                <w:lang w:val="en-US"/>
              </w:rPr>
              <w:t xml:space="preserve">      "notifyURL": "http://applicationClient.example.com/nms/notifications/77777",</w:t>
            </w:r>
          </w:p>
          <w:p w:rsidR="00F7049F" w:rsidRPr="00E72D29" w:rsidRDefault="00F7049F" w:rsidP="00BD2453">
            <w:pPr>
              <w:pStyle w:val="listing"/>
              <w:rPr>
                <w:lang w:val="en-US"/>
              </w:rPr>
            </w:pPr>
            <w:r w:rsidRPr="00E72D29">
              <w:rPr>
                <w:lang w:val="en-US"/>
              </w:rPr>
              <w:t xml:space="preserve">      "callbackData": "abcd"</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"duration": 7200,</w:t>
            </w:r>
          </w:p>
          <w:p w:rsidR="00F7049F" w:rsidRPr="00E72D29" w:rsidRDefault="00F7049F" w:rsidP="00BD2453">
            <w:pPr>
              <w:pStyle w:val="listing"/>
              <w:rPr>
                <w:lang w:val="en-US"/>
              </w:rPr>
            </w:pPr>
            <w:r w:rsidRPr="00E72D29">
              <w:rPr>
                <w:lang w:val="en-US"/>
              </w:rPr>
              <w:t xml:space="preserve">    "clientCorrelator": "12345"</w:t>
            </w:r>
          </w:p>
          <w:p w:rsidR="00F7049F" w:rsidRPr="00E72D29" w:rsidRDefault="00F7049F" w:rsidP="00BD2453">
            <w:pPr>
              <w:pStyle w:val="listing"/>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p>
          <w:p w:rsidR="00F7049F" w:rsidRPr="00DF2F15" w:rsidRDefault="00F7049F" w:rsidP="00BD2453">
            <w:pPr>
              <w:tabs>
                <w:tab w:val="left" w:pos="1950"/>
              </w:tabs>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r>
              <w:rPr>
                <w:rFonts w:ascii="Arial Narrow" w:eastAsia="Batang" w:hAnsi="Arial Narrow" w:cs="Courier New"/>
                <w:noProof/>
                <w:lang w:val="en-US" w:eastAsia="ko-KR"/>
              </w:rPr>
              <w:tab/>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5121" w:name="_Toc527023864"/>
      <w:r w:rsidRPr="007C5934">
        <w:t xml:space="preserve">Reading an individual </w:t>
      </w:r>
      <w:r w:rsidRPr="009F42FD">
        <w:t>subscription</w:t>
      </w:r>
      <w:r w:rsidRPr="007C5934">
        <w:t xml:space="preserve">  </w:t>
      </w:r>
      <w:r>
        <w:t xml:space="preserve">(section </w:t>
      </w:r>
      <w:r w:rsidR="001E249A">
        <w:fldChar w:fldCharType="begin"/>
      </w:r>
      <w:r w:rsidR="001E249A">
        <w:instrText xml:space="preserve"> REF _Ref391357739 \r \h </w:instrText>
      </w:r>
      <w:r w:rsidR="001E249A">
        <w:fldChar w:fldCharType="separate"/>
      </w:r>
      <w:r w:rsidR="00CD3C33">
        <w:t>6.20.3.1</w:t>
      </w:r>
      <w:r w:rsidR="001E249A">
        <w:fldChar w:fldCharType="end"/>
      </w:r>
      <w:r>
        <w:t>)</w:t>
      </w:r>
      <w:bookmarkEnd w:id="512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E36D3"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w:t>
            </w:r>
            <w:r>
              <w:rPr>
                <w:rFonts w:ascii="Arial Narrow" w:eastAsia="Batang" w:hAnsi="Arial Narrow" w:cs="Courier New"/>
                <w:noProof/>
                <w:lang w:val="en-US" w:eastAsia="ko-KR"/>
              </w:rPr>
              <w:t>json</w:t>
            </w:r>
          </w:p>
          <w:p w:rsidR="00F7049F" w:rsidRPr="00B622CA" w:rsidRDefault="00F7049F" w:rsidP="00BD2453">
            <w:pPr>
              <w:pStyle w:val="listing"/>
              <w:tabs>
                <w:tab w:val="left" w:pos="2160"/>
              </w:tabs>
              <w:rPr>
                <w:lang w:val="en-GB"/>
              </w:rPr>
            </w:pPr>
            <w:r w:rsidRPr="007C5934">
              <w:t>Host: example.com</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C5934" w:rsidRDefault="00F7049F" w:rsidP="00BD2453">
            <w:pPr>
              <w:pStyle w:val="listing"/>
              <w:tabs>
                <w:tab w:val="left" w:pos="2717"/>
              </w:tabs>
            </w:pPr>
            <w:r w:rsidRPr="007C5934">
              <w:t>HTTP/1.1 200 OK</w:t>
            </w:r>
            <w:r>
              <w:tab/>
            </w:r>
          </w:p>
          <w:p w:rsidR="00F7049F" w:rsidRPr="00B622CA" w:rsidRDefault="00F7049F" w:rsidP="00BD2453">
            <w:pPr>
              <w:pStyle w:val="listing"/>
              <w:rPr>
                <w:lang w:val="en-US"/>
              </w:rPr>
            </w:pPr>
            <w:r w:rsidRPr="007C5934">
              <w:t>Content-Type: application/</w:t>
            </w:r>
            <w:r>
              <w:rPr>
                <w:lang w:val="en-US"/>
              </w:rPr>
              <w:t>json</w:t>
            </w:r>
          </w:p>
          <w:p w:rsidR="00F7049F" w:rsidRPr="007C5934" w:rsidRDefault="00F7049F" w:rsidP="00BD2453">
            <w:pPr>
              <w:pStyle w:val="listing"/>
              <w:tabs>
                <w:tab w:val="left" w:pos="1950"/>
              </w:tabs>
            </w:pPr>
            <w:r w:rsidRPr="007C5934">
              <w:t xml:space="preserve">Content-Length: </w:t>
            </w:r>
            <w:r w:rsidRPr="007C5934">
              <w:rPr>
                <w:lang w:val="en-US"/>
              </w:rPr>
              <w:t>nnnn</w:t>
            </w:r>
            <w:r>
              <w:rPr>
                <w:lang w:val="en-US"/>
              </w:rPr>
              <w:tab/>
            </w:r>
          </w:p>
          <w:p w:rsidR="00F7049F" w:rsidRPr="007C5934"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lastRenderedPageBreak/>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5122" w:name="_Toc527023865"/>
      <w:r w:rsidRPr="00A8236B">
        <w:lastRenderedPageBreak/>
        <w:t xml:space="preserve">Retrieve information about </w:t>
      </w:r>
      <w:r>
        <w:t xml:space="preserve">a </w:t>
      </w:r>
      <w:r w:rsidRPr="00FA3664">
        <w:t xml:space="preserve">non-existent </w:t>
      </w:r>
      <w:r w:rsidRPr="007C5934">
        <w:t>individual subscription</w:t>
      </w:r>
      <w:r>
        <w:t xml:space="preserve"> (section </w:t>
      </w:r>
      <w:r w:rsidR="001E249A">
        <w:fldChar w:fldCharType="begin"/>
      </w:r>
      <w:r w:rsidR="001E249A">
        <w:instrText xml:space="preserve"> REF _Ref391357747 \r \h </w:instrText>
      </w:r>
      <w:r w:rsidR="001E249A">
        <w:fldChar w:fldCharType="separate"/>
      </w:r>
      <w:r w:rsidR="00CD3C33">
        <w:t>6.20.3.2</w:t>
      </w:r>
      <w:r w:rsidR="001E249A">
        <w:fldChar w:fldCharType="end"/>
      </w:r>
      <w:r>
        <w:t>)</w:t>
      </w:r>
      <w:bookmarkEnd w:id="5122"/>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Pr>
                <w:rFonts w:ascii="Arial Narrow" w:eastAsia="Batang" w:hAnsi="Arial Narrow" w:cs="Courier New"/>
                <w:noProof/>
                <w:lang w:val="la-Latn" w:eastAsia="ko-KR"/>
              </w:rPr>
              <w:t>myStore</w:t>
            </w:r>
            <w:r>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B622CA" w:rsidRDefault="00F7049F" w:rsidP="00BD2453">
            <w:pPr>
              <w:pStyle w:val="listing"/>
              <w:tabs>
                <w:tab w:val="left" w:pos="2160"/>
              </w:tabs>
              <w:rPr>
                <w:lang w:val="en-GB"/>
              </w:rPr>
            </w:pPr>
            <w:r w:rsidRPr="00A8236B">
              <w:t>Accept: application/</w:t>
            </w:r>
            <w:r>
              <w:rPr>
                <w:lang w:val="en-US"/>
              </w:rPr>
              <w:t>json</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Default="00F7049F" w:rsidP="00BD2453">
            <w:pPr>
              <w:pStyle w:val="listing"/>
            </w:pPr>
            <w:r>
              <w:t>Content-Type: application/</w:t>
            </w:r>
            <w:r w:rsidR="00E55933" w:rsidRPr="002513C1">
              <w:t>json</w:t>
            </w:r>
          </w:p>
          <w:p w:rsidR="00F7049F" w:rsidRDefault="00F7049F" w:rsidP="00BD2453">
            <w:pPr>
              <w:pStyle w:val="listing"/>
            </w:pPr>
            <w:r>
              <w:t>Content-Length: nnnn</w:t>
            </w:r>
          </w:p>
          <w:p w:rsidR="00F7049F" w:rsidRDefault="00F7049F" w:rsidP="00BD2453">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"requestError": {</w:t>
            </w:r>
          </w:p>
          <w:p w:rsidR="00F7049F" w:rsidRDefault="00F7049F" w:rsidP="00BD2453">
            <w:pPr>
              <w:pStyle w:val="listing"/>
              <w:rPr>
                <w:lang w:val="en-US"/>
              </w:rPr>
            </w:pPr>
            <w:r w:rsidRPr="00E72D29">
              <w:rPr>
                <w:lang w:val="en-US"/>
              </w:rPr>
              <w:t xml:space="preserve">    "link": [</w:t>
            </w:r>
          </w:p>
          <w:p w:rsidR="00F7049F" w:rsidRPr="00CE36D3" w:rsidRDefault="00F7049F" w:rsidP="00BD2453">
            <w:pPr>
              <w:pStyle w:val="listing"/>
              <w:rPr>
                <w:lang w:val="en-US"/>
              </w:rPr>
            </w:pPr>
            <w:r>
              <w:rPr>
                <w:lang w:val="en-US"/>
              </w:rPr>
              <w:t xml:space="preserve">      </w:t>
            </w:r>
            <w:r w:rsidRPr="00CE36D3">
              <w:rPr>
                <w:lang w:val="en-US"/>
              </w:rPr>
              <w:t>{ "rel": "NmsSubscription",</w:t>
            </w:r>
          </w:p>
          <w:p w:rsidR="00F7049F" w:rsidRDefault="00F7049F" w:rsidP="00BD2453">
            <w:pPr>
              <w:pStyle w:val="listing"/>
              <w:rPr>
                <w:lang w:val="en-US"/>
              </w:rPr>
            </w:pPr>
            <w:r w:rsidRPr="00CE36D3">
              <w:rPr>
                <w:lang w:val="en-US"/>
              </w:rPr>
              <w:t xml:space="preserve">        "href": "http://example.com/exampleAPI/nms/v1/myStore/tel%3A%2B19585550100/subscriptions/sub6699"</w:t>
            </w:r>
          </w:p>
          <w:p w:rsidR="00F7049F" w:rsidRPr="00CE36D3" w:rsidRDefault="00F7049F" w:rsidP="00BD2453">
            <w:pPr>
              <w:pStyle w:val="listing"/>
              <w:rPr>
                <w:lang w:val="en-US"/>
              </w:rPr>
            </w:pPr>
            <w:r>
              <w:rPr>
                <w:lang w:val="en-US"/>
              </w:rPr>
              <w:t xml:space="preserve">      }</w:t>
            </w:r>
          </w:p>
          <w:p w:rsidR="00F7049F" w:rsidRPr="00E72D29" w:rsidRDefault="00F7049F" w:rsidP="00BD2453">
            <w:pPr>
              <w:pStyle w:val="listing"/>
              <w:rPr>
                <w:lang w:val="en-US"/>
              </w:rPr>
            </w:pPr>
            <w:r>
              <w:rPr>
                <w:lang w:val="en-US"/>
              </w:rPr>
              <w:t xml:space="preserve">    </w:t>
            </w:r>
            <w:r w:rsidRPr="00E72D29">
              <w:rPr>
                <w:lang w:val="en-US"/>
              </w:rPr>
              <w:t>],</w:t>
            </w:r>
          </w:p>
          <w:p w:rsidR="00F7049F" w:rsidRPr="00E72D29" w:rsidRDefault="00F7049F" w:rsidP="00BD2453">
            <w:pPr>
              <w:pStyle w:val="listing"/>
              <w:rPr>
                <w:lang w:val="en-US"/>
              </w:rPr>
            </w:pPr>
            <w:r w:rsidRPr="00E72D29">
              <w:rPr>
                <w:lang w:val="en-US"/>
              </w:rPr>
              <w:t xml:space="preserve">    "serviceException": {</w:t>
            </w:r>
          </w:p>
          <w:p w:rsidR="00F7049F" w:rsidRPr="00E72D29" w:rsidRDefault="00F7049F" w:rsidP="00BD2453">
            <w:pPr>
              <w:pStyle w:val="listing"/>
              <w:rPr>
                <w:lang w:val="en-US"/>
              </w:rPr>
            </w:pPr>
            <w:r w:rsidRPr="00E72D29">
              <w:rPr>
                <w:lang w:val="en-US"/>
              </w:rPr>
              <w:t xml:space="preserve">      "messageId": "SVC0004",</w:t>
            </w:r>
          </w:p>
          <w:p w:rsidR="00F7049F" w:rsidRPr="00E72D29" w:rsidRDefault="00F7049F" w:rsidP="00BD2453">
            <w:pPr>
              <w:pStyle w:val="listing"/>
              <w:rPr>
                <w:lang w:val="en-US"/>
              </w:rPr>
            </w:pPr>
            <w:r w:rsidRPr="00E72D29">
              <w:rPr>
                <w:lang w:val="en-US"/>
              </w:rPr>
              <w:t xml:space="preserve">      "text": "No valid addresses provided in message part %1",</w:t>
            </w:r>
          </w:p>
          <w:p w:rsidR="00F7049F" w:rsidRPr="00E72D29" w:rsidRDefault="00F7049F" w:rsidP="00BD2453">
            <w:pPr>
              <w:pStyle w:val="listing"/>
              <w:rPr>
                <w:lang w:val="en-US"/>
              </w:rPr>
            </w:pPr>
            <w:r w:rsidRPr="00E72D29">
              <w:rPr>
                <w:lang w:val="en-US"/>
              </w:rPr>
              <w:t xml:space="preserve">      "variables": [ "Request-URI"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9F42FD" w:rsidRDefault="00F7049F" w:rsidP="00BD2453">
            <w:pPr>
              <w:pStyle w:val="listing"/>
              <w:rPr>
                <w:lang w:val="en-GB"/>
              </w:rPr>
            </w:pPr>
            <w:r w:rsidRPr="00E72D29">
              <w:rPr>
                <w:lang w:val="en-US"/>
              </w:rPr>
              <w:t>}</w:t>
            </w:r>
          </w:p>
        </w:tc>
      </w:tr>
    </w:tbl>
    <w:p w:rsidR="00F7049F" w:rsidRPr="00C53883" w:rsidRDefault="00F7049F" w:rsidP="00F7049F">
      <w:pPr>
        <w:pStyle w:val="App2"/>
      </w:pPr>
      <w:bookmarkStart w:id="5123" w:name="_Toc527023866"/>
      <w:r>
        <w:t xml:space="preserve">Updating the existing subscription (section </w:t>
      </w:r>
      <w:r w:rsidR="001E249A">
        <w:fldChar w:fldCharType="begin"/>
      </w:r>
      <w:r w:rsidR="001E249A">
        <w:instrText xml:space="preserve"> REF _Ref299635261 \r \h </w:instrText>
      </w:r>
      <w:r w:rsidR="001E249A">
        <w:fldChar w:fldCharType="separate"/>
      </w:r>
      <w:r w:rsidR="00CD3C33">
        <w:t>6.20.5.1</w:t>
      </w:r>
      <w:r w:rsidR="001E249A">
        <w:fldChar w:fldCharType="end"/>
      </w:r>
      <w:r>
        <w:t>)</w:t>
      </w:r>
      <w:bookmarkEnd w:id="5123"/>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D4C84" w:rsidRDefault="00F7049F" w:rsidP="00BD2453">
            <w:pPr>
              <w:pStyle w:val="listing"/>
            </w:pPr>
            <w:r w:rsidRPr="009D4C84">
              <w:t>POST /exampleAPI</w:t>
            </w:r>
            <w:r>
              <w:t>/nms/v1/myStore/tel</w:t>
            </w:r>
            <w:r w:rsidRPr="009D4C84">
              <w:t>%3A%2B19585550100/subscriptions</w:t>
            </w:r>
            <w:r>
              <w:rPr>
                <w:lang w:val="en-US"/>
              </w:rPr>
              <w:t>/</w:t>
            </w:r>
            <w:r w:rsidRPr="007C5934">
              <w:t>sub001</w:t>
            </w:r>
            <w:r w:rsidRPr="009D4C84">
              <w:rPr>
                <w:lang w:val="en-US"/>
              </w:rPr>
              <w:t xml:space="preserve"> </w:t>
            </w:r>
            <w:r w:rsidRPr="009D4C84">
              <w:t>HTTP/1.1</w:t>
            </w:r>
          </w:p>
          <w:p w:rsidR="00F7049F" w:rsidRPr="009D4C84" w:rsidRDefault="00F7049F" w:rsidP="00BD2453">
            <w:pPr>
              <w:pStyle w:val="listing"/>
              <w:tabs>
                <w:tab w:val="left" w:pos="2568"/>
              </w:tabs>
            </w:pPr>
            <w:r w:rsidRPr="009D4C84">
              <w:t>Content-Type: application/</w:t>
            </w:r>
            <w:r>
              <w:rPr>
                <w:lang w:val="en-US"/>
              </w:rPr>
              <w:t>json</w:t>
            </w:r>
            <w:r>
              <w:tab/>
            </w:r>
          </w:p>
          <w:p w:rsidR="00F7049F" w:rsidRPr="009D4C84" w:rsidRDefault="00F7049F" w:rsidP="00BD2453">
            <w:pPr>
              <w:pStyle w:val="listing"/>
            </w:pPr>
            <w:r w:rsidRPr="009D4C84">
              <w:t xml:space="preserve">Content-Length: </w:t>
            </w:r>
            <w:r w:rsidRPr="009D4C84">
              <w:rPr>
                <w:lang w:val="en-US"/>
              </w:rPr>
              <w:t>nnnn</w:t>
            </w:r>
          </w:p>
          <w:p w:rsidR="00F7049F" w:rsidRPr="00B622CA" w:rsidRDefault="00F7049F" w:rsidP="00BD2453">
            <w:pPr>
              <w:pStyle w:val="listing"/>
              <w:rPr>
                <w:lang w:val="en-US"/>
              </w:rPr>
            </w:pPr>
            <w:r w:rsidRPr="009D4C84">
              <w:t>Accept: application/</w:t>
            </w:r>
            <w:r>
              <w:rPr>
                <w:lang w:val="en-US"/>
              </w:rPr>
              <w:t>json</w:t>
            </w:r>
          </w:p>
          <w:p w:rsidR="00F7049F" w:rsidRDefault="00F7049F" w:rsidP="00BD2453">
            <w:pPr>
              <w:pStyle w:val="listing"/>
              <w:tabs>
                <w:tab w:val="left" w:pos="2160"/>
              </w:tabs>
              <w:rPr>
                <w:lang w:val="en-GB"/>
              </w:rPr>
            </w:pPr>
            <w:r w:rsidRPr="009D4C84">
              <w:t>Host: example.com</w:t>
            </w:r>
            <w:r>
              <w:tab/>
            </w:r>
          </w:p>
          <w:p w:rsidR="00F7049F" w:rsidRDefault="00F7049F" w:rsidP="00BD2453">
            <w:pPr>
              <w:pStyle w:val="listing"/>
              <w:rPr>
                <w:lang w:val="en-US"/>
              </w:rPr>
            </w:pPr>
          </w:p>
          <w:p w:rsidR="00F7049F" w:rsidRPr="003B5256" w:rsidRDefault="00F7049F" w:rsidP="00BD2453">
            <w:pPr>
              <w:pStyle w:val="listing"/>
              <w:rPr>
                <w:lang w:val="en-US"/>
              </w:rPr>
            </w:pPr>
            <w:r w:rsidRPr="003B5256">
              <w:rPr>
                <w:lang w:val="en-US"/>
              </w:rPr>
              <w:t>{ "nmsSubscriptionUpdate": {</w:t>
            </w:r>
          </w:p>
          <w:p w:rsidR="00F7049F" w:rsidRPr="003B5256" w:rsidRDefault="00F7049F" w:rsidP="00BD2453">
            <w:pPr>
              <w:pStyle w:val="listing"/>
              <w:rPr>
                <w:lang w:val="en-US"/>
              </w:rPr>
            </w:pPr>
            <w:r w:rsidRPr="003B5256">
              <w:rPr>
                <w:lang w:val="en-US"/>
              </w:rPr>
              <w:t xml:space="preserve">    "duration": 10800,</w:t>
            </w:r>
          </w:p>
          <w:p w:rsidR="00F7049F" w:rsidRPr="003B5256" w:rsidRDefault="00F7049F" w:rsidP="00BD2453">
            <w:pPr>
              <w:pStyle w:val="listing"/>
              <w:rPr>
                <w:lang w:val="en-US"/>
              </w:rPr>
            </w:pPr>
            <w:r w:rsidRPr="003B5256">
              <w:rPr>
                <w:lang w:val="en-US"/>
              </w:rPr>
              <w:t xml:space="preserve">    "restartToken": "nnn789"</w:t>
            </w:r>
          </w:p>
          <w:p w:rsidR="00F7049F" w:rsidRPr="003B5256" w:rsidRDefault="00F7049F" w:rsidP="00BD2453">
            <w:pPr>
              <w:pStyle w:val="listing"/>
              <w:rPr>
                <w:lang w:val="en-US"/>
              </w:rPr>
            </w:pPr>
            <w:r w:rsidRPr="003B5256">
              <w:rPr>
                <w:lang w:val="en-US"/>
              </w:rPr>
              <w:t xml:space="preserve">  }</w:t>
            </w:r>
          </w:p>
          <w:p w:rsidR="00F7049F" w:rsidRPr="00FC4FAF" w:rsidRDefault="00F7049F" w:rsidP="00BD2453">
            <w:pPr>
              <w:pStyle w:val="listing"/>
              <w:rPr>
                <w:lang w:val="en-US"/>
              </w:rPr>
            </w:pPr>
            <w:r w:rsidRPr="003B5256">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lastRenderedPageBreak/>
              <w:t>HTTP/1.1 20</w:t>
            </w:r>
            <w:r>
              <w:rPr>
                <w:lang w:val="en-US"/>
              </w:rPr>
              <w:t>0</w:t>
            </w:r>
            <w:r w:rsidRPr="00DF2F15">
              <w:t xml:space="preserve"> </w:t>
            </w:r>
            <w:r>
              <w:rPr>
                <w:lang w:val="en-GB"/>
              </w:rPr>
              <w:t>OK</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1950"/>
              </w:tabs>
              <w:rPr>
                <w:lang w:val="en-US"/>
              </w:rPr>
            </w:pPr>
            <w:r w:rsidRPr="00DF2F15">
              <w:t xml:space="preserve">Content-Length: </w:t>
            </w:r>
            <w:r w:rsidRPr="00DF2F15">
              <w:rPr>
                <w:lang w:val="en-US"/>
              </w:rPr>
              <w:t>nnnn</w:t>
            </w:r>
            <w:r>
              <w:rPr>
                <w:lang w:val="en-US"/>
              </w:rPr>
              <w:tab/>
            </w:r>
          </w:p>
          <w:p w:rsidR="00F7049F" w:rsidRPr="00DF2F15"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rPr>
                <w:lang w:val="en-GB"/>
              </w:rPr>
            </w:pPr>
          </w:p>
          <w:p w:rsidR="00F7049F" w:rsidRPr="003B5256" w:rsidRDefault="00F7049F" w:rsidP="00BD2453">
            <w:pPr>
              <w:pStyle w:val="listing"/>
              <w:rPr>
                <w:lang w:val="en-GB"/>
              </w:rPr>
            </w:pPr>
            <w:r w:rsidRPr="003B5256">
              <w:rPr>
                <w:lang w:val="en-GB"/>
              </w:rPr>
              <w:t>{ "nmsSubscription": {</w:t>
            </w:r>
          </w:p>
          <w:p w:rsidR="00F7049F" w:rsidRPr="003B5256" w:rsidRDefault="00F7049F" w:rsidP="00BD2453">
            <w:pPr>
              <w:pStyle w:val="listing"/>
              <w:rPr>
                <w:lang w:val="en-GB"/>
              </w:rPr>
            </w:pPr>
            <w:r w:rsidRPr="003B5256">
              <w:rPr>
                <w:lang w:val="en-GB"/>
              </w:rPr>
              <w:t xml:space="preserve">    "callbackReference": {</w:t>
            </w:r>
          </w:p>
          <w:p w:rsidR="00F7049F" w:rsidRPr="003B5256" w:rsidRDefault="00F7049F" w:rsidP="00BD2453">
            <w:pPr>
              <w:pStyle w:val="listing"/>
              <w:rPr>
                <w:lang w:val="en-GB"/>
              </w:rPr>
            </w:pPr>
            <w:r w:rsidRPr="003B5256">
              <w:rPr>
                <w:lang w:val="en-GB"/>
              </w:rPr>
              <w:t xml:space="preserve">      "notifyURL": "http://applicationClient.example.com/nms/notifications/77777",</w:t>
            </w:r>
          </w:p>
          <w:p w:rsidR="00F7049F" w:rsidRPr="003B5256" w:rsidRDefault="00F7049F" w:rsidP="00BD2453">
            <w:pPr>
              <w:pStyle w:val="listing"/>
              <w:rPr>
                <w:lang w:val="en-GB"/>
              </w:rPr>
            </w:pPr>
            <w:r w:rsidRPr="003B5256">
              <w:rPr>
                <w:lang w:val="en-GB"/>
              </w:rPr>
              <w:t xml:space="preserve">      "callbackData": "abcd"</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"duration": 10800,</w:t>
            </w:r>
          </w:p>
          <w:p w:rsidR="00F7049F" w:rsidRPr="003B5256" w:rsidRDefault="00F7049F" w:rsidP="00BD2453">
            <w:pPr>
              <w:pStyle w:val="listing"/>
              <w:rPr>
                <w:lang w:val="en-GB"/>
              </w:rPr>
            </w:pPr>
            <w:r w:rsidRPr="003B5256">
              <w:rPr>
                <w:lang w:val="en-GB"/>
              </w:rPr>
              <w:t xml:space="preserve">    "clientCorrelator": "12345",</w:t>
            </w:r>
          </w:p>
          <w:p w:rsidR="00F7049F" w:rsidRPr="003B5256" w:rsidRDefault="00F7049F" w:rsidP="00BD2453">
            <w:pPr>
              <w:pStyle w:val="listing"/>
              <w:rPr>
                <w:lang w:val="en-GB"/>
              </w:rPr>
            </w:pPr>
            <w:r w:rsidRPr="003B5256">
              <w:rPr>
                <w:lang w:val="en-GB"/>
              </w:rPr>
              <w:t xml:space="preserve">    "resourceURL": "http://example.com/exampleAPI/nms/v1/myStore/tel%3A%2B19585550100/subscriptions/sub001",</w:t>
            </w:r>
          </w:p>
          <w:p w:rsidR="00F7049F" w:rsidRPr="003B5256" w:rsidRDefault="00F7049F" w:rsidP="00BD2453">
            <w:pPr>
              <w:pStyle w:val="listing"/>
              <w:rPr>
                <w:lang w:val="en-GB"/>
              </w:rPr>
            </w:pPr>
            <w:r w:rsidRPr="003B5256">
              <w:rPr>
                <w:lang w:val="en-GB"/>
              </w:rPr>
              <w:t xml:space="preserve">    "index": 46,</w:t>
            </w:r>
          </w:p>
          <w:p w:rsidR="00F7049F" w:rsidRPr="003B5256" w:rsidRDefault="00F7049F" w:rsidP="00BD2453">
            <w:pPr>
              <w:pStyle w:val="listing"/>
              <w:rPr>
                <w:lang w:val="en-GB"/>
              </w:rPr>
            </w:pPr>
            <w:r w:rsidRPr="003B5256">
              <w:rPr>
                <w:lang w:val="en-GB"/>
              </w:rPr>
              <w:t xml:space="preserve">    "restartToken": "nnn789"</w:t>
            </w:r>
          </w:p>
          <w:p w:rsidR="00F7049F" w:rsidRPr="003B5256" w:rsidRDefault="00F7049F" w:rsidP="00BD2453">
            <w:pPr>
              <w:pStyle w:val="listing"/>
              <w:rPr>
                <w:lang w:val="en-GB"/>
              </w:rPr>
            </w:pPr>
            <w:r w:rsidRPr="003B5256">
              <w:rPr>
                <w:lang w:val="en-GB"/>
              </w:rPr>
              <w:t xml:space="preserve">  }</w:t>
            </w:r>
          </w:p>
          <w:p w:rsidR="00F7049F" w:rsidRPr="009F42FD" w:rsidRDefault="00F7049F" w:rsidP="00BD2453">
            <w:pPr>
              <w:pStyle w:val="listing"/>
              <w:rPr>
                <w:lang w:val="en-GB"/>
              </w:rPr>
            </w:pPr>
            <w:r w:rsidRPr="003B5256">
              <w:rPr>
                <w:lang w:val="en-GB"/>
              </w:rPr>
              <w:t>}</w:t>
            </w:r>
          </w:p>
        </w:tc>
      </w:tr>
    </w:tbl>
    <w:p w:rsidR="00F7049F" w:rsidRPr="00C53883" w:rsidRDefault="00F7049F" w:rsidP="00F7049F">
      <w:pPr>
        <w:pStyle w:val="App2"/>
      </w:pPr>
      <w:bookmarkStart w:id="5124" w:name="_Toc527023867"/>
      <w:r>
        <w:t>C</w:t>
      </w:r>
      <w:r w:rsidRPr="00F279D3">
        <w:t>ancel</w:t>
      </w:r>
      <w:r>
        <w:t>ling</w:t>
      </w:r>
      <w:r w:rsidRPr="00F279D3">
        <w:t xml:space="preserve"> </w:t>
      </w:r>
      <w:r>
        <w:t xml:space="preserve">a subscription (section </w:t>
      </w:r>
      <w:r w:rsidR="001E249A">
        <w:fldChar w:fldCharType="begin"/>
      </w:r>
      <w:r w:rsidR="001E249A">
        <w:instrText xml:space="preserve"> REF _Ref391357770 \r \h </w:instrText>
      </w:r>
      <w:r w:rsidR="001E249A">
        <w:fldChar w:fldCharType="separate"/>
      </w:r>
      <w:r w:rsidR="00CD3C33">
        <w:t>6.20.6.1</w:t>
      </w:r>
      <w:r w:rsidR="001E249A">
        <w:fldChar w:fldCharType="end"/>
      </w:r>
      <w:r>
        <w:t>)</w:t>
      </w:r>
      <w:bookmarkEnd w:id="512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t>DELETE</w:t>
            </w:r>
            <w:r w:rsidRPr="00B95B10">
              <w:t xml:space="preserve"> </w:t>
            </w:r>
            <w:r>
              <w:t>/exampleAPI/nms/v1/myStore/tel</w:t>
            </w:r>
            <w:r w:rsidRPr="00A2294D">
              <w:t>%3A%2B</w:t>
            </w:r>
            <w:r>
              <w:t>1958555</w:t>
            </w:r>
            <w:r w:rsidRPr="00A2294D">
              <w:t>0100</w:t>
            </w:r>
            <w:r w:rsidRPr="00F97AD3">
              <w:rPr>
                <w:lang w:val="en-US"/>
              </w:rPr>
              <w:t>/</w:t>
            </w:r>
            <w:r>
              <w:t>subscriptions/sub001</w:t>
            </w:r>
            <w:r w:rsidRPr="00B95B10">
              <w:t xml:space="preserve"> HTTP/1.1</w:t>
            </w:r>
            <w:r w:rsidRPr="00B95B10">
              <w:br/>
              <w:t>Accept: application/</w:t>
            </w:r>
            <w:r>
              <w:rPr>
                <w:lang w:val="en-US"/>
              </w:rPr>
              <w:t>json</w:t>
            </w:r>
            <w:r w:rsidRPr="00B95B10">
              <w:br/>
              <w:t>Host: example.com</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2415"/>
              </w:tabs>
            </w:pPr>
            <w:r>
              <w:t>HTTP/1.1 204 No Content</w:t>
            </w:r>
            <w:r>
              <w:tab/>
            </w:r>
          </w:p>
          <w:p w:rsidR="00F7049F" w:rsidRPr="000D0C31" w:rsidRDefault="00F7049F" w:rsidP="00BD2453">
            <w:pPr>
              <w:pStyle w:val="listing"/>
            </w:pPr>
            <w:r>
              <w:t xml:space="preserve">Date: </w:t>
            </w:r>
            <w:r>
              <w:rPr>
                <w:lang w:val="en-US"/>
              </w:rPr>
              <w:t xml:space="preserve">Wed, </w:t>
            </w:r>
            <w:r w:rsidRPr="00C0615B">
              <w:rPr>
                <w:lang w:val="en-US"/>
              </w:rPr>
              <w:t xml:space="preserve">15 Jan 2014 </w:t>
            </w:r>
            <w:r>
              <w:t>1</w:t>
            </w:r>
            <w:r>
              <w:rPr>
                <w:lang w:val="en-US"/>
              </w:rPr>
              <w:t>8</w:t>
            </w:r>
            <w:r>
              <w:t>:51:59 GMT</w:t>
            </w:r>
            <w:r w:rsidRPr="00D46083">
              <w:rPr>
                <w:lang w:val="en-GB"/>
              </w:rPr>
              <w:t xml:space="preserve"> </w:t>
            </w:r>
          </w:p>
        </w:tc>
      </w:tr>
    </w:tbl>
    <w:p w:rsidR="00F7049F" w:rsidRPr="00C53883" w:rsidRDefault="00F7049F" w:rsidP="00F7049F">
      <w:pPr>
        <w:pStyle w:val="App2"/>
      </w:pPr>
      <w:bookmarkStart w:id="5125" w:name="_Toc527023868"/>
      <w:r>
        <w:t xml:space="preserve">Notify a client about NMS object changes (section </w:t>
      </w:r>
      <w:r w:rsidR="001E249A">
        <w:fldChar w:fldCharType="begin"/>
      </w:r>
      <w:r w:rsidR="001E249A">
        <w:instrText xml:space="preserve"> REF _Ref391357794 \r \h </w:instrText>
      </w:r>
      <w:r w:rsidR="001E249A">
        <w:fldChar w:fldCharType="separate"/>
      </w:r>
      <w:r w:rsidR="00CD3C33">
        <w:t>6.21.5.1</w:t>
      </w:r>
      <w:r w:rsidR="001E249A">
        <w:fldChar w:fldCharType="end"/>
      </w:r>
      <w:r>
        <w:t>)</w:t>
      </w:r>
      <w:bookmarkEnd w:id="512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p>
          <w:p w:rsidR="00F7049F" w:rsidRPr="00560279" w:rsidRDefault="00F7049F" w:rsidP="00BD2453">
            <w:pPr>
              <w:pStyle w:val="listing"/>
              <w:rPr>
                <w:lang w:val="en-US"/>
              </w:rPr>
            </w:pPr>
            <w:r w:rsidRPr="00560279">
              <w:rPr>
                <w:lang w:val="en-US"/>
              </w:rPr>
              <w:t>{ "nmsEventList": {</w:t>
            </w:r>
          </w:p>
          <w:p w:rsidR="00F7049F" w:rsidRPr="00560279" w:rsidRDefault="00F7049F" w:rsidP="00BD2453">
            <w:pPr>
              <w:pStyle w:val="listing"/>
              <w:rPr>
                <w:lang w:val="en-US"/>
              </w:rPr>
            </w:pPr>
            <w:r w:rsidRPr="00560279">
              <w:rPr>
                <w:lang w:val="en-US"/>
              </w:rPr>
              <w:t xml:space="preserve">    "nmsEvent": [</w:t>
            </w:r>
          </w:p>
          <w:p w:rsidR="00F7049F" w:rsidRPr="00560279" w:rsidRDefault="00F7049F" w:rsidP="00BD2453">
            <w:pPr>
              <w:pStyle w:val="listing"/>
              <w:rPr>
                <w:lang w:val="en-US"/>
              </w:rPr>
            </w:pPr>
            <w:r w:rsidRPr="00560279">
              <w:rPr>
                <w:lang w:val="en-US"/>
              </w:rPr>
              <w:t xml:space="preserve">      { "deletedObject": {</w:t>
            </w:r>
          </w:p>
          <w:p w:rsidR="00F7049F" w:rsidRPr="00560279" w:rsidRDefault="00F7049F" w:rsidP="00BD2453">
            <w:pPr>
              <w:pStyle w:val="listing"/>
              <w:rPr>
                <w:lang w:val="en-US"/>
              </w:rPr>
            </w:pPr>
            <w:r w:rsidRPr="00560279">
              <w:rPr>
                <w:lang w:val="en-US"/>
              </w:rPr>
              <w:t xml:space="preserve">          "resourceURL": "http://exampleAPI/nms/v1/myStore/tel%3A%2B19585550100/objects/oId999",</w:t>
            </w:r>
          </w:p>
          <w:p w:rsidR="00F7049F" w:rsidRPr="00560279" w:rsidRDefault="00F7049F" w:rsidP="00BD2453">
            <w:pPr>
              <w:pStyle w:val="listing"/>
              <w:rPr>
                <w:lang w:val="en-US"/>
              </w:rPr>
            </w:pPr>
            <w:r w:rsidRPr="00560279">
              <w:rPr>
                <w:lang w:val="en-US"/>
              </w:rPr>
              <w:t xml:space="preserve">          "lastModSeq": 133,</w:t>
            </w:r>
          </w:p>
          <w:p w:rsidR="00F7049F" w:rsidRPr="00560279" w:rsidRDefault="00F7049F" w:rsidP="00BD2453">
            <w:pPr>
              <w:pStyle w:val="listing"/>
              <w:rPr>
                <w:lang w:val="en-US"/>
              </w:rPr>
            </w:pPr>
            <w:r w:rsidRPr="00560279">
              <w:rPr>
                <w:lang w:val="en-US"/>
              </w:rPr>
              <w:t xml:space="preserve">          "correlationId": "cId122"</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"changedObject": {</w:t>
            </w:r>
          </w:p>
          <w:p w:rsidR="00F7049F" w:rsidRPr="00560279" w:rsidRDefault="00F7049F" w:rsidP="00BD2453">
            <w:pPr>
              <w:pStyle w:val="listing"/>
              <w:rPr>
                <w:lang w:val="en-US"/>
              </w:rPr>
            </w:pPr>
            <w:r w:rsidRPr="00560279">
              <w:rPr>
                <w:lang w:val="en-US"/>
              </w:rPr>
              <w:t xml:space="preserve">          "parentFolder": "http://exampleAPI/nms/v1/myStore/tel%3A%2B19585550100/folders/fId80",</w:t>
            </w:r>
          </w:p>
          <w:p w:rsidR="00F7049F" w:rsidRPr="00560279" w:rsidRDefault="00F7049F" w:rsidP="00BD2453">
            <w:pPr>
              <w:pStyle w:val="listing"/>
              <w:rPr>
                <w:lang w:val="en-US"/>
              </w:rPr>
            </w:pPr>
            <w:r w:rsidRPr="00560279">
              <w:rPr>
                <w:lang w:val="en-US"/>
              </w:rPr>
              <w:t xml:space="preserve">          "flags": { "flag": [ "\\Flagged" ] },</w:t>
            </w:r>
          </w:p>
          <w:p w:rsidR="00F7049F" w:rsidRPr="00560279" w:rsidRDefault="00F7049F" w:rsidP="00BD2453">
            <w:pPr>
              <w:pStyle w:val="listing"/>
              <w:rPr>
                <w:lang w:val="en-US"/>
              </w:rPr>
            </w:pPr>
            <w:r w:rsidRPr="00560279">
              <w:rPr>
                <w:lang w:val="en-US"/>
              </w:rPr>
              <w:t xml:space="preserve">          "resourceURL": "http://exampleAPI/nms/v1/myStore/tel%3A%2B19585550100/objects/oId1000",</w:t>
            </w:r>
          </w:p>
          <w:p w:rsidR="00F7049F" w:rsidRPr="00560279" w:rsidRDefault="00F7049F" w:rsidP="00BD2453">
            <w:pPr>
              <w:pStyle w:val="listing"/>
              <w:rPr>
                <w:lang w:val="en-US"/>
              </w:rPr>
            </w:pPr>
            <w:r w:rsidRPr="00560279">
              <w:rPr>
                <w:lang w:val="en-US"/>
              </w:rPr>
              <w:t xml:space="preserve">          "lastModSeq": 134,</w:t>
            </w:r>
          </w:p>
          <w:p w:rsidR="00F7049F" w:rsidRPr="00560279" w:rsidRDefault="00F7049F" w:rsidP="00BD2453">
            <w:pPr>
              <w:pStyle w:val="listing"/>
              <w:rPr>
                <w:lang w:val="en-US"/>
              </w:rPr>
            </w:pPr>
            <w:r w:rsidRPr="00560279">
              <w:rPr>
                <w:lang w:val="en-US"/>
              </w:rPr>
              <w:t xml:space="preserve">          "correlationId": "cId67"</w:t>
            </w:r>
          </w:p>
          <w:p w:rsidR="00F7049F" w:rsidRPr="00560279" w:rsidRDefault="00F7049F" w:rsidP="00BD2453">
            <w:pPr>
              <w:pStyle w:val="listing"/>
              <w:rPr>
                <w:lang w:val="en-US"/>
              </w:rPr>
            </w:pPr>
            <w:r w:rsidRPr="00560279">
              <w:rPr>
                <w:lang w:val="en-US"/>
              </w:rPr>
              <w:lastRenderedPageBreak/>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"expiredObject": {</w:t>
            </w:r>
          </w:p>
          <w:p w:rsidR="00F7049F" w:rsidRPr="00560279" w:rsidRDefault="00F7049F" w:rsidP="00BD2453">
            <w:pPr>
              <w:pStyle w:val="listing"/>
              <w:rPr>
                <w:lang w:val="en-US"/>
              </w:rPr>
            </w:pPr>
            <w:r w:rsidRPr="00560279">
              <w:rPr>
                <w:lang w:val="en-US"/>
              </w:rPr>
              <w:t xml:space="preserve">          "resourceURL": "http://exampleAPI/nms/v1/myStore/tel%3A%2B19585550100/objects/oId111",</w:t>
            </w:r>
          </w:p>
          <w:p w:rsidR="00F7049F" w:rsidRPr="00560279" w:rsidRDefault="00F7049F" w:rsidP="00BD2453">
            <w:pPr>
              <w:pStyle w:val="listing"/>
              <w:rPr>
                <w:lang w:val="en-US"/>
              </w:rPr>
            </w:pPr>
            <w:r w:rsidRPr="00560279">
              <w:rPr>
                <w:lang w:val="en-US"/>
              </w:rPr>
              <w:t xml:space="preserve">          "lastModSeq": 135,</w:t>
            </w:r>
          </w:p>
          <w:p w:rsidR="00F7049F" w:rsidRPr="00560279" w:rsidRDefault="00F7049F" w:rsidP="00BD2453">
            <w:pPr>
              <w:pStyle w:val="listing"/>
              <w:rPr>
                <w:lang w:val="en-US"/>
              </w:rPr>
            </w:pPr>
            <w:r w:rsidRPr="00560279">
              <w:rPr>
                <w:lang w:val="en-US"/>
              </w:rPr>
              <w:t xml:space="preserve">          "correlationId": "cId9"</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"callbackData": "12345",</w:t>
            </w:r>
          </w:p>
          <w:p w:rsidR="00F7049F" w:rsidRPr="00560279" w:rsidRDefault="00F7049F" w:rsidP="00BD2453">
            <w:pPr>
              <w:pStyle w:val="listing"/>
              <w:rPr>
                <w:lang w:val="en-US"/>
              </w:rPr>
            </w:pPr>
            <w:r w:rsidRPr="00560279">
              <w:rPr>
                <w:lang w:val="en-US"/>
              </w:rPr>
              <w:t xml:space="preserve">    "index": 1,</w:t>
            </w:r>
          </w:p>
          <w:p w:rsidR="00F7049F" w:rsidRPr="00560279" w:rsidRDefault="00F7049F" w:rsidP="00BD2453">
            <w:pPr>
              <w:pStyle w:val="listing"/>
              <w:rPr>
                <w:lang w:val="en-US"/>
              </w:rPr>
            </w:pPr>
            <w:r w:rsidRPr="00560279">
              <w:rPr>
                <w:lang w:val="en-US"/>
              </w:rPr>
              <w:t xml:space="preserve">    "restartToken": "abc67",</w:t>
            </w:r>
          </w:p>
          <w:p w:rsidR="00F7049F" w:rsidRPr="00560279" w:rsidRDefault="00F7049F" w:rsidP="00BD2453">
            <w:pPr>
              <w:pStyle w:val="listing"/>
              <w:rPr>
                <w:lang w:val="en-US"/>
              </w:rPr>
            </w:pPr>
            <w:r w:rsidRPr="00560279">
              <w:rPr>
                <w:lang w:val="en-US"/>
              </w:rPr>
              <w:t xml:space="preserve">    "link": [</w:t>
            </w:r>
          </w:p>
          <w:p w:rsidR="00F7049F" w:rsidRPr="00560279" w:rsidRDefault="00F7049F" w:rsidP="00BD2453">
            <w:pPr>
              <w:pStyle w:val="listing"/>
              <w:rPr>
                <w:lang w:val="en-US"/>
              </w:rPr>
            </w:pPr>
            <w:r w:rsidRPr="00560279">
              <w:rPr>
                <w:lang w:val="en-US"/>
              </w:rPr>
              <w:t xml:space="preserve">      { "rel": "NmsSubscription",</w:t>
            </w:r>
          </w:p>
          <w:p w:rsidR="00F7049F" w:rsidRPr="00560279" w:rsidRDefault="00F7049F" w:rsidP="00BD2453">
            <w:pPr>
              <w:pStyle w:val="listing"/>
              <w:rPr>
                <w:lang w:val="en-US"/>
              </w:rPr>
            </w:pPr>
            <w:r w:rsidRPr="00560279">
              <w:rPr>
                <w:lang w:val="en-US"/>
              </w:rPr>
              <w:t xml:space="preserve">        "href": "http://example.com/exampleAPI/nms/v1/myStore/myStore/tel%3A%2B19585550100/subscriptions/sub001"</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13981" w:rsidRDefault="00F7049F" w:rsidP="00BD2453">
            <w:pPr>
              <w:pStyle w:val="listing"/>
              <w:rPr>
                <w:lang w:val="en-US"/>
              </w:rPr>
            </w:pPr>
            <w:r w:rsidRPr="0056027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D46083">
              <w:rPr>
                <w:lang w:val="en-GB"/>
              </w:rPr>
              <w:t xml:space="preserve"> </w:t>
            </w:r>
          </w:p>
        </w:tc>
      </w:tr>
    </w:tbl>
    <w:p w:rsidR="00F7049F" w:rsidRPr="00C53883" w:rsidRDefault="00F7049F" w:rsidP="00F7049F">
      <w:pPr>
        <w:pStyle w:val="App2"/>
      </w:pPr>
      <w:bookmarkStart w:id="5126" w:name="_Toc388785326"/>
      <w:bookmarkStart w:id="5127" w:name="_Toc527023869"/>
      <w:r>
        <w:t>Notify a client about NMS folder changes</w:t>
      </w:r>
      <w:r w:rsidRPr="00C53883" w:rsidDel="009B464D">
        <w:t xml:space="preserve"> </w:t>
      </w:r>
      <w:r>
        <w:t xml:space="preserve">(section </w:t>
      </w:r>
      <w:r w:rsidR="001E249A">
        <w:fldChar w:fldCharType="begin"/>
      </w:r>
      <w:r w:rsidR="001E249A">
        <w:instrText xml:space="preserve"> REF _Ref391357805 \r \h </w:instrText>
      </w:r>
      <w:r w:rsidR="001E249A">
        <w:fldChar w:fldCharType="separate"/>
      </w:r>
      <w:r w:rsidR="00CD3C33">
        <w:t>6.21.5.2</w:t>
      </w:r>
      <w:r w:rsidR="001E249A">
        <w:fldChar w:fldCharType="end"/>
      </w:r>
      <w:r>
        <w:t>)</w:t>
      </w:r>
      <w:bookmarkEnd w:id="5126"/>
      <w:bookmarkEnd w:id="512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highlight w:val="yellow"/>
                <w:lang w:val="en-GB"/>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6C0188" w:rsidDel="009B464D">
              <w:rPr>
                <w:highlight w:val="yellow"/>
                <w:lang w:val="en-GB"/>
              </w:rPr>
              <w:t xml:space="preserve"> </w:t>
            </w:r>
          </w:p>
          <w:p w:rsidR="00F7049F" w:rsidRDefault="00F7049F" w:rsidP="00BD2453">
            <w:pPr>
              <w:pStyle w:val="listing"/>
              <w:rPr>
                <w:highlight w:val="yellow"/>
                <w:lang w:val="en-GB"/>
              </w:rPr>
            </w:pPr>
          </w:p>
          <w:p w:rsidR="00F7049F" w:rsidRPr="003B5256" w:rsidRDefault="00F7049F" w:rsidP="00BD2453">
            <w:pPr>
              <w:pStyle w:val="listing"/>
              <w:rPr>
                <w:lang w:val="en-GB"/>
              </w:rPr>
            </w:pPr>
            <w:r w:rsidRPr="003B5256">
              <w:rPr>
                <w:lang w:val="en-GB"/>
              </w:rPr>
              <w:t>{ "nmsEventList": {</w:t>
            </w:r>
          </w:p>
          <w:p w:rsidR="00F7049F" w:rsidRPr="003B5256" w:rsidRDefault="00F7049F" w:rsidP="00BD2453">
            <w:pPr>
              <w:pStyle w:val="listing"/>
              <w:rPr>
                <w:lang w:val="en-GB"/>
              </w:rPr>
            </w:pPr>
            <w:r w:rsidRPr="003B5256">
              <w:rPr>
                <w:lang w:val="en-GB"/>
              </w:rPr>
              <w:t xml:space="preserve">    "nmsEvent": [</w:t>
            </w:r>
          </w:p>
          <w:p w:rsidR="00F7049F" w:rsidRPr="003B5256" w:rsidRDefault="00F7049F" w:rsidP="00BD2453">
            <w:pPr>
              <w:pStyle w:val="listing"/>
              <w:rPr>
                <w:lang w:val="en-GB"/>
              </w:rPr>
            </w:pPr>
            <w:r w:rsidRPr="003B5256">
              <w:rPr>
                <w:lang w:val="en-GB"/>
              </w:rPr>
              <w:t xml:space="preserve">      { "deletedFolder": {</w:t>
            </w:r>
          </w:p>
          <w:p w:rsidR="00F7049F" w:rsidRPr="003B5256" w:rsidRDefault="00F7049F" w:rsidP="00BD2453">
            <w:pPr>
              <w:pStyle w:val="listing"/>
              <w:rPr>
                <w:lang w:val="en-GB"/>
              </w:rPr>
            </w:pPr>
            <w:r w:rsidRPr="003B5256">
              <w:rPr>
                <w:lang w:val="en-GB"/>
              </w:rPr>
              <w:t xml:space="preserve">          "resourceURL": "http://exampleAPI/nms/v1/myStore/tel%3A%2B19585550100/folders/fId20",</w:t>
            </w:r>
          </w:p>
          <w:p w:rsidR="00F7049F" w:rsidRPr="003B5256" w:rsidRDefault="00F7049F" w:rsidP="00BD2453">
            <w:pPr>
              <w:pStyle w:val="listing"/>
              <w:rPr>
                <w:lang w:val="en-GB"/>
              </w:rPr>
            </w:pPr>
            <w:r w:rsidRPr="003B5256">
              <w:rPr>
                <w:lang w:val="en-GB"/>
              </w:rPr>
              <w:t xml:space="preserve">          "lastModSeq": 136</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 "changedFolder": {</w:t>
            </w:r>
          </w:p>
          <w:p w:rsidR="00F7049F" w:rsidRPr="003B5256" w:rsidRDefault="00F7049F" w:rsidP="00BD2453">
            <w:pPr>
              <w:pStyle w:val="listing"/>
              <w:rPr>
                <w:lang w:val="en-GB"/>
              </w:rPr>
            </w:pPr>
            <w:r w:rsidRPr="003B5256">
              <w:rPr>
                <w:lang w:val="en-GB"/>
              </w:rPr>
              <w:t xml:space="preserve">          "parentFolder": "http://exampleAPI/nms/v1/myStore/tel%3A%2B19585550100/folders/fId10",</w:t>
            </w:r>
          </w:p>
          <w:p w:rsidR="00F7049F" w:rsidRPr="003B5256" w:rsidRDefault="00F7049F" w:rsidP="00BD2453">
            <w:pPr>
              <w:pStyle w:val="listing"/>
              <w:rPr>
                <w:lang w:val="en-GB"/>
              </w:rPr>
            </w:pPr>
            <w:r w:rsidRPr="003B5256">
              <w:rPr>
                <w:lang w:val="en-GB"/>
              </w:rPr>
              <w:t xml:space="preserve">          "resourceURL": "http://exampleAPI/nms/v1/myStore/tel%3A%2B19585550100/folders/fId33",</w:t>
            </w:r>
          </w:p>
          <w:p w:rsidR="00F7049F" w:rsidRPr="003B5256" w:rsidRDefault="00F7049F" w:rsidP="00BD2453">
            <w:pPr>
              <w:pStyle w:val="listing"/>
              <w:rPr>
                <w:lang w:val="en-GB"/>
              </w:rPr>
            </w:pPr>
            <w:r w:rsidRPr="003B5256">
              <w:rPr>
                <w:lang w:val="en-GB"/>
              </w:rPr>
              <w:t xml:space="preserve">          "name": "SorrentoMeeting",</w:t>
            </w:r>
          </w:p>
          <w:p w:rsidR="00F7049F" w:rsidRPr="003B5256" w:rsidRDefault="00F7049F" w:rsidP="00BD2453">
            <w:pPr>
              <w:pStyle w:val="listing"/>
              <w:rPr>
                <w:lang w:val="en-GB"/>
              </w:rPr>
            </w:pPr>
            <w:r w:rsidRPr="003B5256">
              <w:rPr>
                <w:lang w:val="en-GB"/>
              </w:rPr>
              <w:t xml:space="preserve">          "lastModSeq": 137</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"callbackData": "12345",</w:t>
            </w:r>
          </w:p>
          <w:p w:rsidR="00F7049F" w:rsidRPr="003B5256" w:rsidRDefault="00F7049F" w:rsidP="00BD2453">
            <w:pPr>
              <w:pStyle w:val="listing"/>
              <w:rPr>
                <w:lang w:val="en-GB"/>
              </w:rPr>
            </w:pPr>
            <w:r w:rsidRPr="003B5256">
              <w:rPr>
                <w:lang w:val="en-GB"/>
              </w:rPr>
              <w:t xml:space="preserve">    "index": 2,</w:t>
            </w:r>
          </w:p>
          <w:p w:rsidR="00F7049F" w:rsidRPr="003B5256" w:rsidRDefault="00F7049F" w:rsidP="00BD2453">
            <w:pPr>
              <w:pStyle w:val="listing"/>
              <w:rPr>
                <w:lang w:val="en-GB"/>
              </w:rPr>
            </w:pPr>
            <w:r w:rsidRPr="003B5256">
              <w:rPr>
                <w:lang w:val="en-GB"/>
              </w:rPr>
              <w:t xml:space="preserve">    "restartToken": "hgf853",</w:t>
            </w:r>
          </w:p>
          <w:p w:rsidR="00F7049F" w:rsidRDefault="00F7049F" w:rsidP="00BD2453">
            <w:pPr>
              <w:pStyle w:val="listing"/>
              <w:rPr>
                <w:lang w:val="en-GB"/>
              </w:rPr>
            </w:pPr>
            <w:r w:rsidRPr="003B5256">
              <w:rPr>
                <w:lang w:val="en-GB"/>
              </w:rPr>
              <w:t xml:space="preserve">    "link": [</w:t>
            </w:r>
          </w:p>
          <w:p w:rsidR="00F7049F" w:rsidRDefault="00F7049F" w:rsidP="00BD2453">
            <w:pPr>
              <w:pStyle w:val="listing"/>
              <w:rPr>
                <w:lang w:val="en-GB"/>
              </w:rPr>
            </w:pPr>
            <w:r>
              <w:rPr>
                <w:lang w:val="en-GB"/>
              </w:rPr>
              <w:t xml:space="preserve">      { </w:t>
            </w:r>
            <w:r w:rsidRPr="00560279">
              <w:rPr>
                <w:lang w:val="en-GB"/>
              </w:rPr>
              <w:t>"rel": "NmsSubscription"</w:t>
            </w:r>
            <w:r>
              <w:rPr>
                <w:lang w:val="en-GB"/>
              </w:rPr>
              <w:t>,</w:t>
            </w:r>
          </w:p>
          <w:p w:rsidR="00F7049F" w:rsidRDefault="00F7049F" w:rsidP="00BD2453">
            <w:pPr>
              <w:pStyle w:val="listing"/>
              <w:rPr>
                <w:lang w:val="en-GB"/>
              </w:rPr>
            </w:pPr>
            <w:r>
              <w:rPr>
                <w:lang w:val="en-GB"/>
              </w:rPr>
              <w:t xml:space="preserve">        </w:t>
            </w:r>
            <w:r w:rsidRPr="00560279">
              <w:rPr>
                <w:lang w:val="en-GB"/>
              </w:rPr>
              <w:t>"href": "http://example.com/exampleAPI/nms/v1/myStore/myStore/tel%3A%2B19585550100/subscriptions/</w:t>
            </w:r>
            <w:r>
              <w:rPr>
                <w:lang w:val="en-GB"/>
              </w:rPr>
              <w:t xml:space="preserve">sub001" </w:t>
            </w:r>
            <w:r w:rsidRPr="00560279">
              <w:rPr>
                <w:lang w:val="en-GB"/>
              </w:rPr>
              <w:t xml:space="preserve">      </w:t>
            </w:r>
          </w:p>
          <w:p w:rsidR="00F7049F" w:rsidRDefault="00F7049F" w:rsidP="00BD2453">
            <w:pPr>
              <w:pStyle w:val="listing"/>
              <w:rPr>
                <w:lang w:val="en-GB"/>
              </w:rPr>
            </w:pPr>
            <w:r>
              <w:rPr>
                <w:lang w:val="en-GB"/>
              </w:rPr>
              <w:lastRenderedPageBreak/>
              <w:t xml:space="preserve">      }</w:t>
            </w:r>
          </w:p>
          <w:p w:rsidR="00F7049F" w:rsidRDefault="00F7049F" w:rsidP="00BD2453">
            <w:pPr>
              <w:pStyle w:val="listing"/>
              <w:rPr>
                <w:lang w:val="en-GB"/>
              </w:rPr>
            </w:pPr>
            <w:r>
              <w:rPr>
                <w:lang w:val="en-GB"/>
              </w:rPr>
              <w:t xml:space="preserve">    ]</w:t>
            </w:r>
          </w:p>
          <w:p w:rsidR="00F7049F" w:rsidRPr="003B5256" w:rsidRDefault="00F7049F" w:rsidP="00BD2453">
            <w:pPr>
              <w:pStyle w:val="listing"/>
              <w:rPr>
                <w:lang w:val="en-GB"/>
              </w:rPr>
            </w:pPr>
            <w:r>
              <w:rPr>
                <w:lang w:val="en-GB"/>
              </w:rPr>
              <w:t xml:space="preserve">  }</w:t>
            </w:r>
          </w:p>
          <w:p w:rsidR="00F7049F" w:rsidRPr="00B622CA" w:rsidRDefault="00F7049F" w:rsidP="00BD2453">
            <w:pPr>
              <w:pStyle w:val="listing"/>
              <w:rPr>
                <w:lang w:val="en-US"/>
              </w:rPr>
            </w:pPr>
            <w:r w:rsidRPr="003B5256">
              <w:rPr>
                <w:lang w:val="en-GB"/>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6C0188" w:rsidDel="00D46083">
              <w:rPr>
                <w:highlight w:val="yellow"/>
                <w:lang w:val="en-GB"/>
              </w:rPr>
              <w:t xml:space="preserve"> </w:t>
            </w:r>
          </w:p>
        </w:tc>
      </w:tr>
    </w:tbl>
    <w:p w:rsidR="00CF6AB3" w:rsidRPr="00B95B10" w:rsidRDefault="00D41641" w:rsidP="00CF6AB3">
      <w:pPr>
        <w:pStyle w:val="App1"/>
      </w:pPr>
      <w:bookmarkStart w:id="5128" w:name="_Toc390951922"/>
      <w:bookmarkStart w:id="5129" w:name="_Toc391311202"/>
      <w:bookmarkStart w:id="5130" w:name="_Toc391358678"/>
      <w:bookmarkStart w:id="5131" w:name="_Toc390951924"/>
      <w:bookmarkStart w:id="5132" w:name="_Toc391311204"/>
      <w:bookmarkStart w:id="5133" w:name="_Toc391358680"/>
      <w:bookmarkStart w:id="5134" w:name="_Toc271730243"/>
      <w:bookmarkStart w:id="5135" w:name="_Toc279688175"/>
      <w:bookmarkStart w:id="5136" w:name="_Toc283846893"/>
      <w:bookmarkStart w:id="5137" w:name="_Ref286149060"/>
      <w:bookmarkStart w:id="5138" w:name="_Toc294513803"/>
      <w:bookmarkStart w:id="5139" w:name="_Toc386202525"/>
      <w:bookmarkStart w:id="5140" w:name="_Toc527023870"/>
      <w:bookmarkEnd w:id="4812"/>
      <w:bookmarkEnd w:id="4813"/>
      <w:bookmarkEnd w:id="4814"/>
      <w:bookmarkEnd w:id="5128"/>
      <w:bookmarkEnd w:id="5129"/>
      <w:bookmarkEnd w:id="5130"/>
      <w:bookmarkEnd w:id="5131"/>
      <w:bookmarkEnd w:id="5132"/>
      <w:bookmarkEnd w:id="5133"/>
      <w:r>
        <w:lastRenderedPageBreak/>
        <w:t>O</w:t>
      </w:r>
      <w:r w:rsidR="00CF6AB3">
        <w:t>perations mapping</w:t>
      </w:r>
      <w:r w:rsidR="00971095">
        <w:t xml:space="preserve"> to a pre-existing baseline specification</w:t>
      </w:r>
      <w:r w:rsidR="00CF6AB3">
        <w:tab/>
        <w:t>(Informative)</w:t>
      </w:r>
      <w:bookmarkEnd w:id="5134"/>
      <w:bookmarkEnd w:id="5135"/>
      <w:bookmarkEnd w:id="5136"/>
      <w:bookmarkEnd w:id="5137"/>
      <w:bookmarkEnd w:id="5138"/>
      <w:bookmarkEnd w:id="5139"/>
      <w:bookmarkEnd w:id="5140"/>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5141" w:name="_Toc350762512"/>
      <w:bookmarkStart w:id="5142" w:name="_Toc350762425"/>
      <w:bookmarkStart w:id="5143" w:name="_Toc350762527"/>
      <w:bookmarkStart w:id="5144" w:name="_Toc280007946"/>
      <w:bookmarkStart w:id="5145" w:name="_Ref286149062"/>
      <w:bookmarkStart w:id="5146" w:name="_Toc294513804"/>
      <w:bookmarkStart w:id="5147" w:name="_Toc386202526"/>
      <w:bookmarkStart w:id="5148" w:name="_Toc527023871"/>
      <w:bookmarkEnd w:id="5141"/>
      <w:bookmarkEnd w:id="5142"/>
      <w:bookmarkEnd w:id="5143"/>
      <w:r>
        <w:lastRenderedPageBreak/>
        <w:t xml:space="preserve">Light-weight </w:t>
      </w:r>
      <w:r w:rsidR="00234C3E">
        <w:t>R</w:t>
      </w:r>
      <w:r>
        <w:t>esources</w:t>
      </w:r>
      <w:r>
        <w:tab/>
        <w:t>(Informative)</w:t>
      </w:r>
      <w:bookmarkEnd w:id="5144"/>
      <w:bookmarkEnd w:id="5145"/>
      <w:bookmarkEnd w:id="5146"/>
      <w:bookmarkEnd w:id="5147"/>
      <w:bookmarkEnd w:id="5148"/>
    </w:p>
    <w:p w:rsidR="00BB74CC" w:rsidRDefault="00BB74CC" w:rsidP="00BB74CC">
      <w:r w:rsidRPr="001B4990">
        <w:t xml:space="preserve">The following table lists all </w:t>
      </w:r>
      <w:r w:rsidR="00971095">
        <w:t xml:space="preserve">NMS </w:t>
      </w:r>
      <w:r w:rsidRPr="001B4990">
        <w:t xml:space="preserve">data structure elements that can be accessed individually as </w:t>
      </w:r>
      <w:r w:rsidR="00DB54AC">
        <w:t>L</w:t>
      </w:r>
      <w:r w:rsidRPr="001B4990">
        <w:t xml:space="preserve">ight-weight </w:t>
      </w:r>
      <w:r w:rsidR="00234C3E">
        <w:t>R</w:t>
      </w:r>
      <w:r w:rsidR="00CD3C33">
        <w:t>esources.</w:t>
      </w:r>
    </w:p>
    <w:p w:rsidR="00677B36" w:rsidRPr="000959B7" w:rsidRDefault="00677B36" w:rsidP="00677B36">
      <w:r w:rsidRPr="001B4990">
        <w:t xml:space="preserve">For each </w:t>
      </w:r>
      <w:r w:rsidR="00DB54AC">
        <w:t>L</w:t>
      </w:r>
      <w:r w:rsidRPr="001B4990">
        <w:t xml:space="preserve">ight-weight </w:t>
      </w:r>
      <w:r w:rsidR="00234C3E">
        <w:t>R</w:t>
      </w:r>
      <w:r w:rsidRPr="001B4990">
        <w:t>esource</w:t>
      </w:r>
      <w:r>
        <w:t>, the following information is provided</w:t>
      </w:r>
      <w:r w:rsidRPr="001B4990">
        <w:t>: corresponding root element name, root element type and [ResourceRelPath] string</w:t>
      </w:r>
      <w:r>
        <w:t>.</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1859"/>
        <w:gridCol w:w="1957"/>
        <w:gridCol w:w="2001"/>
        <w:gridCol w:w="2998"/>
      </w:tblGrid>
      <w:tr w:rsidR="00677B36" w:rsidRPr="008D5D85" w:rsidTr="004B4080">
        <w:tc>
          <w:tcPr>
            <w:tcW w:w="1526"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Type of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esources (and references to data structures)</w:t>
            </w:r>
          </w:p>
        </w:tc>
        <w:tc>
          <w:tcPr>
            <w:tcW w:w="1851"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Element/attribute</w:t>
            </w:r>
            <w:r w:rsidRPr="008D5D85">
              <w:rPr>
                <w:rFonts w:ascii="Arial" w:hAnsi="Arial" w:cs="Arial"/>
                <w:b/>
                <w:sz w:val="18"/>
                <w:szCs w:val="18"/>
              </w:rPr>
              <w:br/>
              <w:t xml:space="preserve">that can be accessed as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48"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name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92"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type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2985"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[ResourceRelPath] string that needs to be appended to the corresponding </w:t>
            </w:r>
            <w:r w:rsidR="00DB54AC" w:rsidRPr="008D5D85">
              <w:rPr>
                <w:rFonts w:ascii="Arial" w:hAnsi="Arial" w:cs="Arial"/>
                <w:b/>
                <w:sz w:val="18"/>
                <w:szCs w:val="18"/>
              </w:rPr>
              <w:t>H</w:t>
            </w:r>
            <w:r w:rsidRPr="008D5D85">
              <w:rPr>
                <w:rFonts w:ascii="Arial" w:hAnsi="Arial" w:cs="Arial"/>
                <w:b/>
                <w:sz w:val="18"/>
                <w:szCs w:val="18"/>
              </w:rPr>
              <w:t xml:space="preserve">eavy-weight </w:t>
            </w:r>
            <w:r w:rsidR="00234C3E" w:rsidRPr="008D5D85">
              <w:rPr>
                <w:rFonts w:ascii="Arial" w:hAnsi="Arial" w:cs="Arial"/>
                <w:b/>
                <w:sz w:val="18"/>
                <w:szCs w:val="18"/>
              </w:rPr>
              <w:t>R</w:t>
            </w:r>
            <w:r w:rsidRPr="008D5D85">
              <w:rPr>
                <w:rFonts w:ascii="Arial" w:hAnsi="Arial" w:cs="Arial"/>
                <w:b/>
                <w:sz w:val="18"/>
                <w:szCs w:val="18"/>
              </w:rPr>
              <w:t>esource URL</w:t>
            </w:r>
          </w:p>
        </w:tc>
      </w:tr>
      <w:tr w:rsidR="00BB5F8E" w:rsidRPr="008D5D85" w:rsidTr="00B33DF4">
        <w:tc>
          <w:tcPr>
            <w:tcW w:w="1526" w:type="dxa"/>
          </w:tcPr>
          <w:p w:rsidR="00BB5F8E" w:rsidRPr="008D5D85" w:rsidRDefault="00BB5F8E" w:rsidP="00B33DF4">
            <w:pPr>
              <w:rPr>
                <w:rFonts w:ascii="Arial" w:hAnsi="Arial" w:cs="Arial"/>
                <w:lang w:val="sv-SE"/>
              </w:rPr>
            </w:pPr>
            <w:r w:rsidRPr="008D5D85">
              <w:rPr>
                <w:rFonts w:ascii="Arial" w:hAnsi="Arial" w:cs="Arial"/>
                <w:lang w:val="sv-SE"/>
              </w:rPr>
              <w:t>Folder</w:t>
            </w:r>
          </w:p>
          <w:p w:rsidR="00BB5F8E" w:rsidRPr="008D5D85" w:rsidRDefault="00BB5F8E" w:rsidP="00CD3C33">
            <w:pPr>
              <w:rPr>
                <w:rFonts w:ascii="Arial" w:hAnsi="Arial" w:cs="Arial"/>
                <w:lang w:val="sv-SE"/>
              </w:rPr>
            </w:pPr>
            <w:r w:rsidRPr="008D5D85">
              <w:rPr>
                <w:rFonts w:ascii="Arial" w:hAnsi="Arial" w:cs="Arial"/>
                <w:lang w:val="sv-SE"/>
              </w:rPr>
              <w:t>(</w:t>
            </w:r>
            <w:r w:rsidR="00CD3C33">
              <w:rPr>
                <w:rFonts w:ascii="Arial" w:hAnsi="Arial" w:cs="Arial"/>
                <w:lang w:val="sv-SE"/>
              </w:rPr>
              <w:fldChar w:fldCharType="begin"/>
            </w:r>
            <w:r w:rsidR="00CD3C33">
              <w:rPr>
                <w:rFonts w:ascii="Arial" w:hAnsi="Arial" w:cs="Arial"/>
                <w:lang w:val="sv-SE"/>
              </w:rPr>
              <w:instrText xml:space="preserve"> REF _Ref442445812 \r \h </w:instrText>
            </w:r>
            <w:r w:rsidR="00CD3C33">
              <w:rPr>
                <w:rFonts w:ascii="Arial" w:hAnsi="Arial" w:cs="Arial"/>
                <w:lang w:val="sv-SE"/>
              </w:rPr>
            </w:r>
            <w:r w:rsidR="00CD3C33">
              <w:rPr>
                <w:rFonts w:ascii="Arial" w:hAnsi="Arial" w:cs="Arial"/>
                <w:lang w:val="sv-SE"/>
              </w:rPr>
              <w:fldChar w:fldCharType="separate"/>
            </w:r>
            <w:r w:rsidR="00CD3C33">
              <w:rPr>
                <w:rFonts w:ascii="Arial" w:hAnsi="Arial" w:cs="Arial"/>
                <w:lang w:val="sv-SE"/>
              </w:rPr>
              <w:t>5.3.2.8</w:t>
            </w:r>
            <w:r w:rsidR="00CD3C33">
              <w:rPr>
                <w:rFonts w:ascii="Arial" w:hAnsi="Arial" w:cs="Arial"/>
                <w:lang w:val="sv-SE"/>
              </w:rPr>
              <w:fldChar w:fldCharType="end"/>
            </w:r>
            <w:r w:rsidRPr="008D5D85">
              <w:rPr>
                <w:rFonts w:ascii="Arial" w:hAnsi="Arial" w:cs="Arial"/>
                <w:lang w:val="sv-SE"/>
              </w:rPr>
              <w:t>)</w:t>
            </w:r>
          </w:p>
        </w:tc>
        <w:tc>
          <w:tcPr>
            <w:tcW w:w="1851"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48"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92" w:type="dxa"/>
          </w:tcPr>
          <w:p w:rsidR="00BB5F8E" w:rsidRPr="008D5D85" w:rsidRDefault="00BB5F8E" w:rsidP="00B33DF4">
            <w:pPr>
              <w:rPr>
                <w:rFonts w:ascii="Arial" w:hAnsi="Arial" w:cs="Arial"/>
                <w:lang w:val="sv-SE"/>
              </w:rPr>
            </w:pPr>
            <w:r w:rsidRPr="008D5D85">
              <w:rPr>
                <w:rFonts w:ascii="Arial" w:hAnsi="Arial" w:cs="Arial"/>
                <w:lang w:val="sv-SE"/>
              </w:rPr>
              <w:t>xsd:string</w:t>
            </w:r>
          </w:p>
        </w:tc>
        <w:tc>
          <w:tcPr>
            <w:tcW w:w="2985" w:type="dxa"/>
          </w:tcPr>
          <w:p w:rsidR="00BB5F8E" w:rsidRPr="008D5D85" w:rsidRDefault="00BB5F8E" w:rsidP="00B33DF4">
            <w:pPr>
              <w:rPr>
                <w:rFonts w:ascii="Arial" w:hAnsi="Arial" w:cs="Arial"/>
                <w:lang w:val="sv-SE"/>
              </w:rPr>
            </w:pPr>
            <w:r w:rsidRPr="008D5D85">
              <w:rPr>
                <w:rFonts w:ascii="Arial" w:hAnsi="Arial" w:cs="Arial"/>
                <w:lang w:val="sv-SE"/>
              </w:rPr>
              <w:t>folderName</w:t>
            </w:r>
          </w:p>
        </w:tc>
      </w:tr>
    </w:tbl>
    <w:p w:rsidR="00BB166D" w:rsidRDefault="00BB166D" w:rsidP="00BB166D">
      <w:pPr>
        <w:pStyle w:val="App1"/>
      </w:pPr>
      <w:bookmarkStart w:id="5149" w:name="_Ref286149063"/>
      <w:bookmarkStart w:id="5150" w:name="_Toc294513805"/>
      <w:bookmarkStart w:id="5151" w:name="_Toc386202527"/>
      <w:bookmarkStart w:id="5152" w:name="_Toc527023872"/>
      <w:r>
        <w:lastRenderedPageBreak/>
        <w:t>Authorization aspects</w:t>
      </w:r>
      <w:r w:rsidR="00E675BB">
        <w:tab/>
        <w:t>(N</w:t>
      </w:r>
      <w:r>
        <w:t>ormative)</w:t>
      </w:r>
      <w:bookmarkEnd w:id="5149"/>
      <w:bookmarkEnd w:id="5150"/>
      <w:bookmarkEnd w:id="5151"/>
      <w:bookmarkEnd w:id="5152"/>
    </w:p>
    <w:p w:rsidR="004455EF" w:rsidRPr="006A7CDF" w:rsidRDefault="004455EF" w:rsidP="004455EF">
      <w:bookmarkStart w:id="5153" w:name="_Toc309580458"/>
      <w:r w:rsidRPr="006A7CDF">
        <w:t xml:space="preserve">This appendix specifies how to use the RESTful </w:t>
      </w:r>
      <w:r w:rsidR="00AF657F" w:rsidRPr="00AF657F">
        <w:t>Network Message Storage</w:t>
      </w:r>
      <w:r w:rsidR="00AF657F" w:rsidRPr="00AF657F" w:rsidDel="00AF657F">
        <w:t xml:space="preserve"> </w:t>
      </w:r>
      <w:r w:rsidRPr="006A7CDF">
        <w:t>API in combination with some authorization frameworks.</w:t>
      </w:r>
    </w:p>
    <w:p w:rsidR="0011381D" w:rsidRPr="006A7CDF" w:rsidRDefault="0011381D" w:rsidP="0011381D">
      <w:pPr>
        <w:pStyle w:val="App2"/>
      </w:pPr>
      <w:bookmarkStart w:id="5154" w:name="_Ref309682428"/>
      <w:bookmarkStart w:id="5155" w:name="_Toc315954077"/>
      <w:bookmarkStart w:id="5156" w:name="_Ref328054600"/>
      <w:bookmarkStart w:id="5157" w:name="_Toc386202528"/>
      <w:bookmarkStart w:id="5158" w:name="_Toc527023873"/>
      <w:r w:rsidRPr="006A7CDF">
        <w:t xml:space="preserve">Use with </w:t>
      </w:r>
      <w:r>
        <w:t>OMA Authorization</w:t>
      </w:r>
      <w:bookmarkEnd w:id="5154"/>
      <w:r>
        <w:t xml:space="preserve"> Framework for Network APIs</w:t>
      </w:r>
      <w:bookmarkEnd w:id="5155"/>
      <w:bookmarkEnd w:id="5156"/>
      <w:bookmarkEnd w:id="5157"/>
      <w:bookmarkEnd w:id="5158"/>
    </w:p>
    <w:p w:rsidR="0011381D" w:rsidRPr="006A7CDF" w:rsidRDefault="0011381D" w:rsidP="0011381D">
      <w:r>
        <w:t xml:space="preserve">The RESTful </w:t>
      </w:r>
      <w:r w:rsidR="00971095">
        <w:t xml:space="preserve">NMS </w:t>
      </w:r>
      <w:r w:rsidRPr="006A7CDF">
        <w:t>API MAY support the authorization framework defined in [Autho4API_10].</w:t>
      </w:r>
    </w:p>
    <w:p w:rsidR="0011381D" w:rsidRPr="006A7CDF" w:rsidRDefault="0011381D" w:rsidP="0011381D">
      <w:r w:rsidRPr="006A7CDF">
        <w:t xml:space="preserve">A RESTful </w:t>
      </w:r>
      <w:r w:rsidR="00971095">
        <w:t xml:space="preserve">NMS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00CD3C33">
        <w:t>;</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CD3C33">
        <w:t>G.1</w:t>
      </w:r>
      <w:r w:rsidR="00C87272">
        <w:fldChar w:fldCharType="end"/>
      </w:r>
      <w:r w:rsidR="00CD3C33">
        <w:t>.</w:t>
      </w:r>
    </w:p>
    <w:p w:rsidR="00E247B2" w:rsidRDefault="00E247B2" w:rsidP="00E247B2">
      <w:pPr>
        <w:pStyle w:val="App3"/>
      </w:pPr>
      <w:bookmarkStart w:id="5159" w:name="_Toc386202529"/>
      <w:bookmarkStart w:id="5160" w:name="_Toc527023874"/>
      <w:r w:rsidRPr="006A7CDF">
        <w:t>Scope values</w:t>
      </w:r>
      <w:bookmarkEnd w:id="5153"/>
      <w:bookmarkEnd w:id="5159"/>
      <w:bookmarkEnd w:id="5160"/>
    </w:p>
    <w:p w:rsidR="00E247B2" w:rsidRPr="006A7CDF" w:rsidRDefault="00E247B2" w:rsidP="00E247B2">
      <w:pPr>
        <w:pStyle w:val="App4"/>
      </w:pPr>
      <w:bookmarkStart w:id="5161" w:name="_Toc309580459"/>
      <w:bookmarkStart w:id="5162" w:name="_Ref309682473"/>
      <w:bookmarkStart w:id="5163" w:name="_Ref382558045"/>
      <w:bookmarkStart w:id="5164" w:name="_Toc386202530"/>
      <w:bookmarkStart w:id="5165" w:name="_Toc527023875"/>
      <w:r w:rsidRPr="006A7CDF">
        <w:t>Definitions</w:t>
      </w:r>
      <w:bookmarkEnd w:id="5161"/>
      <w:bookmarkEnd w:id="5162"/>
      <w:bookmarkEnd w:id="5163"/>
      <w:bookmarkEnd w:id="5164"/>
      <w:bookmarkEnd w:id="5165"/>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 xml:space="preserve">RESTful </w:t>
      </w:r>
      <w:r w:rsidR="00971095">
        <w:t xml:space="preserve">NMS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961"/>
        <w:gridCol w:w="1560"/>
      </w:tblGrid>
      <w:tr w:rsidR="00E247B2" w:rsidRPr="008D5D85" w:rsidTr="002A2A60">
        <w:trPr>
          <w:tblHeader/>
        </w:trPr>
        <w:tc>
          <w:tcPr>
            <w:tcW w:w="3085"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Scope value</w:t>
            </w:r>
          </w:p>
        </w:tc>
        <w:tc>
          <w:tcPr>
            <w:tcW w:w="4961"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Description</w:t>
            </w:r>
          </w:p>
        </w:tc>
        <w:tc>
          <w:tcPr>
            <w:tcW w:w="1560"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For one-time access token</w:t>
            </w:r>
          </w:p>
        </w:tc>
      </w:tr>
      <w:tr w:rsidR="00CB4B59"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Pr>
          <w:p w:rsidR="00CB4B59" w:rsidRPr="008D5D85" w:rsidRDefault="00CB4B59" w:rsidP="00CF590C">
            <w:pPr>
              <w:rPr>
                <w:lang w:val="en-US"/>
              </w:rPr>
            </w:pPr>
            <w:r w:rsidRPr="008D5D85">
              <w:rPr>
                <w:rFonts w:ascii="Arial" w:hAnsi="Arial" w:cs="Arial"/>
              </w:rPr>
              <w:t>oma_rest_</w:t>
            </w:r>
            <w:r w:rsidR="00DF6D0E" w:rsidRPr="008D5D85">
              <w:rPr>
                <w:rFonts w:ascii="Arial" w:hAnsi="Arial" w:cs="Arial"/>
              </w:rPr>
              <w:t>nms</w:t>
            </w:r>
            <w:r w:rsidRPr="008D5D85">
              <w:rPr>
                <w:rFonts w:ascii="Arial" w:hAnsi="Arial" w:cs="Arial"/>
              </w:rPr>
              <w:t>.all_</w:t>
            </w:r>
            <w:r w:rsidRPr="009C4D93">
              <w:rPr>
                <w:rFonts w:ascii="Arial" w:eastAsia="Batang" w:hAnsi="Arial" w:cs="Arial"/>
                <w:bCs/>
                <w:lang w:val="it-IT"/>
              </w:rPr>
              <w:t>{apiVersion}</w:t>
            </w:r>
          </w:p>
        </w:tc>
        <w:tc>
          <w:tcPr>
            <w:tcW w:w="4961" w:type="dxa"/>
          </w:tcPr>
          <w:p w:rsidR="00CB4B59" w:rsidRPr="008D5D85"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2A2A60">
              <w:rPr>
                <w:rFonts w:ascii="Arial" w:eastAsia="Batang" w:hAnsi="Arial" w:cs="Arial"/>
                <w:lang w:val="en-US" w:eastAsia="ko-KR"/>
              </w:rPr>
              <w:instrText xml:space="preserve"> \* MERGEFORMAT </w:instrText>
            </w:r>
            <w:r w:rsidR="00C87272">
              <w:rPr>
                <w:rFonts w:ascii="Arial" w:eastAsia="Batang" w:hAnsi="Arial" w:cs="Arial"/>
                <w:lang w:val="en-US" w:eastAsia="ko-KR"/>
              </w:rPr>
            </w:r>
            <w:r w:rsidR="00C87272">
              <w:rPr>
                <w:rFonts w:ascii="Arial" w:eastAsia="Batang" w:hAnsi="Arial" w:cs="Arial"/>
                <w:lang w:val="en-US" w:eastAsia="ko-KR"/>
              </w:rPr>
              <w:fldChar w:fldCharType="separate"/>
            </w:r>
            <w:r w:rsidR="00CD3C33">
              <w:rPr>
                <w:rFonts w:ascii="Arial" w:eastAsia="Batang" w:hAnsi="Arial" w:cs="Arial"/>
                <w:lang w:val="en-US" w:eastAsia="ko-KR"/>
              </w:rPr>
              <w:t>5.2</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Pr="009C4D93">
              <w:rPr>
                <w:rFonts w:ascii="Arial" w:eastAsia="Batang" w:hAnsi="Arial" w:cs="Arial"/>
                <w:lang w:val="en-US" w:eastAsia="ko-KR"/>
              </w:rPr>
              <w:t>This scope value is the union of the other scope values listed in next rows of this table.</w:t>
            </w:r>
          </w:p>
        </w:tc>
        <w:tc>
          <w:tcPr>
            <w:tcW w:w="1560" w:type="dxa"/>
          </w:tcPr>
          <w:p w:rsidR="00CB4B59" w:rsidRPr="008D5D85" w:rsidRDefault="00CB4B59" w:rsidP="00CB4B59">
            <w:pPr>
              <w:jc w:val="center"/>
              <w:rPr>
                <w:lang w:val="en-US"/>
              </w:rPr>
            </w:pPr>
            <w:r w:rsidRPr="009C4D93">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oma_rest_nms.create</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object creation function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oma_rest_nms.read</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reading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oma_rest_nms.modify</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modifying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oma_rest_nms.subscription</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 xml:space="preserve">Provide access to all defined operations relating to </w:t>
            </w:r>
            <w:r w:rsidRPr="00FD0D86">
              <w:rPr>
                <w:rFonts w:ascii="Arial" w:eastAsia="Batang" w:hAnsi="Arial" w:cs="Arial"/>
                <w:lang w:val="en-US" w:eastAsia="ko-KR"/>
              </w:rPr>
              <w:t>managing notification subscriptions.</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6C15FD">
            <w:pPr>
              <w:keepNext/>
              <w:jc w:val="center"/>
              <w:rPr>
                <w:rFonts w:ascii="Arial" w:eastAsia="Batang" w:hAnsi="Arial" w:cs="Arial"/>
                <w:lang w:val="en-US" w:eastAsia="ko-KR"/>
              </w:rPr>
            </w:pPr>
            <w:r>
              <w:rPr>
                <w:rFonts w:ascii="Arial" w:eastAsia="Batang" w:hAnsi="Arial" w:cs="Arial"/>
                <w:lang w:val="en-US" w:eastAsia="ko-KR"/>
              </w:rPr>
              <w:t>No</w:t>
            </w:r>
          </w:p>
        </w:tc>
      </w:tr>
    </w:tbl>
    <w:p w:rsidR="0038472E" w:rsidRDefault="0038472E">
      <w:pPr>
        <w:pStyle w:val="Caption"/>
      </w:pPr>
      <w:bookmarkStart w:id="5166" w:name="_Toc527023896"/>
      <w:r>
        <w:t xml:space="preserve">Table </w:t>
      </w:r>
      <w:r>
        <w:fldChar w:fldCharType="begin"/>
      </w:r>
      <w:r>
        <w:instrText xml:space="preserve"> SEQ Table \* ARABIC </w:instrText>
      </w:r>
      <w:r>
        <w:fldChar w:fldCharType="separate"/>
      </w:r>
      <w:r>
        <w:rPr>
          <w:noProof/>
        </w:rPr>
        <w:t>2</w:t>
      </w:r>
      <w:r>
        <w:fldChar w:fldCharType="end"/>
      </w:r>
      <w:r w:rsidRPr="00AE1714">
        <w:t>: Scope values for RESTful NMS API</w:t>
      </w:r>
      <w:bookmarkEnd w:id="5166"/>
    </w:p>
    <w:p w:rsidR="00E247B2" w:rsidRPr="006A7CDF" w:rsidRDefault="00E247B2" w:rsidP="00E247B2">
      <w:pPr>
        <w:pStyle w:val="App4"/>
      </w:pPr>
      <w:bookmarkStart w:id="5167" w:name="_Toc309580460"/>
      <w:bookmarkStart w:id="5168" w:name="_Toc386202531"/>
      <w:bookmarkStart w:id="5169" w:name="_Toc527023876"/>
      <w:r w:rsidRPr="006A7CDF">
        <w:t>Downscoping</w:t>
      </w:r>
      <w:bookmarkEnd w:id="5167"/>
      <w:bookmarkEnd w:id="5168"/>
      <w:bookmarkEnd w:id="5169"/>
    </w:p>
    <w:p w:rsidR="002B1D3A" w:rsidRPr="006A7CDF" w:rsidRDefault="002B1D3A" w:rsidP="002B1D3A">
      <w:r w:rsidRPr="006A7CDF">
        <w:t>In the case where the client requests authorization for “oma_rest_</w:t>
      </w:r>
      <w:r>
        <w:t>nms</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2B1D3A" w:rsidRPr="006A7CDF" w:rsidRDefault="002B1D3A" w:rsidP="002B1D3A">
      <w:pPr>
        <w:pStyle w:val="Bullet"/>
        <w:tabs>
          <w:tab w:val="num" w:pos="720"/>
        </w:tabs>
        <w:spacing w:after="0"/>
        <w:ind w:left="720" w:hanging="360"/>
      </w:pPr>
      <w:r w:rsidRPr="006A7CDF">
        <w:t>“oma_rest_</w:t>
      </w:r>
      <w:r>
        <w:t>nms</w:t>
      </w:r>
      <w:r w:rsidRPr="006A7CDF">
        <w:t>.</w:t>
      </w:r>
      <w:r>
        <w:t>create</w:t>
      </w:r>
      <w:r w:rsidRPr="006A7CDF">
        <w:t>”</w:t>
      </w:r>
    </w:p>
    <w:p w:rsidR="002B1D3A" w:rsidRDefault="002B1D3A" w:rsidP="002B1D3A">
      <w:pPr>
        <w:pStyle w:val="Bullet"/>
        <w:tabs>
          <w:tab w:val="num" w:pos="720"/>
        </w:tabs>
        <w:spacing w:after="0"/>
        <w:ind w:left="720" w:hanging="360"/>
      </w:pPr>
      <w:r w:rsidRPr="006A7CDF">
        <w:t>“oma_rest_</w:t>
      </w:r>
      <w:r>
        <w:t>nms</w:t>
      </w:r>
      <w:r w:rsidRPr="006A7CDF">
        <w:t>.</w:t>
      </w:r>
      <w:r>
        <w:t>read</w:t>
      </w:r>
      <w:r w:rsidRPr="006A7CDF">
        <w:t>”</w:t>
      </w:r>
    </w:p>
    <w:p w:rsidR="002B1D3A" w:rsidRDefault="002B1D3A" w:rsidP="002B1D3A">
      <w:pPr>
        <w:pStyle w:val="Bullet"/>
        <w:tabs>
          <w:tab w:val="num" w:pos="720"/>
        </w:tabs>
        <w:spacing w:after="0"/>
        <w:ind w:left="720" w:hanging="360"/>
      </w:pPr>
      <w:r>
        <w:t>“oma_rest_nms.modify”</w:t>
      </w:r>
    </w:p>
    <w:p w:rsidR="002B1D3A" w:rsidRPr="006A7CDF" w:rsidRDefault="002B1D3A" w:rsidP="002B1D3A">
      <w:pPr>
        <w:pStyle w:val="Bullet"/>
        <w:tabs>
          <w:tab w:val="num" w:pos="720"/>
        </w:tabs>
        <w:spacing w:after="0"/>
        <w:ind w:left="720" w:hanging="360"/>
      </w:pPr>
      <w:r>
        <w:t>“oma_rest_nms.subscription”</w:t>
      </w:r>
    </w:p>
    <w:p w:rsidR="00E247B2" w:rsidRPr="006A7CDF" w:rsidRDefault="00E247B2" w:rsidP="00E247B2">
      <w:pPr>
        <w:pStyle w:val="App4"/>
      </w:pPr>
      <w:bookmarkStart w:id="5170" w:name="_Toc390880978"/>
      <w:bookmarkStart w:id="5171" w:name="_Toc390884945"/>
      <w:bookmarkStart w:id="5172" w:name="_Toc390885428"/>
      <w:bookmarkStart w:id="5173" w:name="_Toc390951941"/>
      <w:bookmarkStart w:id="5174" w:name="_Toc391311221"/>
      <w:bookmarkStart w:id="5175" w:name="_Toc391358697"/>
      <w:bookmarkStart w:id="5176" w:name="_Toc309580461"/>
      <w:bookmarkStart w:id="5177" w:name="_Toc386202532"/>
      <w:bookmarkStart w:id="5178" w:name="_Toc527023877"/>
      <w:bookmarkEnd w:id="5170"/>
      <w:bookmarkEnd w:id="5171"/>
      <w:bookmarkEnd w:id="5172"/>
      <w:bookmarkEnd w:id="5173"/>
      <w:bookmarkEnd w:id="5174"/>
      <w:bookmarkEnd w:id="5175"/>
      <w:r w:rsidRPr="006A7CDF">
        <w:lastRenderedPageBreak/>
        <w:t>Mapping with resources and methods</w:t>
      </w:r>
      <w:bookmarkEnd w:id="5176"/>
      <w:bookmarkEnd w:id="5177"/>
      <w:bookmarkEnd w:id="5178"/>
    </w:p>
    <w:p w:rsidR="002A2A60" w:rsidRPr="00CD3C33" w:rsidRDefault="002B1D3A" w:rsidP="00384B0B">
      <w:pPr>
        <w:sectPr w:rsidR="002A2A60" w:rsidRPr="00CD3C33" w:rsidSect="0074144E">
          <w:pgSz w:w="12240" w:h="15840" w:code="1"/>
          <w:pgMar w:top="1440" w:right="1080" w:bottom="1152" w:left="1080" w:header="576" w:footer="576" w:gutter="0"/>
          <w:cols w:space="720"/>
        </w:sectPr>
      </w:pPr>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CD3C33">
        <w:t>G.1.1.1</w:t>
      </w:r>
      <w:r>
        <w:fldChar w:fldCharType="end"/>
      </w:r>
      <w:r>
        <w:t xml:space="preserve"> for the RESTful NMS API map to</w:t>
      </w:r>
      <w:r w:rsidRPr="006A7CDF">
        <w:t xml:space="preserve"> the REST resources and methods </w:t>
      </w:r>
      <w:r>
        <w:t>of this</w:t>
      </w:r>
      <w:r w:rsidRPr="006A7CDF">
        <w:t xml:space="preserve"> API. In these tables, the root “oma_rest_</w:t>
      </w:r>
      <w:r>
        <w:t>nms</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objects</w:t>
            </w:r>
          </w:p>
          <w:p w:rsidR="002B1D3A" w:rsidRPr="008D5D85" w:rsidRDefault="002B1D3A" w:rsidP="00384B0B">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/objects</w:t>
            </w:r>
          </w:p>
          <w:p w:rsidR="002B1D3A" w:rsidRPr="008D5D85" w:rsidRDefault="002B1D3A" w:rsidP="00384B0B">
            <w:pPr>
              <w:rPr>
                <w:rFonts w:ascii="Arial" w:hAnsi="Arial" w:cs="Arial"/>
              </w:rPr>
            </w:pP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_Ref442447052 \r \h </w:instrText>
            </w:r>
            <w:r>
              <w:rPr>
                <w:rFonts w:ascii="Arial" w:hAnsi="Arial" w:cs="Arial"/>
              </w:rPr>
            </w:r>
            <w:r>
              <w:rPr>
                <w:rFonts w:ascii="Arial" w:hAnsi="Arial" w:cs="Arial"/>
              </w:rPr>
              <w:fldChar w:fldCharType="separate"/>
            </w:r>
            <w:r>
              <w:rPr>
                <w:rFonts w:ascii="Arial" w:hAnsi="Arial" w:cs="Arial"/>
              </w:rPr>
              <w:t>6.1</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stored object</w:t>
            </w:r>
          </w:p>
          <w:p w:rsidR="002B1D3A" w:rsidRPr="008D5D85" w:rsidRDefault="002B1D3A" w:rsidP="00384B0B">
            <w:pPr>
              <w:rPr>
                <w:rFonts w:ascii="Arial" w:hAnsi="Arial" w:cs="Arial"/>
              </w:rPr>
            </w:pPr>
          </w:p>
        </w:tc>
        <w:tc>
          <w:tcPr>
            <w:tcW w:w="880" w:type="pct"/>
          </w:tcPr>
          <w:p w:rsidR="002B1D3A" w:rsidRPr="008D5D85" w:rsidRDefault="002B1D3A" w:rsidP="00384B0B">
            <w:pPr>
              <w:rPr>
                <w:rFonts w:ascii="Arial" w:hAnsi="Arial" w:cs="Arial"/>
              </w:rPr>
            </w:pPr>
            <w:r w:rsidRPr="008D5D85">
              <w:rPr>
                <w:rFonts w:ascii="Arial" w:hAnsi="Arial" w:cs="Arial"/>
              </w:rPr>
              <w:t>/objects/{objectId}</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_Ref382312716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6.2</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modify</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Flags associated with the stored object</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_Ref382312752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b/>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Individual flag</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r w:rsidRPr="008D5D85">
              <w:rPr>
                <w:rFonts w:ascii="Arial" w:hAnsi="Arial" w:cs="Arial"/>
                <w:lang w:val="sv-SE"/>
              </w:rPr>
              <w:t>/{flagName}</w:t>
            </w:r>
          </w:p>
          <w:p w:rsidR="002B1D3A" w:rsidRPr="008D5D85" w:rsidRDefault="002B1D3A" w:rsidP="00384B0B">
            <w:pPr>
              <w:rPr>
                <w:rFonts w:ascii="Arial" w:hAnsi="Arial" w:cs="Arial"/>
              </w:rPr>
            </w:pP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_Ref442447092 \r \h </w:instrText>
            </w:r>
            <w:r>
              <w:rPr>
                <w:rFonts w:ascii="Arial" w:hAnsi="Arial" w:cs="Arial"/>
              </w:rPr>
            </w:r>
            <w:r>
              <w:rPr>
                <w:rFonts w:ascii="Arial" w:hAnsi="Arial" w:cs="Arial"/>
              </w:rPr>
              <w:fldChar w:fldCharType="separate"/>
            </w:r>
            <w:r>
              <w:rPr>
                <w:rFonts w:ascii="Arial" w:hAnsi="Arial" w:cs="Arial"/>
              </w:rPr>
              <w:t>6.4</w:t>
            </w:r>
            <w:r>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BB3C1A" w:rsidRPr="008D5D85" w:rsidTr="00E81851">
        <w:trPr>
          <w:trHeight w:val="1480"/>
          <w:ins w:id="5179" w:author="OMA DSO1" w:date="2018-10-11T11:54:00Z"/>
        </w:trPr>
        <w:tc>
          <w:tcPr>
            <w:tcW w:w="701" w:type="pct"/>
          </w:tcPr>
          <w:p w:rsidR="00BB3C1A" w:rsidRPr="008D5D85" w:rsidRDefault="00BB3C1A" w:rsidP="00384B0B">
            <w:pPr>
              <w:rPr>
                <w:ins w:id="5180" w:author="OMA DSO1" w:date="2018-10-11T11:54:00Z"/>
                <w:rFonts w:ascii="Arial" w:hAnsi="Arial" w:cs="Arial"/>
              </w:rPr>
            </w:pPr>
            <w:ins w:id="5181" w:author="OMA DSO1" w:date="2018-10-11T11:54:00Z">
              <w:r>
                <w:rPr>
                  <w:rFonts w:ascii="Arial" w:hAnsi="Arial" w:cs="Arial"/>
                </w:rPr>
                <w:t>IMDNs associated with the object</w:t>
              </w:r>
            </w:ins>
          </w:p>
        </w:tc>
        <w:tc>
          <w:tcPr>
            <w:tcW w:w="880" w:type="pct"/>
          </w:tcPr>
          <w:p w:rsidR="00BB3C1A" w:rsidRPr="008D5D85" w:rsidRDefault="00BB3C1A" w:rsidP="00384B0B">
            <w:pPr>
              <w:rPr>
                <w:ins w:id="5182" w:author="OMA DSO1" w:date="2018-10-11T11:54:00Z"/>
                <w:rFonts w:ascii="Arial" w:hAnsi="Arial" w:cs="Arial"/>
              </w:rPr>
            </w:pPr>
            <w:ins w:id="5183" w:author="OMA DSO1" w:date="2018-10-11T11:54:00Z">
              <w:r>
                <w:rPr>
                  <w:rFonts w:ascii="Arial" w:hAnsi="Arial" w:cs="Arial"/>
                </w:rPr>
                <w:t>/objects/{objectId}/imdns</w:t>
              </w:r>
            </w:ins>
          </w:p>
        </w:tc>
        <w:tc>
          <w:tcPr>
            <w:tcW w:w="996" w:type="pct"/>
            <w:shd w:val="clear" w:color="auto" w:fill="auto"/>
          </w:tcPr>
          <w:p w:rsidR="00BB3C1A" w:rsidRDefault="00BB3C1A" w:rsidP="00384B0B">
            <w:pPr>
              <w:rPr>
                <w:ins w:id="5184" w:author="OMA DSO1" w:date="2018-10-11T11:54:00Z"/>
                <w:rFonts w:ascii="Arial" w:hAnsi="Arial" w:cs="Arial"/>
              </w:rPr>
            </w:pPr>
            <w:ins w:id="5185" w:author="OMA DSO1" w:date="2018-10-11T11:55:00Z">
              <w:r>
                <w:rPr>
                  <w:rFonts w:ascii="Arial" w:hAnsi="Arial" w:cs="Arial"/>
                  <w:lang w:val="en-US"/>
                </w:rPr>
                <w:fldChar w:fldCharType="begin"/>
              </w:r>
              <w:r>
                <w:rPr>
                  <w:rFonts w:ascii="Arial" w:hAnsi="Arial" w:cs="Arial"/>
                </w:rPr>
                <w:instrText xml:space="preserve"> REF _Ref527022231 \r \h </w:instrText>
              </w:r>
              <w:r>
                <w:rPr>
                  <w:rFonts w:ascii="Arial" w:hAnsi="Arial" w:cs="Arial"/>
                  <w:lang w:val="en-US"/>
                </w:rPr>
              </w:r>
            </w:ins>
            <w:r>
              <w:rPr>
                <w:rFonts w:ascii="Arial" w:hAnsi="Arial" w:cs="Arial"/>
                <w:lang w:val="en-US"/>
              </w:rPr>
              <w:fldChar w:fldCharType="separate"/>
            </w:r>
            <w:ins w:id="5186" w:author="OMA DSO1" w:date="2018-10-11T11:55:00Z">
              <w:r>
                <w:rPr>
                  <w:rFonts w:ascii="Arial" w:hAnsi="Arial" w:cs="Arial"/>
                </w:rPr>
                <w:t>6.5</w:t>
              </w:r>
              <w:r>
                <w:rPr>
                  <w:rFonts w:ascii="Arial" w:hAnsi="Arial" w:cs="Arial"/>
                  <w:lang w:val="en-US"/>
                </w:rPr>
                <w:fldChar w:fldCharType="end"/>
              </w:r>
            </w:ins>
          </w:p>
        </w:tc>
        <w:tc>
          <w:tcPr>
            <w:tcW w:w="597" w:type="pct"/>
          </w:tcPr>
          <w:p w:rsidR="00BB3C1A" w:rsidRPr="008D5D85" w:rsidRDefault="00BB3C1A" w:rsidP="00E81851">
            <w:pPr>
              <w:spacing w:before="0"/>
              <w:jc w:val="center"/>
              <w:rPr>
                <w:ins w:id="5187" w:author="OMA DSO1" w:date="2018-10-11T11:54:00Z"/>
                <w:rFonts w:ascii="Arial" w:hAnsi="Arial" w:cs="Arial"/>
                <w:b/>
              </w:rPr>
            </w:pPr>
            <w:ins w:id="5188" w:author="OMA DSO1" w:date="2018-10-11T11:54:00Z">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ins>
          </w:p>
        </w:tc>
        <w:tc>
          <w:tcPr>
            <w:tcW w:w="597" w:type="pct"/>
          </w:tcPr>
          <w:p w:rsidR="00BB3C1A" w:rsidRPr="00BB3C1A" w:rsidRDefault="00BB3C1A" w:rsidP="00BB3C1A">
            <w:pPr>
              <w:jc w:val="center"/>
              <w:rPr>
                <w:ins w:id="5189" w:author="OMA DSO1" w:date="2018-10-11T11:54:00Z"/>
                <w:rFonts w:ascii="Arial" w:hAnsi="Arial" w:cs="Arial"/>
                <w:rPrChange w:id="5190" w:author="OMA DSO1" w:date="2018-10-11T11:54:00Z">
                  <w:rPr>
                    <w:ins w:id="5191" w:author="OMA DSO1" w:date="2018-10-11T11:54:00Z"/>
                    <w:rFonts w:ascii="Arial" w:hAnsi="Arial" w:cs="Arial"/>
                    <w:b/>
                  </w:rPr>
                </w:rPrChange>
              </w:rPr>
              <w:pPrChange w:id="5192" w:author="OMA DSO1" w:date="2018-10-11T11:54:00Z">
                <w:pPr>
                  <w:spacing w:before="0"/>
                  <w:jc w:val="center"/>
                </w:pPr>
              </w:pPrChange>
            </w:pPr>
            <w:ins w:id="5193" w:author="OMA DSO1" w:date="2018-10-11T11:54:00Z">
              <w:r w:rsidRPr="008D5D85">
                <w:rPr>
                  <w:rFonts w:ascii="Arial" w:hAnsi="Arial" w:cs="Arial"/>
                </w:rPr>
                <w:t>n/a</w:t>
              </w:r>
            </w:ins>
          </w:p>
        </w:tc>
        <w:tc>
          <w:tcPr>
            <w:tcW w:w="597" w:type="pct"/>
          </w:tcPr>
          <w:p w:rsidR="00BB3C1A" w:rsidRPr="008D5D85" w:rsidRDefault="00BB3C1A" w:rsidP="00E81851">
            <w:pPr>
              <w:jc w:val="center"/>
              <w:rPr>
                <w:ins w:id="5194" w:author="OMA DSO1" w:date="2018-10-11T11:54:00Z"/>
                <w:rFonts w:ascii="Arial" w:hAnsi="Arial" w:cs="Arial"/>
              </w:rPr>
            </w:pPr>
            <w:ins w:id="5195" w:author="OMA DSO1" w:date="2018-10-11T11:54:00Z">
              <w:r w:rsidRPr="008D5D85">
                <w:rPr>
                  <w:rFonts w:ascii="Arial" w:hAnsi="Arial" w:cs="Arial"/>
                </w:rPr>
                <w:t>n/a</w:t>
              </w:r>
            </w:ins>
          </w:p>
        </w:tc>
        <w:tc>
          <w:tcPr>
            <w:tcW w:w="632" w:type="pct"/>
          </w:tcPr>
          <w:p w:rsidR="00BB3C1A" w:rsidRPr="00BB3C1A" w:rsidRDefault="00BB3C1A" w:rsidP="00BB3C1A">
            <w:pPr>
              <w:jc w:val="center"/>
              <w:rPr>
                <w:ins w:id="5196" w:author="OMA DSO1" w:date="2018-10-11T11:54:00Z"/>
                <w:rFonts w:ascii="Arial" w:hAnsi="Arial" w:cs="Arial"/>
                <w:rPrChange w:id="5197" w:author="OMA DSO1" w:date="2018-10-11T11:54:00Z">
                  <w:rPr>
                    <w:ins w:id="5198" w:author="OMA DSO1" w:date="2018-10-11T11:54:00Z"/>
                    <w:rFonts w:ascii="Arial" w:hAnsi="Arial" w:cs="Arial"/>
                    <w:b/>
                  </w:rPr>
                </w:rPrChange>
              </w:rPr>
              <w:pPrChange w:id="5199" w:author="OMA DSO1" w:date="2018-10-11T11:54:00Z">
                <w:pPr>
                  <w:spacing w:before="0"/>
                  <w:jc w:val="center"/>
                </w:pPr>
              </w:pPrChange>
            </w:pPr>
            <w:ins w:id="5200" w:author="OMA DSO1" w:date="2018-10-11T11:54:00Z">
              <w:r w:rsidRPr="008D5D85">
                <w:rPr>
                  <w:rFonts w:ascii="Arial" w:hAnsi="Arial" w:cs="Arial"/>
                </w:rPr>
                <w:t>n/a</w:t>
              </w:r>
            </w:ins>
          </w:p>
        </w:tc>
      </w:tr>
    </w:tbl>
    <w:p w:rsidR="002B523A" w:rsidRDefault="002B523A" w:rsidP="002B1D3A">
      <w:pPr>
        <w:rPr>
          <w:rFonts w:ascii="Arial" w:hAnsi="Arial" w:cs="Arial"/>
          <w:b/>
        </w:rPr>
        <w:sectPr w:rsidR="002B523A" w:rsidSect="002A2A60">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&lt;specified by server&gt;</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Payload of the stored object</w:t>
            </w:r>
          </w:p>
        </w:tc>
        <w:tc>
          <w:tcPr>
            <w:tcW w:w="880" w:type="pct"/>
          </w:tcPr>
          <w:p w:rsidR="002B1D3A" w:rsidRPr="008D5D85" w:rsidRDefault="002B1D3A" w:rsidP="00384B0B">
            <w:pPr>
              <w:rPr>
                <w:rFonts w:ascii="Arial" w:hAnsi="Arial" w:cs="Arial"/>
              </w:rPr>
            </w:pPr>
            <w:r w:rsidRPr="008D5D85">
              <w:rPr>
                <w:rFonts w:ascii="Arial" w:hAnsi="Arial" w:cs="Arial"/>
              </w:rPr>
              <w:t>&lt;payload URL specified by the server in the payloadURL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shd w:val="clear" w:color="auto" w:fill="auto"/>
          </w:tcPr>
          <w:p w:rsidR="002B1D3A" w:rsidRPr="008D5D85" w:rsidRDefault="00B20BDE" w:rsidP="008A6429">
            <w:pPr>
              <w:rPr>
                <w:rFonts w:ascii="Arial" w:hAnsi="Arial" w:cs="Arial"/>
                <w:lang w:val="en-US"/>
              </w:rPr>
            </w:pPr>
            <w:r w:rsidRPr="008D5D85">
              <w:rPr>
                <w:rFonts w:ascii="Arial" w:hAnsi="Arial" w:cs="Arial"/>
                <w:lang w:val="en-US"/>
              </w:rPr>
              <w:fldChar w:fldCharType="begin"/>
            </w:r>
            <w:r w:rsidRPr="008D5D85">
              <w:rPr>
                <w:rFonts w:ascii="Arial" w:hAnsi="Arial" w:cs="Arial"/>
                <w:lang w:val="en-US"/>
              </w:rPr>
              <w:instrText xml:space="preserve"> REF _Ref390795909 \r \h </w:instrText>
            </w:r>
            <w:r w:rsidR="00E81851" w:rsidRPr="008D5D85">
              <w:rPr>
                <w:rFonts w:ascii="Arial" w:hAnsi="Arial" w:cs="Arial"/>
                <w:lang w:val="en-US"/>
              </w:rPr>
              <w:instrText xml:space="preserve"> \* MERGEFORMAT </w:instrText>
            </w:r>
            <w:r w:rsidRPr="008D5D85">
              <w:rPr>
                <w:rFonts w:ascii="Arial" w:hAnsi="Arial" w:cs="Arial"/>
                <w:lang w:val="en-US"/>
              </w:rPr>
            </w:r>
            <w:r w:rsidRPr="008D5D85">
              <w:rPr>
                <w:rFonts w:ascii="Arial" w:hAnsi="Arial" w:cs="Arial"/>
                <w:lang w:val="en-US"/>
              </w:rPr>
              <w:fldChar w:fldCharType="separate"/>
            </w:r>
            <w:r w:rsidR="00CD3C33">
              <w:rPr>
                <w:rFonts w:ascii="Arial" w:hAnsi="Arial" w:cs="Arial"/>
                <w:lang w:val="en-US"/>
              </w:rPr>
              <w:t>6.5</w:t>
            </w:r>
            <w:r w:rsidRPr="008D5D85">
              <w:rPr>
                <w:rFonts w:ascii="Arial" w:hAnsi="Arial" w:cs="Arial"/>
                <w:lang w:val="en-US"/>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384B0B">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&lt;payload part URL specified by the server in the payloadPart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//{serverRoot}/nms/{apiVersion}/{storeName}/{boxId}//objects/{objectId}/payloadParts/{payloadPartId}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_Ref442447117 \r \h </w:instrText>
            </w:r>
            <w:r>
              <w:rPr>
                <w:rFonts w:ascii="Arial" w:hAnsi="Arial" w:cs="Arial"/>
              </w:rPr>
            </w:r>
            <w:r>
              <w:rPr>
                <w:rFonts w:ascii="Arial" w:hAnsi="Arial" w:cs="Arial"/>
              </w:rPr>
              <w:fldChar w:fldCharType="separate"/>
            </w:r>
            <w:r>
              <w:rPr>
                <w:rFonts w:ascii="Arial" w:hAnsi="Arial" w:cs="Arial"/>
              </w:rPr>
              <w:t>6.6</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_Ref382312060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end"/>
            </w:r>
            <w:r w:rsidR="00F02EDF" w:rsidRPr="008D5D85">
              <w:rPr>
                <w:rFonts w:ascii="Arial" w:hAnsi="Arial" w:cs="Arial"/>
              </w:rPr>
              <w:fldChar w:fldCharType="begin"/>
            </w:r>
            <w:r w:rsidR="00F02EDF" w:rsidRPr="008D5D85">
              <w:rPr>
                <w:rFonts w:ascii="Arial" w:hAnsi="Arial" w:cs="Arial"/>
              </w:rPr>
              <w:instrText xml:space="preserve"> REF _Ref417910389 \r \h </w:instrText>
            </w:r>
            <w:r w:rsidR="00F02EDF" w:rsidRPr="008D5D85">
              <w:rPr>
                <w:rFonts w:ascii="Arial" w:hAnsi="Arial" w:cs="Arial"/>
              </w:rPr>
            </w:r>
            <w:r w:rsidR="00F02EDF" w:rsidRPr="008D5D85">
              <w:rPr>
                <w:rFonts w:ascii="Arial" w:hAnsi="Arial" w:cs="Arial"/>
              </w:rPr>
              <w:fldChar w:fldCharType="separate"/>
            </w:r>
            <w:r w:rsidR="00CD3C33">
              <w:rPr>
                <w:rFonts w:ascii="Arial" w:hAnsi="Arial" w:cs="Arial"/>
              </w:rPr>
              <w:t>6.12</w:t>
            </w:r>
            <w:r w:rsidR="00F02EDF"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folder</w:t>
            </w:r>
          </w:p>
        </w:tc>
        <w:tc>
          <w:tcPr>
            <w:tcW w:w="880" w:type="pct"/>
          </w:tcPr>
          <w:p w:rsidR="002B1D3A" w:rsidRPr="008D5D85" w:rsidRDefault="002B1D3A" w:rsidP="00384B0B">
            <w:pPr>
              <w:rPr>
                <w:rFonts w:ascii="Arial" w:hAnsi="Arial" w:cs="Arial"/>
              </w:rPr>
            </w:pPr>
            <w:r w:rsidRPr="008D5D85">
              <w:rPr>
                <w:rFonts w:ascii="Arial" w:hAnsi="Arial" w:cs="Arial"/>
              </w:rPr>
              <w:t>/folders/{folderId}</w:t>
            </w:r>
          </w:p>
          <w:p w:rsidR="002B1D3A" w:rsidRPr="008D5D85" w:rsidRDefault="002B1D3A" w:rsidP="00384B0B">
            <w:pPr>
              <w:rPr>
                <w:rFonts w:ascii="Arial" w:hAnsi="Arial" w:cs="Arial"/>
              </w:rPr>
            </w:pP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_Ref382312106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2B1D3A" w:rsidRPr="008D5D85" w:rsidTr="00E81851">
        <w:trPr>
          <w:trHeight w:val="1727"/>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_Ref442447191 \r \h </w:instrText>
            </w:r>
            <w:r>
              <w:rPr>
                <w:rFonts w:ascii="Arial" w:hAnsi="Arial" w:cs="Arial"/>
              </w:rPr>
            </w:r>
            <w:r>
              <w:rPr>
                <w:rFonts w:ascii="Arial" w:hAnsi="Arial" w:cs="Arial"/>
              </w:rPr>
              <w:fldChar w:fldCharType="separate"/>
            </w:r>
            <w:r>
              <w:rPr>
                <w:rFonts w:ascii="Arial" w:hAnsi="Arial" w:cs="Arial"/>
              </w:rPr>
              <w:t>6.14</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_Ref442446488 \r \h </w:instrText>
            </w:r>
            <w:r>
              <w:rPr>
                <w:rFonts w:ascii="Arial" w:hAnsi="Arial" w:cs="Arial"/>
              </w:rPr>
            </w:r>
            <w:r>
              <w:rPr>
                <w:rFonts w:ascii="Arial" w:hAnsi="Arial" w:cs="Arial"/>
              </w:rPr>
              <w:fldChar w:fldCharType="separate"/>
            </w:r>
            <w:r>
              <w:rPr>
                <w:rFonts w:ascii="Arial" w:hAnsi="Arial" w:cs="Arial"/>
              </w:rPr>
              <w:t>6.7</w:t>
            </w:r>
            <w:r>
              <w:rPr>
                <w:rFonts w:ascii="Arial" w:hAnsi="Arial" w:cs="Arial"/>
              </w:rPr>
              <w:fldChar w:fldCharType="end"/>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CD3C33">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Resource URLs of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/pathToId</w:t>
            </w:r>
          </w:p>
          <w:p w:rsidR="002B1D3A" w:rsidRPr="008D5D85" w:rsidRDefault="002B1D3A" w:rsidP="00384B0B">
            <w:pPr>
              <w:rPr>
                <w:rFonts w:ascii="Arial" w:hAnsi="Arial" w:cs="Arial"/>
              </w:rPr>
            </w:pPr>
            <w:r w:rsidRPr="008D5D85">
              <w:rPr>
                <w:rFonts w:ascii="Arial" w:hAnsi="Arial" w:cs="Arial"/>
              </w:rPr>
              <w:t>Note: read as path-To-Id</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_Ref382312911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6.8</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_Ref382311945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6.9</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folders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_Ref382312177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6.15</w:t>
            </w:r>
            <w:r w:rsidRPr="008D5D85">
              <w:rPr>
                <w:rFonts w:ascii="Arial" w:hAnsi="Arial" w:cs="Arial"/>
              </w:rPr>
              <w:fldChar w:fldCharType="end"/>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B20BDE"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/pathToId</w:t>
            </w:r>
          </w:p>
          <w:p w:rsidR="00B20BDE" w:rsidRPr="008D5D85" w:rsidRDefault="00B20BDE" w:rsidP="00D67994">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B20BDE" w:rsidRPr="008D5D85" w:rsidRDefault="00B20BDE" w:rsidP="00D67994">
            <w:pPr>
              <w:rPr>
                <w:rFonts w:ascii="Arial" w:hAnsi="Arial" w:cs="Arial"/>
              </w:rPr>
            </w:pPr>
            <w:r w:rsidRPr="008D5D85">
              <w:rPr>
                <w:rFonts w:ascii="Arial" w:hAnsi="Arial" w:cs="Arial"/>
              </w:rPr>
              <w:fldChar w:fldCharType="begin"/>
            </w:r>
            <w:r w:rsidRPr="008D5D85">
              <w:rPr>
                <w:rFonts w:ascii="Arial" w:hAnsi="Arial" w:cs="Arial"/>
              </w:rPr>
              <w:instrText xml:space="preserve"> REF _Ref382312233 \r \h  \* MERGEFORMAT </w:instrText>
            </w:r>
            <w:r w:rsidRPr="008D5D85">
              <w:rPr>
                <w:rFonts w:ascii="Arial" w:hAnsi="Arial" w:cs="Arial"/>
              </w:rPr>
            </w:r>
            <w:r w:rsidRPr="008D5D85">
              <w:rPr>
                <w:rFonts w:ascii="Arial" w:hAnsi="Arial" w:cs="Arial"/>
              </w:rPr>
              <w:fldChar w:fldCharType="separate"/>
            </w:r>
            <w:r w:rsidR="00CD3C33">
              <w:rPr>
                <w:rFonts w:ascii="Arial" w:hAnsi="Arial" w:cs="Arial"/>
              </w:rPr>
              <w:t>6.16</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632"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w:t>
            </w:r>
            <w:r w:rsidR="00CD3C33">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_Ref382312290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6.17</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_Ref382312327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6.18</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highlight w:val="yellow"/>
        </w:rPr>
        <w:sectPr w:rsidR="002B523A" w:rsidSect="00E81851">
          <w:pgSz w:w="15840" w:h="12240" w:orient="landscape" w:code="1"/>
          <w:pgMar w:top="1080" w:right="1440" w:bottom="1080" w:left="1152" w:header="576" w:footer="576" w:gutter="0"/>
          <w:cols w:space="720"/>
          <w:docGrid w:linePitch="272"/>
        </w:sectPr>
      </w:pPr>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4"/>
        <w:gridCol w:w="2645"/>
        <w:gridCol w:w="2790"/>
        <w:gridCol w:w="1711"/>
        <w:gridCol w:w="1708"/>
        <w:gridCol w:w="1711"/>
        <w:gridCol w:w="1796"/>
      </w:tblGrid>
      <w:tr w:rsidR="002B1D3A" w:rsidRPr="008D5D85" w:rsidTr="00384B0B">
        <w:trPr>
          <w:trHeight w:val="443"/>
          <w:tblHeader/>
        </w:trPr>
        <w:tc>
          <w:tcPr>
            <w:tcW w:w="658" w:type="pct"/>
            <w:vMerge w:val="restart"/>
            <w:shd w:val="clear" w:color="auto" w:fill="C0C0C0"/>
            <w:vAlign w:val="center"/>
          </w:tcPr>
          <w:p w:rsidR="002B1D3A" w:rsidRPr="00C57FED" w:rsidRDefault="002B1D3A" w:rsidP="00384B0B">
            <w:pPr>
              <w:spacing w:before="0"/>
              <w:rPr>
                <w:rFonts w:ascii="Arial" w:eastAsia="Batang" w:hAnsi="Arial" w:cs="Arial"/>
                <w:b/>
                <w:lang w:val="en-US"/>
              </w:rPr>
            </w:pPr>
            <w:r w:rsidRPr="00C57FED">
              <w:rPr>
                <w:rFonts w:ascii="Arial" w:eastAsia="Batang" w:hAnsi="Arial" w:cs="Arial"/>
                <w:b/>
                <w:lang w:val="en-US"/>
              </w:rPr>
              <w:lastRenderedPageBreak/>
              <w:t>Resource</w:t>
            </w:r>
          </w:p>
        </w:tc>
        <w:tc>
          <w:tcPr>
            <w:tcW w:w="929" w:type="pct"/>
            <w:vMerge w:val="restart"/>
            <w:shd w:val="clear" w:color="auto" w:fill="C0C0C0"/>
            <w:vAlign w:val="center"/>
          </w:tcPr>
          <w:p w:rsidR="002B1D3A" w:rsidRPr="00856073" w:rsidRDefault="002B1D3A" w:rsidP="00384B0B">
            <w:pPr>
              <w:spacing w:before="0"/>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B1D3A" w:rsidRPr="0034693C" w:rsidRDefault="002B1D3A" w:rsidP="00384B0B">
            <w:pPr>
              <w:spacing w:before="0"/>
              <w:rPr>
                <w:rFonts w:ascii="Arial" w:eastAsia="Batang" w:hAnsi="Arial" w:cs="Arial"/>
                <w:b/>
                <w:lang w:val="en-US"/>
              </w:rPr>
            </w:pPr>
            <w:r w:rsidRPr="0034693C">
              <w:rPr>
                <w:rFonts w:ascii="Arial" w:eastAsia="Batang" w:hAnsi="Arial" w:cs="Arial"/>
                <w:b/>
                <w:lang w:val="en-US"/>
              </w:rPr>
              <w:t>Section reference</w:t>
            </w:r>
          </w:p>
        </w:tc>
        <w:tc>
          <w:tcPr>
            <w:tcW w:w="2433" w:type="pct"/>
            <w:gridSpan w:val="4"/>
            <w:shd w:val="clear" w:color="auto" w:fill="C0C0C0"/>
            <w:vAlign w:val="center"/>
          </w:tcPr>
          <w:p w:rsidR="002B1D3A" w:rsidRPr="00B56041" w:rsidRDefault="002B1D3A" w:rsidP="00384B0B">
            <w:pPr>
              <w:rPr>
                <w:rFonts w:ascii="Arial" w:eastAsia="Batang" w:hAnsi="Arial" w:cs="Arial"/>
                <w:b/>
                <w:lang w:val="en-US"/>
              </w:rPr>
            </w:pPr>
            <w:r w:rsidRPr="00B56041">
              <w:rPr>
                <w:rFonts w:ascii="Arial" w:eastAsia="Batang" w:hAnsi="Arial" w:cs="Arial"/>
                <w:b/>
                <w:lang w:val="en-US"/>
              </w:rPr>
              <w:t>HTTP verbs</w:t>
            </w:r>
          </w:p>
        </w:tc>
      </w:tr>
      <w:tr w:rsidR="002B1D3A" w:rsidRPr="008D5D85" w:rsidTr="00384B0B">
        <w:trPr>
          <w:trHeight w:val="442"/>
          <w:tblHeader/>
        </w:trPr>
        <w:tc>
          <w:tcPr>
            <w:tcW w:w="658"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929" w:type="pct"/>
            <w:vMerge/>
            <w:shd w:val="clear" w:color="auto" w:fill="C0C0C0"/>
            <w:vAlign w:val="center"/>
          </w:tcPr>
          <w:p w:rsidR="002B1D3A" w:rsidRPr="008A6429" w:rsidRDefault="002B1D3A" w:rsidP="00384B0B">
            <w:pPr>
              <w:spacing w:before="0"/>
              <w:rPr>
                <w:rFonts w:ascii="Arial" w:eastAsia="Batang" w:hAnsi="Arial" w:cs="Arial"/>
                <w:bCs/>
                <w:lang w:val="it-IT"/>
              </w:rPr>
            </w:pPr>
          </w:p>
        </w:tc>
        <w:tc>
          <w:tcPr>
            <w:tcW w:w="980"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GET</w:t>
            </w:r>
          </w:p>
        </w:tc>
        <w:tc>
          <w:tcPr>
            <w:tcW w:w="600"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PUT</w:t>
            </w: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POST</w:t>
            </w:r>
          </w:p>
        </w:tc>
        <w:tc>
          <w:tcPr>
            <w:tcW w:w="63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DELETE</w:t>
            </w:r>
          </w:p>
        </w:tc>
      </w:tr>
      <w:tr w:rsidR="002B1D3A" w:rsidRPr="008D5D85" w:rsidTr="00E81851">
        <w:trPr>
          <w:trHeight w:val="2240"/>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All subscriptions in the storage</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w:t>
            </w:r>
          </w:p>
        </w:tc>
        <w:tc>
          <w:tcPr>
            <w:tcW w:w="980"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_Ref382312359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6.19</w:t>
            </w:r>
            <w:r w:rsidRPr="008A6429">
              <w:rPr>
                <w:rFonts w:ascii="Arial" w:eastAsia="Batang" w:hAnsi="Arial" w:cs="Arial"/>
                <w:lang w:val="en-US"/>
              </w:rPr>
              <w:fldChar w:fldCharType="end"/>
            </w:r>
          </w:p>
        </w:tc>
        <w:tc>
          <w:tcPr>
            <w:tcW w:w="60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r w:rsidR="002B1D3A" w:rsidRPr="008D5D85" w:rsidTr="00E81851">
        <w:trPr>
          <w:trHeight w:val="1637"/>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Individual subscription</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/subscriptions/{subscriptionId}</w:t>
            </w:r>
          </w:p>
        </w:tc>
        <w:tc>
          <w:tcPr>
            <w:tcW w:w="980" w:type="pct"/>
          </w:tcPr>
          <w:p w:rsidR="002B1D3A" w:rsidRPr="008A6429" w:rsidRDefault="00C20DD7"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_Ref390733668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6.20</w:t>
            </w:r>
            <w:r w:rsidRPr="008A6429">
              <w:rPr>
                <w:rFonts w:ascii="Arial" w:eastAsia="Batang" w:hAnsi="Arial" w:cs="Arial"/>
                <w:lang w:val="en-US"/>
              </w:rPr>
              <w:fldChar w:fldCharType="end"/>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r>
    </w:tbl>
    <w:p w:rsidR="00D414F9" w:rsidRDefault="00D414F9" w:rsidP="00F84AB9">
      <w:pPr>
        <w:pStyle w:val="App3"/>
        <w:sectPr w:rsidR="00D414F9" w:rsidSect="006C15FD">
          <w:pgSz w:w="15840" w:h="12240" w:orient="landscape" w:code="1"/>
          <w:pgMar w:top="1077" w:right="1440" w:bottom="1077" w:left="1151" w:header="578" w:footer="578" w:gutter="0"/>
          <w:paperSrc w:first="4" w:other="4"/>
          <w:cols w:space="720"/>
          <w:docGrid w:linePitch="272"/>
        </w:sectPr>
      </w:pPr>
    </w:p>
    <w:p w:rsidR="00F84AB9" w:rsidRDefault="00F84AB9" w:rsidP="00F84AB9">
      <w:pPr>
        <w:pStyle w:val="App3"/>
      </w:pPr>
      <w:bookmarkStart w:id="5201" w:name="_Ref317763748"/>
      <w:bookmarkStart w:id="5202" w:name="_Toc318907516"/>
      <w:bookmarkStart w:id="5203" w:name="_Toc386202533"/>
      <w:bookmarkStart w:id="5204" w:name="_Toc527023878"/>
      <w:r>
        <w:lastRenderedPageBreak/>
        <w:t>Use</w:t>
      </w:r>
      <w:r w:rsidRPr="0083448E">
        <w:t xml:space="preserve"> </w:t>
      </w:r>
      <w:r>
        <w:t>of ‘acr:</w:t>
      </w:r>
      <w:bookmarkEnd w:id="5201"/>
      <w:bookmarkEnd w:id="5202"/>
      <w:r w:rsidR="00CF590C">
        <w:t>auth’</w:t>
      </w:r>
      <w:bookmarkEnd w:id="5203"/>
      <w:bookmarkEnd w:id="5204"/>
    </w:p>
    <w:p w:rsidR="00CF590C" w:rsidRDefault="00CF590C" w:rsidP="00CF590C">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 xml:space="preserve">‘acr:auth’ in place of </w:t>
      </w:r>
      <w:r w:rsidRPr="0011638D">
        <w:rPr>
          <w:rFonts w:eastAsia="MS Mincho" w:cs="Courier New"/>
          <w:lang w:val="en-US" w:eastAsia="ja-JP"/>
        </w:rPr>
        <w:t xml:space="preserve">an end user identifier </w:t>
      </w:r>
      <w:r>
        <w:rPr>
          <w:rFonts w:eastAsia="MS Mincho" w:cs="Courier New"/>
          <w:lang w:val="en-US" w:eastAsia="ja-JP"/>
        </w:rPr>
        <w:t>in a resource URL path.</w:t>
      </w:r>
    </w:p>
    <w:p w:rsidR="00CF590C" w:rsidRDefault="00CF590C" w:rsidP="00CF590C">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Pr="00A40AEC">
        <w:rPr>
          <w:rFonts w:eastAsia="MS Mincho" w:cs="Courier New"/>
          <w:lang w:val="en-US" w:eastAsia="ja-JP"/>
        </w:rPr>
        <w:t>auth</w:t>
      </w:r>
      <w:r>
        <w:rPr>
          <w:rFonts w:eastAsia="MS Mincho" w:cs="Courier New"/>
          <w:lang w:val="en-US" w:eastAsia="ja-JP"/>
        </w:rPr>
        <w:t>’, where ‘</w:t>
      </w:r>
      <w:r w:rsidRPr="00A40AEC">
        <w:rPr>
          <w:rFonts w:eastAsia="MS Mincho" w:cs="Courier New"/>
          <w:lang w:val="en-US" w:eastAsia="ja-JP"/>
        </w:rPr>
        <w:t>auth</w:t>
      </w:r>
      <w:r>
        <w:rPr>
          <w:rFonts w:eastAsia="MS Mincho" w:cs="Courier New"/>
          <w:lang w:val="en-US" w:eastAsia="ja-JP"/>
        </w:rPr>
        <w:t>’ is a reserved keyword MAY be used to avoid exposing a real end user identifier in the resource URL path.</w:t>
      </w:r>
    </w:p>
    <w:p w:rsidR="00CF590C" w:rsidRPr="001865C9" w:rsidRDefault="00CF590C" w:rsidP="00CF590C">
      <w:r w:rsidRPr="001865C9">
        <w:rPr>
          <w:lang w:val="en-US"/>
        </w:rPr>
        <w:t>A client MAY use ‘acr:</w:t>
      </w:r>
      <w:r w:rsidRPr="00A40AEC">
        <w:rPr>
          <w:lang w:val="en-US"/>
        </w:rPr>
        <w:t>auth</w:t>
      </w:r>
      <w:r w:rsidRPr="001865C9">
        <w:rPr>
          <w:lang w:val="en-US"/>
        </w:rPr>
        <w:t xml:space="preserve">’ in a </w:t>
      </w:r>
      <w:r>
        <w:rPr>
          <w:lang w:val="en-US"/>
        </w:rPr>
        <w:t xml:space="preserve">resource URL </w:t>
      </w:r>
      <w:r w:rsidRPr="001865C9">
        <w:rPr>
          <w:lang w:val="en-US"/>
        </w:rPr>
        <w:t xml:space="preserve">in place of </w:t>
      </w:r>
      <w:r>
        <w:rPr>
          <w:lang w:val="en-US"/>
        </w:rPr>
        <w:t xml:space="preserve">a </w:t>
      </w:r>
      <w:r w:rsidRPr="000A49D9">
        <w:rPr>
          <w:lang w:val="en-US"/>
        </w:rPr>
        <w:t>{</w:t>
      </w:r>
      <w:r>
        <w:rPr>
          <w:lang w:val="en-US"/>
        </w:rPr>
        <w:t>boxId</w:t>
      </w:r>
      <w:r w:rsidRPr="000A49D9">
        <w:rPr>
          <w:lang w:val="en-US"/>
        </w:rPr>
        <w:t>}</w:t>
      </w:r>
      <w:r>
        <w:rPr>
          <w:lang w:val="en-US"/>
        </w:rPr>
        <w:t xml:space="preserve"> </w:t>
      </w:r>
      <w:r w:rsidRPr="001865C9">
        <w:rPr>
          <w:lang w:val="en-US"/>
        </w:rPr>
        <w:t xml:space="preserve">when </w:t>
      </w:r>
      <w:r>
        <w:t xml:space="preserve">the RESTful NMS </w:t>
      </w:r>
      <w:r w:rsidRPr="00B95B10">
        <w:t xml:space="preserve">API </w:t>
      </w:r>
      <w:r w:rsidRPr="001865C9">
        <w:rPr>
          <w:lang w:val="en-US"/>
        </w:rPr>
        <w:t>is used in combination with [Autho4API_10].</w:t>
      </w:r>
    </w:p>
    <w:p w:rsidR="00CF590C" w:rsidRPr="001865C9" w:rsidRDefault="00CF590C" w:rsidP="00CF590C">
      <w:pPr>
        <w:autoSpaceDE w:val="0"/>
        <w:autoSpaceDN w:val="0"/>
        <w:adjustRightInd w:val="0"/>
        <w:spacing w:before="0"/>
        <w:rPr>
          <w:rFonts w:eastAsia="MS Mincho" w:cs="Courier New"/>
          <w:lang w:val="en-US" w:eastAsia="ja-JP"/>
        </w:rPr>
      </w:pPr>
      <w:r w:rsidRPr="001865C9">
        <w:rPr>
          <w:lang w:val="en-US"/>
        </w:rPr>
        <w:t>In the case the</w:t>
      </w:r>
      <w:r>
        <w:t xml:space="preserve"> RESTful NMS</w:t>
      </w:r>
      <w:r w:rsidRPr="00B95B10">
        <w:t xml:space="preserve"> API </w:t>
      </w:r>
      <w:r w:rsidRPr="001865C9">
        <w:rPr>
          <w:lang w:val="en-US"/>
        </w:rPr>
        <w:t xml:space="preserve">supports [Autho4API_10], the </w:t>
      </w:r>
      <w:r w:rsidRPr="001865C9">
        <w:rPr>
          <w:rFonts w:eastAsia="MS Mincho" w:cs="Courier New"/>
          <w:lang w:val="en-US" w:eastAsia="ja-JP"/>
        </w:rPr>
        <w:t>server:</w:t>
      </w:r>
    </w:p>
    <w:p w:rsidR="00CF590C" w:rsidRPr="001865C9" w:rsidRDefault="00CF590C" w:rsidP="00CF590C">
      <w:pPr>
        <w:numPr>
          <w:ilvl w:val="0"/>
          <w:numId w:val="16"/>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Pr>
          <w:rFonts w:eastAsia="MS Mincho" w:cs="Courier New"/>
          <w:lang w:val="en-US" w:eastAsia="ja-JP"/>
        </w:rPr>
        <w:t>auth</w:t>
      </w:r>
      <w:r w:rsidRPr="001865C9">
        <w:rPr>
          <w:rFonts w:eastAsia="MS Mincho" w:cs="Courier New"/>
          <w:lang w:val="en-US" w:eastAsia="ja-JP"/>
        </w:rPr>
        <w:t xml:space="preserve">’ as a valid value for </w:t>
      </w:r>
      <w:r>
        <w:rPr>
          <w:rFonts w:eastAsia="MS Mincho" w:cs="Courier New"/>
          <w:lang w:val="en-US" w:eastAsia="ja-JP"/>
        </w:rPr>
        <w:t xml:space="preserve">the resource URL variable </w:t>
      </w:r>
      <w:r w:rsidRPr="000A49D9">
        <w:rPr>
          <w:lang w:val="en-US"/>
        </w:rPr>
        <w:t>{</w:t>
      </w:r>
      <w:r>
        <w:rPr>
          <w:lang w:val="en-US"/>
        </w:rPr>
        <w:t>boxId</w:t>
      </w:r>
      <w:r w:rsidRPr="000A49D9">
        <w:rPr>
          <w:lang w:val="en-US"/>
        </w:rPr>
        <w:t>}</w:t>
      </w:r>
    </w:p>
    <w:p w:rsidR="00F84AB9" w:rsidRPr="001865C9" w:rsidRDefault="00CF590C" w:rsidP="00CB4CBF">
      <w:pPr>
        <w:numPr>
          <w:ilvl w:val="0"/>
          <w:numId w:val="16"/>
        </w:numPr>
        <w:autoSpaceDE w:val="0"/>
        <w:autoSpaceDN w:val="0"/>
        <w:adjustRightInd w:val="0"/>
        <w:spacing w:before="0"/>
        <w:rPr>
          <w:rFonts w:eastAsia="MS Mincho" w:cs="Courier New"/>
          <w:lang w:val="en-US" w:eastAsia="ja-JP"/>
        </w:rPr>
      </w:pPr>
      <w:r w:rsidRPr="001865C9">
        <w:rPr>
          <w:rFonts w:eastAsia="MS Mincho"/>
          <w:lang w:val="en-US" w:eastAsia="ja-JP"/>
        </w:rPr>
        <w:t>SHALL conform to [</w:t>
      </w:r>
      <w:r w:rsidR="00F60B2A" w:rsidRPr="001865C9">
        <w:rPr>
          <w:rFonts w:eastAsia="MS Mincho"/>
          <w:lang w:val="en-US" w:eastAsia="ja-JP"/>
        </w:rPr>
        <w:t>REST_</w:t>
      </w:r>
      <w:r w:rsidR="00F60B2A">
        <w:rPr>
          <w:rFonts w:eastAsia="MS Mincho"/>
          <w:lang w:val="en-US" w:eastAsia="ja-JP"/>
        </w:rPr>
        <w:t>NetAPI_</w:t>
      </w:r>
      <w:r w:rsidR="00F60B2A" w:rsidRPr="001865C9">
        <w:rPr>
          <w:rFonts w:eastAsia="MS Mincho"/>
          <w:lang w:val="en-US" w:eastAsia="ja-JP"/>
        </w:rPr>
        <w:t>Common</w:t>
      </w:r>
      <w:r w:rsidRPr="001865C9">
        <w:rPr>
          <w:rFonts w:eastAsia="MS Mincho"/>
          <w:lang w:val="en-US" w:eastAsia="ja-JP"/>
        </w:rPr>
        <w:t>] section 5.8.1.1 regarding the processing of ‘acr:</w:t>
      </w:r>
      <w:r>
        <w:rPr>
          <w:rFonts w:eastAsia="MS Mincho" w:cs="Courier New"/>
          <w:lang w:val="en-US" w:eastAsia="ja-JP"/>
        </w:rPr>
        <w:t>auth</w:t>
      </w:r>
      <w:r w:rsidRPr="001865C9">
        <w:rPr>
          <w:rFonts w:eastAsia="MS Mincho"/>
          <w:lang w:val="en-US" w:eastAsia="ja-JP"/>
        </w:rPr>
        <w:t>’</w:t>
      </w:r>
      <w:r w:rsidR="00F84AB9" w:rsidRPr="001865C9">
        <w:rPr>
          <w:rFonts w:eastAsia="MS Mincho"/>
          <w:lang w:val="en-US" w:eastAsia="ja-JP"/>
        </w:rPr>
        <w:t>.</w:t>
      </w:r>
    </w:p>
    <w:p w:rsidR="000E10F3" w:rsidRPr="00DA640C" w:rsidRDefault="000E10F3" w:rsidP="000E10F3">
      <w:pPr>
        <w:pStyle w:val="App1"/>
      </w:pPr>
      <w:bookmarkStart w:id="5205" w:name="_Toc360523460"/>
      <w:bookmarkStart w:id="5206" w:name="_Ref374290811"/>
      <w:bookmarkStart w:id="5207" w:name="_Ref374293503"/>
      <w:bookmarkStart w:id="5208" w:name="_Ref374293582"/>
      <w:bookmarkStart w:id="5209" w:name="_Ref379412523"/>
      <w:bookmarkStart w:id="5210" w:name="_Ref382604119"/>
      <w:bookmarkStart w:id="5211" w:name="_Toc386202534"/>
      <w:bookmarkStart w:id="5212" w:name="_Ref404166088"/>
      <w:bookmarkStart w:id="5213" w:name="_Toc527023879"/>
      <w:r>
        <w:lastRenderedPageBreak/>
        <w:t>Flag Names</w:t>
      </w:r>
      <w:r w:rsidRPr="00DA640C">
        <w:t xml:space="preserve"> Table</w:t>
      </w:r>
      <w:r w:rsidRPr="00DA640C">
        <w:tab/>
        <w:t>(Normative)</w:t>
      </w:r>
      <w:bookmarkEnd w:id="5205"/>
      <w:bookmarkEnd w:id="5206"/>
      <w:bookmarkEnd w:id="5207"/>
      <w:bookmarkEnd w:id="5208"/>
      <w:bookmarkEnd w:id="5209"/>
      <w:bookmarkEnd w:id="5210"/>
      <w:bookmarkEnd w:id="5211"/>
      <w:bookmarkEnd w:id="5212"/>
      <w:bookmarkEnd w:id="5213"/>
    </w:p>
    <w:p w:rsidR="00E81851" w:rsidRDefault="000E10F3" w:rsidP="000E10F3">
      <w:pPr>
        <w:rPr>
          <w:lang w:eastAsia="ja-JP"/>
        </w:rPr>
      </w:pPr>
      <w:r>
        <w:rPr>
          <w:lang w:eastAsia="ja-JP"/>
        </w:rPr>
        <w:t xml:space="preserve">The following table lists the most common flag names as defined by </w:t>
      </w:r>
      <w:r>
        <w:t xml:space="preserve">[RFC3501], [RFC5788] and </w:t>
      </w:r>
      <w:r>
        <w:rPr>
          <w:lang w:eastAsia="ja-JP"/>
        </w:rPr>
        <w:t>[OMA-CPM_TS_MessageStorage].</w:t>
      </w:r>
    </w:p>
    <w:tbl>
      <w:tblPr>
        <w:tblW w:w="9108" w:type="dxa"/>
        <w:tblCellMar>
          <w:left w:w="0" w:type="dxa"/>
          <w:right w:w="0" w:type="dxa"/>
        </w:tblCellMar>
        <w:tblLook w:val="04A0" w:firstRow="1" w:lastRow="0" w:firstColumn="1" w:lastColumn="0" w:noHBand="0" w:noVBand="1"/>
      </w:tblPr>
      <w:tblGrid>
        <w:gridCol w:w="1742"/>
        <w:gridCol w:w="4451"/>
        <w:gridCol w:w="2915"/>
      </w:tblGrid>
      <w:tr w:rsidR="000E10F3" w:rsidRPr="008D5D85" w:rsidTr="008F68C3">
        <w:tc>
          <w:tcPr>
            <w:tcW w:w="1742"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0E10F3" w:rsidRPr="008D5D85" w:rsidRDefault="000E10F3" w:rsidP="008F68C3">
            <w:pPr>
              <w:rPr>
                <w:rFonts w:ascii="Arial" w:hAnsi="Arial" w:cs="Arial"/>
                <w:b/>
                <w:sz w:val="22"/>
                <w:szCs w:val="22"/>
              </w:rPr>
            </w:pPr>
            <w:r w:rsidRPr="008D5D85">
              <w:rPr>
                <w:rFonts w:ascii="Arial" w:hAnsi="Arial" w:cs="Arial"/>
                <w:b/>
              </w:rPr>
              <w:t>Flag Name</w:t>
            </w:r>
          </w:p>
        </w:tc>
        <w:tc>
          <w:tcPr>
            <w:tcW w:w="4451" w:type="dxa"/>
            <w:tcBorders>
              <w:top w:val="single" w:sz="8" w:space="0" w:color="auto"/>
              <w:left w:val="single" w:sz="4" w:space="0" w:color="auto"/>
              <w:bottom w:val="single" w:sz="4" w:space="0" w:color="auto"/>
              <w:right w:val="single" w:sz="8" w:space="0" w:color="auto"/>
            </w:tcBorders>
            <w:shd w:val="clear" w:color="auto" w:fill="C0C0C0"/>
            <w:tcMar>
              <w:top w:w="0" w:type="dxa"/>
              <w:left w:w="108" w:type="dxa"/>
              <w:bottom w:w="0" w:type="dxa"/>
              <w:right w:w="108" w:type="dxa"/>
            </w:tcMar>
            <w:hideMark/>
          </w:tcPr>
          <w:p w:rsidR="000E10F3" w:rsidRPr="008D5D85" w:rsidRDefault="000E10F3" w:rsidP="00220960">
            <w:pPr>
              <w:tabs>
                <w:tab w:val="center" w:pos="2117"/>
              </w:tabs>
              <w:rPr>
                <w:rFonts w:ascii="Arial" w:hAnsi="Arial" w:cs="Arial"/>
                <w:b/>
                <w:sz w:val="22"/>
                <w:szCs w:val="22"/>
              </w:rPr>
            </w:pPr>
            <w:r w:rsidRPr="008D5D85">
              <w:rPr>
                <w:rFonts w:ascii="Arial" w:hAnsi="Arial" w:cs="Arial"/>
                <w:b/>
              </w:rPr>
              <w:t>Description</w:t>
            </w:r>
            <w:r w:rsidR="008B17D7" w:rsidRPr="008D5D85">
              <w:rPr>
                <w:rFonts w:ascii="Arial" w:hAnsi="Arial" w:cs="Arial"/>
                <w:b/>
              </w:rPr>
              <w:tab/>
            </w:r>
          </w:p>
        </w:tc>
        <w:tc>
          <w:tcPr>
            <w:tcW w:w="2915" w:type="dxa"/>
            <w:tcBorders>
              <w:top w:val="single" w:sz="8" w:space="0" w:color="auto"/>
              <w:left w:val="single" w:sz="4" w:space="0" w:color="auto"/>
              <w:bottom w:val="single" w:sz="4" w:space="0" w:color="auto"/>
              <w:right w:val="single" w:sz="8" w:space="0" w:color="auto"/>
            </w:tcBorders>
            <w:shd w:val="clear" w:color="auto" w:fill="C0C0C0"/>
          </w:tcPr>
          <w:p w:rsidR="000E10F3" w:rsidRPr="008D5D85" w:rsidRDefault="000E10F3" w:rsidP="001E122E">
            <w:pPr>
              <w:ind w:left="113" w:right="113"/>
              <w:rPr>
                <w:rFonts w:ascii="Arial" w:hAnsi="Arial" w:cs="Arial"/>
                <w:b/>
              </w:rPr>
            </w:pPr>
            <w:r w:rsidRPr="008D5D85">
              <w:rPr>
                <w:rFonts w:ascii="Arial" w:hAnsi="Arial" w:cs="Arial"/>
                <w:b/>
              </w:rPr>
              <w:t xml:space="preserve"> References</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tabs>
                <w:tab w:val="left" w:pos="1467"/>
              </w:tabs>
              <w:rPr>
                <w:rFonts w:ascii="Arial" w:hAnsi="Arial" w:cs="Arial"/>
                <w:sz w:val="22"/>
                <w:szCs w:val="22"/>
                <w:highlight w:val="yellow"/>
              </w:rPr>
            </w:pPr>
            <w:r w:rsidRPr="008D5D85">
              <w:rPr>
                <w:rFonts w:ascii="Arial" w:hAnsi="Arial" w:cs="Arial"/>
              </w:rPr>
              <w:t>\Seen</w:t>
            </w:r>
            <w:r w:rsidRPr="008D5D85">
              <w:rPr>
                <w:rFonts w:ascii="Arial" w:hAnsi="Arial" w:cs="Arial"/>
              </w:rPr>
              <w:tab/>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read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rPr>
            </w:pPr>
            <w:r w:rsidRPr="008D5D85">
              <w:rPr>
                <w:rFonts w:ascii="Arial" w:hAnsi="Arial" w:cs="Arial"/>
              </w:rPr>
              <w:t>\Answered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answered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\Flagged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"flagged" for urgent and/or special attention</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\Deleted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"deleted" for removal by later internal message store process</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\Draft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not completed composition (marked as a draft)</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\Recent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"recently" arrived in this mailbox</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$MDNSent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disposition notification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$Forwarded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forwarded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\read-report-sent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read receipt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6C15FD">
            <w:pPr>
              <w:keepNext/>
              <w:ind w:left="113" w:right="113"/>
              <w:rPr>
                <w:rFonts w:ascii="Arial" w:hAnsi="Arial" w:cs="Arial"/>
              </w:rPr>
            </w:pPr>
            <w:r w:rsidRPr="008D5D85">
              <w:rPr>
                <w:rFonts w:ascii="Arial" w:hAnsi="Arial" w:cs="Arial"/>
                <w:lang w:eastAsia="ja-JP"/>
              </w:rPr>
              <w:t>[OMA-CPM_TS_MessageStorage]</w:t>
            </w:r>
          </w:p>
        </w:tc>
      </w:tr>
    </w:tbl>
    <w:p w:rsidR="0038472E" w:rsidRDefault="0038472E" w:rsidP="0038472E">
      <w:pPr>
        <w:pStyle w:val="Caption"/>
      </w:pPr>
      <w:bookmarkStart w:id="5214" w:name="_Toc527023897"/>
      <w:r>
        <w:t xml:space="preserve">Table </w:t>
      </w:r>
      <w:r>
        <w:fldChar w:fldCharType="begin"/>
      </w:r>
      <w:r>
        <w:instrText xml:space="preserve"> SEQ Table \* ARABIC </w:instrText>
      </w:r>
      <w:r>
        <w:fldChar w:fldCharType="separate"/>
      </w:r>
      <w:r>
        <w:rPr>
          <w:noProof/>
        </w:rPr>
        <w:t>3</w:t>
      </w:r>
      <w:r>
        <w:fldChar w:fldCharType="end"/>
      </w:r>
      <w:r>
        <w:t xml:space="preserve"> </w:t>
      </w:r>
      <w:r w:rsidRPr="005D14E0">
        <w:t>Flag Names</w:t>
      </w:r>
      <w:bookmarkEnd w:id="5214"/>
    </w:p>
    <w:p w:rsidR="000E10F3" w:rsidRPr="00390D56" w:rsidRDefault="000E10F3" w:rsidP="006C15FD">
      <w:pPr>
        <w:rPr>
          <w:lang w:val="en-US" w:eastAsia="zh-CN"/>
        </w:rPr>
      </w:pPr>
      <w:r w:rsidRPr="00007C0C">
        <w:rPr>
          <w:rFonts w:eastAsia="MS Mincho" w:cs="Courier New"/>
          <w:lang w:val="en-US" w:eastAsia="ja-JP"/>
        </w:rPr>
        <w:t>Note that in addition to the strings listed in the above table, deployments MAY also support other strings.</w:t>
      </w:r>
    </w:p>
    <w:p w:rsidR="008B17D7" w:rsidRPr="00DA640C" w:rsidRDefault="008B17D7" w:rsidP="008B17D7">
      <w:pPr>
        <w:pStyle w:val="App1"/>
      </w:pPr>
      <w:bookmarkStart w:id="5215" w:name="_Ref374293631"/>
      <w:bookmarkStart w:id="5216" w:name="_Toc386202535"/>
      <w:bookmarkStart w:id="5217" w:name="_Toc527023880"/>
      <w:r>
        <w:lastRenderedPageBreak/>
        <w:t>RCS Object Attributes</w:t>
      </w:r>
      <w:r w:rsidRPr="00DA640C">
        <w:t xml:space="preserve"> Table</w:t>
      </w:r>
      <w:r w:rsidRPr="00DA640C">
        <w:tab/>
        <w:t>(</w:t>
      </w:r>
      <w:r>
        <w:t>Informative</w:t>
      </w:r>
      <w:r w:rsidRPr="00DA640C">
        <w:t>)</w:t>
      </w:r>
      <w:bookmarkEnd w:id="5215"/>
      <w:bookmarkEnd w:id="5216"/>
      <w:bookmarkEnd w:id="5217"/>
    </w:p>
    <w:p w:rsidR="008B17D7" w:rsidRDefault="008B17D7" w:rsidP="008B17D7">
      <w:pPr>
        <w:rPr>
          <w:lang w:eastAsia="ja-JP"/>
        </w:rPr>
      </w:pPr>
      <w:r>
        <w:rPr>
          <w:lang w:eastAsia="ja-JP"/>
        </w:rPr>
        <w:t xml:space="preserve">The following common object attributes are suggested by this specification in order to enhance interoperability.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8B17D7" w:rsidP="008B17D7">
      <w:pPr>
        <w:rPr>
          <w:lang w:eastAsia="ja-JP"/>
        </w:rPr>
      </w:pPr>
      <w:r>
        <w:rPr>
          <w:lang w:eastAsia="ja-JP"/>
        </w:rPr>
        <w:t>The use of these attributes is REQUIRED when NMS is used as part of the GSMA Rich Communications Suite (RCS).</w:t>
      </w:r>
    </w:p>
    <w:tbl>
      <w:tblPr>
        <w:tblW w:w="10173" w:type="dxa"/>
        <w:tblLayout w:type="fixed"/>
        <w:tblCellMar>
          <w:left w:w="0" w:type="dxa"/>
          <w:right w:w="0" w:type="dxa"/>
        </w:tblCellMar>
        <w:tblLook w:val="04A0" w:firstRow="1" w:lastRow="0" w:firstColumn="1" w:lastColumn="0" w:noHBand="0" w:noVBand="1"/>
      </w:tblPr>
      <w:tblGrid>
        <w:gridCol w:w="2093"/>
        <w:gridCol w:w="3685"/>
        <w:gridCol w:w="2552"/>
        <w:gridCol w:w="1843"/>
      </w:tblGrid>
      <w:tr w:rsidR="00BC2DEB"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 xml:space="preserve">Description </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References</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Date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Date and time of the object. Typically this is the date and time at which the object was complete and ready for transmission or storage.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xsd:dateTimeStamp</w:t>
            </w:r>
          </w:p>
          <w:p w:rsidR="00BC2DEB" w:rsidRPr="008D5D85" w:rsidRDefault="00BC2DEB" w:rsidP="001E122E">
            <w:pPr>
              <w:ind w:left="113" w:right="113"/>
              <w:rPr>
                <w:rFonts w:ascii="Arial" w:hAnsi="Arial" w:cs="Arial"/>
                <w:lang w:eastAsia="ja-JP"/>
              </w:rPr>
            </w:pPr>
            <w:r w:rsidRPr="008D5D85">
              <w:rPr>
                <w:rFonts w:ascii="Arial" w:hAnsi="Arial" w:cs="Arial"/>
                <w:lang w:eastAsia="ja-JP"/>
              </w:rPr>
              <w:t>Note that this differs from the format specified by [RFC5322].</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r w:rsidRPr="008D5D85">
              <w:rPr>
                <w:rFonts w:ascii="Arial" w:hAnsi="Arial" w:cs="Arial"/>
                <w:lang w:eastAsia="ja-JP"/>
              </w:rPr>
              <w:br/>
              <w:t>[RFC5322],</w:t>
            </w:r>
            <w:r w:rsidRPr="008D5D85">
              <w:rPr>
                <w:rFonts w:ascii="Arial" w:hAnsi="Arial" w:cs="Arial"/>
                <w:lang w:eastAsia="ja-JP"/>
              </w:rPr>
              <w:b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Message-Context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The object’s classification (i.e., what kind of object it is).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Enumeration. Valid attribute values are at least: </w:t>
            </w:r>
          </w:p>
          <w:p w:rsidR="00BC2DEB" w:rsidRPr="008D5D85" w:rsidRDefault="00BC2DEB" w:rsidP="001E122E">
            <w:pPr>
              <w:ind w:left="113" w:right="113"/>
              <w:rPr>
                <w:rFonts w:ascii="Arial" w:hAnsi="Arial" w:cs="Arial"/>
                <w:lang w:eastAsia="ja-JP"/>
              </w:rPr>
            </w:pPr>
            <w:r w:rsidRPr="008D5D85">
              <w:rPr>
                <w:rFonts w:ascii="Arial" w:hAnsi="Arial" w:cs="Arial"/>
                <w:lang w:eastAsia="ja-JP"/>
              </w:rPr>
              <w:t>“voice-message”</w:t>
            </w:r>
            <w:r w:rsidRPr="008D5D85">
              <w:rPr>
                <w:rFonts w:ascii="Arial" w:hAnsi="Arial" w:cs="Arial"/>
                <w:lang w:eastAsia="ja-JP"/>
              </w:rPr>
              <w:br/>
              <w:t>“video-message”</w:t>
            </w:r>
            <w:r w:rsidRPr="008D5D85">
              <w:rPr>
                <w:rFonts w:ascii="Arial" w:hAnsi="Arial" w:cs="Arial"/>
                <w:lang w:eastAsia="ja-JP"/>
              </w:rPr>
              <w:br/>
              <w:t>"fax-message"</w:t>
            </w:r>
            <w:r w:rsidRPr="008D5D85">
              <w:rPr>
                <w:rFonts w:ascii="Arial" w:hAnsi="Arial" w:cs="Arial"/>
                <w:lang w:eastAsia="ja-JP"/>
              </w:rPr>
              <w:br/>
              <w:t>"pager-message" (i.e., SMS)</w:t>
            </w:r>
            <w:r w:rsidRPr="008D5D85">
              <w:rPr>
                <w:rFonts w:ascii="Arial" w:hAnsi="Arial" w:cs="Arial"/>
                <w:lang w:eastAsia="ja-JP"/>
              </w:rPr>
              <w:br/>
              <w:t>"multimedia-message" (i.e, MMS)</w:t>
            </w:r>
            <w:r w:rsidRPr="008D5D85">
              <w:rPr>
                <w:rFonts w:ascii="Arial" w:hAnsi="Arial" w:cs="Arial"/>
                <w:lang w:eastAsia="ja-JP"/>
              </w:rPr>
              <w:br/>
              <w:t>"text-message" (i.e., email)</w:t>
            </w:r>
            <w:r w:rsidRPr="008D5D85">
              <w:rPr>
                <w:rFonts w:ascii="Arial" w:hAnsi="Arial" w:cs="Arial"/>
                <w:lang w:eastAsia="ja-JP"/>
              </w:rPr>
              <w:br/>
              <w:t>"none"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Other values may be defined by profiles or other standards.</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[RFC3458],</w:t>
            </w:r>
            <w:r w:rsidRPr="008D5D85">
              <w:rPr>
                <w:rFonts w:ascii="Arial" w:hAnsi="Arial" w:cs="Arial"/>
                <w:lang w:eastAsia="ja-JP"/>
              </w:rPr>
              <w:br/>
              <w:t>[RFC3938]</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r w:rsidR="00CD3C33">
              <w:rPr>
                <w:rFonts w:ascii="Arial" w:hAnsi="Arial" w:cs="Arial"/>
                <w:lang w:eastAsia="ja-JP"/>
              </w:rPr>
              <w:t xml:space="preserve"> of message.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Enumeration. Valid values are: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“In” (i.e., message terminating at this box)</w:t>
            </w:r>
            <w:r w:rsidRPr="008D5D85">
              <w:rPr>
                <w:rFonts w:ascii="Arial" w:hAnsi="Arial" w:cs="Arial"/>
                <w:lang w:eastAsia="ja-JP"/>
              </w:rPr>
              <w:br/>
              <w:t>“Out” (i.e., message originating from this box).</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From</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originator (i.e., sender).</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r w:rsidRPr="008D5D85">
              <w:rPr>
                <w:rFonts w:ascii="Arial" w:hAnsi="Arial" w:cs="Arial"/>
                <w:lang w:eastAsia="ja-JP"/>
              </w:rPr>
              <w:br/>
            </w:r>
            <w:r w:rsidRPr="008D5D85">
              <w:rPr>
                <w:rFonts w:ascii="Arial" w:hAnsi="Arial" w:cs="Arial"/>
              </w:rP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To</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primary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Bcc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recipient(s) whose addresses are not to be revealed to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lastRenderedPageBreak/>
              <w:t>Subject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 short string identifying the topic of the object.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TextContent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The stored content, if it is representable as an xsd:string (see section </w:t>
            </w:r>
            <w:r w:rsidRPr="008D5D85">
              <w:rPr>
                <w:rFonts w:ascii="Arial" w:hAnsi="Arial" w:cs="Arial"/>
                <w:lang w:eastAsia="ja-JP"/>
              </w:rPr>
              <w:fldChar w:fldCharType="begin"/>
            </w:r>
            <w:r w:rsidRPr="008D5D85">
              <w:rPr>
                <w:rFonts w:ascii="Arial" w:hAnsi="Arial" w:cs="Arial"/>
                <w:lang w:eastAsia="ja-JP"/>
              </w:rPr>
              <w:instrText xml:space="preserve"> REF _Ref378284262 \r \h </w:instrText>
            </w:r>
            <w:r w:rsidR="00903CF0" w:rsidRPr="008D5D85">
              <w:rPr>
                <w:rFonts w:ascii="Arial" w:hAnsi="Arial" w:cs="Arial"/>
                <w:lang w:eastAsia="ja-JP"/>
              </w:rPr>
              <w:instrText xml:space="preserve"> \* MERGEFORMAT </w:instrText>
            </w:r>
            <w:r w:rsidRPr="008D5D85">
              <w:rPr>
                <w:rFonts w:ascii="Arial" w:hAnsi="Arial" w:cs="Arial"/>
                <w:lang w:eastAsia="ja-JP"/>
              </w:rPr>
            </w:r>
            <w:r w:rsidRPr="008D5D85">
              <w:rPr>
                <w:rFonts w:ascii="Arial" w:hAnsi="Arial" w:cs="Arial"/>
                <w:lang w:eastAsia="ja-JP"/>
              </w:rPr>
              <w:fldChar w:fldCharType="separate"/>
            </w:r>
            <w:r w:rsidR="00CD3C33">
              <w:rPr>
                <w:rFonts w:ascii="Arial" w:hAnsi="Arial" w:cs="Arial"/>
                <w:lang w:eastAsia="ja-JP"/>
              </w:rPr>
              <w:t>5.1.9</w:t>
            </w:r>
            <w:r w:rsidRPr="008D5D85">
              <w:rPr>
                <w:rFonts w:ascii="Arial" w:hAnsi="Arial" w:cs="Arial"/>
                <w:lang w:eastAsia="ja-JP"/>
              </w:rPr>
              <w:fldChar w:fldCharType="end"/>
            </w:r>
            <w:r w:rsidR="00CD3C33">
              <w:rPr>
                <w:rFonts w:ascii="Arial" w:hAnsi="Arial" w:cs="Arial"/>
                <w:lang w:eastAsia="ja-JP"/>
              </w:rPr>
              <w: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Content-Type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Indicates the top level MIME content type of the object as a whole, if any.</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w:t>
            </w:r>
          </w:p>
          <w:p w:rsidR="00BC2DEB" w:rsidRPr="008D5D85" w:rsidRDefault="00CD3C33" w:rsidP="001E122E">
            <w:pPr>
              <w:ind w:left="113" w:right="113"/>
              <w:rPr>
                <w:rFonts w:ascii="Arial" w:hAnsi="Arial" w:cs="Arial"/>
                <w:lang w:eastAsia="ja-JP"/>
              </w:rPr>
            </w:pPr>
            <w:r>
              <w:rPr>
                <w:rFonts w:ascii="Arial" w:hAnsi="Arial" w:cs="Arial"/>
                <w:lang w:eastAsia="ja-JP"/>
              </w:rPr>
              <w:t xml:space="preserve">multipart/related; </w:t>
            </w:r>
            <w:r w:rsidR="00BC2DEB" w:rsidRPr="008D5D85">
              <w:rPr>
                <w:rFonts w:ascii="Arial" w:hAnsi="Arial" w:cs="Arial"/>
                <w:lang w:eastAsia="ja-JP"/>
              </w:rPr>
              <w:t>start="950120.aaaCC@example.com"; type="application/smil"</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[RFC2045]</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Content-Location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The top level Content-Location, if any, as defined in [RFC2557], unfolded and with any transfer encoding such as [RFC2047] removed. Used to specify a base URI for this object.</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 “http://example.com”.</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6C15FD">
            <w:pPr>
              <w:keepNext/>
              <w:ind w:left="113" w:right="113"/>
              <w:rPr>
                <w:rFonts w:ascii="Arial" w:hAnsi="Arial" w:cs="Arial"/>
                <w:lang w:eastAsia="ja-JP"/>
              </w:rPr>
            </w:pPr>
            <w:r w:rsidRPr="008D5D85">
              <w:rPr>
                <w:rFonts w:ascii="Arial" w:hAnsi="Arial" w:cs="Arial"/>
                <w:lang w:eastAsia="ja-JP"/>
              </w:rPr>
              <w:t>[RFC2557]</w:t>
            </w:r>
          </w:p>
        </w:tc>
      </w:tr>
    </w:tbl>
    <w:p w:rsidR="0038472E" w:rsidRDefault="0038472E" w:rsidP="0038472E">
      <w:pPr>
        <w:pStyle w:val="Caption"/>
      </w:pPr>
      <w:bookmarkStart w:id="5218" w:name="_Toc527023898"/>
      <w:r>
        <w:t xml:space="preserve">Table </w:t>
      </w:r>
      <w:r>
        <w:fldChar w:fldCharType="begin"/>
      </w:r>
      <w:r>
        <w:instrText xml:space="preserve"> SEQ Table \* ARABIC </w:instrText>
      </w:r>
      <w:r>
        <w:fldChar w:fldCharType="separate"/>
      </w:r>
      <w:r>
        <w:rPr>
          <w:noProof/>
        </w:rPr>
        <w:t>4</w:t>
      </w:r>
      <w:r>
        <w:fldChar w:fldCharType="end"/>
      </w:r>
      <w:r>
        <w:t xml:space="preserve"> </w:t>
      </w:r>
      <w:r w:rsidRPr="00F67FE6">
        <w:t>Object Attributes</w:t>
      </w:r>
      <w:bookmarkEnd w:id="5218"/>
    </w:p>
    <w:p w:rsidR="008B17D7" w:rsidRPr="00DA640C" w:rsidRDefault="004242FD" w:rsidP="004242FD">
      <w:pPr>
        <w:pStyle w:val="App1"/>
      </w:pPr>
      <w:bookmarkStart w:id="5219" w:name="_Ref374293654"/>
      <w:bookmarkStart w:id="5220" w:name="_Toc386202536"/>
      <w:bookmarkStart w:id="5221" w:name="_Ref405820061"/>
      <w:bookmarkStart w:id="5222" w:name="_Toc527023881"/>
      <w:r w:rsidRPr="004242FD">
        <w:lastRenderedPageBreak/>
        <w:t xml:space="preserve">Standard </w:t>
      </w:r>
      <w:r w:rsidR="008B17D7">
        <w:t>Folder Attributes</w:t>
      </w:r>
      <w:r w:rsidR="008B17D7" w:rsidRPr="00DA640C">
        <w:tab/>
      </w:r>
      <w:r w:rsidR="00CA3AF4" w:rsidRPr="00DA640C">
        <w:t>(Normative)</w:t>
      </w:r>
      <w:bookmarkEnd w:id="5219"/>
      <w:bookmarkEnd w:id="5220"/>
      <w:bookmarkEnd w:id="5221"/>
      <w:bookmarkEnd w:id="5222"/>
    </w:p>
    <w:p w:rsidR="008B17D7" w:rsidRDefault="008B17D7" w:rsidP="008B17D7">
      <w:pPr>
        <w:rPr>
          <w:lang w:eastAsia="ja-JP"/>
        </w:rPr>
      </w:pPr>
      <w:r>
        <w:rPr>
          <w:lang w:eastAsia="ja-JP"/>
        </w:rPr>
        <w:t xml:space="preserve">The following </w:t>
      </w:r>
      <w:r w:rsidR="00943C59" w:rsidRPr="00943C59">
        <w:rPr>
          <w:lang w:eastAsia="ja-JP"/>
        </w:rPr>
        <w:t>table specifies standard folder attribute names and their associated semantics</w:t>
      </w:r>
      <w:r>
        <w:rPr>
          <w:lang w:eastAsia="ja-JP"/>
        </w:rPr>
        <w:t xml:space="preserve">.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943C59" w:rsidP="00187D03">
      <w:pPr>
        <w:rPr>
          <w:lang w:eastAsia="ja-JP"/>
        </w:rPr>
      </w:pPr>
      <w:r w:rsidRPr="00943C59">
        <w:rPr>
          <w:lang w:eastAsia="ja-JP"/>
        </w:rPr>
        <w:t>Each attribute is optional unless otherwise specified.</w:t>
      </w:r>
    </w:p>
    <w:tbl>
      <w:tblPr>
        <w:tblW w:w="10173" w:type="dxa"/>
        <w:tblCellMar>
          <w:left w:w="0" w:type="dxa"/>
          <w:right w:w="0" w:type="dxa"/>
        </w:tblCellMar>
        <w:tblLook w:val="04A0" w:firstRow="1" w:lastRow="0" w:firstColumn="1" w:lastColumn="0" w:noHBand="0" w:noVBand="1"/>
      </w:tblPr>
      <w:tblGrid>
        <w:gridCol w:w="2093"/>
        <w:gridCol w:w="3685"/>
        <w:gridCol w:w="2552"/>
        <w:gridCol w:w="1843"/>
      </w:tblGrid>
      <w:tr w:rsidR="00943C59"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8"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 xml:space="preserve"> References</w:t>
            </w: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tabs>
                <w:tab w:val="left" w:pos="1467"/>
              </w:tabs>
              <w:ind w:left="113" w:right="113"/>
              <w:rPr>
                <w:rFonts w:ascii="Arial" w:hAnsi="Arial" w:cs="Arial"/>
                <w:sz w:val="22"/>
                <w:szCs w:val="22"/>
                <w:highlight w:val="yellow"/>
              </w:rPr>
            </w:pPr>
            <w:r w:rsidRPr="008D5D85">
              <w:rPr>
                <w:rFonts w:ascii="Arial" w:hAnsi="Arial" w:cs="Arial"/>
              </w:rPr>
              <w:t>Root</w:t>
            </w:r>
          </w:p>
          <w:p w:rsidR="00943C59" w:rsidRPr="008D5D85" w:rsidRDefault="00943C59" w:rsidP="001E122E">
            <w:pPr>
              <w:ind w:left="113" w:right="113"/>
              <w:jc w:val="center"/>
              <w:rPr>
                <w:rFonts w:ascii="Arial" w:hAnsi="Arial" w:cs="Arial"/>
                <w:sz w:val="22"/>
                <w:szCs w:val="22"/>
                <w:highlight w:val="yellow"/>
              </w:rPr>
            </w:pP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 xml:space="preserve">The value “Yes” denotes the folder is designated as a root folder. </w:t>
            </w:r>
          </w:p>
          <w:p w:rsidR="00943C59" w:rsidRPr="008D5D85" w:rsidRDefault="00943C59" w:rsidP="001E122E">
            <w:pPr>
              <w:ind w:left="113" w:right="113"/>
              <w:rPr>
                <w:rFonts w:ascii="Arial" w:hAnsi="Arial" w:cs="Arial"/>
                <w:lang w:eastAsia="ja-JP"/>
              </w:rPr>
            </w:pPr>
            <w:r w:rsidRPr="008D5D85">
              <w:rPr>
                <w:rFonts w:ascii="Arial" w:hAnsi="Arial" w:cs="Arial"/>
              </w:rPr>
              <w:t>For multi-root deployment environment, there may be several folders containing the attribute root=”Yes”. In some deployment scenarios other well-known attribute values may be used and other restrictions may apply (e.g. mandating only single root folder).</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1E122E">
            <w:pPr>
              <w:ind w:left="113" w:right="113"/>
              <w:rPr>
                <w:rFonts w:ascii="Arial" w:hAnsi="Arial" w:cs="Arial"/>
              </w:rPr>
            </w:pP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ind w:left="113" w:right="113"/>
              <w:rPr>
                <w:rFonts w:ascii="Arial" w:hAnsi="Arial" w:cs="Arial"/>
              </w:rPr>
            </w:pPr>
            <w:r w:rsidRPr="008D5D85">
              <w:rPr>
                <w:rFonts w:ascii="Arial" w:hAnsi="Arial" w:cs="Arial"/>
              </w:rPr>
              <w:t>Name</w:t>
            </w: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Folder name.</w:t>
            </w:r>
          </w:p>
          <w:p w:rsidR="00943C59" w:rsidRPr="008D5D85" w:rsidRDefault="00D8109B" w:rsidP="00CD3C33">
            <w:pPr>
              <w:ind w:left="113" w:right="113"/>
              <w:rPr>
                <w:rFonts w:ascii="Arial" w:hAnsi="Arial" w:cs="Arial"/>
              </w:rPr>
            </w:pPr>
            <w:r w:rsidRPr="008D5D85">
              <w:rPr>
                <w:rFonts w:ascii="Arial" w:hAnsi="Arial" w:cs="Arial"/>
              </w:rPr>
              <w:t>Read-only attribute. Where present, the value of this attribute SHALL be the same as that of the “name” element in the Folder data structure (see section</w:t>
            </w:r>
            <w:r w:rsidR="00CD3C33">
              <w:rPr>
                <w:rFonts w:ascii="Arial" w:hAnsi="Arial" w:cs="Arial"/>
              </w:rPr>
              <w:t xml:space="preserve"> </w:t>
            </w:r>
            <w:r w:rsidR="00CD3C33">
              <w:rPr>
                <w:rFonts w:ascii="Arial" w:hAnsi="Arial" w:cs="Arial"/>
              </w:rPr>
              <w:fldChar w:fldCharType="begin"/>
            </w:r>
            <w:r w:rsidR="00CD3C33">
              <w:rPr>
                <w:rFonts w:ascii="Arial" w:hAnsi="Arial" w:cs="Arial"/>
              </w:rPr>
              <w:instrText xml:space="preserve"> REF _Ref442445812 \r \h </w:instrText>
            </w:r>
            <w:r w:rsidR="00CD3C33">
              <w:rPr>
                <w:rFonts w:ascii="Arial" w:hAnsi="Arial" w:cs="Arial"/>
              </w:rPr>
            </w:r>
            <w:r w:rsidR="00CD3C33">
              <w:rPr>
                <w:rFonts w:ascii="Arial" w:hAnsi="Arial" w:cs="Arial"/>
              </w:rPr>
              <w:fldChar w:fldCharType="separate"/>
            </w:r>
            <w:r w:rsidR="00CD3C33">
              <w:rPr>
                <w:rFonts w:ascii="Arial" w:hAnsi="Arial" w:cs="Arial"/>
              </w:rPr>
              <w:t>5.3.2.8</w:t>
            </w:r>
            <w:r w:rsidR="00CD3C33">
              <w:rPr>
                <w:rFonts w:ascii="Arial" w:hAnsi="Arial" w:cs="Arial"/>
              </w:rPr>
              <w:fldChar w:fldCharType="end"/>
            </w:r>
            <w:r w:rsidRPr="008D5D85">
              <w:rPr>
                <w:rFonts w:ascii="Arial" w:hAnsi="Arial" w:cs="Arial"/>
              </w:rPr>
              <w:t>). This enables search based on folder name.</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lang w:eastAsia="ja-JP"/>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6C15FD">
            <w:pPr>
              <w:keepNext/>
              <w:ind w:left="113" w:right="113"/>
              <w:rPr>
                <w:rFonts w:ascii="Arial" w:hAnsi="Arial" w:cs="Arial"/>
                <w:lang w:eastAsia="ja-JP"/>
              </w:rPr>
            </w:pPr>
          </w:p>
        </w:tc>
      </w:tr>
    </w:tbl>
    <w:p w:rsidR="0038472E" w:rsidRDefault="0038472E" w:rsidP="0038472E">
      <w:pPr>
        <w:pStyle w:val="Caption"/>
      </w:pPr>
      <w:bookmarkStart w:id="5223" w:name="_Toc527023899"/>
      <w:r>
        <w:t xml:space="preserve">Table </w:t>
      </w:r>
      <w:r>
        <w:fldChar w:fldCharType="begin"/>
      </w:r>
      <w:r>
        <w:instrText xml:space="preserve"> SEQ Table \* ARABIC </w:instrText>
      </w:r>
      <w:r>
        <w:fldChar w:fldCharType="separate"/>
      </w:r>
      <w:r>
        <w:rPr>
          <w:noProof/>
        </w:rPr>
        <w:t>5</w:t>
      </w:r>
      <w:r>
        <w:fldChar w:fldCharType="end"/>
      </w:r>
      <w:r>
        <w:t xml:space="preserve"> </w:t>
      </w:r>
      <w:r w:rsidRPr="007F0C90">
        <w:t>Standard Folder Attributes</w:t>
      </w:r>
      <w:bookmarkEnd w:id="5223"/>
    </w:p>
    <w:p w:rsidR="004242FD" w:rsidRPr="00DA640C" w:rsidRDefault="004242FD" w:rsidP="004242FD">
      <w:pPr>
        <w:pStyle w:val="App1"/>
      </w:pPr>
      <w:bookmarkStart w:id="5224" w:name="_Toc527023882"/>
      <w:r>
        <w:lastRenderedPageBreak/>
        <w:t>RCS Folder Attributes</w:t>
      </w:r>
      <w:r w:rsidRPr="00DA640C">
        <w:tab/>
        <w:t>(</w:t>
      </w:r>
      <w:r>
        <w:t>Informative</w:t>
      </w:r>
      <w:r w:rsidRPr="00DA640C">
        <w:t>)</w:t>
      </w:r>
      <w:bookmarkEnd w:id="5224"/>
    </w:p>
    <w:p w:rsidR="004242FD" w:rsidRPr="00A05862" w:rsidRDefault="004242FD" w:rsidP="004242FD">
      <w:pPr>
        <w:rPr>
          <w:lang w:eastAsia="ja-JP"/>
        </w:rPr>
      </w:pPr>
      <w:r w:rsidRPr="004242FD">
        <w:rPr>
          <w:lang w:eastAsia="ja-JP"/>
        </w:rPr>
        <w:t>The following comm</w:t>
      </w:r>
      <w:r w:rsidRPr="00A05862">
        <w:rPr>
          <w:lang w:eastAsia="ja-JP"/>
        </w:rPr>
        <w:t>on folder attributes are suggested by this specification in order to enhance interoperability in RCS profiles.</w:t>
      </w:r>
      <w:r w:rsidR="00A05862">
        <w:rPr>
          <w:lang w:eastAsia="ja-JP"/>
        </w:rPr>
        <w:t xml:space="preserve"> </w:t>
      </w:r>
      <w:r w:rsidRPr="00A05862">
        <w:rPr>
          <w:lang w:eastAsia="ja-JP"/>
        </w:rPr>
        <w:t>Each attribute is optio</w:t>
      </w:r>
      <w:r w:rsidR="00CD3C33">
        <w:rPr>
          <w:lang w:eastAsia="ja-JP"/>
        </w:rPr>
        <w:t>nal unless otherwise specified.</w:t>
      </w:r>
    </w:p>
    <w:p w:rsidR="004242FD" w:rsidRPr="009945E5" w:rsidRDefault="004242FD" w:rsidP="004242FD">
      <w:pPr>
        <w:rPr>
          <w:lang w:eastAsia="ja-JP"/>
        </w:rPr>
      </w:pPr>
      <w:r w:rsidRPr="00994732">
        <w:rPr>
          <w:lang w:eastAsia="ja-JP"/>
        </w:rPr>
        <w:t xml:space="preserve">See also </w:t>
      </w:r>
      <w:r w:rsidR="00E81851">
        <w:rPr>
          <w:lang w:eastAsia="ja-JP"/>
        </w:rPr>
        <w:fldChar w:fldCharType="begin"/>
      </w:r>
      <w:r w:rsidR="00E81851">
        <w:rPr>
          <w:lang w:eastAsia="ja-JP"/>
        </w:rPr>
        <w:instrText xml:space="preserve"> REF _Ref405820061 \r \h </w:instrText>
      </w:r>
      <w:r w:rsidR="00E81851">
        <w:rPr>
          <w:lang w:eastAsia="ja-JP"/>
        </w:rPr>
      </w:r>
      <w:r w:rsidR="00E81851">
        <w:rPr>
          <w:lang w:eastAsia="ja-JP"/>
        </w:rPr>
        <w:fldChar w:fldCharType="separate"/>
      </w:r>
      <w:r w:rsidR="00CD3C33">
        <w:rPr>
          <w:lang w:eastAsia="ja-JP"/>
        </w:rPr>
        <w:t>Appendix J</w:t>
      </w:r>
      <w:r w:rsidR="00E81851">
        <w:rPr>
          <w:lang w:eastAsia="ja-JP"/>
        </w:rPr>
        <w:fldChar w:fldCharType="end"/>
      </w:r>
      <w:r w:rsidRPr="00994732">
        <w:rPr>
          <w:lang w:eastAsia="ja-JP"/>
        </w:rPr>
        <w:t>.</w:t>
      </w:r>
    </w:p>
    <w:p w:rsidR="004242FD" w:rsidRPr="007022CD" w:rsidRDefault="004242FD" w:rsidP="008A6429">
      <w:r w:rsidRPr="008A6429">
        <w:t>Additional RCS attributes names and their associated semantics could be derived from or be equivalent to a message header, including those defined in [RFC5322], [OMA-CPM_TS_MessageStorage], and [IANA_Message_Headers].</w:t>
      </w:r>
    </w:p>
    <w:tbl>
      <w:tblPr>
        <w:tblW w:w="10198" w:type="dxa"/>
        <w:tblLayout w:type="fixed"/>
        <w:tblCellMar>
          <w:left w:w="0" w:type="dxa"/>
          <w:right w:w="0" w:type="dxa"/>
        </w:tblCellMar>
        <w:tblLook w:val="04A0" w:firstRow="1" w:lastRow="0" w:firstColumn="1" w:lastColumn="0" w:noHBand="0" w:noVBand="1"/>
      </w:tblPr>
      <w:tblGrid>
        <w:gridCol w:w="2093"/>
        <w:gridCol w:w="3685"/>
        <w:gridCol w:w="2552"/>
        <w:gridCol w:w="1868"/>
      </w:tblGrid>
      <w:tr w:rsidR="004242FD"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Format</w:t>
            </w:r>
          </w:p>
        </w:tc>
        <w:tc>
          <w:tcPr>
            <w:tcW w:w="1868" w:type="dxa"/>
            <w:tcBorders>
              <w:top w:val="single" w:sz="8" w:space="0" w:color="auto"/>
              <w:left w:val="single" w:sz="4" w:space="0" w:color="auto"/>
              <w:bottom w:val="single" w:sz="4" w:space="0" w:color="auto"/>
              <w:right w:val="single" w:sz="8"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 xml:space="preserve"> References</w:t>
            </w: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Date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rPr>
              <w:t>Date and Time at which the folder was created.</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CA3AF4" w:rsidP="00CD3C33">
            <w:pPr>
              <w:tabs>
                <w:tab w:val="center" w:pos="927"/>
              </w:tabs>
              <w:ind w:left="113" w:right="113"/>
              <w:rPr>
                <w:rFonts w:ascii="Arial" w:hAnsi="Arial" w:cs="Arial"/>
              </w:rPr>
            </w:pPr>
            <w:r w:rsidRPr="008D5D85">
              <w:rPr>
                <w:rFonts w:ascii="Arial" w:hAnsi="Arial" w:cs="Arial"/>
              </w:rPr>
              <w:t>A</w:t>
            </w:r>
            <w:r w:rsidR="004242FD" w:rsidRPr="008D5D85">
              <w:rPr>
                <w:rFonts w:ascii="Arial" w:hAnsi="Arial" w:cs="Arial"/>
              </w:rPr>
              <w:t>s defined by xsd:dateTimeStamp in [XMLSchema2]</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rPr>
                <w:rFonts w:ascii="Arial" w:hAnsi="Arial" w:cs="Arial"/>
                <w:lang w:eastAsia="ja-JP"/>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4242FD" w:rsidP="00CD3C33">
            <w:pPr>
              <w:tabs>
                <w:tab w:val="center" w:pos="927"/>
              </w:tabs>
              <w:ind w:left="113" w:right="113"/>
              <w:rPr>
                <w:rFonts w:ascii="Arial" w:hAnsi="Arial" w:cs="Arial"/>
              </w:rPr>
            </w:pPr>
            <w:r w:rsidRPr="008D5D85">
              <w:rPr>
                <w:rFonts w:ascii="Arial" w:hAnsi="Arial" w:cs="Arial"/>
              </w:rPr>
              <w:tab/>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CD3C33" w:rsidP="00564661">
            <w:pPr>
              <w:ind w:left="113" w:right="113"/>
              <w:rPr>
                <w:rFonts w:ascii="Arial" w:hAnsi="Arial" w:cs="Arial"/>
              </w:rPr>
            </w:pPr>
            <w:r>
              <w:rPr>
                <w:rFonts w:ascii="Arial" w:hAnsi="Arial" w:cs="Arial"/>
              </w:rPr>
              <w:t>Folder size in bytes.</w:t>
            </w:r>
          </w:p>
          <w:p w:rsidR="004242FD" w:rsidRPr="008D5D85" w:rsidRDefault="004242FD" w:rsidP="00564661">
            <w:pPr>
              <w:ind w:left="113" w:right="113"/>
              <w:rPr>
                <w:rFonts w:ascii="Arial" w:hAnsi="Arial" w:cs="Arial"/>
              </w:rPr>
            </w:pPr>
            <w:r w:rsidRPr="008D5D85">
              <w:rPr>
                <w:rFonts w:ascii="Arial" w:hAnsi="Arial" w:cs="Arial"/>
              </w:rPr>
              <w:t>The value MAY be approximate or may not include the size of the containing objects.</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number of message objects in </w:t>
            </w:r>
            <w:r w:rsidR="00CD3C33">
              <w:rPr>
                <w:rFonts w:ascii="Arial" w:hAnsi="Arial" w:cs="Arial"/>
              </w:rPr>
              <w:t>a subtree rooted at the folder.</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a subtree rooted at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size in bytes of </w:t>
            </w:r>
            <w:r w:rsidR="00CD3C33">
              <w:rPr>
                <w:rFonts w:ascii="Arial" w:hAnsi="Arial" w:cs="Arial"/>
              </w:rPr>
              <w:t>a subtree rooted at the folder.</w:t>
            </w:r>
          </w:p>
          <w:p w:rsidR="004242FD" w:rsidRPr="008D5D85" w:rsidRDefault="004242FD" w:rsidP="00564661">
            <w:pPr>
              <w:ind w:left="113" w:right="113"/>
              <w:rPr>
                <w:rFonts w:ascii="Arial" w:hAnsi="Arial" w:cs="Arial"/>
              </w:rPr>
            </w:pPr>
            <w:r w:rsidRPr="008D5D85">
              <w:rPr>
                <w:rFonts w:ascii="Arial" w:hAnsi="Arial" w:cs="Arial"/>
              </w:rPr>
              <w:t>The value MAY be approximate.</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6C15FD">
            <w:pPr>
              <w:keepNext/>
              <w:ind w:left="113" w:right="113"/>
              <w:jc w:val="center"/>
              <w:rPr>
                <w:rFonts w:ascii="Arial" w:hAnsi="Arial" w:cs="Arial"/>
              </w:rPr>
            </w:pPr>
          </w:p>
        </w:tc>
      </w:tr>
    </w:tbl>
    <w:p w:rsidR="004242FD" w:rsidRPr="00390D56" w:rsidRDefault="0038472E" w:rsidP="0038472E">
      <w:pPr>
        <w:pStyle w:val="Caption"/>
        <w:rPr>
          <w:lang w:val="en-US" w:eastAsia="zh-CN"/>
        </w:rPr>
      </w:pPr>
      <w:bookmarkStart w:id="5225" w:name="_Toc527023900"/>
      <w:r>
        <w:t xml:space="preserve">Table </w:t>
      </w:r>
      <w:r>
        <w:fldChar w:fldCharType="begin"/>
      </w:r>
      <w:r>
        <w:instrText xml:space="preserve"> SEQ Table \* ARABIC </w:instrText>
      </w:r>
      <w:r>
        <w:fldChar w:fldCharType="separate"/>
      </w:r>
      <w:r>
        <w:rPr>
          <w:noProof/>
        </w:rPr>
        <w:t>6</w:t>
      </w:r>
      <w:r>
        <w:fldChar w:fldCharType="end"/>
      </w:r>
      <w:r>
        <w:t xml:space="preserve"> </w:t>
      </w:r>
      <w:r w:rsidRPr="00BE75A5">
        <w:t>RCS Folder Attributes</w:t>
      </w:r>
      <w:bookmarkEnd w:id="5225"/>
    </w:p>
    <w:sectPr w:rsidR="004242FD" w:rsidRPr="00390D56" w:rsidSect="00A04BAF">
      <w:pgSz w:w="12240" w:h="15840" w:code="1"/>
      <w:pgMar w:top="1440" w:right="1077" w:bottom="1151" w:left="1077" w:header="578" w:footer="578"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4E74" w:rsidRDefault="00B04E74">
      <w:r>
        <w:separator/>
      </w:r>
    </w:p>
  </w:endnote>
  <w:endnote w:type="continuationSeparator" w:id="0">
    <w:p w:rsidR="00B04E74" w:rsidRDefault="00B04E74">
      <w:r>
        <w:continuationSeparator/>
      </w:r>
    </w:p>
  </w:endnote>
  <w:endnote w:type="continuationNotice" w:id="1">
    <w:p w:rsidR="00B04E74" w:rsidRDefault="00B04E74">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Arial Bold">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4A" w:rsidRDefault="00A6274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-20180411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4A" w:rsidRPr="006661B9" w:rsidRDefault="00A6274A">
    <w:pPr>
      <w:pStyle w:val="Footer"/>
      <w:pBdr>
        <w:top w:val="single" w:sz="4" w:space="1" w:color="auto"/>
      </w:pBdr>
      <w:tabs>
        <w:tab w:val="right" w:pos="10080"/>
      </w:tabs>
      <w:spacing w:before="120"/>
      <w:rPr>
        <w:bCs/>
        <w:color w:val="969696"/>
        <w:sz w:val="20"/>
      </w:rPr>
    </w:pPr>
    <w:bookmarkStart w:id="2417" w:name="FootText1"/>
    <w:r>
      <w:rPr>
        <w:bCs/>
        <w:color w:val="000000"/>
      </w:rPr>
      <w:sym w:font="Symbol" w:char="F0D3"/>
    </w:r>
    <w:r>
      <w:rPr>
        <w:bCs/>
        <w:color w:val="000000"/>
      </w:rPr>
      <w:t xml:space="preserve"> 2018 Open Mobile Alliance All Rights Reserved.</w:t>
    </w:r>
    <w:bookmarkEnd w:id="2417"/>
    <w:r>
      <w:rPr>
        <w:bCs/>
        <w:color w:val="000000"/>
        <w:sz w:val="16"/>
      </w:rPr>
      <w:br/>
    </w:r>
    <w:bookmarkStart w:id="241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2419" w:name="TemplateName"/>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-20180411</w:t>
    </w:r>
    <w:r w:rsidRPr="006661B9">
      <w:rPr>
        <w:rFonts w:cs="Arial"/>
        <w:color w:val="969696"/>
        <w:sz w:val="10"/>
        <w:szCs w:val="10"/>
      </w:rPr>
      <w:t>-I]</w:t>
    </w:r>
    <w:bookmarkEnd w:id="2418"/>
    <w:bookmarkEnd w:id="241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4E74" w:rsidRDefault="00B04E74">
      <w:r>
        <w:separator/>
      </w:r>
    </w:p>
  </w:footnote>
  <w:footnote w:type="continuationSeparator" w:id="0">
    <w:p w:rsidR="00B04E74" w:rsidRDefault="00B04E74">
      <w:r>
        <w:continuationSeparator/>
      </w:r>
    </w:p>
  </w:footnote>
  <w:footnote w:type="continuationNotice" w:id="1">
    <w:p w:rsidR="00B04E74" w:rsidRDefault="00B04E74">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274A" w:rsidRPr="00AC5877" w:rsidRDefault="00A6274A">
    <w:pPr>
      <w:pStyle w:val="Header"/>
      <w:pBdr>
        <w:bottom w:val="single" w:sz="4" w:space="1" w:color="auto"/>
      </w:pBdr>
      <w:tabs>
        <w:tab w:val="clear" w:pos="4320"/>
        <w:tab w:val="clear" w:pos="8640"/>
        <w:tab w:val="right" w:pos="10080"/>
      </w:tabs>
      <w:spacing w:after="60"/>
      <w:rPr>
        <w:lang w:val="en-US"/>
      </w:rPr>
    </w:pPr>
    <w:r w:rsidRPr="00AC5877">
      <w:fldChar w:fldCharType="begin"/>
    </w:r>
    <w:r w:rsidRPr="00AC5877">
      <w:rPr>
        <w:lang w:val="en-US"/>
      </w:rPr>
      <w:instrText xml:space="preserve"> STYLEREF ZDID \* MERGEFORMAT </w:instrText>
    </w:r>
    <w:r w:rsidRPr="00AC5877">
      <w:fldChar w:fldCharType="separate"/>
    </w:r>
    <w:r w:rsidR="00687CD8" w:rsidRPr="00687CD8">
      <w:rPr>
        <w:bCs/>
        <w:noProof/>
        <w:lang w:val="en-US"/>
      </w:rPr>
      <w:t>OMA-TS-REST_NetAPI_NMS-V1_0-2018106113-DC</w:t>
    </w:r>
    <w:r w:rsidRPr="00AC5877">
      <w:fldChar w:fldCharType="end"/>
    </w:r>
    <w:r w:rsidRPr="00AC5877">
      <w:rPr>
        <w:lang w:val="en-US"/>
      </w:rPr>
      <w:tab/>
      <w:t xml:space="preserve">Page </w:t>
    </w:r>
    <w:r w:rsidRPr="00AC5877">
      <w:rPr>
        <w:lang w:val="en-US"/>
      </w:rPr>
      <w:fldChar w:fldCharType="begin"/>
    </w:r>
    <w:r w:rsidRPr="00AC5877">
      <w:rPr>
        <w:lang w:val="en-US"/>
      </w:rPr>
      <w:instrText xml:space="preserve"> PAGE </w:instrText>
    </w:r>
    <w:r w:rsidRPr="00AC5877">
      <w:rPr>
        <w:lang w:val="en-US"/>
      </w:rPr>
      <w:fldChar w:fldCharType="separate"/>
    </w:r>
    <w:r w:rsidR="00687CD8">
      <w:rPr>
        <w:noProof/>
        <w:lang w:val="en-US"/>
      </w:rPr>
      <w:t>13</w:t>
    </w:r>
    <w:r w:rsidRPr="00AC5877">
      <w:rPr>
        <w:lang w:val="en-US"/>
      </w:rPr>
      <w:fldChar w:fldCharType="end"/>
    </w:r>
    <w:r w:rsidRPr="00AC5877">
      <w:rPr>
        <w:lang w:val="en-US"/>
      </w:rPr>
      <w:t xml:space="preserve"> </w:t>
    </w:r>
    <w:r w:rsidRPr="00AC5877">
      <w:fldChar w:fldCharType="begin"/>
    </w:r>
    <w:r w:rsidRPr="00AC5877">
      <w:rPr>
        <w:lang w:val="en-US"/>
      </w:rPr>
      <w:instrText xml:space="preserve">2AGE </w:instrText>
    </w:r>
    <w:r w:rsidRPr="00AC5877">
      <w:fldChar w:fldCharType="separate"/>
    </w:r>
    <w:r w:rsidRPr="00AC5877">
      <w:rPr>
        <w:lang w:val="en-US"/>
      </w:rPr>
      <w:t xml:space="preserve"> V</w:t>
    </w:r>
    <w:r w:rsidRPr="00AC5877">
      <w:fldChar w:fldCharType="end"/>
    </w:r>
    <w:r w:rsidRPr="00AC5877">
      <w:rPr>
        <w:lang w:val="en-US"/>
      </w:rPr>
      <w:t>(</w:t>
    </w:r>
    <w:r w:rsidRPr="00AC5877">
      <w:fldChar w:fldCharType="begin"/>
    </w:r>
    <w:r w:rsidRPr="00AC5877">
      <w:rPr>
        <w:lang w:val="en-US"/>
      </w:rPr>
      <w:instrText xml:space="preserve"> NUMPAGES </w:instrText>
    </w:r>
    <w:r w:rsidRPr="00AC5877">
      <w:fldChar w:fldCharType="separate"/>
    </w:r>
    <w:r w:rsidR="00687CD8">
      <w:rPr>
        <w:noProof/>
        <w:lang w:val="en-US"/>
      </w:rPr>
      <w:t>285</w:t>
    </w:r>
    <w:r w:rsidRPr="00AC5877">
      <w:fldChar w:fldCharType="end"/>
    </w:r>
    <w:r w:rsidRPr="00AC5877">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DD6ABD4A"/>
    <w:lvl w:ilvl="0" w:tplc="4C689F2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8D4E11"/>
    <w:multiLevelType w:val="hybridMultilevel"/>
    <w:tmpl w:val="558EAD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3">
    <w:nsid w:val="01BC2E93"/>
    <w:multiLevelType w:val="hybridMultilevel"/>
    <w:tmpl w:val="B0D092BE"/>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EC09FA"/>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C83BB7"/>
    <w:multiLevelType w:val="hybridMultilevel"/>
    <w:tmpl w:val="44EA2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DB4330"/>
    <w:multiLevelType w:val="hybridMultilevel"/>
    <w:tmpl w:val="7FF6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987D95"/>
    <w:multiLevelType w:val="hybridMultilevel"/>
    <w:tmpl w:val="37FE7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61B3388"/>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4913EC"/>
    <w:multiLevelType w:val="hybridMultilevel"/>
    <w:tmpl w:val="F7FC41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78F6E27"/>
    <w:multiLevelType w:val="hybridMultilevel"/>
    <w:tmpl w:val="1C5C479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D31083"/>
    <w:multiLevelType w:val="hybridMultilevel"/>
    <w:tmpl w:val="BFAA5ABA"/>
    <w:lvl w:ilvl="0" w:tplc="4C689F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EB13DD"/>
    <w:multiLevelType w:val="hybridMultilevel"/>
    <w:tmpl w:val="5B72B31A"/>
    <w:lvl w:ilvl="0" w:tplc="C3A4229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C761C2E"/>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CA0BD0"/>
    <w:multiLevelType w:val="hybridMultilevel"/>
    <w:tmpl w:val="9736742A"/>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E716F88"/>
    <w:multiLevelType w:val="hybridMultilevel"/>
    <w:tmpl w:val="F46C9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F143F91"/>
    <w:multiLevelType w:val="hybridMultilevel"/>
    <w:tmpl w:val="3DC8B5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0462E8C"/>
    <w:multiLevelType w:val="hybridMultilevel"/>
    <w:tmpl w:val="FE9AF7B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3433F6"/>
    <w:multiLevelType w:val="hybridMultilevel"/>
    <w:tmpl w:val="1F5EC71C"/>
    <w:lvl w:ilvl="0" w:tplc="67906184">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4416C37"/>
    <w:multiLevelType w:val="hybridMultilevel"/>
    <w:tmpl w:val="39EC9484"/>
    <w:lvl w:ilvl="0" w:tplc="0809001B">
      <w:start w:val="1"/>
      <w:numFmt w:val="lowerRoman"/>
      <w:lvlText w:val="%1."/>
      <w:lvlJc w:val="right"/>
      <w:pPr>
        <w:ind w:left="2340" w:hanging="360"/>
      </w:pPr>
    </w:lvl>
    <w:lvl w:ilvl="1" w:tplc="EF7ABADA">
      <w:start w:val="1"/>
      <w:numFmt w:val="lowerLetter"/>
      <w:lvlText w:val="(%2)"/>
      <w:lvlJc w:val="left"/>
      <w:pPr>
        <w:ind w:left="3060" w:hanging="360"/>
      </w:pPr>
      <w:rPr>
        <w:rFonts w:hint="default"/>
      </w:r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abstractNum w:abstractNumId="24">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9372B01"/>
    <w:multiLevelType w:val="hybridMultilevel"/>
    <w:tmpl w:val="17A44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C18291B"/>
    <w:multiLevelType w:val="hybridMultilevel"/>
    <w:tmpl w:val="CB5E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4F6E7D"/>
    <w:multiLevelType w:val="hybridMultilevel"/>
    <w:tmpl w:val="20CEF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3CFD79FB"/>
    <w:multiLevelType w:val="hybridMultilevel"/>
    <w:tmpl w:val="46F0E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F304ACA"/>
    <w:multiLevelType w:val="hybridMultilevel"/>
    <w:tmpl w:val="FE0EE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1046B9D"/>
    <w:multiLevelType w:val="hybridMultilevel"/>
    <w:tmpl w:val="8CF88DB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nsid w:val="416E54EC"/>
    <w:multiLevelType w:val="multilevel"/>
    <w:tmpl w:val="FFCC034E"/>
    <w:lvl w:ilvl="0">
      <w:start w:val="1"/>
      <w:numFmt w:val="decimal"/>
      <w:pStyle w:val="Heading1"/>
      <w:lvlText w:val="%1."/>
      <w:lvlJc w:val="left"/>
      <w:pPr>
        <w:tabs>
          <w:tab w:val="num" w:pos="504"/>
        </w:tabs>
        <w:ind w:left="504" w:hanging="504"/>
      </w:pPr>
      <w:rPr>
        <w:rFonts w:hint="default"/>
        <w:lang w:val="en-GB"/>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006"/>
        </w:tabs>
        <w:ind w:left="200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796"/>
        </w:tabs>
        <w:ind w:left="1796"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4314C64"/>
    <w:multiLevelType w:val="hybridMultilevel"/>
    <w:tmpl w:val="194CFF90"/>
    <w:lvl w:ilvl="0" w:tplc="4C689F24">
      <w:start w:val="1"/>
      <w:numFmt w:val="bullet"/>
      <w:lvlText w:val=""/>
      <w:lvlJc w:val="left"/>
      <w:pPr>
        <w:ind w:left="7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465F60BC"/>
    <w:multiLevelType w:val="hybridMultilevel"/>
    <w:tmpl w:val="1966CCA6"/>
    <w:lvl w:ilvl="0" w:tplc="4C689F24">
      <w:start w:val="1"/>
      <w:numFmt w:val="bullet"/>
      <w:lvlText w:val=""/>
      <w:lvlJc w:val="left"/>
      <w:pPr>
        <w:tabs>
          <w:tab w:val="num" w:pos="-403"/>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9E64E9B"/>
    <w:multiLevelType w:val="hybridMultilevel"/>
    <w:tmpl w:val="A45874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E7056CA"/>
    <w:multiLevelType w:val="hybridMultilevel"/>
    <w:tmpl w:val="B4DE2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85C0CB3"/>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214980"/>
    <w:multiLevelType w:val="hybridMultilevel"/>
    <w:tmpl w:val="2DEAC2C8"/>
    <w:lvl w:ilvl="0" w:tplc="3166856C">
      <w:start w:val="1"/>
      <w:numFmt w:val="decimal"/>
      <w:lvlText w:val="%1."/>
      <w:lvlJc w:val="left"/>
      <w:pPr>
        <w:ind w:left="4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6161B8"/>
    <w:multiLevelType w:val="hybridMultilevel"/>
    <w:tmpl w:val="467ECCC2"/>
    <w:lvl w:ilvl="0" w:tplc="4C689F2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33D6C43"/>
    <w:multiLevelType w:val="hybridMultilevel"/>
    <w:tmpl w:val="9260D3BE"/>
    <w:lvl w:ilvl="0" w:tplc="58A2A5F0">
      <w:start w:val="1"/>
      <w:numFmt w:val="lowerLetter"/>
      <w:lvlText w:val="(%1)"/>
      <w:lvlJc w:val="left"/>
      <w:pPr>
        <w:ind w:left="720" w:hanging="360"/>
      </w:pPr>
      <w:rPr>
        <w:rFonts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51640E6"/>
    <w:multiLevelType w:val="hybridMultilevel"/>
    <w:tmpl w:val="E95E8296"/>
    <w:lvl w:ilvl="0" w:tplc="4FAE545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6CC6043"/>
    <w:multiLevelType w:val="hybridMultilevel"/>
    <w:tmpl w:val="835CD1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B4B728D"/>
    <w:multiLevelType w:val="hybridMultilevel"/>
    <w:tmpl w:val="B400DD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C681261"/>
    <w:multiLevelType w:val="hybridMultilevel"/>
    <w:tmpl w:val="B422F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2E1EC6"/>
    <w:multiLevelType w:val="hybridMultilevel"/>
    <w:tmpl w:val="84E014E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3F719A5"/>
    <w:multiLevelType w:val="hybridMultilevel"/>
    <w:tmpl w:val="43520400"/>
    <w:lvl w:ilvl="0" w:tplc="58A2A5F0">
      <w:start w:val="1"/>
      <w:numFmt w:val="lowerLetter"/>
      <w:lvlText w:val="(%1)"/>
      <w:lvlJc w:val="left"/>
      <w:pPr>
        <w:ind w:left="720" w:hanging="360"/>
      </w:pPr>
      <w:rPr>
        <w:rFonts w:hint="eastAsia"/>
      </w:rPr>
    </w:lvl>
    <w:lvl w:ilvl="1" w:tplc="58A2A5F0">
      <w:start w:val="1"/>
      <w:numFmt w:val="lowerLetter"/>
      <w:lvlText w:val="(%2)"/>
      <w:lvlJc w:val="left"/>
      <w:pPr>
        <w:ind w:left="1440" w:hanging="360"/>
      </w:pPr>
      <w:rPr>
        <w:rFonts w:hint="eastAsia"/>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75D1188D"/>
    <w:multiLevelType w:val="hybridMultilevel"/>
    <w:tmpl w:val="E1562E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nsid w:val="797C54BC"/>
    <w:multiLevelType w:val="multilevel"/>
    <w:tmpl w:val="0964B62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US"/>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E695904"/>
    <w:multiLevelType w:val="hybridMultilevel"/>
    <w:tmpl w:val="169E124C"/>
    <w:lvl w:ilvl="0" w:tplc="FD987312">
      <w:start w:val="1"/>
      <w:numFmt w:val="bullet"/>
      <w:pStyle w:val="CHAPTERTITLE"/>
      <w:lvlText w:val="-"/>
      <w:lvlJc w:val="left"/>
      <w:pPr>
        <w:ind w:left="460" w:hanging="360"/>
      </w:pPr>
      <w:rPr>
        <w:rFonts w:ascii="Arial" w:eastAsia="Malgun Gothic" w:hAnsi="Arial" w:cs="Arial" w:hint="default"/>
      </w:rPr>
    </w:lvl>
    <w:lvl w:ilvl="1" w:tplc="08DA0890" w:tentative="1">
      <w:start w:val="1"/>
      <w:numFmt w:val="bullet"/>
      <w:pStyle w:val="Chaptertitle1"/>
      <w:lvlText w:val=""/>
      <w:lvlJc w:val="left"/>
      <w:pPr>
        <w:ind w:left="900" w:hanging="400"/>
      </w:pPr>
      <w:rPr>
        <w:rFonts w:ascii="Wingdings" w:hAnsi="Wingdings" w:hint="default"/>
      </w:rPr>
    </w:lvl>
    <w:lvl w:ilvl="2" w:tplc="C95C469E" w:tentative="1">
      <w:start w:val="1"/>
      <w:numFmt w:val="bullet"/>
      <w:pStyle w:val="Chaptertitle2"/>
      <w:lvlText w:val=""/>
      <w:lvlJc w:val="left"/>
      <w:pPr>
        <w:ind w:left="1300" w:hanging="400"/>
      </w:pPr>
      <w:rPr>
        <w:rFonts w:ascii="Wingdings" w:hAnsi="Wingdings" w:hint="default"/>
      </w:rPr>
    </w:lvl>
    <w:lvl w:ilvl="3" w:tplc="94D6496C" w:tentative="1">
      <w:start w:val="1"/>
      <w:numFmt w:val="bullet"/>
      <w:pStyle w:val="Chaptertitle3"/>
      <w:lvlText w:val=""/>
      <w:lvlJc w:val="left"/>
      <w:pPr>
        <w:ind w:left="1700" w:hanging="400"/>
      </w:pPr>
      <w:rPr>
        <w:rFonts w:ascii="Wingdings" w:hAnsi="Wingdings" w:hint="default"/>
      </w:rPr>
    </w:lvl>
    <w:lvl w:ilvl="4" w:tplc="1A34A23E" w:tentative="1">
      <w:start w:val="1"/>
      <w:numFmt w:val="bullet"/>
      <w:pStyle w:val="Chaptertitle4"/>
      <w:lvlText w:val=""/>
      <w:lvlJc w:val="left"/>
      <w:pPr>
        <w:ind w:left="2100" w:hanging="400"/>
      </w:pPr>
      <w:rPr>
        <w:rFonts w:ascii="Wingdings" w:hAnsi="Wingdings" w:hint="default"/>
      </w:rPr>
    </w:lvl>
    <w:lvl w:ilvl="5" w:tplc="9DDEEF90" w:tentative="1">
      <w:start w:val="1"/>
      <w:numFmt w:val="bullet"/>
      <w:lvlText w:val=""/>
      <w:lvlJc w:val="left"/>
      <w:pPr>
        <w:ind w:left="2500" w:hanging="400"/>
      </w:pPr>
      <w:rPr>
        <w:rFonts w:ascii="Wingdings" w:hAnsi="Wingdings" w:hint="default"/>
      </w:rPr>
    </w:lvl>
    <w:lvl w:ilvl="6" w:tplc="272E77EE" w:tentative="1">
      <w:start w:val="1"/>
      <w:numFmt w:val="bullet"/>
      <w:lvlText w:val=""/>
      <w:lvlJc w:val="left"/>
      <w:pPr>
        <w:ind w:left="2900" w:hanging="400"/>
      </w:pPr>
      <w:rPr>
        <w:rFonts w:ascii="Wingdings" w:hAnsi="Wingdings" w:hint="default"/>
      </w:rPr>
    </w:lvl>
    <w:lvl w:ilvl="7" w:tplc="7E1678EC" w:tentative="1">
      <w:start w:val="1"/>
      <w:numFmt w:val="bullet"/>
      <w:lvlText w:val=""/>
      <w:lvlJc w:val="left"/>
      <w:pPr>
        <w:ind w:left="3300" w:hanging="400"/>
      </w:pPr>
      <w:rPr>
        <w:rFonts w:ascii="Wingdings" w:hAnsi="Wingdings" w:hint="default"/>
      </w:rPr>
    </w:lvl>
    <w:lvl w:ilvl="8" w:tplc="812C1C0A" w:tentative="1">
      <w:start w:val="1"/>
      <w:numFmt w:val="bullet"/>
      <w:lvlText w:val=""/>
      <w:lvlJc w:val="left"/>
      <w:pPr>
        <w:ind w:left="3700" w:hanging="400"/>
      </w:pPr>
      <w:rPr>
        <w:rFonts w:ascii="Wingdings" w:hAnsi="Wingdings" w:hint="default"/>
      </w:rPr>
    </w:lvl>
  </w:abstractNum>
  <w:num w:numId="1">
    <w:abstractNumId w:val="13"/>
  </w:num>
  <w:num w:numId="2">
    <w:abstractNumId w:val="31"/>
  </w:num>
  <w:num w:numId="3">
    <w:abstractNumId w:val="50"/>
  </w:num>
  <w:num w:numId="4">
    <w:abstractNumId w:val="49"/>
  </w:num>
  <w:num w:numId="5">
    <w:abstractNumId w:val="17"/>
  </w:num>
  <w:num w:numId="6">
    <w:abstractNumId w:val="24"/>
  </w:num>
  <w:num w:numId="7">
    <w:abstractNumId w:val="53"/>
  </w:num>
  <w:num w:numId="8">
    <w:abstractNumId w:val="32"/>
  </w:num>
  <w:num w:numId="9">
    <w:abstractNumId w:val="52"/>
  </w:num>
  <w:num w:numId="10">
    <w:abstractNumId w:val="0"/>
  </w:num>
  <w:num w:numId="11">
    <w:abstractNumId w:val="16"/>
  </w:num>
  <w:num w:numId="12">
    <w:abstractNumId w:val="33"/>
  </w:num>
  <w:num w:numId="13">
    <w:abstractNumId w:val="2"/>
  </w:num>
  <w:num w:numId="14">
    <w:abstractNumId w:val="51"/>
  </w:num>
  <w:num w:numId="15">
    <w:abstractNumId w:val="11"/>
  </w:num>
  <w:num w:numId="16">
    <w:abstractNumId w:val="34"/>
  </w:num>
  <w:num w:numId="17">
    <w:abstractNumId w:val="11"/>
  </w:num>
  <w:num w:numId="18">
    <w:abstractNumId w:val="40"/>
  </w:num>
  <w:num w:numId="19">
    <w:abstractNumId w:val="19"/>
  </w:num>
  <w:num w:numId="20">
    <w:abstractNumId w:val="9"/>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36"/>
  </w:num>
  <w:num w:numId="24">
    <w:abstractNumId w:val="28"/>
  </w:num>
  <w:num w:numId="25">
    <w:abstractNumId w:val="7"/>
  </w:num>
  <w:num w:numId="26">
    <w:abstractNumId w:val="8"/>
  </w:num>
  <w:num w:numId="27">
    <w:abstractNumId w:val="12"/>
  </w:num>
  <w:num w:numId="28">
    <w:abstractNumId w:val="22"/>
  </w:num>
  <w:num w:numId="29">
    <w:abstractNumId w:val="15"/>
  </w:num>
  <w:num w:numId="30">
    <w:abstractNumId w:val="3"/>
  </w:num>
  <w:num w:numId="31">
    <w:abstractNumId w:val="42"/>
  </w:num>
  <w:num w:numId="32">
    <w:abstractNumId w:val="39"/>
  </w:num>
  <w:num w:numId="33">
    <w:abstractNumId w:val="10"/>
  </w:num>
  <w:num w:numId="34">
    <w:abstractNumId w:val="48"/>
  </w:num>
  <w:num w:numId="35">
    <w:abstractNumId w:val="20"/>
  </w:num>
  <w:num w:numId="36">
    <w:abstractNumId w:val="46"/>
  </w:num>
  <w:num w:numId="37">
    <w:abstractNumId w:val="43"/>
  </w:num>
  <w:num w:numId="38">
    <w:abstractNumId w:val="1"/>
  </w:num>
  <w:num w:numId="39">
    <w:abstractNumId w:val="23"/>
  </w:num>
  <w:num w:numId="40">
    <w:abstractNumId w:val="26"/>
  </w:num>
  <w:num w:numId="41">
    <w:abstractNumId w:val="21"/>
  </w:num>
  <w:num w:numId="42">
    <w:abstractNumId w:val="14"/>
  </w:num>
  <w:num w:numId="43">
    <w:abstractNumId w:val="25"/>
  </w:num>
  <w:num w:numId="44">
    <w:abstractNumId w:val="44"/>
  </w:num>
  <w:num w:numId="45">
    <w:abstractNumId w:val="27"/>
  </w:num>
  <w:num w:numId="46">
    <w:abstractNumId w:val="35"/>
  </w:num>
  <w:num w:numId="47">
    <w:abstractNumId w:val="6"/>
  </w:num>
  <w:num w:numId="48">
    <w:abstractNumId w:val="37"/>
  </w:num>
  <w:num w:numId="49">
    <w:abstractNumId w:val="5"/>
  </w:num>
  <w:num w:numId="50">
    <w:abstractNumId w:val="18"/>
  </w:num>
  <w:num w:numId="51">
    <w:abstractNumId w:val="31"/>
  </w:num>
  <w:num w:numId="52">
    <w:abstractNumId w:val="4"/>
  </w:num>
  <w:num w:numId="53">
    <w:abstractNumId w:val="38"/>
  </w:num>
  <w:num w:numId="54">
    <w:abstractNumId w:val="50"/>
  </w:num>
  <w:num w:numId="55">
    <w:abstractNumId w:val="31"/>
  </w:num>
  <w:num w:numId="56">
    <w:abstractNumId w:val="31"/>
  </w:num>
  <w:num w:numId="57">
    <w:abstractNumId w:val="31"/>
  </w:num>
  <w:num w:numId="58">
    <w:abstractNumId w:val="31"/>
  </w:num>
  <w:num w:numId="59">
    <w:abstractNumId w:val="31"/>
  </w:num>
  <w:num w:numId="60">
    <w:abstractNumId w:val="50"/>
  </w:num>
  <w:num w:numId="61">
    <w:abstractNumId w:val="30"/>
  </w:num>
  <w:num w:numId="62">
    <w:abstractNumId w:val="41"/>
  </w:num>
  <w:num w:numId="63">
    <w:abstractNumId w:val="47"/>
  </w:num>
  <w:num w:numId="64">
    <w:abstractNumId w:val="31"/>
  </w:num>
  <w:num w:numId="65">
    <w:abstractNumId w:val="31"/>
  </w:num>
  <w:num w:numId="66">
    <w:abstractNumId w:val="31"/>
  </w:num>
  <w:num w:numId="67">
    <w:abstractNumId w:val="31"/>
  </w:num>
  <w:num w:numId="68">
    <w:abstractNumId w:val="31"/>
  </w:num>
  <w:num w:numId="69">
    <w:abstractNumId w:val="31"/>
  </w:num>
  <w:num w:numId="70">
    <w:abstractNumId w:val="31"/>
  </w:num>
  <w:num w:numId="71">
    <w:abstractNumId w:val="31"/>
  </w:num>
  <w:num w:numId="72">
    <w:abstractNumId w:val="31"/>
  </w:num>
  <w:num w:numId="73">
    <w:abstractNumId w:val="31"/>
  </w:num>
  <w:num w:numId="74">
    <w:abstractNumId w:val="31"/>
  </w:num>
  <w:num w:numId="75">
    <w:abstractNumId w:val="45"/>
  </w:num>
  <w:num w:numId="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1"/>
  </w:num>
  <w:num w:numId="78">
    <w:abstractNumId w:val="31"/>
  </w:num>
  <w:num w:numId="79">
    <w:abstractNumId w:val="31"/>
  </w:num>
  <w:num w:numId="80">
    <w:abstractNumId w:val="31"/>
  </w:num>
  <w:num w:numId="81">
    <w:abstractNumId w:val="31"/>
  </w:num>
  <w:num w:numId="82">
    <w:abstractNumId w:val="31"/>
  </w:num>
  <w:num w:numId="83">
    <w:abstractNumId w:val="31"/>
  </w:num>
  <w:num w:numId="84">
    <w:abstractNumId w:val="3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16E6"/>
    <w:rsid w:val="000023C6"/>
    <w:rsid w:val="00004405"/>
    <w:rsid w:val="00004B71"/>
    <w:rsid w:val="00004CE1"/>
    <w:rsid w:val="00004D7E"/>
    <w:rsid w:val="000050AF"/>
    <w:rsid w:val="00005D5D"/>
    <w:rsid w:val="00005F0D"/>
    <w:rsid w:val="00005F76"/>
    <w:rsid w:val="000062BD"/>
    <w:rsid w:val="000063A1"/>
    <w:rsid w:val="000077E4"/>
    <w:rsid w:val="00007E8C"/>
    <w:rsid w:val="000114B4"/>
    <w:rsid w:val="00011642"/>
    <w:rsid w:val="00012217"/>
    <w:rsid w:val="00012432"/>
    <w:rsid w:val="000141D1"/>
    <w:rsid w:val="0001439B"/>
    <w:rsid w:val="00014B19"/>
    <w:rsid w:val="00014CBA"/>
    <w:rsid w:val="00014DC7"/>
    <w:rsid w:val="00015E03"/>
    <w:rsid w:val="000160CF"/>
    <w:rsid w:val="000166B7"/>
    <w:rsid w:val="000174F1"/>
    <w:rsid w:val="000176B0"/>
    <w:rsid w:val="00017A13"/>
    <w:rsid w:val="00020275"/>
    <w:rsid w:val="00020805"/>
    <w:rsid w:val="000227BB"/>
    <w:rsid w:val="00022C15"/>
    <w:rsid w:val="00024BE8"/>
    <w:rsid w:val="00025E99"/>
    <w:rsid w:val="000261AA"/>
    <w:rsid w:val="00026B90"/>
    <w:rsid w:val="00026C92"/>
    <w:rsid w:val="0002743E"/>
    <w:rsid w:val="000300A5"/>
    <w:rsid w:val="00033269"/>
    <w:rsid w:val="00034FEE"/>
    <w:rsid w:val="00035792"/>
    <w:rsid w:val="00036828"/>
    <w:rsid w:val="00037F05"/>
    <w:rsid w:val="000412ED"/>
    <w:rsid w:val="00041677"/>
    <w:rsid w:val="00041903"/>
    <w:rsid w:val="00042859"/>
    <w:rsid w:val="0004356C"/>
    <w:rsid w:val="00043B31"/>
    <w:rsid w:val="000441C3"/>
    <w:rsid w:val="00044B27"/>
    <w:rsid w:val="00044B67"/>
    <w:rsid w:val="00045249"/>
    <w:rsid w:val="00045B4C"/>
    <w:rsid w:val="00046EA3"/>
    <w:rsid w:val="000510DF"/>
    <w:rsid w:val="00052DA8"/>
    <w:rsid w:val="0005326D"/>
    <w:rsid w:val="00053478"/>
    <w:rsid w:val="0005408D"/>
    <w:rsid w:val="00054C47"/>
    <w:rsid w:val="00055429"/>
    <w:rsid w:val="0005619B"/>
    <w:rsid w:val="00056E85"/>
    <w:rsid w:val="00057FA6"/>
    <w:rsid w:val="00060155"/>
    <w:rsid w:val="000604D1"/>
    <w:rsid w:val="000605BB"/>
    <w:rsid w:val="0006122C"/>
    <w:rsid w:val="00061345"/>
    <w:rsid w:val="00061B27"/>
    <w:rsid w:val="000623A6"/>
    <w:rsid w:val="00062E2F"/>
    <w:rsid w:val="00063391"/>
    <w:rsid w:val="00063AFE"/>
    <w:rsid w:val="0006416E"/>
    <w:rsid w:val="00064941"/>
    <w:rsid w:val="00065638"/>
    <w:rsid w:val="0006577E"/>
    <w:rsid w:val="0006605B"/>
    <w:rsid w:val="0006694C"/>
    <w:rsid w:val="000677F2"/>
    <w:rsid w:val="00067A72"/>
    <w:rsid w:val="00067C77"/>
    <w:rsid w:val="00067F4B"/>
    <w:rsid w:val="0007035E"/>
    <w:rsid w:val="000704F8"/>
    <w:rsid w:val="000706FA"/>
    <w:rsid w:val="00070861"/>
    <w:rsid w:val="00071554"/>
    <w:rsid w:val="000715A7"/>
    <w:rsid w:val="000716A3"/>
    <w:rsid w:val="00072D22"/>
    <w:rsid w:val="00072E8A"/>
    <w:rsid w:val="00073944"/>
    <w:rsid w:val="0007427A"/>
    <w:rsid w:val="000758BC"/>
    <w:rsid w:val="00075A04"/>
    <w:rsid w:val="000760AF"/>
    <w:rsid w:val="00076AAE"/>
    <w:rsid w:val="00080B2B"/>
    <w:rsid w:val="000822F4"/>
    <w:rsid w:val="000828AA"/>
    <w:rsid w:val="00083751"/>
    <w:rsid w:val="00083B4B"/>
    <w:rsid w:val="000843DE"/>
    <w:rsid w:val="0008542B"/>
    <w:rsid w:val="0008559B"/>
    <w:rsid w:val="000864B3"/>
    <w:rsid w:val="000872A7"/>
    <w:rsid w:val="000873AF"/>
    <w:rsid w:val="00090931"/>
    <w:rsid w:val="00091156"/>
    <w:rsid w:val="00092872"/>
    <w:rsid w:val="00092AE8"/>
    <w:rsid w:val="00093214"/>
    <w:rsid w:val="000932A2"/>
    <w:rsid w:val="0009387E"/>
    <w:rsid w:val="000952B4"/>
    <w:rsid w:val="00095682"/>
    <w:rsid w:val="00095754"/>
    <w:rsid w:val="00095DE9"/>
    <w:rsid w:val="00097AD9"/>
    <w:rsid w:val="000A1987"/>
    <w:rsid w:val="000A22F3"/>
    <w:rsid w:val="000A2628"/>
    <w:rsid w:val="000A2863"/>
    <w:rsid w:val="000A49D9"/>
    <w:rsid w:val="000A4FE1"/>
    <w:rsid w:val="000A689C"/>
    <w:rsid w:val="000A7270"/>
    <w:rsid w:val="000A7EB6"/>
    <w:rsid w:val="000B0A6B"/>
    <w:rsid w:val="000B0C98"/>
    <w:rsid w:val="000B11DB"/>
    <w:rsid w:val="000B137C"/>
    <w:rsid w:val="000B165E"/>
    <w:rsid w:val="000B1792"/>
    <w:rsid w:val="000B224C"/>
    <w:rsid w:val="000B2282"/>
    <w:rsid w:val="000B2E38"/>
    <w:rsid w:val="000B336B"/>
    <w:rsid w:val="000B37FF"/>
    <w:rsid w:val="000B45A1"/>
    <w:rsid w:val="000B4C77"/>
    <w:rsid w:val="000B5B83"/>
    <w:rsid w:val="000C0D0A"/>
    <w:rsid w:val="000C26CE"/>
    <w:rsid w:val="000C2A7A"/>
    <w:rsid w:val="000C2B84"/>
    <w:rsid w:val="000C2EAD"/>
    <w:rsid w:val="000C3367"/>
    <w:rsid w:val="000C3DA8"/>
    <w:rsid w:val="000C4758"/>
    <w:rsid w:val="000C4C45"/>
    <w:rsid w:val="000C4F29"/>
    <w:rsid w:val="000C509D"/>
    <w:rsid w:val="000C5EDE"/>
    <w:rsid w:val="000C6382"/>
    <w:rsid w:val="000C6939"/>
    <w:rsid w:val="000C7EAB"/>
    <w:rsid w:val="000D0C04"/>
    <w:rsid w:val="000D0C31"/>
    <w:rsid w:val="000D1556"/>
    <w:rsid w:val="000D1614"/>
    <w:rsid w:val="000D1675"/>
    <w:rsid w:val="000D26FC"/>
    <w:rsid w:val="000D3124"/>
    <w:rsid w:val="000D3AAF"/>
    <w:rsid w:val="000D3D84"/>
    <w:rsid w:val="000D44FD"/>
    <w:rsid w:val="000D4FEF"/>
    <w:rsid w:val="000D56BC"/>
    <w:rsid w:val="000D5EE9"/>
    <w:rsid w:val="000D6B51"/>
    <w:rsid w:val="000E037C"/>
    <w:rsid w:val="000E0F54"/>
    <w:rsid w:val="000E10F3"/>
    <w:rsid w:val="000E173B"/>
    <w:rsid w:val="000E1784"/>
    <w:rsid w:val="000E1896"/>
    <w:rsid w:val="000E2CDD"/>
    <w:rsid w:val="000E324E"/>
    <w:rsid w:val="000E3E72"/>
    <w:rsid w:val="000E436A"/>
    <w:rsid w:val="000E43B8"/>
    <w:rsid w:val="000E5490"/>
    <w:rsid w:val="000E5509"/>
    <w:rsid w:val="000E594D"/>
    <w:rsid w:val="000E6308"/>
    <w:rsid w:val="000E66AC"/>
    <w:rsid w:val="000E6F0F"/>
    <w:rsid w:val="000E7497"/>
    <w:rsid w:val="000E7706"/>
    <w:rsid w:val="000E7CB8"/>
    <w:rsid w:val="000F1F88"/>
    <w:rsid w:val="000F2B87"/>
    <w:rsid w:val="000F3094"/>
    <w:rsid w:val="000F339E"/>
    <w:rsid w:val="000F36CC"/>
    <w:rsid w:val="000F3953"/>
    <w:rsid w:val="000F42D1"/>
    <w:rsid w:val="000F47B8"/>
    <w:rsid w:val="000F4C82"/>
    <w:rsid w:val="000F58F5"/>
    <w:rsid w:val="000F6CE6"/>
    <w:rsid w:val="000F70E0"/>
    <w:rsid w:val="000F77D2"/>
    <w:rsid w:val="0010017B"/>
    <w:rsid w:val="001013DC"/>
    <w:rsid w:val="00101AEB"/>
    <w:rsid w:val="00102501"/>
    <w:rsid w:val="00104620"/>
    <w:rsid w:val="00105C66"/>
    <w:rsid w:val="00105D8D"/>
    <w:rsid w:val="001061D8"/>
    <w:rsid w:val="00107259"/>
    <w:rsid w:val="00107AD2"/>
    <w:rsid w:val="00107FFC"/>
    <w:rsid w:val="00110AB8"/>
    <w:rsid w:val="00112D1F"/>
    <w:rsid w:val="00112E70"/>
    <w:rsid w:val="00112F67"/>
    <w:rsid w:val="00113205"/>
    <w:rsid w:val="0011357E"/>
    <w:rsid w:val="001135B0"/>
    <w:rsid w:val="0011381D"/>
    <w:rsid w:val="0011423F"/>
    <w:rsid w:val="00114864"/>
    <w:rsid w:val="00114A98"/>
    <w:rsid w:val="00114AF5"/>
    <w:rsid w:val="00115508"/>
    <w:rsid w:val="00116312"/>
    <w:rsid w:val="0011638D"/>
    <w:rsid w:val="001177EE"/>
    <w:rsid w:val="00117DAD"/>
    <w:rsid w:val="0012010C"/>
    <w:rsid w:val="001204B9"/>
    <w:rsid w:val="00120F99"/>
    <w:rsid w:val="0012348E"/>
    <w:rsid w:val="00123B84"/>
    <w:rsid w:val="00124A4C"/>
    <w:rsid w:val="0012516E"/>
    <w:rsid w:val="00125595"/>
    <w:rsid w:val="001259CC"/>
    <w:rsid w:val="00125A30"/>
    <w:rsid w:val="001262A4"/>
    <w:rsid w:val="00126526"/>
    <w:rsid w:val="001269DA"/>
    <w:rsid w:val="001273C9"/>
    <w:rsid w:val="001273D2"/>
    <w:rsid w:val="00127497"/>
    <w:rsid w:val="00130DA5"/>
    <w:rsid w:val="001310B4"/>
    <w:rsid w:val="00131C8E"/>
    <w:rsid w:val="00132145"/>
    <w:rsid w:val="0013235C"/>
    <w:rsid w:val="00133561"/>
    <w:rsid w:val="0013406B"/>
    <w:rsid w:val="00134137"/>
    <w:rsid w:val="0013489F"/>
    <w:rsid w:val="00134A75"/>
    <w:rsid w:val="00134D99"/>
    <w:rsid w:val="00135F2D"/>
    <w:rsid w:val="001361E4"/>
    <w:rsid w:val="00136C28"/>
    <w:rsid w:val="0013786C"/>
    <w:rsid w:val="00137F48"/>
    <w:rsid w:val="00140258"/>
    <w:rsid w:val="001412D8"/>
    <w:rsid w:val="001415EF"/>
    <w:rsid w:val="00141D58"/>
    <w:rsid w:val="00142855"/>
    <w:rsid w:val="00143980"/>
    <w:rsid w:val="00146393"/>
    <w:rsid w:val="00150AC7"/>
    <w:rsid w:val="00151374"/>
    <w:rsid w:val="001516BE"/>
    <w:rsid w:val="00152B9A"/>
    <w:rsid w:val="001530C8"/>
    <w:rsid w:val="00153B42"/>
    <w:rsid w:val="001542E2"/>
    <w:rsid w:val="00154F90"/>
    <w:rsid w:val="001558CF"/>
    <w:rsid w:val="00155CA5"/>
    <w:rsid w:val="00156FDD"/>
    <w:rsid w:val="001617DC"/>
    <w:rsid w:val="00162239"/>
    <w:rsid w:val="0016289F"/>
    <w:rsid w:val="001636CD"/>
    <w:rsid w:val="00163BA2"/>
    <w:rsid w:val="00163E78"/>
    <w:rsid w:val="00163FBD"/>
    <w:rsid w:val="001646CA"/>
    <w:rsid w:val="00164C3C"/>
    <w:rsid w:val="00165637"/>
    <w:rsid w:val="0016589B"/>
    <w:rsid w:val="00166DF6"/>
    <w:rsid w:val="001706A3"/>
    <w:rsid w:val="0017130B"/>
    <w:rsid w:val="00171440"/>
    <w:rsid w:val="00171AE5"/>
    <w:rsid w:val="001722F3"/>
    <w:rsid w:val="00172B31"/>
    <w:rsid w:val="001737FB"/>
    <w:rsid w:val="00173CB0"/>
    <w:rsid w:val="00173D74"/>
    <w:rsid w:val="0017424C"/>
    <w:rsid w:val="00174621"/>
    <w:rsid w:val="001751C9"/>
    <w:rsid w:val="00177535"/>
    <w:rsid w:val="00177794"/>
    <w:rsid w:val="00177A54"/>
    <w:rsid w:val="00177AB3"/>
    <w:rsid w:val="00177F84"/>
    <w:rsid w:val="00180441"/>
    <w:rsid w:val="001808D8"/>
    <w:rsid w:val="00182233"/>
    <w:rsid w:val="0018291C"/>
    <w:rsid w:val="00183778"/>
    <w:rsid w:val="001851D1"/>
    <w:rsid w:val="00185E47"/>
    <w:rsid w:val="00186E06"/>
    <w:rsid w:val="00187D03"/>
    <w:rsid w:val="00190C0B"/>
    <w:rsid w:val="00193D48"/>
    <w:rsid w:val="00194EA7"/>
    <w:rsid w:val="00195FFC"/>
    <w:rsid w:val="001966F5"/>
    <w:rsid w:val="001A01EF"/>
    <w:rsid w:val="001A0FC3"/>
    <w:rsid w:val="001A1C02"/>
    <w:rsid w:val="001A326D"/>
    <w:rsid w:val="001A380F"/>
    <w:rsid w:val="001A39BD"/>
    <w:rsid w:val="001A3A64"/>
    <w:rsid w:val="001A3D85"/>
    <w:rsid w:val="001A4229"/>
    <w:rsid w:val="001A50AD"/>
    <w:rsid w:val="001A5399"/>
    <w:rsid w:val="001A6246"/>
    <w:rsid w:val="001A6577"/>
    <w:rsid w:val="001A65BF"/>
    <w:rsid w:val="001A7E21"/>
    <w:rsid w:val="001B3B81"/>
    <w:rsid w:val="001B454B"/>
    <w:rsid w:val="001B4E28"/>
    <w:rsid w:val="001B5CF5"/>
    <w:rsid w:val="001B6715"/>
    <w:rsid w:val="001B6D7C"/>
    <w:rsid w:val="001C1254"/>
    <w:rsid w:val="001C152F"/>
    <w:rsid w:val="001C18C8"/>
    <w:rsid w:val="001C24B0"/>
    <w:rsid w:val="001C2E6F"/>
    <w:rsid w:val="001C3412"/>
    <w:rsid w:val="001C4186"/>
    <w:rsid w:val="001C44DC"/>
    <w:rsid w:val="001C48B3"/>
    <w:rsid w:val="001C5387"/>
    <w:rsid w:val="001C6EBE"/>
    <w:rsid w:val="001D1127"/>
    <w:rsid w:val="001D2734"/>
    <w:rsid w:val="001D33DA"/>
    <w:rsid w:val="001D3750"/>
    <w:rsid w:val="001D48FF"/>
    <w:rsid w:val="001D5CDA"/>
    <w:rsid w:val="001E00C7"/>
    <w:rsid w:val="001E122E"/>
    <w:rsid w:val="001E1BD4"/>
    <w:rsid w:val="001E23B4"/>
    <w:rsid w:val="001E249A"/>
    <w:rsid w:val="001E2E11"/>
    <w:rsid w:val="001E346D"/>
    <w:rsid w:val="001E40C4"/>
    <w:rsid w:val="001E477C"/>
    <w:rsid w:val="001E5295"/>
    <w:rsid w:val="001E6133"/>
    <w:rsid w:val="001E7801"/>
    <w:rsid w:val="001F0719"/>
    <w:rsid w:val="001F1120"/>
    <w:rsid w:val="001F14CA"/>
    <w:rsid w:val="001F192E"/>
    <w:rsid w:val="001F201E"/>
    <w:rsid w:val="001F23C2"/>
    <w:rsid w:val="001F2674"/>
    <w:rsid w:val="001F3D1D"/>
    <w:rsid w:val="001F55C8"/>
    <w:rsid w:val="00200411"/>
    <w:rsid w:val="0020047F"/>
    <w:rsid w:val="00200D75"/>
    <w:rsid w:val="00200FE9"/>
    <w:rsid w:val="002014A7"/>
    <w:rsid w:val="00201B53"/>
    <w:rsid w:val="00205CD5"/>
    <w:rsid w:val="0020626E"/>
    <w:rsid w:val="002076A4"/>
    <w:rsid w:val="002109AB"/>
    <w:rsid w:val="00211EBE"/>
    <w:rsid w:val="002122B7"/>
    <w:rsid w:val="00214C52"/>
    <w:rsid w:val="00214CC6"/>
    <w:rsid w:val="002167B8"/>
    <w:rsid w:val="00217EFE"/>
    <w:rsid w:val="0022014B"/>
    <w:rsid w:val="00220960"/>
    <w:rsid w:val="00220992"/>
    <w:rsid w:val="00220E96"/>
    <w:rsid w:val="0022167D"/>
    <w:rsid w:val="00223588"/>
    <w:rsid w:val="00223E51"/>
    <w:rsid w:val="002259B7"/>
    <w:rsid w:val="00225C39"/>
    <w:rsid w:val="00226925"/>
    <w:rsid w:val="002274E3"/>
    <w:rsid w:val="00227506"/>
    <w:rsid w:val="00231894"/>
    <w:rsid w:val="00233780"/>
    <w:rsid w:val="002345BC"/>
    <w:rsid w:val="0023492C"/>
    <w:rsid w:val="00234C3E"/>
    <w:rsid w:val="002350EA"/>
    <w:rsid w:val="0023524E"/>
    <w:rsid w:val="0023669F"/>
    <w:rsid w:val="002369C6"/>
    <w:rsid w:val="0023765D"/>
    <w:rsid w:val="00240ABF"/>
    <w:rsid w:val="00242CA1"/>
    <w:rsid w:val="00242D16"/>
    <w:rsid w:val="00243FDD"/>
    <w:rsid w:val="00244633"/>
    <w:rsid w:val="0024464F"/>
    <w:rsid w:val="00246CFA"/>
    <w:rsid w:val="00247EEB"/>
    <w:rsid w:val="0025041C"/>
    <w:rsid w:val="00250AE9"/>
    <w:rsid w:val="00251A33"/>
    <w:rsid w:val="00252846"/>
    <w:rsid w:val="00252C2D"/>
    <w:rsid w:val="00253442"/>
    <w:rsid w:val="00253622"/>
    <w:rsid w:val="0025375E"/>
    <w:rsid w:val="00256128"/>
    <w:rsid w:val="002572EF"/>
    <w:rsid w:val="002605CD"/>
    <w:rsid w:val="002606E7"/>
    <w:rsid w:val="00260B0F"/>
    <w:rsid w:val="00260C5F"/>
    <w:rsid w:val="0026109B"/>
    <w:rsid w:val="00262E23"/>
    <w:rsid w:val="00262E5C"/>
    <w:rsid w:val="002645C3"/>
    <w:rsid w:val="00265E4F"/>
    <w:rsid w:val="00266401"/>
    <w:rsid w:val="00266ECD"/>
    <w:rsid w:val="00267B46"/>
    <w:rsid w:val="00267EEB"/>
    <w:rsid w:val="00270315"/>
    <w:rsid w:val="00270DF1"/>
    <w:rsid w:val="00271592"/>
    <w:rsid w:val="00273216"/>
    <w:rsid w:val="002738AD"/>
    <w:rsid w:val="002739B3"/>
    <w:rsid w:val="002759DD"/>
    <w:rsid w:val="00275AA8"/>
    <w:rsid w:val="00276829"/>
    <w:rsid w:val="00276D69"/>
    <w:rsid w:val="0028035B"/>
    <w:rsid w:val="00280577"/>
    <w:rsid w:val="00280FCA"/>
    <w:rsid w:val="0028113E"/>
    <w:rsid w:val="002812D7"/>
    <w:rsid w:val="00281523"/>
    <w:rsid w:val="00281683"/>
    <w:rsid w:val="00281C36"/>
    <w:rsid w:val="00281EDF"/>
    <w:rsid w:val="00282678"/>
    <w:rsid w:val="00284323"/>
    <w:rsid w:val="00284918"/>
    <w:rsid w:val="00285860"/>
    <w:rsid w:val="00285BED"/>
    <w:rsid w:val="00287B38"/>
    <w:rsid w:val="00287C80"/>
    <w:rsid w:val="00290DE3"/>
    <w:rsid w:val="00290EE4"/>
    <w:rsid w:val="00291FCB"/>
    <w:rsid w:val="002927C3"/>
    <w:rsid w:val="00292C55"/>
    <w:rsid w:val="00294214"/>
    <w:rsid w:val="002957E2"/>
    <w:rsid w:val="002960B6"/>
    <w:rsid w:val="00296AE3"/>
    <w:rsid w:val="002A0C40"/>
    <w:rsid w:val="002A1EF8"/>
    <w:rsid w:val="002A2A60"/>
    <w:rsid w:val="002A3F25"/>
    <w:rsid w:val="002A3F3E"/>
    <w:rsid w:val="002A3FA0"/>
    <w:rsid w:val="002A4165"/>
    <w:rsid w:val="002A4E09"/>
    <w:rsid w:val="002A5524"/>
    <w:rsid w:val="002A590B"/>
    <w:rsid w:val="002A5D3F"/>
    <w:rsid w:val="002A6C81"/>
    <w:rsid w:val="002A74B8"/>
    <w:rsid w:val="002B027B"/>
    <w:rsid w:val="002B0F06"/>
    <w:rsid w:val="002B1032"/>
    <w:rsid w:val="002B1792"/>
    <w:rsid w:val="002B17DE"/>
    <w:rsid w:val="002B1968"/>
    <w:rsid w:val="002B1D3A"/>
    <w:rsid w:val="002B28F8"/>
    <w:rsid w:val="002B2D7A"/>
    <w:rsid w:val="002B362F"/>
    <w:rsid w:val="002B4219"/>
    <w:rsid w:val="002B4370"/>
    <w:rsid w:val="002B4F18"/>
    <w:rsid w:val="002B523A"/>
    <w:rsid w:val="002B6E1E"/>
    <w:rsid w:val="002B728D"/>
    <w:rsid w:val="002B765F"/>
    <w:rsid w:val="002C18D0"/>
    <w:rsid w:val="002C29FC"/>
    <w:rsid w:val="002C2AAE"/>
    <w:rsid w:val="002C2B25"/>
    <w:rsid w:val="002C3182"/>
    <w:rsid w:val="002C336F"/>
    <w:rsid w:val="002C3AF3"/>
    <w:rsid w:val="002C3B1E"/>
    <w:rsid w:val="002C4825"/>
    <w:rsid w:val="002C53A6"/>
    <w:rsid w:val="002C558A"/>
    <w:rsid w:val="002C714D"/>
    <w:rsid w:val="002D0171"/>
    <w:rsid w:val="002D023E"/>
    <w:rsid w:val="002D1F99"/>
    <w:rsid w:val="002D2903"/>
    <w:rsid w:val="002D3F9D"/>
    <w:rsid w:val="002D5AF9"/>
    <w:rsid w:val="002D6906"/>
    <w:rsid w:val="002D6F08"/>
    <w:rsid w:val="002E11E6"/>
    <w:rsid w:val="002E1F77"/>
    <w:rsid w:val="002E2593"/>
    <w:rsid w:val="002E2F21"/>
    <w:rsid w:val="002E3093"/>
    <w:rsid w:val="002E3A79"/>
    <w:rsid w:val="002E3CCF"/>
    <w:rsid w:val="002E4EF0"/>
    <w:rsid w:val="002E75B8"/>
    <w:rsid w:val="002E7CA3"/>
    <w:rsid w:val="002E7D6D"/>
    <w:rsid w:val="002F0F37"/>
    <w:rsid w:val="002F1EF7"/>
    <w:rsid w:val="002F22E4"/>
    <w:rsid w:val="002F28E8"/>
    <w:rsid w:val="002F2C1D"/>
    <w:rsid w:val="002F3175"/>
    <w:rsid w:val="002F37CE"/>
    <w:rsid w:val="002F4C90"/>
    <w:rsid w:val="002F515F"/>
    <w:rsid w:val="002F6629"/>
    <w:rsid w:val="002F6AA0"/>
    <w:rsid w:val="002F6CA0"/>
    <w:rsid w:val="003000C2"/>
    <w:rsid w:val="003004D4"/>
    <w:rsid w:val="00301BE4"/>
    <w:rsid w:val="00301D45"/>
    <w:rsid w:val="003030B3"/>
    <w:rsid w:val="00303628"/>
    <w:rsid w:val="00303985"/>
    <w:rsid w:val="00303C13"/>
    <w:rsid w:val="003044A2"/>
    <w:rsid w:val="003051A3"/>
    <w:rsid w:val="00306647"/>
    <w:rsid w:val="00306F2D"/>
    <w:rsid w:val="00307A24"/>
    <w:rsid w:val="003111E2"/>
    <w:rsid w:val="003113EB"/>
    <w:rsid w:val="00312560"/>
    <w:rsid w:val="0031500E"/>
    <w:rsid w:val="003166EB"/>
    <w:rsid w:val="00316982"/>
    <w:rsid w:val="00317699"/>
    <w:rsid w:val="00321D0C"/>
    <w:rsid w:val="00322071"/>
    <w:rsid w:val="003220A7"/>
    <w:rsid w:val="00322141"/>
    <w:rsid w:val="003225BC"/>
    <w:rsid w:val="00322FEF"/>
    <w:rsid w:val="003233E3"/>
    <w:rsid w:val="0032354B"/>
    <w:rsid w:val="00323846"/>
    <w:rsid w:val="00323E18"/>
    <w:rsid w:val="003246AC"/>
    <w:rsid w:val="00324C2A"/>
    <w:rsid w:val="003255D1"/>
    <w:rsid w:val="003259B6"/>
    <w:rsid w:val="003262F5"/>
    <w:rsid w:val="00326529"/>
    <w:rsid w:val="00326EFF"/>
    <w:rsid w:val="00327734"/>
    <w:rsid w:val="00333FFB"/>
    <w:rsid w:val="00335028"/>
    <w:rsid w:val="00335130"/>
    <w:rsid w:val="00335A81"/>
    <w:rsid w:val="00335F80"/>
    <w:rsid w:val="00336309"/>
    <w:rsid w:val="00336DD8"/>
    <w:rsid w:val="00337CD0"/>
    <w:rsid w:val="00340F54"/>
    <w:rsid w:val="003413C3"/>
    <w:rsid w:val="00342319"/>
    <w:rsid w:val="003424F7"/>
    <w:rsid w:val="00342CB1"/>
    <w:rsid w:val="003434AA"/>
    <w:rsid w:val="00343937"/>
    <w:rsid w:val="00343FE0"/>
    <w:rsid w:val="0034453A"/>
    <w:rsid w:val="00345652"/>
    <w:rsid w:val="0034693C"/>
    <w:rsid w:val="00350B69"/>
    <w:rsid w:val="003514AB"/>
    <w:rsid w:val="00351D9A"/>
    <w:rsid w:val="0035322C"/>
    <w:rsid w:val="00354492"/>
    <w:rsid w:val="00354D68"/>
    <w:rsid w:val="00355B00"/>
    <w:rsid w:val="0035619F"/>
    <w:rsid w:val="0035634E"/>
    <w:rsid w:val="0035690B"/>
    <w:rsid w:val="00357691"/>
    <w:rsid w:val="003604FD"/>
    <w:rsid w:val="00360A53"/>
    <w:rsid w:val="00360CA6"/>
    <w:rsid w:val="00360F4B"/>
    <w:rsid w:val="00361667"/>
    <w:rsid w:val="003626B5"/>
    <w:rsid w:val="00363D05"/>
    <w:rsid w:val="00363D74"/>
    <w:rsid w:val="0036538A"/>
    <w:rsid w:val="00366E6E"/>
    <w:rsid w:val="003671FD"/>
    <w:rsid w:val="00371AC0"/>
    <w:rsid w:val="00372AE6"/>
    <w:rsid w:val="00372CB4"/>
    <w:rsid w:val="003753F4"/>
    <w:rsid w:val="0037673D"/>
    <w:rsid w:val="00376D31"/>
    <w:rsid w:val="003779B9"/>
    <w:rsid w:val="00377C52"/>
    <w:rsid w:val="00380EEF"/>
    <w:rsid w:val="003810F2"/>
    <w:rsid w:val="0038146C"/>
    <w:rsid w:val="00382494"/>
    <w:rsid w:val="00383828"/>
    <w:rsid w:val="0038472E"/>
    <w:rsid w:val="00384B0B"/>
    <w:rsid w:val="00385A17"/>
    <w:rsid w:val="00385D2E"/>
    <w:rsid w:val="003862CB"/>
    <w:rsid w:val="00386A49"/>
    <w:rsid w:val="0038773D"/>
    <w:rsid w:val="003920FC"/>
    <w:rsid w:val="0039437D"/>
    <w:rsid w:val="00394800"/>
    <w:rsid w:val="00396CC9"/>
    <w:rsid w:val="003979C2"/>
    <w:rsid w:val="003A01DC"/>
    <w:rsid w:val="003A093E"/>
    <w:rsid w:val="003A127D"/>
    <w:rsid w:val="003A2C63"/>
    <w:rsid w:val="003A395B"/>
    <w:rsid w:val="003A47F4"/>
    <w:rsid w:val="003A6094"/>
    <w:rsid w:val="003A7370"/>
    <w:rsid w:val="003A7A5D"/>
    <w:rsid w:val="003B1100"/>
    <w:rsid w:val="003B17F3"/>
    <w:rsid w:val="003B268C"/>
    <w:rsid w:val="003B2FD7"/>
    <w:rsid w:val="003B3004"/>
    <w:rsid w:val="003B3BC0"/>
    <w:rsid w:val="003B3FD2"/>
    <w:rsid w:val="003B519C"/>
    <w:rsid w:val="003B537E"/>
    <w:rsid w:val="003B5679"/>
    <w:rsid w:val="003B609D"/>
    <w:rsid w:val="003B7A62"/>
    <w:rsid w:val="003B7DC6"/>
    <w:rsid w:val="003C086A"/>
    <w:rsid w:val="003C14F9"/>
    <w:rsid w:val="003C1E59"/>
    <w:rsid w:val="003C242D"/>
    <w:rsid w:val="003C3192"/>
    <w:rsid w:val="003C32C7"/>
    <w:rsid w:val="003C3382"/>
    <w:rsid w:val="003C3D8B"/>
    <w:rsid w:val="003C3EB5"/>
    <w:rsid w:val="003C42E3"/>
    <w:rsid w:val="003C44A5"/>
    <w:rsid w:val="003C47C0"/>
    <w:rsid w:val="003C6FB3"/>
    <w:rsid w:val="003C6FFC"/>
    <w:rsid w:val="003C751F"/>
    <w:rsid w:val="003C7C3B"/>
    <w:rsid w:val="003C7F48"/>
    <w:rsid w:val="003D10A9"/>
    <w:rsid w:val="003D110B"/>
    <w:rsid w:val="003D16B3"/>
    <w:rsid w:val="003D1D6F"/>
    <w:rsid w:val="003D3250"/>
    <w:rsid w:val="003D3689"/>
    <w:rsid w:val="003D41F1"/>
    <w:rsid w:val="003D5034"/>
    <w:rsid w:val="003D5CB9"/>
    <w:rsid w:val="003D6421"/>
    <w:rsid w:val="003E0177"/>
    <w:rsid w:val="003E04C3"/>
    <w:rsid w:val="003E063B"/>
    <w:rsid w:val="003E11B7"/>
    <w:rsid w:val="003E12E6"/>
    <w:rsid w:val="003E183D"/>
    <w:rsid w:val="003E19AE"/>
    <w:rsid w:val="003E1EF3"/>
    <w:rsid w:val="003E20B3"/>
    <w:rsid w:val="003E2492"/>
    <w:rsid w:val="003E2AA7"/>
    <w:rsid w:val="003E2CA0"/>
    <w:rsid w:val="003E2D13"/>
    <w:rsid w:val="003E3DEB"/>
    <w:rsid w:val="003E452A"/>
    <w:rsid w:val="003E4B1A"/>
    <w:rsid w:val="003E6D4B"/>
    <w:rsid w:val="003E721A"/>
    <w:rsid w:val="003F0FB7"/>
    <w:rsid w:val="003F1517"/>
    <w:rsid w:val="003F364C"/>
    <w:rsid w:val="003F42E2"/>
    <w:rsid w:val="003F4857"/>
    <w:rsid w:val="003F4896"/>
    <w:rsid w:val="003F5E43"/>
    <w:rsid w:val="003F5E44"/>
    <w:rsid w:val="003F6EE9"/>
    <w:rsid w:val="00400596"/>
    <w:rsid w:val="00401CFA"/>
    <w:rsid w:val="00402CDA"/>
    <w:rsid w:val="00402EE2"/>
    <w:rsid w:val="00402FA0"/>
    <w:rsid w:val="004030EB"/>
    <w:rsid w:val="00403D3F"/>
    <w:rsid w:val="00403D9E"/>
    <w:rsid w:val="00404B35"/>
    <w:rsid w:val="004065CF"/>
    <w:rsid w:val="004067F0"/>
    <w:rsid w:val="00406D8A"/>
    <w:rsid w:val="00406E07"/>
    <w:rsid w:val="00407EFD"/>
    <w:rsid w:val="00410E2B"/>
    <w:rsid w:val="00411551"/>
    <w:rsid w:val="004118C3"/>
    <w:rsid w:val="00411A6D"/>
    <w:rsid w:val="004123E3"/>
    <w:rsid w:val="00413781"/>
    <w:rsid w:val="0041443F"/>
    <w:rsid w:val="00414531"/>
    <w:rsid w:val="004150CC"/>
    <w:rsid w:val="00416E41"/>
    <w:rsid w:val="00417658"/>
    <w:rsid w:val="00417F54"/>
    <w:rsid w:val="00420769"/>
    <w:rsid w:val="00420829"/>
    <w:rsid w:val="00420E9F"/>
    <w:rsid w:val="00421107"/>
    <w:rsid w:val="00421562"/>
    <w:rsid w:val="00421742"/>
    <w:rsid w:val="00421D94"/>
    <w:rsid w:val="00422045"/>
    <w:rsid w:val="00422A03"/>
    <w:rsid w:val="0042388B"/>
    <w:rsid w:val="004242FD"/>
    <w:rsid w:val="00426105"/>
    <w:rsid w:val="004263CB"/>
    <w:rsid w:val="004265EF"/>
    <w:rsid w:val="00426D71"/>
    <w:rsid w:val="00427070"/>
    <w:rsid w:val="004273EE"/>
    <w:rsid w:val="00427638"/>
    <w:rsid w:val="004277E2"/>
    <w:rsid w:val="004277F4"/>
    <w:rsid w:val="00427874"/>
    <w:rsid w:val="00427AA4"/>
    <w:rsid w:val="00427BAC"/>
    <w:rsid w:val="00427C9B"/>
    <w:rsid w:val="004304A9"/>
    <w:rsid w:val="004308B3"/>
    <w:rsid w:val="00431B01"/>
    <w:rsid w:val="00432CE9"/>
    <w:rsid w:val="00433924"/>
    <w:rsid w:val="00433D3F"/>
    <w:rsid w:val="00434157"/>
    <w:rsid w:val="004343F5"/>
    <w:rsid w:val="004379C3"/>
    <w:rsid w:val="00437E6A"/>
    <w:rsid w:val="00437EFD"/>
    <w:rsid w:val="0044067F"/>
    <w:rsid w:val="004408C2"/>
    <w:rsid w:val="00440988"/>
    <w:rsid w:val="00440EF3"/>
    <w:rsid w:val="00441B53"/>
    <w:rsid w:val="00442324"/>
    <w:rsid w:val="00442EEA"/>
    <w:rsid w:val="004433E9"/>
    <w:rsid w:val="00443ABB"/>
    <w:rsid w:val="004452A5"/>
    <w:rsid w:val="004455EF"/>
    <w:rsid w:val="004458B6"/>
    <w:rsid w:val="004477C1"/>
    <w:rsid w:val="004508C7"/>
    <w:rsid w:val="00451DD3"/>
    <w:rsid w:val="004523C1"/>
    <w:rsid w:val="004525A6"/>
    <w:rsid w:val="00452D7D"/>
    <w:rsid w:val="004554A6"/>
    <w:rsid w:val="00456D01"/>
    <w:rsid w:val="00456F39"/>
    <w:rsid w:val="00457405"/>
    <w:rsid w:val="00457D99"/>
    <w:rsid w:val="00461115"/>
    <w:rsid w:val="0046174A"/>
    <w:rsid w:val="00463977"/>
    <w:rsid w:val="00463D8A"/>
    <w:rsid w:val="00463F34"/>
    <w:rsid w:val="00465632"/>
    <w:rsid w:val="00466E5B"/>
    <w:rsid w:val="00471225"/>
    <w:rsid w:val="00471E48"/>
    <w:rsid w:val="00473207"/>
    <w:rsid w:val="00473E95"/>
    <w:rsid w:val="00474FF4"/>
    <w:rsid w:val="004766DF"/>
    <w:rsid w:val="004776F1"/>
    <w:rsid w:val="00477A20"/>
    <w:rsid w:val="00477EB9"/>
    <w:rsid w:val="0048026B"/>
    <w:rsid w:val="00481CA9"/>
    <w:rsid w:val="004826A1"/>
    <w:rsid w:val="00482889"/>
    <w:rsid w:val="0048330C"/>
    <w:rsid w:val="0048332D"/>
    <w:rsid w:val="00483D2C"/>
    <w:rsid w:val="004843FB"/>
    <w:rsid w:val="00484820"/>
    <w:rsid w:val="00485BD7"/>
    <w:rsid w:val="004862CD"/>
    <w:rsid w:val="00486C88"/>
    <w:rsid w:val="004878E0"/>
    <w:rsid w:val="00487F0D"/>
    <w:rsid w:val="00490458"/>
    <w:rsid w:val="00490C62"/>
    <w:rsid w:val="00490CCE"/>
    <w:rsid w:val="004912A3"/>
    <w:rsid w:val="00491D83"/>
    <w:rsid w:val="0049207B"/>
    <w:rsid w:val="0049382C"/>
    <w:rsid w:val="00493A71"/>
    <w:rsid w:val="00493B2E"/>
    <w:rsid w:val="00494C93"/>
    <w:rsid w:val="0049501C"/>
    <w:rsid w:val="00495A5D"/>
    <w:rsid w:val="00496495"/>
    <w:rsid w:val="00496D71"/>
    <w:rsid w:val="00497DCC"/>
    <w:rsid w:val="004A04C2"/>
    <w:rsid w:val="004A1212"/>
    <w:rsid w:val="004A13C9"/>
    <w:rsid w:val="004A17C2"/>
    <w:rsid w:val="004A19C3"/>
    <w:rsid w:val="004A1AF1"/>
    <w:rsid w:val="004A2007"/>
    <w:rsid w:val="004A2283"/>
    <w:rsid w:val="004A2F44"/>
    <w:rsid w:val="004A3FBF"/>
    <w:rsid w:val="004A48B4"/>
    <w:rsid w:val="004A49CB"/>
    <w:rsid w:val="004A4BF0"/>
    <w:rsid w:val="004A5286"/>
    <w:rsid w:val="004A5A2F"/>
    <w:rsid w:val="004A6466"/>
    <w:rsid w:val="004A6878"/>
    <w:rsid w:val="004A697F"/>
    <w:rsid w:val="004A6FB7"/>
    <w:rsid w:val="004A7BFA"/>
    <w:rsid w:val="004B02A6"/>
    <w:rsid w:val="004B0307"/>
    <w:rsid w:val="004B0E62"/>
    <w:rsid w:val="004B14ED"/>
    <w:rsid w:val="004B2D82"/>
    <w:rsid w:val="004B3684"/>
    <w:rsid w:val="004B4080"/>
    <w:rsid w:val="004B4160"/>
    <w:rsid w:val="004B4C95"/>
    <w:rsid w:val="004B5711"/>
    <w:rsid w:val="004B69D7"/>
    <w:rsid w:val="004B73C7"/>
    <w:rsid w:val="004B7EC7"/>
    <w:rsid w:val="004B7F62"/>
    <w:rsid w:val="004C0A23"/>
    <w:rsid w:val="004C14F3"/>
    <w:rsid w:val="004C1AE7"/>
    <w:rsid w:val="004C24B4"/>
    <w:rsid w:val="004C28B0"/>
    <w:rsid w:val="004C7177"/>
    <w:rsid w:val="004C774F"/>
    <w:rsid w:val="004D0CBE"/>
    <w:rsid w:val="004D17CB"/>
    <w:rsid w:val="004D1C72"/>
    <w:rsid w:val="004D2BB4"/>
    <w:rsid w:val="004D2CFE"/>
    <w:rsid w:val="004D458B"/>
    <w:rsid w:val="004D4614"/>
    <w:rsid w:val="004D4C84"/>
    <w:rsid w:val="004D557C"/>
    <w:rsid w:val="004D636F"/>
    <w:rsid w:val="004D6EC7"/>
    <w:rsid w:val="004D7D2B"/>
    <w:rsid w:val="004E01C5"/>
    <w:rsid w:val="004E03B1"/>
    <w:rsid w:val="004E25F8"/>
    <w:rsid w:val="004E25FB"/>
    <w:rsid w:val="004E4A5B"/>
    <w:rsid w:val="004E4E9B"/>
    <w:rsid w:val="004E5848"/>
    <w:rsid w:val="004E5981"/>
    <w:rsid w:val="004E5D37"/>
    <w:rsid w:val="004E6D1F"/>
    <w:rsid w:val="004E7F78"/>
    <w:rsid w:val="004F114F"/>
    <w:rsid w:val="004F1235"/>
    <w:rsid w:val="004F2E7C"/>
    <w:rsid w:val="004F34C2"/>
    <w:rsid w:val="004F3987"/>
    <w:rsid w:val="004F3A50"/>
    <w:rsid w:val="004F487D"/>
    <w:rsid w:val="004F4DC6"/>
    <w:rsid w:val="004F4F18"/>
    <w:rsid w:val="004F510D"/>
    <w:rsid w:val="004F53D7"/>
    <w:rsid w:val="005001DE"/>
    <w:rsid w:val="005004B3"/>
    <w:rsid w:val="00500552"/>
    <w:rsid w:val="00500E2B"/>
    <w:rsid w:val="00500EBD"/>
    <w:rsid w:val="00501259"/>
    <w:rsid w:val="00501CDC"/>
    <w:rsid w:val="00502F38"/>
    <w:rsid w:val="005030AC"/>
    <w:rsid w:val="00504007"/>
    <w:rsid w:val="00504687"/>
    <w:rsid w:val="00506ED1"/>
    <w:rsid w:val="0050782C"/>
    <w:rsid w:val="00513B6B"/>
    <w:rsid w:val="00513CDE"/>
    <w:rsid w:val="0051458A"/>
    <w:rsid w:val="005159E2"/>
    <w:rsid w:val="00517128"/>
    <w:rsid w:val="005171AC"/>
    <w:rsid w:val="005177AF"/>
    <w:rsid w:val="00520348"/>
    <w:rsid w:val="00520654"/>
    <w:rsid w:val="00520C81"/>
    <w:rsid w:val="00521538"/>
    <w:rsid w:val="00522B53"/>
    <w:rsid w:val="00522CAD"/>
    <w:rsid w:val="00523A5B"/>
    <w:rsid w:val="00523CB5"/>
    <w:rsid w:val="005243C9"/>
    <w:rsid w:val="005252AB"/>
    <w:rsid w:val="00525702"/>
    <w:rsid w:val="005275A5"/>
    <w:rsid w:val="0053092E"/>
    <w:rsid w:val="00530A3A"/>
    <w:rsid w:val="00531230"/>
    <w:rsid w:val="00531919"/>
    <w:rsid w:val="00531DEF"/>
    <w:rsid w:val="0053210F"/>
    <w:rsid w:val="00532528"/>
    <w:rsid w:val="00533667"/>
    <w:rsid w:val="00533690"/>
    <w:rsid w:val="00533996"/>
    <w:rsid w:val="00534B13"/>
    <w:rsid w:val="00534E84"/>
    <w:rsid w:val="00535AB6"/>
    <w:rsid w:val="00535ACD"/>
    <w:rsid w:val="00536299"/>
    <w:rsid w:val="0053780D"/>
    <w:rsid w:val="005405A6"/>
    <w:rsid w:val="005407AD"/>
    <w:rsid w:val="00540B89"/>
    <w:rsid w:val="0054101A"/>
    <w:rsid w:val="0054123F"/>
    <w:rsid w:val="00541435"/>
    <w:rsid w:val="00541A32"/>
    <w:rsid w:val="00541EE9"/>
    <w:rsid w:val="005426C2"/>
    <w:rsid w:val="005430B3"/>
    <w:rsid w:val="00543751"/>
    <w:rsid w:val="00544351"/>
    <w:rsid w:val="00544550"/>
    <w:rsid w:val="00544968"/>
    <w:rsid w:val="005453A3"/>
    <w:rsid w:val="005475BC"/>
    <w:rsid w:val="00547FBB"/>
    <w:rsid w:val="005503A3"/>
    <w:rsid w:val="00550FE2"/>
    <w:rsid w:val="00551334"/>
    <w:rsid w:val="00552586"/>
    <w:rsid w:val="00553E27"/>
    <w:rsid w:val="005568CA"/>
    <w:rsid w:val="005571AB"/>
    <w:rsid w:val="00560974"/>
    <w:rsid w:val="00560C72"/>
    <w:rsid w:val="00564331"/>
    <w:rsid w:val="00564661"/>
    <w:rsid w:val="00564F5A"/>
    <w:rsid w:val="00565A21"/>
    <w:rsid w:val="00566804"/>
    <w:rsid w:val="00567ED7"/>
    <w:rsid w:val="005704B1"/>
    <w:rsid w:val="0057061A"/>
    <w:rsid w:val="00571902"/>
    <w:rsid w:val="00572A7B"/>
    <w:rsid w:val="00573BDA"/>
    <w:rsid w:val="00573F25"/>
    <w:rsid w:val="00574041"/>
    <w:rsid w:val="005750D7"/>
    <w:rsid w:val="005754AF"/>
    <w:rsid w:val="00575D29"/>
    <w:rsid w:val="00576781"/>
    <w:rsid w:val="005778E2"/>
    <w:rsid w:val="00577E6F"/>
    <w:rsid w:val="0058081B"/>
    <w:rsid w:val="005810C7"/>
    <w:rsid w:val="005831AD"/>
    <w:rsid w:val="00585270"/>
    <w:rsid w:val="00585689"/>
    <w:rsid w:val="00585739"/>
    <w:rsid w:val="00586E21"/>
    <w:rsid w:val="00586ED5"/>
    <w:rsid w:val="005904F6"/>
    <w:rsid w:val="0059157F"/>
    <w:rsid w:val="00591622"/>
    <w:rsid w:val="00592A63"/>
    <w:rsid w:val="00592D2F"/>
    <w:rsid w:val="00594313"/>
    <w:rsid w:val="005943B0"/>
    <w:rsid w:val="00594747"/>
    <w:rsid w:val="00595EED"/>
    <w:rsid w:val="00596E39"/>
    <w:rsid w:val="00597C36"/>
    <w:rsid w:val="005A0EB9"/>
    <w:rsid w:val="005A1A72"/>
    <w:rsid w:val="005A2054"/>
    <w:rsid w:val="005A23B1"/>
    <w:rsid w:val="005A29CA"/>
    <w:rsid w:val="005A3F89"/>
    <w:rsid w:val="005A44E7"/>
    <w:rsid w:val="005A4F51"/>
    <w:rsid w:val="005A6311"/>
    <w:rsid w:val="005A63FC"/>
    <w:rsid w:val="005A6A97"/>
    <w:rsid w:val="005A6E95"/>
    <w:rsid w:val="005B04A1"/>
    <w:rsid w:val="005B0D91"/>
    <w:rsid w:val="005B1A12"/>
    <w:rsid w:val="005B3ACF"/>
    <w:rsid w:val="005B403C"/>
    <w:rsid w:val="005B4FF4"/>
    <w:rsid w:val="005B5BE8"/>
    <w:rsid w:val="005B7137"/>
    <w:rsid w:val="005B7729"/>
    <w:rsid w:val="005B7F5D"/>
    <w:rsid w:val="005C075E"/>
    <w:rsid w:val="005C17DA"/>
    <w:rsid w:val="005C212F"/>
    <w:rsid w:val="005C3D6A"/>
    <w:rsid w:val="005C4C41"/>
    <w:rsid w:val="005C52F0"/>
    <w:rsid w:val="005C5993"/>
    <w:rsid w:val="005C5D9D"/>
    <w:rsid w:val="005C5E97"/>
    <w:rsid w:val="005C638B"/>
    <w:rsid w:val="005C67F8"/>
    <w:rsid w:val="005C69D1"/>
    <w:rsid w:val="005C7B6B"/>
    <w:rsid w:val="005C7E6C"/>
    <w:rsid w:val="005D08F2"/>
    <w:rsid w:val="005D0A56"/>
    <w:rsid w:val="005D17C5"/>
    <w:rsid w:val="005D297C"/>
    <w:rsid w:val="005D3AA3"/>
    <w:rsid w:val="005D3C77"/>
    <w:rsid w:val="005D42A7"/>
    <w:rsid w:val="005D43F9"/>
    <w:rsid w:val="005D5F9B"/>
    <w:rsid w:val="005D6213"/>
    <w:rsid w:val="005E0263"/>
    <w:rsid w:val="005E0370"/>
    <w:rsid w:val="005E0B75"/>
    <w:rsid w:val="005E0BA0"/>
    <w:rsid w:val="005E0EDD"/>
    <w:rsid w:val="005E169B"/>
    <w:rsid w:val="005E21CA"/>
    <w:rsid w:val="005E2762"/>
    <w:rsid w:val="005E2B86"/>
    <w:rsid w:val="005E36B2"/>
    <w:rsid w:val="005E3D97"/>
    <w:rsid w:val="005E407A"/>
    <w:rsid w:val="005E48E3"/>
    <w:rsid w:val="005E5C4F"/>
    <w:rsid w:val="005E6910"/>
    <w:rsid w:val="005E6C36"/>
    <w:rsid w:val="005E72E2"/>
    <w:rsid w:val="005E79FE"/>
    <w:rsid w:val="005E7E28"/>
    <w:rsid w:val="005F04E7"/>
    <w:rsid w:val="005F08B8"/>
    <w:rsid w:val="005F2C9B"/>
    <w:rsid w:val="005F3101"/>
    <w:rsid w:val="005F3242"/>
    <w:rsid w:val="005F3623"/>
    <w:rsid w:val="005F362C"/>
    <w:rsid w:val="005F3639"/>
    <w:rsid w:val="005F6381"/>
    <w:rsid w:val="005F6AE9"/>
    <w:rsid w:val="005F7028"/>
    <w:rsid w:val="00600BC1"/>
    <w:rsid w:val="00601328"/>
    <w:rsid w:val="00601A45"/>
    <w:rsid w:val="00601E6A"/>
    <w:rsid w:val="006035E5"/>
    <w:rsid w:val="006038C2"/>
    <w:rsid w:val="0060441E"/>
    <w:rsid w:val="006047E8"/>
    <w:rsid w:val="00605359"/>
    <w:rsid w:val="0060562F"/>
    <w:rsid w:val="00605AA1"/>
    <w:rsid w:val="00607113"/>
    <w:rsid w:val="00610481"/>
    <w:rsid w:val="00610C6E"/>
    <w:rsid w:val="00610DFB"/>
    <w:rsid w:val="00610E2B"/>
    <w:rsid w:val="0061289F"/>
    <w:rsid w:val="0061315E"/>
    <w:rsid w:val="00613DE8"/>
    <w:rsid w:val="00614B13"/>
    <w:rsid w:val="00614B3D"/>
    <w:rsid w:val="00614E4A"/>
    <w:rsid w:val="00615493"/>
    <w:rsid w:val="00615B4D"/>
    <w:rsid w:val="006175BF"/>
    <w:rsid w:val="006179E6"/>
    <w:rsid w:val="006217E0"/>
    <w:rsid w:val="00621B0B"/>
    <w:rsid w:val="00621D75"/>
    <w:rsid w:val="00621F1C"/>
    <w:rsid w:val="00622695"/>
    <w:rsid w:val="00622AC0"/>
    <w:rsid w:val="00623F2F"/>
    <w:rsid w:val="00626B5A"/>
    <w:rsid w:val="00627206"/>
    <w:rsid w:val="006274E7"/>
    <w:rsid w:val="006275D0"/>
    <w:rsid w:val="006276B5"/>
    <w:rsid w:val="006302B3"/>
    <w:rsid w:val="006304F9"/>
    <w:rsid w:val="00630761"/>
    <w:rsid w:val="00630881"/>
    <w:rsid w:val="00630E96"/>
    <w:rsid w:val="006316F7"/>
    <w:rsid w:val="00631DF1"/>
    <w:rsid w:val="00632B59"/>
    <w:rsid w:val="00632E44"/>
    <w:rsid w:val="00632ECB"/>
    <w:rsid w:val="00633D47"/>
    <w:rsid w:val="00633E7E"/>
    <w:rsid w:val="0063403E"/>
    <w:rsid w:val="00635876"/>
    <w:rsid w:val="0063709F"/>
    <w:rsid w:val="00637231"/>
    <w:rsid w:val="00640093"/>
    <w:rsid w:val="00640459"/>
    <w:rsid w:val="0064110E"/>
    <w:rsid w:val="006423DF"/>
    <w:rsid w:val="00642556"/>
    <w:rsid w:val="00643295"/>
    <w:rsid w:val="00643629"/>
    <w:rsid w:val="00643D3F"/>
    <w:rsid w:val="00644DA1"/>
    <w:rsid w:val="0064515A"/>
    <w:rsid w:val="006452FC"/>
    <w:rsid w:val="00645D40"/>
    <w:rsid w:val="0064666A"/>
    <w:rsid w:val="00647D11"/>
    <w:rsid w:val="00650597"/>
    <w:rsid w:val="00650C3E"/>
    <w:rsid w:val="00650DC1"/>
    <w:rsid w:val="00651775"/>
    <w:rsid w:val="00651D13"/>
    <w:rsid w:val="0065225A"/>
    <w:rsid w:val="006534D9"/>
    <w:rsid w:val="00653A04"/>
    <w:rsid w:val="006545DA"/>
    <w:rsid w:val="00655DEF"/>
    <w:rsid w:val="00656958"/>
    <w:rsid w:val="00656D3A"/>
    <w:rsid w:val="006570B7"/>
    <w:rsid w:val="00660077"/>
    <w:rsid w:val="00661079"/>
    <w:rsid w:val="00662910"/>
    <w:rsid w:val="00662940"/>
    <w:rsid w:val="00662F96"/>
    <w:rsid w:val="006641EA"/>
    <w:rsid w:val="00664588"/>
    <w:rsid w:val="0066513F"/>
    <w:rsid w:val="0066556D"/>
    <w:rsid w:val="006661B9"/>
    <w:rsid w:val="006663B2"/>
    <w:rsid w:val="00666C20"/>
    <w:rsid w:val="00666CC1"/>
    <w:rsid w:val="006671FC"/>
    <w:rsid w:val="00667B1A"/>
    <w:rsid w:val="006700DB"/>
    <w:rsid w:val="00670285"/>
    <w:rsid w:val="00670507"/>
    <w:rsid w:val="0067059F"/>
    <w:rsid w:val="006707A3"/>
    <w:rsid w:val="006734F0"/>
    <w:rsid w:val="00674D5B"/>
    <w:rsid w:val="00674E78"/>
    <w:rsid w:val="00675394"/>
    <w:rsid w:val="0067551B"/>
    <w:rsid w:val="006759C3"/>
    <w:rsid w:val="006762E9"/>
    <w:rsid w:val="00676811"/>
    <w:rsid w:val="00676943"/>
    <w:rsid w:val="006769CF"/>
    <w:rsid w:val="00676E1D"/>
    <w:rsid w:val="00676FA3"/>
    <w:rsid w:val="0067720C"/>
    <w:rsid w:val="00677B36"/>
    <w:rsid w:val="00680A6D"/>
    <w:rsid w:val="0068114E"/>
    <w:rsid w:val="00681998"/>
    <w:rsid w:val="00684323"/>
    <w:rsid w:val="0068469A"/>
    <w:rsid w:val="00684BC8"/>
    <w:rsid w:val="00684E14"/>
    <w:rsid w:val="0068508D"/>
    <w:rsid w:val="00685EF4"/>
    <w:rsid w:val="00685F9A"/>
    <w:rsid w:val="00687153"/>
    <w:rsid w:val="00687B05"/>
    <w:rsid w:val="00687CD8"/>
    <w:rsid w:val="00687E24"/>
    <w:rsid w:val="00687E3B"/>
    <w:rsid w:val="006907DF"/>
    <w:rsid w:val="006908F4"/>
    <w:rsid w:val="00690EEA"/>
    <w:rsid w:val="00691420"/>
    <w:rsid w:val="00691A9F"/>
    <w:rsid w:val="00691B14"/>
    <w:rsid w:val="00691B77"/>
    <w:rsid w:val="00692635"/>
    <w:rsid w:val="00692A08"/>
    <w:rsid w:val="00693173"/>
    <w:rsid w:val="006958A9"/>
    <w:rsid w:val="00695C90"/>
    <w:rsid w:val="00696632"/>
    <w:rsid w:val="006A0073"/>
    <w:rsid w:val="006A04B8"/>
    <w:rsid w:val="006A15D9"/>
    <w:rsid w:val="006A1EC6"/>
    <w:rsid w:val="006A2808"/>
    <w:rsid w:val="006A2853"/>
    <w:rsid w:val="006A28CF"/>
    <w:rsid w:val="006A2D4D"/>
    <w:rsid w:val="006A527C"/>
    <w:rsid w:val="006A604F"/>
    <w:rsid w:val="006A7DCC"/>
    <w:rsid w:val="006B0048"/>
    <w:rsid w:val="006B13A7"/>
    <w:rsid w:val="006B2151"/>
    <w:rsid w:val="006B2380"/>
    <w:rsid w:val="006B28A4"/>
    <w:rsid w:val="006B303C"/>
    <w:rsid w:val="006B4753"/>
    <w:rsid w:val="006B4771"/>
    <w:rsid w:val="006B50E5"/>
    <w:rsid w:val="006B5932"/>
    <w:rsid w:val="006B663D"/>
    <w:rsid w:val="006B698C"/>
    <w:rsid w:val="006B7B7D"/>
    <w:rsid w:val="006B7DDC"/>
    <w:rsid w:val="006C0188"/>
    <w:rsid w:val="006C0CA0"/>
    <w:rsid w:val="006C103C"/>
    <w:rsid w:val="006C15FD"/>
    <w:rsid w:val="006C24E7"/>
    <w:rsid w:val="006C2643"/>
    <w:rsid w:val="006C2AB7"/>
    <w:rsid w:val="006C33F8"/>
    <w:rsid w:val="006C3AC8"/>
    <w:rsid w:val="006C434D"/>
    <w:rsid w:val="006C4386"/>
    <w:rsid w:val="006C4D52"/>
    <w:rsid w:val="006C5737"/>
    <w:rsid w:val="006C7AEA"/>
    <w:rsid w:val="006D146C"/>
    <w:rsid w:val="006D1CC4"/>
    <w:rsid w:val="006D1D0C"/>
    <w:rsid w:val="006D2F54"/>
    <w:rsid w:val="006D32FE"/>
    <w:rsid w:val="006D3574"/>
    <w:rsid w:val="006D5614"/>
    <w:rsid w:val="006D64BC"/>
    <w:rsid w:val="006D6669"/>
    <w:rsid w:val="006D7742"/>
    <w:rsid w:val="006D789F"/>
    <w:rsid w:val="006E1B61"/>
    <w:rsid w:val="006E1EFD"/>
    <w:rsid w:val="006E27DB"/>
    <w:rsid w:val="006E2A7F"/>
    <w:rsid w:val="006E368E"/>
    <w:rsid w:val="006E3970"/>
    <w:rsid w:val="006E3ED3"/>
    <w:rsid w:val="006E5F5D"/>
    <w:rsid w:val="006E63DA"/>
    <w:rsid w:val="006F064A"/>
    <w:rsid w:val="006F0841"/>
    <w:rsid w:val="006F0B03"/>
    <w:rsid w:val="006F0D3E"/>
    <w:rsid w:val="006F160E"/>
    <w:rsid w:val="006F3134"/>
    <w:rsid w:val="006F3427"/>
    <w:rsid w:val="006F66DC"/>
    <w:rsid w:val="006F68B8"/>
    <w:rsid w:val="006F7E36"/>
    <w:rsid w:val="00700FA5"/>
    <w:rsid w:val="00703FCD"/>
    <w:rsid w:val="007040C8"/>
    <w:rsid w:val="00705465"/>
    <w:rsid w:val="00706EA8"/>
    <w:rsid w:val="007100DD"/>
    <w:rsid w:val="0071140C"/>
    <w:rsid w:val="00711622"/>
    <w:rsid w:val="00711F26"/>
    <w:rsid w:val="00712CA7"/>
    <w:rsid w:val="0071304E"/>
    <w:rsid w:val="00714503"/>
    <w:rsid w:val="00714E08"/>
    <w:rsid w:val="00714ED8"/>
    <w:rsid w:val="007158C0"/>
    <w:rsid w:val="00720831"/>
    <w:rsid w:val="00721746"/>
    <w:rsid w:val="00721CEA"/>
    <w:rsid w:val="00722822"/>
    <w:rsid w:val="0072403C"/>
    <w:rsid w:val="0072572C"/>
    <w:rsid w:val="00726338"/>
    <w:rsid w:val="00726D0D"/>
    <w:rsid w:val="00726E4D"/>
    <w:rsid w:val="007279EF"/>
    <w:rsid w:val="00730BEB"/>
    <w:rsid w:val="007311C4"/>
    <w:rsid w:val="00732BBF"/>
    <w:rsid w:val="00732CA5"/>
    <w:rsid w:val="00733455"/>
    <w:rsid w:val="0073391C"/>
    <w:rsid w:val="00733D31"/>
    <w:rsid w:val="0073465B"/>
    <w:rsid w:val="00734BD1"/>
    <w:rsid w:val="0073584C"/>
    <w:rsid w:val="0073607B"/>
    <w:rsid w:val="007360CB"/>
    <w:rsid w:val="0073685B"/>
    <w:rsid w:val="00736B7E"/>
    <w:rsid w:val="007370A3"/>
    <w:rsid w:val="007373DF"/>
    <w:rsid w:val="00737AB5"/>
    <w:rsid w:val="00737C62"/>
    <w:rsid w:val="0074090B"/>
    <w:rsid w:val="007409F4"/>
    <w:rsid w:val="00741064"/>
    <w:rsid w:val="007411C8"/>
    <w:rsid w:val="0074144E"/>
    <w:rsid w:val="00742C2A"/>
    <w:rsid w:val="007432FC"/>
    <w:rsid w:val="007451E5"/>
    <w:rsid w:val="007452A1"/>
    <w:rsid w:val="00745E6B"/>
    <w:rsid w:val="00746D58"/>
    <w:rsid w:val="007470FE"/>
    <w:rsid w:val="007500F9"/>
    <w:rsid w:val="0075060C"/>
    <w:rsid w:val="00750DF3"/>
    <w:rsid w:val="00751FA2"/>
    <w:rsid w:val="0075200F"/>
    <w:rsid w:val="0075293C"/>
    <w:rsid w:val="00752A24"/>
    <w:rsid w:val="007534FC"/>
    <w:rsid w:val="00753B26"/>
    <w:rsid w:val="00754363"/>
    <w:rsid w:val="00755C17"/>
    <w:rsid w:val="007578C4"/>
    <w:rsid w:val="00757937"/>
    <w:rsid w:val="00757FDD"/>
    <w:rsid w:val="007605FD"/>
    <w:rsid w:val="00761053"/>
    <w:rsid w:val="007610B1"/>
    <w:rsid w:val="00761D48"/>
    <w:rsid w:val="00761E7B"/>
    <w:rsid w:val="00762500"/>
    <w:rsid w:val="00764242"/>
    <w:rsid w:val="007642D0"/>
    <w:rsid w:val="007658DD"/>
    <w:rsid w:val="00765FE0"/>
    <w:rsid w:val="00766A7F"/>
    <w:rsid w:val="00766D25"/>
    <w:rsid w:val="007673B9"/>
    <w:rsid w:val="007700C5"/>
    <w:rsid w:val="0077150C"/>
    <w:rsid w:val="00771905"/>
    <w:rsid w:val="00772289"/>
    <w:rsid w:val="00772A1D"/>
    <w:rsid w:val="00773463"/>
    <w:rsid w:val="007746EC"/>
    <w:rsid w:val="00774A15"/>
    <w:rsid w:val="0077548F"/>
    <w:rsid w:val="00775A96"/>
    <w:rsid w:val="00776682"/>
    <w:rsid w:val="00780D82"/>
    <w:rsid w:val="00782A3D"/>
    <w:rsid w:val="007834D2"/>
    <w:rsid w:val="00783620"/>
    <w:rsid w:val="0078499E"/>
    <w:rsid w:val="007858DB"/>
    <w:rsid w:val="00785A54"/>
    <w:rsid w:val="00785CA7"/>
    <w:rsid w:val="0078602F"/>
    <w:rsid w:val="00787245"/>
    <w:rsid w:val="007876BC"/>
    <w:rsid w:val="007876FA"/>
    <w:rsid w:val="0079130A"/>
    <w:rsid w:val="00791417"/>
    <w:rsid w:val="0079179A"/>
    <w:rsid w:val="00792A15"/>
    <w:rsid w:val="00792CCE"/>
    <w:rsid w:val="00793884"/>
    <w:rsid w:val="0079395C"/>
    <w:rsid w:val="007958E7"/>
    <w:rsid w:val="00795E5B"/>
    <w:rsid w:val="007962E9"/>
    <w:rsid w:val="00796FD6"/>
    <w:rsid w:val="00797579"/>
    <w:rsid w:val="007A0EE3"/>
    <w:rsid w:val="007A1400"/>
    <w:rsid w:val="007A1EDB"/>
    <w:rsid w:val="007A20E7"/>
    <w:rsid w:val="007A3AC9"/>
    <w:rsid w:val="007A40A6"/>
    <w:rsid w:val="007A42D3"/>
    <w:rsid w:val="007A5281"/>
    <w:rsid w:val="007A62A9"/>
    <w:rsid w:val="007A6608"/>
    <w:rsid w:val="007A6665"/>
    <w:rsid w:val="007A7514"/>
    <w:rsid w:val="007A794F"/>
    <w:rsid w:val="007A7C88"/>
    <w:rsid w:val="007A7FD2"/>
    <w:rsid w:val="007B1E8F"/>
    <w:rsid w:val="007B29A2"/>
    <w:rsid w:val="007B2C4F"/>
    <w:rsid w:val="007B3105"/>
    <w:rsid w:val="007B3D46"/>
    <w:rsid w:val="007B4B3C"/>
    <w:rsid w:val="007B4E9C"/>
    <w:rsid w:val="007B4F84"/>
    <w:rsid w:val="007B5D1A"/>
    <w:rsid w:val="007B5F5E"/>
    <w:rsid w:val="007B60CF"/>
    <w:rsid w:val="007B6BB9"/>
    <w:rsid w:val="007B719A"/>
    <w:rsid w:val="007B7900"/>
    <w:rsid w:val="007C02DD"/>
    <w:rsid w:val="007C14CA"/>
    <w:rsid w:val="007C25C4"/>
    <w:rsid w:val="007C276A"/>
    <w:rsid w:val="007C29DB"/>
    <w:rsid w:val="007C3AB1"/>
    <w:rsid w:val="007C50E8"/>
    <w:rsid w:val="007C5E33"/>
    <w:rsid w:val="007C70A6"/>
    <w:rsid w:val="007D0773"/>
    <w:rsid w:val="007D0A55"/>
    <w:rsid w:val="007D12DC"/>
    <w:rsid w:val="007D18B5"/>
    <w:rsid w:val="007D44BB"/>
    <w:rsid w:val="007D4B8E"/>
    <w:rsid w:val="007D51EE"/>
    <w:rsid w:val="007D5CBD"/>
    <w:rsid w:val="007D5E3E"/>
    <w:rsid w:val="007D63BB"/>
    <w:rsid w:val="007D68CB"/>
    <w:rsid w:val="007D79B9"/>
    <w:rsid w:val="007E0EB9"/>
    <w:rsid w:val="007E0F81"/>
    <w:rsid w:val="007E1614"/>
    <w:rsid w:val="007E201C"/>
    <w:rsid w:val="007E2991"/>
    <w:rsid w:val="007E2DB2"/>
    <w:rsid w:val="007E2FE0"/>
    <w:rsid w:val="007E43B7"/>
    <w:rsid w:val="007E4446"/>
    <w:rsid w:val="007E6839"/>
    <w:rsid w:val="007E6C20"/>
    <w:rsid w:val="007E7126"/>
    <w:rsid w:val="007E792E"/>
    <w:rsid w:val="007E795F"/>
    <w:rsid w:val="007E7CE8"/>
    <w:rsid w:val="007F0688"/>
    <w:rsid w:val="007F0E04"/>
    <w:rsid w:val="007F0F4F"/>
    <w:rsid w:val="007F16DB"/>
    <w:rsid w:val="007F1A7E"/>
    <w:rsid w:val="007F1C49"/>
    <w:rsid w:val="007F2646"/>
    <w:rsid w:val="007F3123"/>
    <w:rsid w:val="007F4D74"/>
    <w:rsid w:val="007F5361"/>
    <w:rsid w:val="007F59E5"/>
    <w:rsid w:val="007F5AB3"/>
    <w:rsid w:val="007F62C6"/>
    <w:rsid w:val="007F73E4"/>
    <w:rsid w:val="0080016E"/>
    <w:rsid w:val="00801D0F"/>
    <w:rsid w:val="00802231"/>
    <w:rsid w:val="00803461"/>
    <w:rsid w:val="00803C22"/>
    <w:rsid w:val="00803DB9"/>
    <w:rsid w:val="008040DA"/>
    <w:rsid w:val="00804149"/>
    <w:rsid w:val="00805A74"/>
    <w:rsid w:val="008060E3"/>
    <w:rsid w:val="00806E85"/>
    <w:rsid w:val="00807DE6"/>
    <w:rsid w:val="00807E75"/>
    <w:rsid w:val="00810799"/>
    <w:rsid w:val="00810F47"/>
    <w:rsid w:val="008119D7"/>
    <w:rsid w:val="008124BD"/>
    <w:rsid w:val="00812FB4"/>
    <w:rsid w:val="00814096"/>
    <w:rsid w:val="00815075"/>
    <w:rsid w:val="00815E7A"/>
    <w:rsid w:val="008177D3"/>
    <w:rsid w:val="00817B01"/>
    <w:rsid w:val="008207B7"/>
    <w:rsid w:val="00821792"/>
    <w:rsid w:val="00822DE5"/>
    <w:rsid w:val="00823670"/>
    <w:rsid w:val="00823CF8"/>
    <w:rsid w:val="00824549"/>
    <w:rsid w:val="00824E41"/>
    <w:rsid w:val="00824FD2"/>
    <w:rsid w:val="00825015"/>
    <w:rsid w:val="00825773"/>
    <w:rsid w:val="00825BEC"/>
    <w:rsid w:val="00826049"/>
    <w:rsid w:val="00826096"/>
    <w:rsid w:val="00826A3C"/>
    <w:rsid w:val="008303D8"/>
    <w:rsid w:val="00830F79"/>
    <w:rsid w:val="00831119"/>
    <w:rsid w:val="00831470"/>
    <w:rsid w:val="008338D5"/>
    <w:rsid w:val="00835A5C"/>
    <w:rsid w:val="00835AEF"/>
    <w:rsid w:val="008403EA"/>
    <w:rsid w:val="00841678"/>
    <w:rsid w:val="008421C1"/>
    <w:rsid w:val="00842BFD"/>
    <w:rsid w:val="00843B1C"/>
    <w:rsid w:val="00843E9F"/>
    <w:rsid w:val="0084588C"/>
    <w:rsid w:val="0084594E"/>
    <w:rsid w:val="00845F8C"/>
    <w:rsid w:val="00845FC3"/>
    <w:rsid w:val="00846087"/>
    <w:rsid w:val="00846633"/>
    <w:rsid w:val="008469C7"/>
    <w:rsid w:val="0084720E"/>
    <w:rsid w:val="00847A68"/>
    <w:rsid w:val="0085015C"/>
    <w:rsid w:val="008515C1"/>
    <w:rsid w:val="008519B5"/>
    <w:rsid w:val="00851CDE"/>
    <w:rsid w:val="008521BC"/>
    <w:rsid w:val="008523F2"/>
    <w:rsid w:val="00852E8D"/>
    <w:rsid w:val="0085346A"/>
    <w:rsid w:val="0085527D"/>
    <w:rsid w:val="008557D5"/>
    <w:rsid w:val="00855ED4"/>
    <w:rsid w:val="00856073"/>
    <w:rsid w:val="00856BD6"/>
    <w:rsid w:val="00856EA9"/>
    <w:rsid w:val="00857108"/>
    <w:rsid w:val="00857768"/>
    <w:rsid w:val="00860A5A"/>
    <w:rsid w:val="0086139B"/>
    <w:rsid w:val="008637CB"/>
    <w:rsid w:val="00863D67"/>
    <w:rsid w:val="00865339"/>
    <w:rsid w:val="00866707"/>
    <w:rsid w:val="0086739E"/>
    <w:rsid w:val="00867444"/>
    <w:rsid w:val="00867626"/>
    <w:rsid w:val="00870883"/>
    <w:rsid w:val="00870B5C"/>
    <w:rsid w:val="00872453"/>
    <w:rsid w:val="008724C7"/>
    <w:rsid w:val="008726CC"/>
    <w:rsid w:val="00873817"/>
    <w:rsid w:val="00874FB1"/>
    <w:rsid w:val="00875026"/>
    <w:rsid w:val="0087588E"/>
    <w:rsid w:val="0087707D"/>
    <w:rsid w:val="00877A2A"/>
    <w:rsid w:val="00881B68"/>
    <w:rsid w:val="0088249C"/>
    <w:rsid w:val="00882895"/>
    <w:rsid w:val="00882C71"/>
    <w:rsid w:val="00883A40"/>
    <w:rsid w:val="00886203"/>
    <w:rsid w:val="0088680A"/>
    <w:rsid w:val="00887766"/>
    <w:rsid w:val="008900CF"/>
    <w:rsid w:val="0089189E"/>
    <w:rsid w:val="00892114"/>
    <w:rsid w:val="008925FE"/>
    <w:rsid w:val="00892EC9"/>
    <w:rsid w:val="0089341C"/>
    <w:rsid w:val="0089423F"/>
    <w:rsid w:val="00894E21"/>
    <w:rsid w:val="00895C61"/>
    <w:rsid w:val="00896AF6"/>
    <w:rsid w:val="008A0EBD"/>
    <w:rsid w:val="008A270A"/>
    <w:rsid w:val="008A2957"/>
    <w:rsid w:val="008A47EE"/>
    <w:rsid w:val="008A5917"/>
    <w:rsid w:val="008A6429"/>
    <w:rsid w:val="008A7B33"/>
    <w:rsid w:val="008B0008"/>
    <w:rsid w:val="008B056E"/>
    <w:rsid w:val="008B0616"/>
    <w:rsid w:val="008B0890"/>
    <w:rsid w:val="008B08B8"/>
    <w:rsid w:val="008B12AD"/>
    <w:rsid w:val="008B12BF"/>
    <w:rsid w:val="008B17D7"/>
    <w:rsid w:val="008B187E"/>
    <w:rsid w:val="008B2166"/>
    <w:rsid w:val="008B3399"/>
    <w:rsid w:val="008B3E51"/>
    <w:rsid w:val="008B4476"/>
    <w:rsid w:val="008B5566"/>
    <w:rsid w:val="008B654C"/>
    <w:rsid w:val="008B74FB"/>
    <w:rsid w:val="008C1145"/>
    <w:rsid w:val="008C136B"/>
    <w:rsid w:val="008C13EB"/>
    <w:rsid w:val="008C1AC4"/>
    <w:rsid w:val="008C2150"/>
    <w:rsid w:val="008C2CF3"/>
    <w:rsid w:val="008C2D20"/>
    <w:rsid w:val="008C39BA"/>
    <w:rsid w:val="008C3EFB"/>
    <w:rsid w:val="008C3F33"/>
    <w:rsid w:val="008C4148"/>
    <w:rsid w:val="008C42D4"/>
    <w:rsid w:val="008C5DC9"/>
    <w:rsid w:val="008C7CE9"/>
    <w:rsid w:val="008C7F08"/>
    <w:rsid w:val="008D08CA"/>
    <w:rsid w:val="008D09BF"/>
    <w:rsid w:val="008D1AD0"/>
    <w:rsid w:val="008D1FD4"/>
    <w:rsid w:val="008D3018"/>
    <w:rsid w:val="008D3477"/>
    <w:rsid w:val="008D351E"/>
    <w:rsid w:val="008D412A"/>
    <w:rsid w:val="008D4F99"/>
    <w:rsid w:val="008D53DB"/>
    <w:rsid w:val="008D5579"/>
    <w:rsid w:val="008D5712"/>
    <w:rsid w:val="008D5D85"/>
    <w:rsid w:val="008D7524"/>
    <w:rsid w:val="008D7E04"/>
    <w:rsid w:val="008D7E52"/>
    <w:rsid w:val="008D7EA5"/>
    <w:rsid w:val="008E0127"/>
    <w:rsid w:val="008E038E"/>
    <w:rsid w:val="008E063B"/>
    <w:rsid w:val="008E108F"/>
    <w:rsid w:val="008E13CB"/>
    <w:rsid w:val="008E2AD4"/>
    <w:rsid w:val="008E2C24"/>
    <w:rsid w:val="008E32A1"/>
    <w:rsid w:val="008E338E"/>
    <w:rsid w:val="008E3559"/>
    <w:rsid w:val="008E398E"/>
    <w:rsid w:val="008E59F1"/>
    <w:rsid w:val="008E5C8F"/>
    <w:rsid w:val="008E5EFA"/>
    <w:rsid w:val="008E7858"/>
    <w:rsid w:val="008F02CF"/>
    <w:rsid w:val="008F19A2"/>
    <w:rsid w:val="008F1B0C"/>
    <w:rsid w:val="008F35E3"/>
    <w:rsid w:val="008F595E"/>
    <w:rsid w:val="008F68C3"/>
    <w:rsid w:val="008F6E87"/>
    <w:rsid w:val="008F73DA"/>
    <w:rsid w:val="00900D54"/>
    <w:rsid w:val="009016E9"/>
    <w:rsid w:val="00901A70"/>
    <w:rsid w:val="009037F2"/>
    <w:rsid w:val="00903CF0"/>
    <w:rsid w:val="00903DCB"/>
    <w:rsid w:val="00904E8C"/>
    <w:rsid w:val="00905337"/>
    <w:rsid w:val="00905FCE"/>
    <w:rsid w:val="0090635D"/>
    <w:rsid w:val="0090731C"/>
    <w:rsid w:val="00907A5A"/>
    <w:rsid w:val="00907E06"/>
    <w:rsid w:val="00907E77"/>
    <w:rsid w:val="00907F06"/>
    <w:rsid w:val="00910D0F"/>
    <w:rsid w:val="0091116B"/>
    <w:rsid w:val="009124E8"/>
    <w:rsid w:val="00912DB3"/>
    <w:rsid w:val="00913B06"/>
    <w:rsid w:val="00914BB3"/>
    <w:rsid w:val="00914F90"/>
    <w:rsid w:val="009158B8"/>
    <w:rsid w:val="009175FB"/>
    <w:rsid w:val="009205A2"/>
    <w:rsid w:val="009206B4"/>
    <w:rsid w:val="00921220"/>
    <w:rsid w:val="00922264"/>
    <w:rsid w:val="009224F7"/>
    <w:rsid w:val="0092316E"/>
    <w:rsid w:val="00923B1F"/>
    <w:rsid w:val="00923BCE"/>
    <w:rsid w:val="00924D7B"/>
    <w:rsid w:val="009254E3"/>
    <w:rsid w:val="00925CCD"/>
    <w:rsid w:val="009261A8"/>
    <w:rsid w:val="00926F71"/>
    <w:rsid w:val="00931144"/>
    <w:rsid w:val="009319EA"/>
    <w:rsid w:val="00931BA6"/>
    <w:rsid w:val="00932D4D"/>
    <w:rsid w:val="0093370E"/>
    <w:rsid w:val="009340EB"/>
    <w:rsid w:val="00934F2D"/>
    <w:rsid w:val="00935B39"/>
    <w:rsid w:val="009371BF"/>
    <w:rsid w:val="009379E1"/>
    <w:rsid w:val="00937AE1"/>
    <w:rsid w:val="00940007"/>
    <w:rsid w:val="009407A5"/>
    <w:rsid w:val="00940EAB"/>
    <w:rsid w:val="00941524"/>
    <w:rsid w:val="00941E8F"/>
    <w:rsid w:val="00942547"/>
    <w:rsid w:val="009437A7"/>
    <w:rsid w:val="00943C59"/>
    <w:rsid w:val="00943D94"/>
    <w:rsid w:val="00943EF3"/>
    <w:rsid w:val="009443C0"/>
    <w:rsid w:val="009457CF"/>
    <w:rsid w:val="00945A25"/>
    <w:rsid w:val="0094601C"/>
    <w:rsid w:val="009460EF"/>
    <w:rsid w:val="00947F38"/>
    <w:rsid w:val="0095016E"/>
    <w:rsid w:val="00952DE0"/>
    <w:rsid w:val="009532A1"/>
    <w:rsid w:val="009540F1"/>
    <w:rsid w:val="00954390"/>
    <w:rsid w:val="009544D4"/>
    <w:rsid w:val="00954A49"/>
    <w:rsid w:val="009552CE"/>
    <w:rsid w:val="00955E4C"/>
    <w:rsid w:val="009569B8"/>
    <w:rsid w:val="00960685"/>
    <w:rsid w:val="0096069F"/>
    <w:rsid w:val="0096081C"/>
    <w:rsid w:val="00962A2A"/>
    <w:rsid w:val="00962FD6"/>
    <w:rsid w:val="00963B0B"/>
    <w:rsid w:val="009658BB"/>
    <w:rsid w:val="009664F6"/>
    <w:rsid w:val="00966852"/>
    <w:rsid w:val="00966A95"/>
    <w:rsid w:val="009675F0"/>
    <w:rsid w:val="009705D3"/>
    <w:rsid w:val="00970DF3"/>
    <w:rsid w:val="00970FAF"/>
    <w:rsid w:val="00971095"/>
    <w:rsid w:val="009749CA"/>
    <w:rsid w:val="00976722"/>
    <w:rsid w:val="00976736"/>
    <w:rsid w:val="0097721B"/>
    <w:rsid w:val="00977614"/>
    <w:rsid w:val="00977B20"/>
    <w:rsid w:val="00981DB4"/>
    <w:rsid w:val="00981EED"/>
    <w:rsid w:val="009821F1"/>
    <w:rsid w:val="009826E3"/>
    <w:rsid w:val="00983353"/>
    <w:rsid w:val="009839CC"/>
    <w:rsid w:val="00983E61"/>
    <w:rsid w:val="00984169"/>
    <w:rsid w:val="00984909"/>
    <w:rsid w:val="00984A6B"/>
    <w:rsid w:val="009901E4"/>
    <w:rsid w:val="0099051C"/>
    <w:rsid w:val="00990BC0"/>
    <w:rsid w:val="00991B73"/>
    <w:rsid w:val="00991D47"/>
    <w:rsid w:val="00992147"/>
    <w:rsid w:val="009930AB"/>
    <w:rsid w:val="0099320D"/>
    <w:rsid w:val="0099363E"/>
    <w:rsid w:val="00993D07"/>
    <w:rsid w:val="009945E5"/>
    <w:rsid w:val="00994732"/>
    <w:rsid w:val="00994F08"/>
    <w:rsid w:val="00995280"/>
    <w:rsid w:val="00995E98"/>
    <w:rsid w:val="0099729B"/>
    <w:rsid w:val="009A032F"/>
    <w:rsid w:val="009A2EDB"/>
    <w:rsid w:val="009A3014"/>
    <w:rsid w:val="009A3947"/>
    <w:rsid w:val="009A443B"/>
    <w:rsid w:val="009A54A8"/>
    <w:rsid w:val="009A54B7"/>
    <w:rsid w:val="009A5510"/>
    <w:rsid w:val="009A5983"/>
    <w:rsid w:val="009A7302"/>
    <w:rsid w:val="009A7A26"/>
    <w:rsid w:val="009B1446"/>
    <w:rsid w:val="009B34DC"/>
    <w:rsid w:val="009B360A"/>
    <w:rsid w:val="009B3AAB"/>
    <w:rsid w:val="009B3AAD"/>
    <w:rsid w:val="009B405B"/>
    <w:rsid w:val="009B506E"/>
    <w:rsid w:val="009B52B3"/>
    <w:rsid w:val="009B5890"/>
    <w:rsid w:val="009B648A"/>
    <w:rsid w:val="009B69B4"/>
    <w:rsid w:val="009C0CF3"/>
    <w:rsid w:val="009C0E45"/>
    <w:rsid w:val="009C2364"/>
    <w:rsid w:val="009C365B"/>
    <w:rsid w:val="009C3B18"/>
    <w:rsid w:val="009C3EBD"/>
    <w:rsid w:val="009C4880"/>
    <w:rsid w:val="009C4B10"/>
    <w:rsid w:val="009C4D93"/>
    <w:rsid w:val="009C5018"/>
    <w:rsid w:val="009C66A0"/>
    <w:rsid w:val="009C6A8C"/>
    <w:rsid w:val="009C726D"/>
    <w:rsid w:val="009C7647"/>
    <w:rsid w:val="009C7CFE"/>
    <w:rsid w:val="009D01F5"/>
    <w:rsid w:val="009D12CD"/>
    <w:rsid w:val="009D1BBE"/>
    <w:rsid w:val="009D1CF7"/>
    <w:rsid w:val="009D3B13"/>
    <w:rsid w:val="009D68F2"/>
    <w:rsid w:val="009D770B"/>
    <w:rsid w:val="009E013A"/>
    <w:rsid w:val="009E0159"/>
    <w:rsid w:val="009E065F"/>
    <w:rsid w:val="009E1220"/>
    <w:rsid w:val="009E1E79"/>
    <w:rsid w:val="009E265E"/>
    <w:rsid w:val="009E27D4"/>
    <w:rsid w:val="009E3135"/>
    <w:rsid w:val="009E38F1"/>
    <w:rsid w:val="009E4BC5"/>
    <w:rsid w:val="009E6524"/>
    <w:rsid w:val="009E6636"/>
    <w:rsid w:val="009E707E"/>
    <w:rsid w:val="009E7ADD"/>
    <w:rsid w:val="009E7B53"/>
    <w:rsid w:val="009F05C8"/>
    <w:rsid w:val="009F078E"/>
    <w:rsid w:val="009F0FC3"/>
    <w:rsid w:val="009F1B12"/>
    <w:rsid w:val="009F2273"/>
    <w:rsid w:val="009F3A79"/>
    <w:rsid w:val="009F4366"/>
    <w:rsid w:val="009F4518"/>
    <w:rsid w:val="009F5B65"/>
    <w:rsid w:val="009F5FFF"/>
    <w:rsid w:val="009F6D24"/>
    <w:rsid w:val="009F7578"/>
    <w:rsid w:val="009F782E"/>
    <w:rsid w:val="00A01004"/>
    <w:rsid w:val="00A0169E"/>
    <w:rsid w:val="00A01BB9"/>
    <w:rsid w:val="00A01DE1"/>
    <w:rsid w:val="00A0279F"/>
    <w:rsid w:val="00A0289B"/>
    <w:rsid w:val="00A0317B"/>
    <w:rsid w:val="00A03DA4"/>
    <w:rsid w:val="00A045FB"/>
    <w:rsid w:val="00A04BAF"/>
    <w:rsid w:val="00A053C1"/>
    <w:rsid w:val="00A056AA"/>
    <w:rsid w:val="00A05862"/>
    <w:rsid w:val="00A05B72"/>
    <w:rsid w:val="00A06C2E"/>
    <w:rsid w:val="00A07528"/>
    <w:rsid w:val="00A105BC"/>
    <w:rsid w:val="00A10F0E"/>
    <w:rsid w:val="00A1127E"/>
    <w:rsid w:val="00A11B51"/>
    <w:rsid w:val="00A1254E"/>
    <w:rsid w:val="00A12811"/>
    <w:rsid w:val="00A13C3B"/>
    <w:rsid w:val="00A148AA"/>
    <w:rsid w:val="00A14920"/>
    <w:rsid w:val="00A16988"/>
    <w:rsid w:val="00A16F67"/>
    <w:rsid w:val="00A20678"/>
    <w:rsid w:val="00A20E29"/>
    <w:rsid w:val="00A21E83"/>
    <w:rsid w:val="00A225ED"/>
    <w:rsid w:val="00A22723"/>
    <w:rsid w:val="00A22AED"/>
    <w:rsid w:val="00A23DED"/>
    <w:rsid w:val="00A249C6"/>
    <w:rsid w:val="00A24A16"/>
    <w:rsid w:val="00A252E3"/>
    <w:rsid w:val="00A25709"/>
    <w:rsid w:val="00A26035"/>
    <w:rsid w:val="00A26286"/>
    <w:rsid w:val="00A26623"/>
    <w:rsid w:val="00A26717"/>
    <w:rsid w:val="00A271F2"/>
    <w:rsid w:val="00A27466"/>
    <w:rsid w:val="00A31ACE"/>
    <w:rsid w:val="00A32F09"/>
    <w:rsid w:val="00A3353F"/>
    <w:rsid w:val="00A3388C"/>
    <w:rsid w:val="00A345D6"/>
    <w:rsid w:val="00A35834"/>
    <w:rsid w:val="00A35E98"/>
    <w:rsid w:val="00A3636A"/>
    <w:rsid w:val="00A4017A"/>
    <w:rsid w:val="00A4134B"/>
    <w:rsid w:val="00A4192F"/>
    <w:rsid w:val="00A41AE1"/>
    <w:rsid w:val="00A41DB2"/>
    <w:rsid w:val="00A4392D"/>
    <w:rsid w:val="00A44803"/>
    <w:rsid w:val="00A4498D"/>
    <w:rsid w:val="00A44D82"/>
    <w:rsid w:val="00A45407"/>
    <w:rsid w:val="00A456BD"/>
    <w:rsid w:val="00A45D34"/>
    <w:rsid w:val="00A45FD4"/>
    <w:rsid w:val="00A462C6"/>
    <w:rsid w:val="00A50152"/>
    <w:rsid w:val="00A50230"/>
    <w:rsid w:val="00A507EF"/>
    <w:rsid w:val="00A50ACE"/>
    <w:rsid w:val="00A51396"/>
    <w:rsid w:val="00A5145A"/>
    <w:rsid w:val="00A5153B"/>
    <w:rsid w:val="00A5165F"/>
    <w:rsid w:val="00A53543"/>
    <w:rsid w:val="00A541C6"/>
    <w:rsid w:val="00A5574F"/>
    <w:rsid w:val="00A569C1"/>
    <w:rsid w:val="00A56D2E"/>
    <w:rsid w:val="00A570E7"/>
    <w:rsid w:val="00A57ABE"/>
    <w:rsid w:val="00A614F0"/>
    <w:rsid w:val="00A62387"/>
    <w:rsid w:val="00A6274A"/>
    <w:rsid w:val="00A63CAA"/>
    <w:rsid w:val="00A65492"/>
    <w:rsid w:val="00A65649"/>
    <w:rsid w:val="00A6570A"/>
    <w:rsid w:val="00A662F6"/>
    <w:rsid w:val="00A671A6"/>
    <w:rsid w:val="00A67E3E"/>
    <w:rsid w:val="00A71299"/>
    <w:rsid w:val="00A71F16"/>
    <w:rsid w:val="00A7248F"/>
    <w:rsid w:val="00A72526"/>
    <w:rsid w:val="00A72E33"/>
    <w:rsid w:val="00A72F10"/>
    <w:rsid w:val="00A7323F"/>
    <w:rsid w:val="00A73384"/>
    <w:rsid w:val="00A7346D"/>
    <w:rsid w:val="00A73B89"/>
    <w:rsid w:val="00A765A3"/>
    <w:rsid w:val="00A766E0"/>
    <w:rsid w:val="00A76863"/>
    <w:rsid w:val="00A77C25"/>
    <w:rsid w:val="00A80249"/>
    <w:rsid w:val="00A8025A"/>
    <w:rsid w:val="00A80E18"/>
    <w:rsid w:val="00A80F0B"/>
    <w:rsid w:val="00A835EA"/>
    <w:rsid w:val="00A85E9F"/>
    <w:rsid w:val="00A861DD"/>
    <w:rsid w:val="00A86AE0"/>
    <w:rsid w:val="00A879E9"/>
    <w:rsid w:val="00A87CD2"/>
    <w:rsid w:val="00A9105E"/>
    <w:rsid w:val="00A91DFE"/>
    <w:rsid w:val="00A92CEF"/>
    <w:rsid w:val="00A93FF4"/>
    <w:rsid w:val="00A94A29"/>
    <w:rsid w:val="00A94BDA"/>
    <w:rsid w:val="00A94BF8"/>
    <w:rsid w:val="00A94D36"/>
    <w:rsid w:val="00A95C2B"/>
    <w:rsid w:val="00A961F3"/>
    <w:rsid w:val="00A96ED7"/>
    <w:rsid w:val="00A96FD4"/>
    <w:rsid w:val="00A97A8C"/>
    <w:rsid w:val="00AA06AD"/>
    <w:rsid w:val="00AA097F"/>
    <w:rsid w:val="00AA0ABD"/>
    <w:rsid w:val="00AA11AC"/>
    <w:rsid w:val="00AA1404"/>
    <w:rsid w:val="00AA187C"/>
    <w:rsid w:val="00AA22C2"/>
    <w:rsid w:val="00AA29C8"/>
    <w:rsid w:val="00AA2A33"/>
    <w:rsid w:val="00AA332E"/>
    <w:rsid w:val="00AA3C01"/>
    <w:rsid w:val="00AA5A16"/>
    <w:rsid w:val="00AA767B"/>
    <w:rsid w:val="00AB007D"/>
    <w:rsid w:val="00AB09F8"/>
    <w:rsid w:val="00AB149B"/>
    <w:rsid w:val="00AB1E38"/>
    <w:rsid w:val="00AB2108"/>
    <w:rsid w:val="00AB29AD"/>
    <w:rsid w:val="00AB29E7"/>
    <w:rsid w:val="00AB2AAB"/>
    <w:rsid w:val="00AB41C3"/>
    <w:rsid w:val="00AB4220"/>
    <w:rsid w:val="00AB4601"/>
    <w:rsid w:val="00AB4DD8"/>
    <w:rsid w:val="00AB5048"/>
    <w:rsid w:val="00AB5245"/>
    <w:rsid w:val="00AB6AD9"/>
    <w:rsid w:val="00AC1084"/>
    <w:rsid w:val="00AC1D82"/>
    <w:rsid w:val="00AC2CDE"/>
    <w:rsid w:val="00AC3217"/>
    <w:rsid w:val="00AC4128"/>
    <w:rsid w:val="00AC5877"/>
    <w:rsid w:val="00AC5A37"/>
    <w:rsid w:val="00AC5B71"/>
    <w:rsid w:val="00AC633B"/>
    <w:rsid w:val="00AC6904"/>
    <w:rsid w:val="00AC6A80"/>
    <w:rsid w:val="00AC707B"/>
    <w:rsid w:val="00AD01CE"/>
    <w:rsid w:val="00AD1063"/>
    <w:rsid w:val="00AD13C3"/>
    <w:rsid w:val="00AD1E6F"/>
    <w:rsid w:val="00AD1F28"/>
    <w:rsid w:val="00AD20F1"/>
    <w:rsid w:val="00AD3895"/>
    <w:rsid w:val="00AD38F0"/>
    <w:rsid w:val="00AD4740"/>
    <w:rsid w:val="00AD583F"/>
    <w:rsid w:val="00AD5946"/>
    <w:rsid w:val="00AD730B"/>
    <w:rsid w:val="00AE0174"/>
    <w:rsid w:val="00AE1298"/>
    <w:rsid w:val="00AE1971"/>
    <w:rsid w:val="00AE21CF"/>
    <w:rsid w:val="00AE265E"/>
    <w:rsid w:val="00AE2E6B"/>
    <w:rsid w:val="00AE4112"/>
    <w:rsid w:val="00AE4770"/>
    <w:rsid w:val="00AE517E"/>
    <w:rsid w:val="00AE51F7"/>
    <w:rsid w:val="00AE5468"/>
    <w:rsid w:val="00AE5D3E"/>
    <w:rsid w:val="00AE5D47"/>
    <w:rsid w:val="00AE6368"/>
    <w:rsid w:val="00AE64B7"/>
    <w:rsid w:val="00AE75F8"/>
    <w:rsid w:val="00AF0356"/>
    <w:rsid w:val="00AF0566"/>
    <w:rsid w:val="00AF06C3"/>
    <w:rsid w:val="00AF0BA2"/>
    <w:rsid w:val="00AF1D23"/>
    <w:rsid w:val="00AF1DE2"/>
    <w:rsid w:val="00AF21D7"/>
    <w:rsid w:val="00AF30C1"/>
    <w:rsid w:val="00AF3978"/>
    <w:rsid w:val="00AF3AF9"/>
    <w:rsid w:val="00AF40E0"/>
    <w:rsid w:val="00AF52E5"/>
    <w:rsid w:val="00AF5BA7"/>
    <w:rsid w:val="00AF657F"/>
    <w:rsid w:val="00AF6CEE"/>
    <w:rsid w:val="00AF789B"/>
    <w:rsid w:val="00AF7C04"/>
    <w:rsid w:val="00B00662"/>
    <w:rsid w:val="00B0111B"/>
    <w:rsid w:val="00B01144"/>
    <w:rsid w:val="00B01D76"/>
    <w:rsid w:val="00B02731"/>
    <w:rsid w:val="00B028C6"/>
    <w:rsid w:val="00B04E74"/>
    <w:rsid w:val="00B04ECC"/>
    <w:rsid w:val="00B05464"/>
    <w:rsid w:val="00B05748"/>
    <w:rsid w:val="00B05B28"/>
    <w:rsid w:val="00B05F77"/>
    <w:rsid w:val="00B07494"/>
    <w:rsid w:val="00B079CB"/>
    <w:rsid w:val="00B10102"/>
    <w:rsid w:val="00B10835"/>
    <w:rsid w:val="00B10869"/>
    <w:rsid w:val="00B10B32"/>
    <w:rsid w:val="00B10E35"/>
    <w:rsid w:val="00B1292B"/>
    <w:rsid w:val="00B13D4F"/>
    <w:rsid w:val="00B142E3"/>
    <w:rsid w:val="00B1465E"/>
    <w:rsid w:val="00B14779"/>
    <w:rsid w:val="00B149B2"/>
    <w:rsid w:val="00B15116"/>
    <w:rsid w:val="00B1545C"/>
    <w:rsid w:val="00B159F0"/>
    <w:rsid w:val="00B15B2C"/>
    <w:rsid w:val="00B1679A"/>
    <w:rsid w:val="00B173AF"/>
    <w:rsid w:val="00B20227"/>
    <w:rsid w:val="00B20BDE"/>
    <w:rsid w:val="00B21254"/>
    <w:rsid w:val="00B2133E"/>
    <w:rsid w:val="00B21355"/>
    <w:rsid w:val="00B223B8"/>
    <w:rsid w:val="00B22C38"/>
    <w:rsid w:val="00B22CA2"/>
    <w:rsid w:val="00B23473"/>
    <w:rsid w:val="00B23485"/>
    <w:rsid w:val="00B24E2D"/>
    <w:rsid w:val="00B25167"/>
    <w:rsid w:val="00B253B1"/>
    <w:rsid w:val="00B278AF"/>
    <w:rsid w:val="00B27AEB"/>
    <w:rsid w:val="00B27CDD"/>
    <w:rsid w:val="00B27E70"/>
    <w:rsid w:val="00B30066"/>
    <w:rsid w:val="00B30352"/>
    <w:rsid w:val="00B3250B"/>
    <w:rsid w:val="00B332A1"/>
    <w:rsid w:val="00B33DF4"/>
    <w:rsid w:val="00B34404"/>
    <w:rsid w:val="00B34AE8"/>
    <w:rsid w:val="00B35DC6"/>
    <w:rsid w:val="00B35DF1"/>
    <w:rsid w:val="00B37A8E"/>
    <w:rsid w:val="00B4030F"/>
    <w:rsid w:val="00B40649"/>
    <w:rsid w:val="00B4164B"/>
    <w:rsid w:val="00B4174B"/>
    <w:rsid w:val="00B418E9"/>
    <w:rsid w:val="00B42351"/>
    <w:rsid w:val="00B4350D"/>
    <w:rsid w:val="00B43F58"/>
    <w:rsid w:val="00B478D5"/>
    <w:rsid w:val="00B51581"/>
    <w:rsid w:val="00B515AB"/>
    <w:rsid w:val="00B51BC9"/>
    <w:rsid w:val="00B53C57"/>
    <w:rsid w:val="00B54B9B"/>
    <w:rsid w:val="00B550E8"/>
    <w:rsid w:val="00B55B1D"/>
    <w:rsid w:val="00B55FCB"/>
    <w:rsid w:val="00B56041"/>
    <w:rsid w:val="00B56300"/>
    <w:rsid w:val="00B56D36"/>
    <w:rsid w:val="00B610E0"/>
    <w:rsid w:val="00B617ED"/>
    <w:rsid w:val="00B61C66"/>
    <w:rsid w:val="00B63436"/>
    <w:rsid w:val="00B646BC"/>
    <w:rsid w:val="00B663DD"/>
    <w:rsid w:val="00B66A5A"/>
    <w:rsid w:val="00B678A7"/>
    <w:rsid w:val="00B705D1"/>
    <w:rsid w:val="00B70791"/>
    <w:rsid w:val="00B7083D"/>
    <w:rsid w:val="00B71A50"/>
    <w:rsid w:val="00B71A6A"/>
    <w:rsid w:val="00B71EE8"/>
    <w:rsid w:val="00B7252C"/>
    <w:rsid w:val="00B7338D"/>
    <w:rsid w:val="00B7347F"/>
    <w:rsid w:val="00B74DEE"/>
    <w:rsid w:val="00B74FBF"/>
    <w:rsid w:val="00B76EF8"/>
    <w:rsid w:val="00B770A6"/>
    <w:rsid w:val="00B8084B"/>
    <w:rsid w:val="00B80B95"/>
    <w:rsid w:val="00B80FFF"/>
    <w:rsid w:val="00B81359"/>
    <w:rsid w:val="00B818A0"/>
    <w:rsid w:val="00B81FA4"/>
    <w:rsid w:val="00B8294F"/>
    <w:rsid w:val="00B83F85"/>
    <w:rsid w:val="00B85FEC"/>
    <w:rsid w:val="00B861D9"/>
    <w:rsid w:val="00B90816"/>
    <w:rsid w:val="00B91803"/>
    <w:rsid w:val="00B9180E"/>
    <w:rsid w:val="00B91903"/>
    <w:rsid w:val="00B9227D"/>
    <w:rsid w:val="00B93544"/>
    <w:rsid w:val="00B93E96"/>
    <w:rsid w:val="00B94822"/>
    <w:rsid w:val="00B94A68"/>
    <w:rsid w:val="00B95B10"/>
    <w:rsid w:val="00BA0B14"/>
    <w:rsid w:val="00BA0B38"/>
    <w:rsid w:val="00BA0E19"/>
    <w:rsid w:val="00BA146F"/>
    <w:rsid w:val="00BA2927"/>
    <w:rsid w:val="00BA3F5E"/>
    <w:rsid w:val="00BA47A0"/>
    <w:rsid w:val="00BA5260"/>
    <w:rsid w:val="00BA5BCC"/>
    <w:rsid w:val="00BA6641"/>
    <w:rsid w:val="00BB0202"/>
    <w:rsid w:val="00BB0355"/>
    <w:rsid w:val="00BB0560"/>
    <w:rsid w:val="00BB06DD"/>
    <w:rsid w:val="00BB0FB5"/>
    <w:rsid w:val="00BB166D"/>
    <w:rsid w:val="00BB2272"/>
    <w:rsid w:val="00BB2CD7"/>
    <w:rsid w:val="00BB3C1A"/>
    <w:rsid w:val="00BB3CDD"/>
    <w:rsid w:val="00BB3E7A"/>
    <w:rsid w:val="00BB4C37"/>
    <w:rsid w:val="00BB5F8E"/>
    <w:rsid w:val="00BB727D"/>
    <w:rsid w:val="00BB74CC"/>
    <w:rsid w:val="00BC01C9"/>
    <w:rsid w:val="00BC1291"/>
    <w:rsid w:val="00BC1AB3"/>
    <w:rsid w:val="00BC26F6"/>
    <w:rsid w:val="00BC2793"/>
    <w:rsid w:val="00BC2A88"/>
    <w:rsid w:val="00BC2DEB"/>
    <w:rsid w:val="00BC333F"/>
    <w:rsid w:val="00BC4DBD"/>
    <w:rsid w:val="00BC7025"/>
    <w:rsid w:val="00BC7626"/>
    <w:rsid w:val="00BC79F8"/>
    <w:rsid w:val="00BD0806"/>
    <w:rsid w:val="00BD0BC0"/>
    <w:rsid w:val="00BD0CEC"/>
    <w:rsid w:val="00BD0E9C"/>
    <w:rsid w:val="00BD1FB4"/>
    <w:rsid w:val="00BD2453"/>
    <w:rsid w:val="00BD30E4"/>
    <w:rsid w:val="00BD3B3E"/>
    <w:rsid w:val="00BD3F70"/>
    <w:rsid w:val="00BD4796"/>
    <w:rsid w:val="00BD6A26"/>
    <w:rsid w:val="00BD6D4A"/>
    <w:rsid w:val="00BD70F8"/>
    <w:rsid w:val="00BD7729"/>
    <w:rsid w:val="00BD7DA4"/>
    <w:rsid w:val="00BD7FF1"/>
    <w:rsid w:val="00BE0772"/>
    <w:rsid w:val="00BE0EEF"/>
    <w:rsid w:val="00BE10C1"/>
    <w:rsid w:val="00BE10D8"/>
    <w:rsid w:val="00BE172E"/>
    <w:rsid w:val="00BE1ECF"/>
    <w:rsid w:val="00BE23D7"/>
    <w:rsid w:val="00BE30E4"/>
    <w:rsid w:val="00BE34AE"/>
    <w:rsid w:val="00BE38FF"/>
    <w:rsid w:val="00BE406F"/>
    <w:rsid w:val="00BE49EF"/>
    <w:rsid w:val="00BE7579"/>
    <w:rsid w:val="00BE7C5B"/>
    <w:rsid w:val="00BF15D5"/>
    <w:rsid w:val="00BF3A23"/>
    <w:rsid w:val="00BF6204"/>
    <w:rsid w:val="00BF7CAF"/>
    <w:rsid w:val="00C01406"/>
    <w:rsid w:val="00C0343C"/>
    <w:rsid w:val="00C0387D"/>
    <w:rsid w:val="00C04967"/>
    <w:rsid w:val="00C04B28"/>
    <w:rsid w:val="00C05494"/>
    <w:rsid w:val="00C05650"/>
    <w:rsid w:val="00C057BB"/>
    <w:rsid w:val="00C06077"/>
    <w:rsid w:val="00C0665E"/>
    <w:rsid w:val="00C06D29"/>
    <w:rsid w:val="00C103A9"/>
    <w:rsid w:val="00C10E16"/>
    <w:rsid w:val="00C10F68"/>
    <w:rsid w:val="00C11493"/>
    <w:rsid w:val="00C13991"/>
    <w:rsid w:val="00C149C6"/>
    <w:rsid w:val="00C150DB"/>
    <w:rsid w:val="00C167CB"/>
    <w:rsid w:val="00C1681A"/>
    <w:rsid w:val="00C174F4"/>
    <w:rsid w:val="00C177AB"/>
    <w:rsid w:val="00C202CB"/>
    <w:rsid w:val="00C20DD7"/>
    <w:rsid w:val="00C21168"/>
    <w:rsid w:val="00C2240D"/>
    <w:rsid w:val="00C229DC"/>
    <w:rsid w:val="00C235D3"/>
    <w:rsid w:val="00C23D34"/>
    <w:rsid w:val="00C259F1"/>
    <w:rsid w:val="00C25CC0"/>
    <w:rsid w:val="00C26E89"/>
    <w:rsid w:val="00C27034"/>
    <w:rsid w:val="00C27FB3"/>
    <w:rsid w:val="00C30D22"/>
    <w:rsid w:val="00C31581"/>
    <w:rsid w:val="00C3239C"/>
    <w:rsid w:val="00C327BD"/>
    <w:rsid w:val="00C33547"/>
    <w:rsid w:val="00C33552"/>
    <w:rsid w:val="00C336B2"/>
    <w:rsid w:val="00C337E5"/>
    <w:rsid w:val="00C35179"/>
    <w:rsid w:val="00C35400"/>
    <w:rsid w:val="00C35691"/>
    <w:rsid w:val="00C369B8"/>
    <w:rsid w:val="00C40025"/>
    <w:rsid w:val="00C40581"/>
    <w:rsid w:val="00C40F65"/>
    <w:rsid w:val="00C41676"/>
    <w:rsid w:val="00C418BA"/>
    <w:rsid w:val="00C4213A"/>
    <w:rsid w:val="00C43518"/>
    <w:rsid w:val="00C435F0"/>
    <w:rsid w:val="00C43F90"/>
    <w:rsid w:val="00C445A5"/>
    <w:rsid w:val="00C45A50"/>
    <w:rsid w:val="00C45B51"/>
    <w:rsid w:val="00C460D4"/>
    <w:rsid w:val="00C461B2"/>
    <w:rsid w:val="00C46B3C"/>
    <w:rsid w:val="00C475BC"/>
    <w:rsid w:val="00C478FE"/>
    <w:rsid w:val="00C47EE7"/>
    <w:rsid w:val="00C50490"/>
    <w:rsid w:val="00C51473"/>
    <w:rsid w:val="00C52C7B"/>
    <w:rsid w:val="00C53883"/>
    <w:rsid w:val="00C54274"/>
    <w:rsid w:val="00C54EF6"/>
    <w:rsid w:val="00C558C5"/>
    <w:rsid w:val="00C570C4"/>
    <w:rsid w:val="00C57BF0"/>
    <w:rsid w:val="00C57E61"/>
    <w:rsid w:val="00C57EA6"/>
    <w:rsid w:val="00C57F33"/>
    <w:rsid w:val="00C57FED"/>
    <w:rsid w:val="00C60EFA"/>
    <w:rsid w:val="00C61FC7"/>
    <w:rsid w:val="00C620D3"/>
    <w:rsid w:val="00C63120"/>
    <w:rsid w:val="00C63614"/>
    <w:rsid w:val="00C63D31"/>
    <w:rsid w:val="00C64FD1"/>
    <w:rsid w:val="00C65737"/>
    <w:rsid w:val="00C706F0"/>
    <w:rsid w:val="00C70E85"/>
    <w:rsid w:val="00C70FE8"/>
    <w:rsid w:val="00C7113A"/>
    <w:rsid w:val="00C721CD"/>
    <w:rsid w:val="00C73147"/>
    <w:rsid w:val="00C73228"/>
    <w:rsid w:val="00C736A4"/>
    <w:rsid w:val="00C738AF"/>
    <w:rsid w:val="00C73ACD"/>
    <w:rsid w:val="00C73CA0"/>
    <w:rsid w:val="00C74BF8"/>
    <w:rsid w:val="00C7513B"/>
    <w:rsid w:val="00C754CA"/>
    <w:rsid w:val="00C76E78"/>
    <w:rsid w:val="00C775AB"/>
    <w:rsid w:val="00C77BE3"/>
    <w:rsid w:val="00C77F2D"/>
    <w:rsid w:val="00C804C7"/>
    <w:rsid w:val="00C815B7"/>
    <w:rsid w:val="00C815DD"/>
    <w:rsid w:val="00C8193D"/>
    <w:rsid w:val="00C81A92"/>
    <w:rsid w:val="00C820AD"/>
    <w:rsid w:val="00C82647"/>
    <w:rsid w:val="00C83257"/>
    <w:rsid w:val="00C8391E"/>
    <w:rsid w:val="00C83B89"/>
    <w:rsid w:val="00C83EAB"/>
    <w:rsid w:val="00C841D8"/>
    <w:rsid w:val="00C84EC6"/>
    <w:rsid w:val="00C8524E"/>
    <w:rsid w:val="00C85381"/>
    <w:rsid w:val="00C87272"/>
    <w:rsid w:val="00C8756B"/>
    <w:rsid w:val="00C879EB"/>
    <w:rsid w:val="00C922A6"/>
    <w:rsid w:val="00C932E1"/>
    <w:rsid w:val="00C93404"/>
    <w:rsid w:val="00C93714"/>
    <w:rsid w:val="00C940F4"/>
    <w:rsid w:val="00C951F0"/>
    <w:rsid w:val="00C954C9"/>
    <w:rsid w:val="00C95AC5"/>
    <w:rsid w:val="00C95FA8"/>
    <w:rsid w:val="00CA01BC"/>
    <w:rsid w:val="00CA03E1"/>
    <w:rsid w:val="00CA1A94"/>
    <w:rsid w:val="00CA25A3"/>
    <w:rsid w:val="00CA388C"/>
    <w:rsid w:val="00CA3AF4"/>
    <w:rsid w:val="00CA3C87"/>
    <w:rsid w:val="00CA5F74"/>
    <w:rsid w:val="00CA650F"/>
    <w:rsid w:val="00CA6DB6"/>
    <w:rsid w:val="00CA6E20"/>
    <w:rsid w:val="00CB212D"/>
    <w:rsid w:val="00CB3177"/>
    <w:rsid w:val="00CB457C"/>
    <w:rsid w:val="00CB4A5B"/>
    <w:rsid w:val="00CB4ACC"/>
    <w:rsid w:val="00CB4B59"/>
    <w:rsid w:val="00CB4CBF"/>
    <w:rsid w:val="00CB6B30"/>
    <w:rsid w:val="00CB7821"/>
    <w:rsid w:val="00CB7943"/>
    <w:rsid w:val="00CB7E0A"/>
    <w:rsid w:val="00CC3923"/>
    <w:rsid w:val="00CC3B96"/>
    <w:rsid w:val="00CC4750"/>
    <w:rsid w:val="00CC571B"/>
    <w:rsid w:val="00CC6344"/>
    <w:rsid w:val="00CC6DDC"/>
    <w:rsid w:val="00CC6F60"/>
    <w:rsid w:val="00CD024A"/>
    <w:rsid w:val="00CD069B"/>
    <w:rsid w:val="00CD071E"/>
    <w:rsid w:val="00CD0E9E"/>
    <w:rsid w:val="00CD253A"/>
    <w:rsid w:val="00CD29E8"/>
    <w:rsid w:val="00CD3321"/>
    <w:rsid w:val="00CD3C33"/>
    <w:rsid w:val="00CD4055"/>
    <w:rsid w:val="00CD416C"/>
    <w:rsid w:val="00CD430D"/>
    <w:rsid w:val="00CD45B6"/>
    <w:rsid w:val="00CD5C0F"/>
    <w:rsid w:val="00CD61E5"/>
    <w:rsid w:val="00CE32A6"/>
    <w:rsid w:val="00CE46F1"/>
    <w:rsid w:val="00CE58AC"/>
    <w:rsid w:val="00CE66A8"/>
    <w:rsid w:val="00CE7DBA"/>
    <w:rsid w:val="00CF0239"/>
    <w:rsid w:val="00CF26CE"/>
    <w:rsid w:val="00CF2BC8"/>
    <w:rsid w:val="00CF2C71"/>
    <w:rsid w:val="00CF4416"/>
    <w:rsid w:val="00CF590C"/>
    <w:rsid w:val="00CF5A2B"/>
    <w:rsid w:val="00CF6309"/>
    <w:rsid w:val="00CF6AB3"/>
    <w:rsid w:val="00CF7ED8"/>
    <w:rsid w:val="00D00C3E"/>
    <w:rsid w:val="00D03FFF"/>
    <w:rsid w:val="00D04E68"/>
    <w:rsid w:val="00D06D74"/>
    <w:rsid w:val="00D06DF9"/>
    <w:rsid w:val="00D108C7"/>
    <w:rsid w:val="00D10C2D"/>
    <w:rsid w:val="00D11121"/>
    <w:rsid w:val="00D113DD"/>
    <w:rsid w:val="00D12A73"/>
    <w:rsid w:val="00D12A97"/>
    <w:rsid w:val="00D138A1"/>
    <w:rsid w:val="00D13E01"/>
    <w:rsid w:val="00D14610"/>
    <w:rsid w:val="00D168CE"/>
    <w:rsid w:val="00D16A52"/>
    <w:rsid w:val="00D16C36"/>
    <w:rsid w:val="00D16D36"/>
    <w:rsid w:val="00D17304"/>
    <w:rsid w:val="00D17893"/>
    <w:rsid w:val="00D17925"/>
    <w:rsid w:val="00D17D48"/>
    <w:rsid w:val="00D17F6A"/>
    <w:rsid w:val="00D20EFD"/>
    <w:rsid w:val="00D210B0"/>
    <w:rsid w:val="00D229CA"/>
    <w:rsid w:val="00D23B41"/>
    <w:rsid w:val="00D24300"/>
    <w:rsid w:val="00D24601"/>
    <w:rsid w:val="00D258BE"/>
    <w:rsid w:val="00D25C01"/>
    <w:rsid w:val="00D2713E"/>
    <w:rsid w:val="00D30A8E"/>
    <w:rsid w:val="00D31056"/>
    <w:rsid w:val="00D31901"/>
    <w:rsid w:val="00D33D43"/>
    <w:rsid w:val="00D34390"/>
    <w:rsid w:val="00D343A8"/>
    <w:rsid w:val="00D34BFA"/>
    <w:rsid w:val="00D34DD2"/>
    <w:rsid w:val="00D34E7E"/>
    <w:rsid w:val="00D35268"/>
    <w:rsid w:val="00D36D7D"/>
    <w:rsid w:val="00D373E0"/>
    <w:rsid w:val="00D414F9"/>
    <w:rsid w:val="00D41641"/>
    <w:rsid w:val="00D42661"/>
    <w:rsid w:val="00D42B3C"/>
    <w:rsid w:val="00D433F9"/>
    <w:rsid w:val="00D43460"/>
    <w:rsid w:val="00D43C13"/>
    <w:rsid w:val="00D43E8C"/>
    <w:rsid w:val="00D43EEA"/>
    <w:rsid w:val="00D44B26"/>
    <w:rsid w:val="00D463AB"/>
    <w:rsid w:val="00D46893"/>
    <w:rsid w:val="00D468F5"/>
    <w:rsid w:val="00D477E1"/>
    <w:rsid w:val="00D51039"/>
    <w:rsid w:val="00D52410"/>
    <w:rsid w:val="00D52CED"/>
    <w:rsid w:val="00D52DA4"/>
    <w:rsid w:val="00D52E1E"/>
    <w:rsid w:val="00D52E5A"/>
    <w:rsid w:val="00D53D18"/>
    <w:rsid w:val="00D54345"/>
    <w:rsid w:val="00D5580F"/>
    <w:rsid w:val="00D565B9"/>
    <w:rsid w:val="00D5724B"/>
    <w:rsid w:val="00D57331"/>
    <w:rsid w:val="00D606EB"/>
    <w:rsid w:val="00D607F1"/>
    <w:rsid w:val="00D61600"/>
    <w:rsid w:val="00D62561"/>
    <w:rsid w:val="00D635B9"/>
    <w:rsid w:val="00D63CA2"/>
    <w:rsid w:val="00D63EBA"/>
    <w:rsid w:val="00D64B5B"/>
    <w:rsid w:val="00D64B67"/>
    <w:rsid w:val="00D658CE"/>
    <w:rsid w:val="00D67994"/>
    <w:rsid w:val="00D67DA8"/>
    <w:rsid w:val="00D70415"/>
    <w:rsid w:val="00D7095F"/>
    <w:rsid w:val="00D718F0"/>
    <w:rsid w:val="00D72AAF"/>
    <w:rsid w:val="00D72D1F"/>
    <w:rsid w:val="00D73204"/>
    <w:rsid w:val="00D73BF1"/>
    <w:rsid w:val="00D7435D"/>
    <w:rsid w:val="00D76CB3"/>
    <w:rsid w:val="00D77734"/>
    <w:rsid w:val="00D77C36"/>
    <w:rsid w:val="00D802E6"/>
    <w:rsid w:val="00D804E1"/>
    <w:rsid w:val="00D8109B"/>
    <w:rsid w:val="00D81724"/>
    <w:rsid w:val="00D821AE"/>
    <w:rsid w:val="00D828D7"/>
    <w:rsid w:val="00D82CA4"/>
    <w:rsid w:val="00D8333F"/>
    <w:rsid w:val="00D83D94"/>
    <w:rsid w:val="00D84158"/>
    <w:rsid w:val="00D85520"/>
    <w:rsid w:val="00D85D11"/>
    <w:rsid w:val="00D90E8E"/>
    <w:rsid w:val="00D91240"/>
    <w:rsid w:val="00D91CA5"/>
    <w:rsid w:val="00D91D27"/>
    <w:rsid w:val="00D92685"/>
    <w:rsid w:val="00D94521"/>
    <w:rsid w:val="00D94629"/>
    <w:rsid w:val="00D95647"/>
    <w:rsid w:val="00D9628D"/>
    <w:rsid w:val="00D967CB"/>
    <w:rsid w:val="00D9742F"/>
    <w:rsid w:val="00D97595"/>
    <w:rsid w:val="00D9775A"/>
    <w:rsid w:val="00DA0126"/>
    <w:rsid w:val="00DA1425"/>
    <w:rsid w:val="00DA40A1"/>
    <w:rsid w:val="00DA462C"/>
    <w:rsid w:val="00DA6220"/>
    <w:rsid w:val="00DA6606"/>
    <w:rsid w:val="00DA713C"/>
    <w:rsid w:val="00DA7278"/>
    <w:rsid w:val="00DA737A"/>
    <w:rsid w:val="00DA789B"/>
    <w:rsid w:val="00DA78FC"/>
    <w:rsid w:val="00DA7BC1"/>
    <w:rsid w:val="00DA7FBD"/>
    <w:rsid w:val="00DB0BB6"/>
    <w:rsid w:val="00DB1BD6"/>
    <w:rsid w:val="00DB1FC9"/>
    <w:rsid w:val="00DB2FC6"/>
    <w:rsid w:val="00DB363B"/>
    <w:rsid w:val="00DB3773"/>
    <w:rsid w:val="00DB40F5"/>
    <w:rsid w:val="00DB4C1B"/>
    <w:rsid w:val="00DB5088"/>
    <w:rsid w:val="00DB54AC"/>
    <w:rsid w:val="00DB6CD4"/>
    <w:rsid w:val="00DB7B80"/>
    <w:rsid w:val="00DC07C0"/>
    <w:rsid w:val="00DC16B9"/>
    <w:rsid w:val="00DC201F"/>
    <w:rsid w:val="00DC23DA"/>
    <w:rsid w:val="00DC2F79"/>
    <w:rsid w:val="00DC415A"/>
    <w:rsid w:val="00DC483B"/>
    <w:rsid w:val="00DC4EBE"/>
    <w:rsid w:val="00DC5BB9"/>
    <w:rsid w:val="00DC6B7F"/>
    <w:rsid w:val="00DC7103"/>
    <w:rsid w:val="00DD06F6"/>
    <w:rsid w:val="00DD0779"/>
    <w:rsid w:val="00DD35AE"/>
    <w:rsid w:val="00DD393A"/>
    <w:rsid w:val="00DD4152"/>
    <w:rsid w:val="00DD425A"/>
    <w:rsid w:val="00DD48C3"/>
    <w:rsid w:val="00DD4DEE"/>
    <w:rsid w:val="00DD558E"/>
    <w:rsid w:val="00DD69CC"/>
    <w:rsid w:val="00DD7503"/>
    <w:rsid w:val="00DE055B"/>
    <w:rsid w:val="00DE098F"/>
    <w:rsid w:val="00DE207E"/>
    <w:rsid w:val="00DE285E"/>
    <w:rsid w:val="00DE307C"/>
    <w:rsid w:val="00DE44A2"/>
    <w:rsid w:val="00DE48FE"/>
    <w:rsid w:val="00DE4D66"/>
    <w:rsid w:val="00DE5957"/>
    <w:rsid w:val="00DE6717"/>
    <w:rsid w:val="00DE6C5D"/>
    <w:rsid w:val="00DE6E48"/>
    <w:rsid w:val="00DE6EAC"/>
    <w:rsid w:val="00DE7B25"/>
    <w:rsid w:val="00DF0320"/>
    <w:rsid w:val="00DF0703"/>
    <w:rsid w:val="00DF0F3F"/>
    <w:rsid w:val="00DF2AFA"/>
    <w:rsid w:val="00DF3EBE"/>
    <w:rsid w:val="00DF4C0D"/>
    <w:rsid w:val="00DF63E1"/>
    <w:rsid w:val="00DF6A7C"/>
    <w:rsid w:val="00DF6D0E"/>
    <w:rsid w:val="00DF72AB"/>
    <w:rsid w:val="00DF76D3"/>
    <w:rsid w:val="00E004F7"/>
    <w:rsid w:val="00E00693"/>
    <w:rsid w:val="00E013C0"/>
    <w:rsid w:val="00E01844"/>
    <w:rsid w:val="00E048F8"/>
    <w:rsid w:val="00E04A3C"/>
    <w:rsid w:val="00E04B12"/>
    <w:rsid w:val="00E04D94"/>
    <w:rsid w:val="00E04E55"/>
    <w:rsid w:val="00E06548"/>
    <w:rsid w:val="00E0682A"/>
    <w:rsid w:val="00E07D1B"/>
    <w:rsid w:val="00E07FD0"/>
    <w:rsid w:val="00E1078C"/>
    <w:rsid w:val="00E109BC"/>
    <w:rsid w:val="00E11969"/>
    <w:rsid w:val="00E14C6B"/>
    <w:rsid w:val="00E14C99"/>
    <w:rsid w:val="00E15509"/>
    <w:rsid w:val="00E15813"/>
    <w:rsid w:val="00E15B31"/>
    <w:rsid w:val="00E15DD6"/>
    <w:rsid w:val="00E1647C"/>
    <w:rsid w:val="00E1711E"/>
    <w:rsid w:val="00E17978"/>
    <w:rsid w:val="00E206F8"/>
    <w:rsid w:val="00E20880"/>
    <w:rsid w:val="00E20E72"/>
    <w:rsid w:val="00E2132B"/>
    <w:rsid w:val="00E2142A"/>
    <w:rsid w:val="00E217A5"/>
    <w:rsid w:val="00E21E4E"/>
    <w:rsid w:val="00E2277E"/>
    <w:rsid w:val="00E2455F"/>
    <w:rsid w:val="00E247B2"/>
    <w:rsid w:val="00E24C02"/>
    <w:rsid w:val="00E25B75"/>
    <w:rsid w:val="00E25E31"/>
    <w:rsid w:val="00E27374"/>
    <w:rsid w:val="00E27832"/>
    <w:rsid w:val="00E27E76"/>
    <w:rsid w:val="00E27FD2"/>
    <w:rsid w:val="00E30C86"/>
    <w:rsid w:val="00E31668"/>
    <w:rsid w:val="00E329C8"/>
    <w:rsid w:val="00E3309A"/>
    <w:rsid w:val="00E33E4F"/>
    <w:rsid w:val="00E342E0"/>
    <w:rsid w:val="00E34907"/>
    <w:rsid w:val="00E34B61"/>
    <w:rsid w:val="00E3571B"/>
    <w:rsid w:val="00E358ED"/>
    <w:rsid w:val="00E36165"/>
    <w:rsid w:val="00E362D7"/>
    <w:rsid w:val="00E36BD9"/>
    <w:rsid w:val="00E41460"/>
    <w:rsid w:val="00E418A9"/>
    <w:rsid w:val="00E42031"/>
    <w:rsid w:val="00E43581"/>
    <w:rsid w:val="00E44B7C"/>
    <w:rsid w:val="00E4630D"/>
    <w:rsid w:val="00E46998"/>
    <w:rsid w:val="00E46DBB"/>
    <w:rsid w:val="00E46DD9"/>
    <w:rsid w:val="00E46ECE"/>
    <w:rsid w:val="00E470A9"/>
    <w:rsid w:val="00E50226"/>
    <w:rsid w:val="00E50D81"/>
    <w:rsid w:val="00E5202F"/>
    <w:rsid w:val="00E52A15"/>
    <w:rsid w:val="00E52E5F"/>
    <w:rsid w:val="00E53A06"/>
    <w:rsid w:val="00E545F9"/>
    <w:rsid w:val="00E55237"/>
    <w:rsid w:val="00E55933"/>
    <w:rsid w:val="00E55FC5"/>
    <w:rsid w:val="00E5694D"/>
    <w:rsid w:val="00E569E2"/>
    <w:rsid w:val="00E57E5F"/>
    <w:rsid w:val="00E60A95"/>
    <w:rsid w:val="00E60B45"/>
    <w:rsid w:val="00E615AB"/>
    <w:rsid w:val="00E617BE"/>
    <w:rsid w:val="00E61CD0"/>
    <w:rsid w:val="00E6277D"/>
    <w:rsid w:val="00E62948"/>
    <w:rsid w:val="00E62966"/>
    <w:rsid w:val="00E63427"/>
    <w:rsid w:val="00E63F88"/>
    <w:rsid w:val="00E650BE"/>
    <w:rsid w:val="00E6603A"/>
    <w:rsid w:val="00E66AD0"/>
    <w:rsid w:val="00E675BB"/>
    <w:rsid w:val="00E675FD"/>
    <w:rsid w:val="00E678EE"/>
    <w:rsid w:val="00E67CD7"/>
    <w:rsid w:val="00E70020"/>
    <w:rsid w:val="00E7132C"/>
    <w:rsid w:val="00E72260"/>
    <w:rsid w:val="00E73BE6"/>
    <w:rsid w:val="00E75063"/>
    <w:rsid w:val="00E752B8"/>
    <w:rsid w:val="00E75B4C"/>
    <w:rsid w:val="00E76347"/>
    <w:rsid w:val="00E768F5"/>
    <w:rsid w:val="00E7787E"/>
    <w:rsid w:val="00E80A77"/>
    <w:rsid w:val="00E81290"/>
    <w:rsid w:val="00E81594"/>
    <w:rsid w:val="00E81851"/>
    <w:rsid w:val="00E82173"/>
    <w:rsid w:val="00E82C82"/>
    <w:rsid w:val="00E82E5A"/>
    <w:rsid w:val="00E82E66"/>
    <w:rsid w:val="00E82E82"/>
    <w:rsid w:val="00E834A5"/>
    <w:rsid w:val="00E83957"/>
    <w:rsid w:val="00E845E3"/>
    <w:rsid w:val="00E850BF"/>
    <w:rsid w:val="00E850FB"/>
    <w:rsid w:val="00E85693"/>
    <w:rsid w:val="00E858B2"/>
    <w:rsid w:val="00E863F1"/>
    <w:rsid w:val="00E90158"/>
    <w:rsid w:val="00E90BA0"/>
    <w:rsid w:val="00E90E7A"/>
    <w:rsid w:val="00E91237"/>
    <w:rsid w:val="00E91822"/>
    <w:rsid w:val="00E918EE"/>
    <w:rsid w:val="00E9267B"/>
    <w:rsid w:val="00E92814"/>
    <w:rsid w:val="00E92B71"/>
    <w:rsid w:val="00E92BBC"/>
    <w:rsid w:val="00E92C04"/>
    <w:rsid w:val="00E93D6F"/>
    <w:rsid w:val="00E943E9"/>
    <w:rsid w:val="00E9493D"/>
    <w:rsid w:val="00E950F4"/>
    <w:rsid w:val="00E959A6"/>
    <w:rsid w:val="00E96207"/>
    <w:rsid w:val="00E97C27"/>
    <w:rsid w:val="00EA067D"/>
    <w:rsid w:val="00EA076B"/>
    <w:rsid w:val="00EA12C8"/>
    <w:rsid w:val="00EA1555"/>
    <w:rsid w:val="00EA2075"/>
    <w:rsid w:val="00EA3D0C"/>
    <w:rsid w:val="00EA47A1"/>
    <w:rsid w:val="00EA512E"/>
    <w:rsid w:val="00EA5A50"/>
    <w:rsid w:val="00EA5C83"/>
    <w:rsid w:val="00EA63E6"/>
    <w:rsid w:val="00EA6A8D"/>
    <w:rsid w:val="00EA6F1F"/>
    <w:rsid w:val="00EB00EF"/>
    <w:rsid w:val="00EB114B"/>
    <w:rsid w:val="00EB2335"/>
    <w:rsid w:val="00EB29CE"/>
    <w:rsid w:val="00EB353A"/>
    <w:rsid w:val="00EB3813"/>
    <w:rsid w:val="00EB3B1A"/>
    <w:rsid w:val="00EB3E93"/>
    <w:rsid w:val="00EB52A9"/>
    <w:rsid w:val="00EB567E"/>
    <w:rsid w:val="00EB6F1A"/>
    <w:rsid w:val="00EC003F"/>
    <w:rsid w:val="00EC0896"/>
    <w:rsid w:val="00EC187C"/>
    <w:rsid w:val="00EC1D17"/>
    <w:rsid w:val="00EC2FDA"/>
    <w:rsid w:val="00EC3648"/>
    <w:rsid w:val="00EC3892"/>
    <w:rsid w:val="00EC4AC3"/>
    <w:rsid w:val="00EC65EC"/>
    <w:rsid w:val="00EC66AE"/>
    <w:rsid w:val="00EC7002"/>
    <w:rsid w:val="00EC74C2"/>
    <w:rsid w:val="00ED1629"/>
    <w:rsid w:val="00ED17A9"/>
    <w:rsid w:val="00ED2DF1"/>
    <w:rsid w:val="00ED4F82"/>
    <w:rsid w:val="00ED6910"/>
    <w:rsid w:val="00ED6E98"/>
    <w:rsid w:val="00EE0357"/>
    <w:rsid w:val="00EE035A"/>
    <w:rsid w:val="00EE0AD8"/>
    <w:rsid w:val="00EE2530"/>
    <w:rsid w:val="00EE2556"/>
    <w:rsid w:val="00EE2C2E"/>
    <w:rsid w:val="00EE3838"/>
    <w:rsid w:val="00EE4A75"/>
    <w:rsid w:val="00EE5407"/>
    <w:rsid w:val="00EE735D"/>
    <w:rsid w:val="00EE76BB"/>
    <w:rsid w:val="00EE7CED"/>
    <w:rsid w:val="00EF0EFA"/>
    <w:rsid w:val="00EF30FF"/>
    <w:rsid w:val="00EF599E"/>
    <w:rsid w:val="00EF6426"/>
    <w:rsid w:val="00EF6B7B"/>
    <w:rsid w:val="00F00674"/>
    <w:rsid w:val="00F02323"/>
    <w:rsid w:val="00F02EDF"/>
    <w:rsid w:val="00F03808"/>
    <w:rsid w:val="00F0401F"/>
    <w:rsid w:val="00F04330"/>
    <w:rsid w:val="00F04C5E"/>
    <w:rsid w:val="00F05BBE"/>
    <w:rsid w:val="00F05FAC"/>
    <w:rsid w:val="00F06F4F"/>
    <w:rsid w:val="00F0707E"/>
    <w:rsid w:val="00F07C2E"/>
    <w:rsid w:val="00F07FBE"/>
    <w:rsid w:val="00F10178"/>
    <w:rsid w:val="00F10949"/>
    <w:rsid w:val="00F1128B"/>
    <w:rsid w:val="00F1136D"/>
    <w:rsid w:val="00F122F9"/>
    <w:rsid w:val="00F13134"/>
    <w:rsid w:val="00F137F9"/>
    <w:rsid w:val="00F1421F"/>
    <w:rsid w:val="00F14694"/>
    <w:rsid w:val="00F1595C"/>
    <w:rsid w:val="00F171AB"/>
    <w:rsid w:val="00F2036E"/>
    <w:rsid w:val="00F2075E"/>
    <w:rsid w:val="00F20F28"/>
    <w:rsid w:val="00F21D22"/>
    <w:rsid w:val="00F21E67"/>
    <w:rsid w:val="00F22A4D"/>
    <w:rsid w:val="00F23A65"/>
    <w:rsid w:val="00F24096"/>
    <w:rsid w:val="00F241B3"/>
    <w:rsid w:val="00F24488"/>
    <w:rsid w:val="00F25D59"/>
    <w:rsid w:val="00F26637"/>
    <w:rsid w:val="00F2674C"/>
    <w:rsid w:val="00F27620"/>
    <w:rsid w:val="00F27B8C"/>
    <w:rsid w:val="00F30488"/>
    <w:rsid w:val="00F3098E"/>
    <w:rsid w:val="00F30B2A"/>
    <w:rsid w:val="00F32775"/>
    <w:rsid w:val="00F32ED8"/>
    <w:rsid w:val="00F33C2E"/>
    <w:rsid w:val="00F340F9"/>
    <w:rsid w:val="00F3523D"/>
    <w:rsid w:val="00F35515"/>
    <w:rsid w:val="00F35591"/>
    <w:rsid w:val="00F36BFE"/>
    <w:rsid w:val="00F37883"/>
    <w:rsid w:val="00F4067F"/>
    <w:rsid w:val="00F4109B"/>
    <w:rsid w:val="00F41F43"/>
    <w:rsid w:val="00F42796"/>
    <w:rsid w:val="00F42CF1"/>
    <w:rsid w:val="00F43831"/>
    <w:rsid w:val="00F43A8A"/>
    <w:rsid w:val="00F43D94"/>
    <w:rsid w:val="00F43E9D"/>
    <w:rsid w:val="00F442C8"/>
    <w:rsid w:val="00F44407"/>
    <w:rsid w:val="00F44AB5"/>
    <w:rsid w:val="00F450D8"/>
    <w:rsid w:val="00F455F7"/>
    <w:rsid w:val="00F46536"/>
    <w:rsid w:val="00F469F3"/>
    <w:rsid w:val="00F4728B"/>
    <w:rsid w:val="00F473D1"/>
    <w:rsid w:val="00F4775D"/>
    <w:rsid w:val="00F52451"/>
    <w:rsid w:val="00F526E8"/>
    <w:rsid w:val="00F52DD7"/>
    <w:rsid w:val="00F54C57"/>
    <w:rsid w:val="00F55324"/>
    <w:rsid w:val="00F56BAD"/>
    <w:rsid w:val="00F5788B"/>
    <w:rsid w:val="00F60B2A"/>
    <w:rsid w:val="00F60FCC"/>
    <w:rsid w:val="00F615A5"/>
    <w:rsid w:val="00F61D2A"/>
    <w:rsid w:val="00F63619"/>
    <w:rsid w:val="00F63643"/>
    <w:rsid w:val="00F6456D"/>
    <w:rsid w:val="00F64A64"/>
    <w:rsid w:val="00F654B3"/>
    <w:rsid w:val="00F6551E"/>
    <w:rsid w:val="00F7046B"/>
    <w:rsid w:val="00F7049F"/>
    <w:rsid w:val="00F70609"/>
    <w:rsid w:val="00F70A83"/>
    <w:rsid w:val="00F71715"/>
    <w:rsid w:val="00F72FF9"/>
    <w:rsid w:val="00F72FFB"/>
    <w:rsid w:val="00F73083"/>
    <w:rsid w:val="00F745D7"/>
    <w:rsid w:val="00F74A85"/>
    <w:rsid w:val="00F74BF7"/>
    <w:rsid w:val="00F770A8"/>
    <w:rsid w:val="00F77236"/>
    <w:rsid w:val="00F77B2D"/>
    <w:rsid w:val="00F77BE2"/>
    <w:rsid w:val="00F77F40"/>
    <w:rsid w:val="00F802AE"/>
    <w:rsid w:val="00F80613"/>
    <w:rsid w:val="00F81390"/>
    <w:rsid w:val="00F81690"/>
    <w:rsid w:val="00F81A54"/>
    <w:rsid w:val="00F82370"/>
    <w:rsid w:val="00F82B82"/>
    <w:rsid w:val="00F82C82"/>
    <w:rsid w:val="00F82EA7"/>
    <w:rsid w:val="00F8413F"/>
    <w:rsid w:val="00F84AB9"/>
    <w:rsid w:val="00F84AD2"/>
    <w:rsid w:val="00F84C63"/>
    <w:rsid w:val="00F8541D"/>
    <w:rsid w:val="00F86738"/>
    <w:rsid w:val="00F867A7"/>
    <w:rsid w:val="00F8777F"/>
    <w:rsid w:val="00F87EA1"/>
    <w:rsid w:val="00F90691"/>
    <w:rsid w:val="00F90D21"/>
    <w:rsid w:val="00F91294"/>
    <w:rsid w:val="00F923A3"/>
    <w:rsid w:val="00F934DB"/>
    <w:rsid w:val="00F935D4"/>
    <w:rsid w:val="00F94756"/>
    <w:rsid w:val="00F95489"/>
    <w:rsid w:val="00F96DE2"/>
    <w:rsid w:val="00F97749"/>
    <w:rsid w:val="00FA02B9"/>
    <w:rsid w:val="00FA1DB7"/>
    <w:rsid w:val="00FA2415"/>
    <w:rsid w:val="00FA2528"/>
    <w:rsid w:val="00FA2C6A"/>
    <w:rsid w:val="00FA3259"/>
    <w:rsid w:val="00FA36CF"/>
    <w:rsid w:val="00FA3DCD"/>
    <w:rsid w:val="00FA562C"/>
    <w:rsid w:val="00FA6923"/>
    <w:rsid w:val="00FA7026"/>
    <w:rsid w:val="00FB315E"/>
    <w:rsid w:val="00FB47EA"/>
    <w:rsid w:val="00FB4F92"/>
    <w:rsid w:val="00FB6A82"/>
    <w:rsid w:val="00FB6DC2"/>
    <w:rsid w:val="00FC1582"/>
    <w:rsid w:val="00FC26F4"/>
    <w:rsid w:val="00FC29C5"/>
    <w:rsid w:val="00FC32F0"/>
    <w:rsid w:val="00FC3472"/>
    <w:rsid w:val="00FC4DA3"/>
    <w:rsid w:val="00FC5627"/>
    <w:rsid w:val="00FC5D9A"/>
    <w:rsid w:val="00FC66AD"/>
    <w:rsid w:val="00FD0463"/>
    <w:rsid w:val="00FD0D86"/>
    <w:rsid w:val="00FD0E97"/>
    <w:rsid w:val="00FD32F1"/>
    <w:rsid w:val="00FD36A6"/>
    <w:rsid w:val="00FD3D61"/>
    <w:rsid w:val="00FD43F3"/>
    <w:rsid w:val="00FD5BF3"/>
    <w:rsid w:val="00FD63E4"/>
    <w:rsid w:val="00FD6D9B"/>
    <w:rsid w:val="00FD7C69"/>
    <w:rsid w:val="00FD7EDE"/>
    <w:rsid w:val="00FE01A9"/>
    <w:rsid w:val="00FE0CB2"/>
    <w:rsid w:val="00FE0D25"/>
    <w:rsid w:val="00FE1547"/>
    <w:rsid w:val="00FE2FDC"/>
    <w:rsid w:val="00FE31A8"/>
    <w:rsid w:val="00FE3612"/>
    <w:rsid w:val="00FE3EE2"/>
    <w:rsid w:val="00FE4765"/>
    <w:rsid w:val="00FE4B8E"/>
    <w:rsid w:val="00FE5E4A"/>
    <w:rsid w:val="00FE635E"/>
    <w:rsid w:val="00FE6747"/>
    <w:rsid w:val="00FE6DAC"/>
    <w:rsid w:val="00FE6F4E"/>
    <w:rsid w:val="00FF0795"/>
    <w:rsid w:val="00FF0821"/>
    <w:rsid w:val="00FF15DD"/>
    <w:rsid w:val="00FF1E2F"/>
    <w:rsid w:val="00FF1F7A"/>
    <w:rsid w:val="00FF1FFD"/>
    <w:rsid w:val="00FF3087"/>
    <w:rsid w:val="00FF308F"/>
    <w:rsid w:val="00FF355A"/>
    <w:rsid w:val="00FF35AA"/>
    <w:rsid w:val="00FF3C02"/>
    <w:rsid w:val="00FF3E40"/>
    <w:rsid w:val="00FF3EBB"/>
    <w:rsid w:val="00FF4B80"/>
    <w:rsid w:val="00FF4CF7"/>
    <w:rsid w:val="00FF72A4"/>
    <w:rsid w:val="00FF7845"/>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4844">
      <w:bodyDiv w:val="1"/>
      <w:marLeft w:val="0"/>
      <w:marRight w:val="0"/>
      <w:marTop w:val="0"/>
      <w:marBottom w:val="0"/>
      <w:divBdr>
        <w:top w:val="none" w:sz="0" w:space="0" w:color="auto"/>
        <w:left w:val="none" w:sz="0" w:space="0" w:color="auto"/>
        <w:bottom w:val="none" w:sz="0" w:space="0" w:color="auto"/>
        <w:right w:val="none" w:sz="0" w:space="0" w:color="auto"/>
      </w:divBdr>
    </w:div>
    <w:div w:id="27491365">
      <w:bodyDiv w:val="1"/>
      <w:marLeft w:val="0"/>
      <w:marRight w:val="0"/>
      <w:marTop w:val="0"/>
      <w:marBottom w:val="0"/>
      <w:divBdr>
        <w:top w:val="none" w:sz="0" w:space="0" w:color="auto"/>
        <w:left w:val="none" w:sz="0" w:space="0" w:color="auto"/>
        <w:bottom w:val="none" w:sz="0" w:space="0" w:color="auto"/>
        <w:right w:val="none" w:sz="0" w:space="0" w:color="auto"/>
      </w:divBdr>
    </w:div>
    <w:div w:id="55784826">
      <w:bodyDiv w:val="1"/>
      <w:marLeft w:val="0"/>
      <w:marRight w:val="0"/>
      <w:marTop w:val="0"/>
      <w:marBottom w:val="0"/>
      <w:divBdr>
        <w:top w:val="none" w:sz="0" w:space="0" w:color="auto"/>
        <w:left w:val="none" w:sz="0" w:space="0" w:color="auto"/>
        <w:bottom w:val="none" w:sz="0" w:space="0" w:color="auto"/>
        <w:right w:val="none" w:sz="0" w:space="0" w:color="auto"/>
      </w:divBdr>
    </w:div>
    <w:div w:id="79762229">
      <w:bodyDiv w:val="1"/>
      <w:marLeft w:val="0"/>
      <w:marRight w:val="0"/>
      <w:marTop w:val="0"/>
      <w:marBottom w:val="0"/>
      <w:divBdr>
        <w:top w:val="none" w:sz="0" w:space="0" w:color="auto"/>
        <w:left w:val="none" w:sz="0" w:space="0" w:color="auto"/>
        <w:bottom w:val="none" w:sz="0" w:space="0" w:color="auto"/>
        <w:right w:val="none" w:sz="0" w:space="0" w:color="auto"/>
      </w:divBdr>
    </w:div>
    <w:div w:id="140973469">
      <w:bodyDiv w:val="1"/>
      <w:marLeft w:val="0"/>
      <w:marRight w:val="0"/>
      <w:marTop w:val="0"/>
      <w:marBottom w:val="0"/>
      <w:divBdr>
        <w:top w:val="none" w:sz="0" w:space="0" w:color="auto"/>
        <w:left w:val="none" w:sz="0" w:space="0" w:color="auto"/>
        <w:bottom w:val="none" w:sz="0" w:space="0" w:color="auto"/>
        <w:right w:val="none" w:sz="0" w:space="0" w:color="auto"/>
      </w:divBdr>
    </w:div>
    <w:div w:id="145586197">
      <w:bodyDiv w:val="1"/>
      <w:marLeft w:val="0"/>
      <w:marRight w:val="0"/>
      <w:marTop w:val="0"/>
      <w:marBottom w:val="0"/>
      <w:divBdr>
        <w:top w:val="none" w:sz="0" w:space="0" w:color="auto"/>
        <w:left w:val="none" w:sz="0" w:space="0" w:color="auto"/>
        <w:bottom w:val="none" w:sz="0" w:space="0" w:color="auto"/>
        <w:right w:val="none" w:sz="0" w:space="0" w:color="auto"/>
      </w:divBdr>
    </w:div>
    <w:div w:id="272707039">
      <w:bodyDiv w:val="1"/>
      <w:marLeft w:val="0"/>
      <w:marRight w:val="0"/>
      <w:marTop w:val="0"/>
      <w:marBottom w:val="0"/>
      <w:divBdr>
        <w:top w:val="none" w:sz="0" w:space="0" w:color="auto"/>
        <w:left w:val="none" w:sz="0" w:space="0" w:color="auto"/>
        <w:bottom w:val="none" w:sz="0" w:space="0" w:color="auto"/>
        <w:right w:val="none" w:sz="0" w:space="0" w:color="auto"/>
      </w:divBdr>
    </w:div>
    <w:div w:id="350839270">
      <w:bodyDiv w:val="1"/>
      <w:marLeft w:val="0"/>
      <w:marRight w:val="0"/>
      <w:marTop w:val="0"/>
      <w:marBottom w:val="0"/>
      <w:divBdr>
        <w:top w:val="none" w:sz="0" w:space="0" w:color="auto"/>
        <w:left w:val="none" w:sz="0" w:space="0" w:color="auto"/>
        <w:bottom w:val="none" w:sz="0" w:space="0" w:color="auto"/>
        <w:right w:val="none" w:sz="0" w:space="0" w:color="auto"/>
      </w:divBdr>
    </w:div>
    <w:div w:id="368342347">
      <w:bodyDiv w:val="1"/>
      <w:marLeft w:val="0"/>
      <w:marRight w:val="0"/>
      <w:marTop w:val="0"/>
      <w:marBottom w:val="0"/>
      <w:divBdr>
        <w:top w:val="none" w:sz="0" w:space="0" w:color="auto"/>
        <w:left w:val="none" w:sz="0" w:space="0" w:color="auto"/>
        <w:bottom w:val="none" w:sz="0" w:space="0" w:color="auto"/>
        <w:right w:val="none" w:sz="0" w:space="0" w:color="auto"/>
      </w:divBdr>
    </w:div>
    <w:div w:id="437801715">
      <w:bodyDiv w:val="1"/>
      <w:marLeft w:val="0"/>
      <w:marRight w:val="0"/>
      <w:marTop w:val="0"/>
      <w:marBottom w:val="0"/>
      <w:divBdr>
        <w:top w:val="none" w:sz="0" w:space="0" w:color="auto"/>
        <w:left w:val="none" w:sz="0" w:space="0" w:color="auto"/>
        <w:bottom w:val="none" w:sz="0" w:space="0" w:color="auto"/>
        <w:right w:val="none" w:sz="0" w:space="0" w:color="auto"/>
      </w:divBdr>
    </w:div>
    <w:div w:id="486165467">
      <w:bodyDiv w:val="1"/>
      <w:marLeft w:val="0"/>
      <w:marRight w:val="0"/>
      <w:marTop w:val="0"/>
      <w:marBottom w:val="0"/>
      <w:divBdr>
        <w:top w:val="none" w:sz="0" w:space="0" w:color="auto"/>
        <w:left w:val="none" w:sz="0" w:space="0" w:color="auto"/>
        <w:bottom w:val="none" w:sz="0" w:space="0" w:color="auto"/>
        <w:right w:val="none" w:sz="0" w:space="0" w:color="auto"/>
      </w:divBdr>
    </w:div>
    <w:div w:id="540215182">
      <w:bodyDiv w:val="1"/>
      <w:marLeft w:val="0"/>
      <w:marRight w:val="0"/>
      <w:marTop w:val="0"/>
      <w:marBottom w:val="0"/>
      <w:divBdr>
        <w:top w:val="none" w:sz="0" w:space="0" w:color="auto"/>
        <w:left w:val="none" w:sz="0" w:space="0" w:color="auto"/>
        <w:bottom w:val="none" w:sz="0" w:space="0" w:color="auto"/>
        <w:right w:val="none" w:sz="0" w:space="0" w:color="auto"/>
      </w:divBdr>
    </w:div>
    <w:div w:id="628902468">
      <w:bodyDiv w:val="1"/>
      <w:marLeft w:val="0"/>
      <w:marRight w:val="0"/>
      <w:marTop w:val="0"/>
      <w:marBottom w:val="0"/>
      <w:divBdr>
        <w:top w:val="none" w:sz="0" w:space="0" w:color="auto"/>
        <w:left w:val="none" w:sz="0" w:space="0" w:color="auto"/>
        <w:bottom w:val="none" w:sz="0" w:space="0" w:color="auto"/>
        <w:right w:val="none" w:sz="0" w:space="0" w:color="auto"/>
      </w:divBdr>
    </w:div>
    <w:div w:id="701512425">
      <w:bodyDiv w:val="1"/>
      <w:marLeft w:val="0"/>
      <w:marRight w:val="0"/>
      <w:marTop w:val="0"/>
      <w:marBottom w:val="0"/>
      <w:divBdr>
        <w:top w:val="none" w:sz="0" w:space="0" w:color="auto"/>
        <w:left w:val="none" w:sz="0" w:space="0" w:color="auto"/>
        <w:bottom w:val="none" w:sz="0" w:space="0" w:color="auto"/>
        <w:right w:val="none" w:sz="0" w:space="0" w:color="auto"/>
      </w:divBdr>
    </w:div>
    <w:div w:id="704908390">
      <w:bodyDiv w:val="1"/>
      <w:marLeft w:val="0"/>
      <w:marRight w:val="0"/>
      <w:marTop w:val="0"/>
      <w:marBottom w:val="0"/>
      <w:divBdr>
        <w:top w:val="none" w:sz="0" w:space="0" w:color="auto"/>
        <w:left w:val="none" w:sz="0" w:space="0" w:color="auto"/>
        <w:bottom w:val="none" w:sz="0" w:space="0" w:color="auto"/>
        <w:right w:val="none" w:sz="0" w:space="0" w:color="auto"/>
      </w:divBdr>
    </w:div>
    <w:div w:id="781536591">
      <w:bodyDiv w:val="1"/>
      <w:marLeft w:val="0"/>
      <w:marRight w:val="0"/>
      <w:marTop w:val="0"/>
      <w:marBottom w:val="0"/>
      <w:divBdr>
        <w:top w:val="none" w:sz="0" w:space="0" w:color="auto"/>
        <w:left w:val="none" w:sz="0" w:space="0" w:color="auto"/>
        <w:bottom w:val="none" w:sz="0" w:space="0" w:color="auto"/>
        <w:right w:val="none" w:sz="0" w:space="0" w:color="auto"/>
      </w:divBdr>
    </w:div>
    <w:div w:id="1014069078">
      <w:bodyDiv w:val="1"/>
      <w:marLeft w:val="0"/>
      <w:marRight w:val="0"/>
      <w:marTop w:val="0"/>
      <w:marBottom w:val="0"/>
      <w:divBdr>
        <w:top w:val="none" w:sz="0" w:space="0" w:color="auto"/>
        <w:left w:val="none" w:sz="0" w:space="0" w:color="auto"/>
        <w:bottom w:val="none" w:sz="0" w:space="0" w:color="auto"/>
        <w:right w:val="none" w:sz="0" w:space="0" w:color="auto"/>
      </w:divBdr>
    </w:div>
    <w:div w:id="1020819959">
      <w:bodyDiv w:val="1"/>
      <w:marLeft w:val="0"/>
      <w:marRight w:val="0"/>
      <w:marTop w:val="0"/>
      <w:marBottom w:val="0"/>
      <w:divBdr>
        <w:top w:val="none" w:sz="0" w:space="0" w:color="auto"/>
        <w:left w:val="none" w:sz="0" w:space="0" w:color="auto"/>
        <w:bottom w:val="none" w:sz="0" w:space="0" w:color="auto"/>
        <w:right w:val="none" w:sz="0" w:space="0" w:color="auto"/>
      </w:divBdr>
    </w:div>
    <w:div w:id="1030957104">
      <w:bodyDiv w:val="1"/>
      <w:marLeft w:val="0"/>
      <w:marRight w:val="0"/>
      <w:marTop w:val="0"/>
      <w:marBottom w:val="0"/>
      <w:divBdr>
        <w:top w:val="none" w:sz="0" w:space="0" w:color="auto"/>
        <w:left w:val="none" w:sz="0" w:space="0" w:color="auto"/>
        <w:bottom w:val="none" w:sz="0" w:space="0" w:color="auto"/>
        <w:right w:val="none" w:sz="0" w:space="0" w:color="auto"/>
      </w:divBdr>
    </w:div>
    <w:div w:id="1080297970">
      <w:bodyDiv w:val="1"/>
      <w:marLeft w:val="0"/>
      <w:marRight w:val="0"/>
      <w:marTop w:val="0"/>
      <w:marBottom w:val="0"/>
      <w:divBdr>
        <w:top w:val="none" w:sz="0" w:space="0" w:color="auto"/>
        <w:left w:val="none" w:sz="0" w:space="0" w:color="auto"/>
        <w:bottom w:val="none" w:sz="0" w:space="0" w:color="auto"/>
        <w:right w:val="none" w:sz="0" w:space="0" w:color="auto"/>
      </w:divBdr>
    </w:div>
    <w:div w:id="1174150499">
      <w:bodyDiv w:val="1"/>
      <w:marLeft w:val="0"/>
      <w:marRight w:val="0"/>
      <w:marTop w:val="0"/>
      <w:marBottom w:val="0"/>
      <w:divBdr>
        <w:top w:val="none" w:sz="0" w:space="0" w:color="auto"/>
        <w:left w:val="none" w:sz="0" w:space="0" w:color="auto"/>
        <w:bottom w:val="none" w:sz="0" w:space="0" w:color="auto"/>
        <w:right w:val="none" w:sz="0" w:space="0" w:color="auto"/>
      </w:divBdr>
    </w:div>
    <w:div w:id="1417752264">
      <w:bodyDiv w:val="1"/>
      <w:marLeft w:val="0"/>
      <w:marRight w:val="0"/>
      <w:marTop w:val="0"/>
      <w:marBottom w:val="0"/>
      <w:divBdr>
        <w:top w:val="none" w:sz="0" w:space="0" w:color="auto"/>
        <w:left w:val="none" w:sz="0" w:space="0" w:color="auto"/>
        <w:bottom w:val="none" w:sz="0" w:space="0" w:color="auto"/>
        <w:right w:val="none" w:sz="0" w:space="0" w:color="auto"/>
      </w:divBdr>
    </w:div>
    <w:div w:id="1568539992">
      <w:bodyDiv w:val="1"/>
      <w:marLeft w:val="0"/>
      <w:marRight w:val="0"/>
      <w:marTop w:val="0"/>
      <w:marBottom w:val="0"/>
      <w:divBdr>
        <w:top w:val="none" w:sz="0" w:space="0" w:color="auto"/>
        <w:left w:val="none" w:sz="0" w:space="0" w:color="auto"/>
        <w:bottom w:val="none" w:sz="0" w:space="0" w:color="auto"/>
        <w:right w:val="none" w:sz="0" w:space="0" w:color="auto"/>
      </w:divBdr>
    </w:div>
    <w:div w:id="1635258689">
      <w:bodyDiv w:val="1"/>
      <w:marLeft w:val="0"/>
      <w:marRight w:val="0"/>
      <w:marTop w:val="0"/>
      <w:marBottom w:val="0"/>
      <w:divBdr>
        <w:top w:val="none" w:sz="0" w:space="0" w:color="auto"/>
        <w:left w:val="none" w:sz="0" w:space="0" w:color="auto"/>
        <w:bottom w:val="none" w:sz="0" w:space="0" w:color="auto"/>
        <w:right w:val="none" w:sz="0" w:space="0" w:color="auto"/>
      </w:divBdr>
    </w:div>
    <w:div w:id="1667393261">
      <w:bodyDiv w:val="1"/>
      <w:marLeft w:val="0"/>
      <w:marRight w:val="0"/>
      <w:marTop w:val="0"/>
      <w:marBottom w:val="0"/>
      <w:divBdr>
        <w:top w:val="none" w:sz="0" w:space="0" w:color="auto"/>
        <w:left w:val="none" w:sz="0" w:space="0" w:color="auto"/>
        <w:bottom w:val="none" w:sz="0" w:space="0" w:color="auto"/>
        <w:right w:val="none" w:sz="0" w:space="0" w:color="auto"/>
      </w:divBdr>
    </w:div>
    <w:div w:id="1796869050">
      <w:bodyDiv w:val="1"/>
      <w:marLeft w:val="0"/>
      <w:marRight w:val="0"/>
      <w:marTop w:val="0"/>
      <w:marBottom w:val="0"/>
      <w:divBdr>
        <w:top w:val="none" w:sz="0" w:space="0" w:color="auto"/>
        <w:left w:val="none" w:sz="0" w:space="0" w:color="auto"/>
        <w:bottom w:val="none" w:sz="0" w:space="0" w:color="auto"/>
        <w:right w:val="none" w:sz="0" w:space="0" w:color="auto"/>
      </w:divBdr>
    </w:div>
    <w:div w:id="2019849727">
      <w:bodyDiv w:val="1"/>
      <w:marLeft w:val="150"/>
      <w:marRight w:val="150"/>
      <w:marTop w:val="150"/>
      <w:marBottom w:val="15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openmobilealliance.org/" TargetMode="External"/><Relationship Id="rId18" Type="http://schemas.openxmlformats.org/officeDocument/2006/relationships/footer" Target="footer2.xm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footer" Target="footer1.xm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http://www.openmobilealliance.org/UseAgreement.html" TargetMode="External"/><Relationship Id="rId19" Type="http://schemas.openxmlformats.org/officeDocument/2006/relationships/image" Target="media/image4.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CB7ADE-47BB-401B-B7D2-B3521D89DC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285</Pages>
  <Words>80762</Words>
  <Characters>460349</Characters>
  <Application>Microsoft Office Word</Application>
  <DocSecurity>0</DocSecurity>
  <Lines>3836</Lines>
  <Paragraphs>1080</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540031</CharactersWithSpaces>
  <SharedDoc>false</SharedDoc>
  <HLinks>
    <vt:vector size="150" baseType="variant">
      <vt:variant>
        <vt:i4>7405604</vt:i4>
      </vt:variant>
      <vt:variant>
        <vt:i4>2253</vt:i4>
      </vt:variant>
      <vt:variant>
        <vt:i4>0</vt:i4>
      </vt:variant>
      <vt:variant>
        <vt:i4>5</vt:i4>
      </vt:variant>
      <vt:variant>
        <vt:lpwstr>http://cdn.example.org/example/SFstorage/200/blob333&lt;/href</vt:lpwstr>
      </vt:variant>
      <vt:variant>
        <vt:lpwstr/>
      </vt:variant>
      <vt:variant>
        <vt:i4>1310729</vt:i4>
      </vt:variant>
      <vt:variant>
        <vt:i4>2250</vt:i4>
      </vt:variant>
      <vt:variant>
        <vt:i4>0</vt:i4>
      </vt:variant>
      <vt:variant>
        <vt:i4>5</vt:i4>
      </vt:variant>
      <vt:variant>
        <vt:lpwstr>http://cdn.example.org/exampleSFstorage/200/blob222&lt;/href</vt:lpwstr>
      </vt:variant>
      <vt:variant>
        <vt:lpwstr/>
      </vt:variant>
      <vt:variant>
        <vt:i4>7405606</vt:i4>
      </vt:variant>
      <vt:variant>
        <vt:i4>2247</vt:i4>
      </vt:variant>
      <vt:variant>
        <vt:i4>0</vt:i4>
      </vt:variant>
      <vt:variant>
        <vt:i4>5</vt:i4>
      </vt:variant>
      <vt:variant>
        <vt:lpwstr>http://cdn.example.org/example/SFstorage/200/blob111&lt;/href</vt:lpwstr>
      </vt:variant>
      <vt:variant>
        <vt:lpwstr/>
      </vt:variant>
      <vt:variant>
        <vt:i4>4063275</vt:i4>
      </vt:variant>
      <vt:variant>
        <vt:i4>1908</vt:i4>
      </vt:variant>
      <vt:variant>
        <vt:i4>0</vt:i4>
      </vt:variant>
      <vt:variant>
        <vt:i4>5</vt:i4>
      </vt:variant>
      <vt:variant>
        <vt:lpwstr>http://www.openmobilealliance.org/</vt:lpwstr>
      </vt:variant>
      <vt:variant>
        <vt:lpwstr/>
      </vt:variant>
      <vt:variant>
        <vt:i4>4063275</vt:i4>
      </vt:variant>
      <vt:variant>
        <vt:i4>1905</vt:i4>
      </vt:variant>
      <vt:variant>
        <vt:i4>0</vt:i4>
      </vt:variant>
      <vt:variant>
        <vt:i4>5</vt:i4>
      </vt:variant>
      <vt:variant>
        <vt:lpwstr>http://www.openmobilealliance.org/</vt:lpwstr>
      </vt:variant>
      <vt:variant>
        <vt:lpwstr/>
      </vt:variant>
      <vt:variant>
        <vt:i4>1835062</vt:i4>
      </vt:variant>
      <vt:variant>
        <vt:i4>1898</vt:i4>
      </vt:variant>
      <vt:variant>
        <vt:i4>0</vt:i4>
      </vt:variant>
      <vt:variant>
        <vt:i4>5</vt:i4>
      </vt:variant>
      <vt:variant>
        <vt:lpwstr/>
      </vt:variant>
      <vt:variant>
        <vt:lpwstr>_Toc457374290</vt:lpwstr>
      </vt:variant>
      <vt:variant>
        <vt:i4>1900598</vt:i4>
      </vt:variant>
      <vt:variant>
        <vt:i4>1892</vt:i4>
      </vt:variant>
      <vt:variant>
        <vt:i4>0</vt:i4>
      </vt:variant>
      <vt:variant>
        <vt:i4>5</vt:i4>
      </vt:variant>
      <vt:variant>
        <vt:lpwstr/>
      </vt:variant>
      <vt:variant>
        <vt:lpwstr>_Toc457374289</vt:lpwstr>
      </vt:variant>
      <vt:variant>
        <vt:i4>1900598</vt:i4>
      </vt:variant>
      <vt:variant>
        <vt:i4>1886</vt:i4>
      </vt:variant>
      <vt:variant>
        <vt:i4>0</vt:i4>
      </vt:variant>
      <vt:variant>
        <vt:i4>5</vt:i4>
      </vt:variant>
      <vt:variant>
        <vt:lpwstr/>
      </vt:variant>
      <vt:variant>
        <vt:lpwstr>_Toc457374288</vt:lpwstr>
      </vt:variant>
      <vt:variant>
        <vt:i4>1900598</vt:i4>
      </vt:variant>
      <vt:variant>
        <vt:i4>1880</vt:i4>
      </vt:variant>
      <vt:variant>
        <vt:i4>0</vt:i4>
      </vt:variant>
      <vt:variant>
        <vt:i4>5</vt:i4>
      </vt:variant>
      <vt:variant>
        <vt:lpwstr/>
      </vt:variant>
      <vt:variant>
        <vt:lpwstr>_Toc457374287</vt:lpwstr>
      </vt:variant>
      <vt:variant>
        <vt:i4>1900598</vt:i4>
      </vt:variant>
      <vt:variant>
        <vt:i4>1874</vt:i4>
      </vt:variant>
      <vt:variant>
        <vt:i4>0</vt:i4>
      </vt:variant>
      <vt:variant>
        <vt:i4>5</vt:i4>
      </vt:variant>
      <vt:variant>
        <vt:lpwstr/>
      </vt:variant>
      <vt:variant>
        <vt:lpwstr>_Toc457374286</vt:lpwstr>
      </vt:variant>
      <vt:variant>
        <vt:i4>1900598</vt:i4>
      </vt:variant>
      <vt:variant>
        <vt:i4>1868</vt:i4>
      </vt:variant>
      <vt:variant>
        <vt:i4>0</vt:i4>
      </vt:variant>
      <vt:variant>
        <vt:i4>5</vt:i4>
      </vt:variant>
      <vt:variant>
        <vt:lpwstr/>
      </vt:variant>
      <vt:variant>
        <vt:lpwstr>_Toc457374285</vt:lpwstr>
      </vt:variant>
      <vt:variant>
        <vt:i4>1245239</vt:i4>
      </vt:variant>
      <vt:variant>
        <vt:i4>1859</vt:i4>
      </vt:variant>
      <vt:variant>
        <vt:i4>0</vt:i4>
      </vt:variant>
      <vt:variant>
        <vt:i4>5</vt:i4>
      </vt:variant>
      <vt:variant>
        <vt:lpwstr/>
      </vt:variant>
      <vt:variant>
        <vt:lpwstr>_Toc457374360</vt:lpwstr>
      </vt:variant>
      <vt:variant>
        <vt:i4>1048631</vt:i4>
      </vt:variant>
      <vt:variant>
        <vt:i4>1853</vt:i4>
      </vt:variant>
      <vt:variant>
        <vt:i4>0</vt:i4>
      </vt:variant>
      <vt:variant>
        <vt:i4>5</vt:i4>
      </vt:variant>
      <vt:variant>
        <vt:lpwstr/>
      </vt:variant>
      <vt:variant>
        <vt:lpwstr>_Toc457374359</vt:lpwstr>
      </vt:variant>
      <vt:variant>
        <vt:i4>1048631</vt:i4>
      </vt:variant>
      <vt:variant>
        <vt:i4>1847</vt:i4>
      </vt:variant>
      <vt:variant>
        <vt:i4>0</vt:i4>
      </vt:variant>
      <vt:variant>
        <vt:i4>5</vt:i4>
      </vt:variant>
      <vt:variant>
        <vt:lpwstr/>
      </vt:variant>
      <vt:variant>
        <vt:lpwstr>_Toc457374358</vt:lpwstr>
      </vt:variant>
      <vt:variant>
        <vt:i4>1048631</vt:i4>
      </vt:variant>
      <vt:variant>
        <vt:i4>1841</vt:i4>
      </vt:variant>
      <vt:variant>
        <vt:i4>0</vt:i4>
      </vt:variant>
      <vt:variant>
        <vt:i4>5</vt:i4>
      </vt:variant>
      <vt:variant>
        <vt:lpwstr/>
      </vt:variant>
      <vt:variant>
        <vt:lpwstr>_Toc457374357</vt:lpwstr>
      </vt:variant>
      <vt:variant>
        <vt:i4>1048631</vt:i4>
      </vt:variant>
      <vt:variant>
        <vt:i4>1835</vt:i4>
      </vt:variant>
      <vt:variant>
        <vt:i4>0</vt:i4>
      </vt:variant>
      <vt:variant>
        <vt:i4>5</vt:i4>
      </vt:variant>
      <vt:variant>
        <vt:lpwstr/>
      </vt:variant>
      <vt:variant>
        <vt:lpwstr>_Toc457374356</vt:lpwstr>
      </vt:variant>
      <vt:variant>
        <vt:i4>1048631</vt:i4>
      </vt:variant>
      <vt:variant>
        <vt:i4>1829</vt:i4>
      </vt:variant>
      <vt:variant>
        <vt:i4>0</vt:i4>
      </vt:variant>
      <vt:variant>
        <vt:i4>5</vt:i4>
      </vt:variant>
      <vt:variant>
        <vt:lpwstr/>
      </vt:variant>
      <vt:variant>
        <vt:lpwstr>_Toc457374355</vt:lpwstr>
      </vt:variant>
      <vt:variant>
        <vt:i4>1048631</vt:i4>
      </vt:variant>
      <vt:variant>
        <vt:i4>1823</vt:i4>
      </vt:variant>
      <vt:variant>
        <vt:i4>0</vt:i4>
      </vt:variant>
      <vt:variant>
        <vt:i4>5</vt:i4>
      </vt:variant>
      <vt:variant>
        <vt:lpwstr/>
      </vt:variant>
      <vt:variant>
        <vt:lpwstr>_Toc457374354</vt:lpwstr>
      </vt:variant>
      <vt:variant>
        <vt:i4>1048631</vt:i4>
      </vt:variant>
      <vt:variant>
        <vt:i4>1817</vt:i4>
      </vt:variant>
      <vt:variant>
        <vt:i4>0</vt:i4>
      </vt:variant>
      <vt:variant>
        <vt:i4>5</vt:i4>
      </vt:variant>
      <vt:variant>
        <vt:lpwstr/>
      </vt:variant>
      <vt:variant>
        <vt:lpwstr>_Toc457374353</vt:lpwstr>
      </vt:variant>
      <vt:variant>
        <vt:i4>1048631</vt:i4>
      </vt:variant>
      <vt:variant>
        <vt:i4>1811</vt:i4>
      </vt:variant>
      <vt:variant>
        <vt:i4>0</vt:i4>
      </vt:variant>
      <vt:variant>
        <vt:i4>5</vt:i4>
      </vt:variant>
      <vt:variant>
        <vt:lpwstr/>
      </vt:variant>
      <vt:variant>
        <vt:lpwstr>_Toc457374352</vt:lpwstr>
      </vt:variant>
      <vt:variant>
        <vt:i4>1048631</vt:i4>
      </vt:variant>
      <vt:variant>
        <vt:i4>1805</vt:i4>
      </vt:variant>
      <vt:variant>
        <vt:i4>0</vt:i4>
      </vt:variant>
      <vt:variant>
        <vt:i4>5</vt:i4>
      </vt:variant>
      <vt:variant>
        <vt:lpwstr/>
      </vt:variant>
      <vt:variant>
        <vt:lpwstr>_Toc457374351</vt:lpwstr>
      </vt:variant>
      <vt:variant>
        <vt:i4>1048631</vt:i4>
      </vt:variant>
      <vt:variant>
        <vt:i4>1799</vt:i4>
      </vt:variant>
      <vt:variant>
        <vt:i4>0</vt:i4>
      </vt:variant>
      <vt:variant>
        <vt:i4>5</vt:i4>
      </vt:variant>
      <vt:variant>
        <vt:lpwstr/>
      </vt:variant>
      <vt:variant>
        <vt:lpwstr>_Toc457374350</vt:lpwstr>
      </vt:variant>
      <vt:variant>
        <vt:i4>1114167</vt:i4>
      </vt:variant>
      <vt:variant>
        <vt:i4>1793</vt:i4>
      </vt:variant>
      <vt:variant>
        <vt:i4>0</vt:i4>
      </vt:variant>
      <vt:variant>
        <vt:i4>5</vt:i4>
      </vt:variant>
      <vt:variant>
        <vt:lpwstr/>
      </vt:variant>
      <vt:variant>
        <vt:lpwstr>_Toc457374349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9</cp:revision>
  <cp:lastPrinted>2014-07-10T08:25:00Z</cp:lastPrinted>
  <dcterms:created xsi:type="dcterms:W3CDTF">2017-11-15T18:34:00Z</dcterms:created>
  <dcterms:modified xsi:type="dcterms:W3CDTF">2018-10-11T04:16:00Z</dcterms:modified>
</cp:coreProperties>
</file>